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rFonts w:hint="eastAsia"/>
          <w:noProof/>
          <w:sz w:val="8"/>
          <w:szCs w:val="8"/>
          <w:lang w:eastAsia="zh-CN"/>
        </w:rPr>
      </w:pPr>
    </w:p>
    <w:p w14:paraId="518B8E6D" w14:textId="77049272" w:rsidR="005F672A" w:rsidRDefault="005F672A" w:rsidP="005F672A">
      <w:pPr>
        <w:pStyle w:val="CRCoverPage"/>
        <w:tabs>
          <w:tab w:val="right" w:pos="9639"/>
        </w:tabs>
        <w:spacing w:after="0"/>
        <w:rPr>
          <w:b/>
          <w:i/>
          <w:noProof/>
          <w:sz w:val="28"/>
        </w:rPr>
      </w:pPr>
      <w:r w:rsidRPr="009C1E64">
        <w:rPr>
          <w:b/>
          <w:noProof/>
          <w:sz w:val="24"/>
        </w:rPr>
        <w:t>3GPP TSG-RAN4 Meeting #11</w:t>
      </w:r>
      <w:r w:rsidR="00596A70">
        <w:rPr>
          <w:b/>
          <w:noProof/>
          <w:sz w:val="24"/>
        </w:rPr>
        <w:t>7</w:t>
      </w:r>
      <w:r>
        <w:rPr>
          <w:b/>
          <w:i/>
          <w:noProof/>
          <w:sz w:val="28"/>
        </w:rPr>
        <w:tab/>
      </w:r>
      <w:r w:rsidR="004E7EF5" w:rsidRPr="004E7EF5">
        <w:rPr>
          <w:b/>
          <w:i/>
          <w:noProof/>
          <w:sz w:val="28"/>
        </w:rPr>
        <w:t>R4-2520960</w:t>
      </w:r>
    </w:p>
    <w:p w14:paraId="3FE9671D" w14:textId="522FB3FA" w:rsidR="005F672A" w:rsidRDefault="009C6BA4" w:rsidP="005F672A">
      <w:pPr>
        <w:pStyle w:val="CRCoverPage"/>
        <w:outlineLvl w:val="0"/>
        <w:rPr>
          <w:b/>
          <w:noProof/>
          <w:sz w:val="24"/>
        </w:rPr>
      </w:pPr>
      <w:r w:rsidRPr="009C6BA4">
        <w:rPr>
          <w:b/>
          <w:noProof/>
          <w:sz w:val="24"/>
        </w:rPr>
        <w:t>Dallas, US, 17th November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5B296A" w:rsidP="008819C0">
            <w:pPr>
              <w:pStyle w:val="CRCoverPage"/>
              <w:spacing w:after="0"/>
              <w:jc w:val="center"/>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9F693C6" w:rsidR="005F672A" w:rsidRPr="0004684A" w:rsidRDefault="002634A9" w:rsidP="0004684A">
            <w:pPr>
              <w:pStyle w:val="CRCoverPage"/>
              <w:spacing w:after="0"/>
              <w:ind w:right="280"/>
              <w:jc w:val="right"/>
              <w:rPr>
                <w:b/>
                <w:noProof/>
                <w:sz w:val="28"/>
              </w:rPr>
            </w:pPr>
            <w:r w:rsidRPr="002634A9">
              <w:rPr>
                <w:b/>
                <w:noProof/>
                <w:sz w:val="28"/>
              </w:rPr>
              <w:t>6091</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3E193E6" w:rsidR="005F672A" w:rsidRPr="00410371" w:rsidRDefault="00C17E3C" w:rsidP="002A726E">
            <w:pPr>
              <w:pStyle w:val="CRCoverPage"/>
              <w:spacing w:after="0"/>
              <w:jc w:val="center"/>
              <w:rPr>
                <w:b/>
                <w:noProof/>
              </w:rPr>
            </w:pPr>
            <w:r>
              <w:rPr>
                <w:b/>
                <w:noProof/>
                <w:sz w:val="28"/>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A5F9689" w:rsidR="005F672A" w:rsidRPr="00410371" w:rsidRDefault="005B296A" w:rsidP="002A726E">
            <w:pPr>
              <w:pStyle w:val="CRCoverPage"/>
              <w:spacing w:after="0"/>
              <w:jc w:val="center"/>
              <w:rPr>
                <w:noProof/>
                <w:sz w:val="28"/>
              </w:rPr>
            </w:pPr>
            <w:fldSimple w:instr=" DOCPROPERTY  Version  \* MERGEFORMAT ">
              <w:r w:rsidR="005F672A" w:rsidRPr="009C1E64">
                <w:rPr>
                  <w:b/>
                  <w:noProof/>
                  <w:sz w:val="28"/>
                </w:rPr>
                <w:t>1</w:t>
              </w:r>
              <w:r w:rsidR="00227D9A">
                <w:rPr>
                  <w:b/>
                  <w:noProof/>
                  <w:sz w:val="28"/>
                </w:rPr>
                <w:t>8</w:t>
              </w:r>
              <w:r w:rsidR="005F672A" w:rsidRPr="009C1E64">
                <w:rPr>
                  <w:b/>
                  <w:noProof/>
                  <w:sz w:val="28"/>
                </w:rPr>
                <w:t>.</w:t>
              </w:r>
              <w:r w:rsidR="00227D9A">
                <w:rPr>
                  <w:b/>
                  <w:noProof/>
                  <w:sz w:val="28"/>
                </w:rPr>
                <w:t>1</w:t>
              </w:r>
              <w:r w:rsidR="00577590">
                <w:rPr>
                  <w:b/>
                  <w:noProof/>
                  <w:sz w:val="28"/>
                </w:rPr>
                <w:t>1</w:t>
              </w:r>
              <w:r w:rsidR="005F672A" w:rsidRPr="009C1E64">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Default="001B504C" w:rsidP="001B50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A45519E" w:rsidR="001B504C" w:rsidRPr="00CC4697" w:rsidRDefault="001B504C" w:rsidP="001B504C">
            <w:pPr>
              <w:pStyle w:val="CRCoverPage"/>
              <w:spacing w:after="0"/>
              <w:ind w:left="100"/>
              <w:rPr>
                <w:noProof/>
              </w:rPr>
            </w:pPr>
            <w:r w:rsidRPr="00CC4697">
              <w:rPr>
                <w:noProof/>
              </w:rPr>
              <w:t>(</w:t>
            </w:r>
            <w:r w:rsidR="00BF4BD0" w:rsidRPr="00BF4BD0">
              <w:rPr>
                <w:noProof/>
              </w:rPr>
              <w:t>NR_unlic-Perf</w:t>
            </w:r>
            <w:r w:rsidRPr="00CC4697">
              <w:rPr>
                <w:noProof/>
              </w:rPr>
              <w:t xml:space="preserve">) </w:t>
            </w:r>
            <w:r w:rsidR="00340057" w:rsidRPr="00340057">
              <w:rPr>
                <w:noProof/>
              </w:rPr>
              <w:t>CR on maintenance for NR SCell under CCA performance tests R1</w:t>
            </w:r>
            <w:r w:rsidR="0046161E">
              <w:rPr>
                <w:noProof/>
              </w:rPr>
              <w:t>8</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1E070B8B" w:rsidR="001B504C" w:rsidRDefault="001B504C" w:rsidP="001B504C">
            <w:pPr>
              <w:pStyle w:val="CRCoverPage"/>
              <w:spacing w:after="0"/>
              <w:ind w:left="100"/>
              <w:rPr>
                <w:noProof/>
                <w:lang w:eastAsia="zh-CN"/>
              </w:rPr>
            </w:pPr>
            <w:r w:rsidRPr="005F672A">
              <w:t>Huawei, HiSilicon</w:t>
            </w:r>
            <w:r w:rsidR="0067554B">
              <w:rPr>
                <w:lang w:eastAsia="zh-CN"/>
              </w:rPr>
              <w:t xml:space="preserve">, </w:t>
            </w:r>
            <w:r w:rsidR="0067554B">
              <w:t>Ericsson</w:t>
            </w:r>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Default="001B504C" w:rsidP="001B504C">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A3EA20E" w:rsidR="001B504C" w:rsidRPr="0019293E" w:rsidRDefault="00BF4BD0" w:rsidP="001B504C">
            <w:pPr>
              <w:pStyle w:val="CRCoverPage"/>
              <w:spacing w:after="0"/>
              <w:ind w:left="100"/>
              <w:rPr>
                <w:noProof/>
                <w:highlight w:val="cyan"/>
                <w:lang w:eastAsia="zh-CN"/>
              </w:rPr>
            </w:pPr>
            <w:r w:rsidRPr="004E0270">
              <w:rPr>
                <w:noProof/>
              </w:rPr>
              <w:t>NR_unlic-Perf</w:t>
            </w:r>
            <w:r w:rsidR="00B73F82">
              <w:rPr>
                <w:noProof/>
                <w:lang w:eastAsia="zh-CN"/>
              </w:rPr>
              <w:t>, TEI18</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Pr="009C1E64" w:rsidRDefault="001B504C" w:rsidP="001B504C">
            <w:pPr>
              <w:pStyle w:val="CRCoverPage"/>
              <w:spacing w:after="0"/>
              <w:jc w:val="right"/>
              <w:rPr>
                <w:noProof/>
              </w:rPr>
            </w:pPr>
            <w:r w:rsidRPr="009C1E64">
              <w:rPr>
                <w:b/>
                <w:i/>
                <w:noProof/>
              </w:rPr>
              <w:t>Date:</w:t>
            </w:r>
          </w:p>
        </w:tc>
        <w:tc>
          <w:tcPr>
            <w:tcW w:w="2127" w:type="dxa"/>
            <w:tcBorders>
              <w:right w:val="single" w:sz="4" w:space="0" w:color="auto"/>
            </w:tcBorders>
            <w:shd w:val="pct30" w:color="FFFF00" w:fill="auto"/>
          </w:tcPr>
          <w:p w14:paraId="1683E632" w14:textId="7F1E63E5" w:rsidR="001B504C" w:rsidRPr="009C1E64" w:rsidRDefault="001B504C" w:rsidP="001B504C">
            <w:pPr>
              <w:pStyle w:val="CRCoverPage"/>
              <w:spacing w:after="0"/>
              <w:ind w:left="100"/>
              <w:rPr>
                <w:noProof/>
              </w:rPr>
            </w:pPr>
            <w:r w:rsidRPr="009C1E64">
              <w:rPr>
                <w:noProof/>
              </w:rPr>
              <w:t>2025-</w:t>
            </w:r>
            <w:r w:rsidR="00375202">
              <w:rPr>
                <w:noProof/>
              </w:rPr>
              <w:t>11</w:t>
            </w:r>
            <w:r w:rsidRPr="009C1E64">
              <w:rPr>
                <w:noProof/>
              </w:rPr>
              <w:t>-</w:t>
            </w:r>
            <w:r w:rsidR="00375202">
              <w:rPr>
                <w:noProof/>
              </w:rPr>
              <w:t>0</w:t>
            </w:r>
            <w:r w:rsidR="00FF64A1">
              <w:rPr>
                <w:noProof/>
              </w:rPr>
              <w:t>7</w:t>
            </w:r>
          </w:p>
        </w:tc>
      </w:tr>
      <w:tr w:rsidR="001B504C" w14:paraId="4A9F76EB" w14:textId="77777777" w:rsidTr="002A726E">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Pr="009C1E64"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9C1E64"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62D02400" w:rsidR="001B504C" w:rsidRDefault="001B504C" w:rsidP="001B504C">
            <w:pPr>
              <w:pStyle w:val="CRCoverPage"/>
              <w:spacing w:after="0"/>
              <w:ind w:left="100" w:right="-609"/>
              <w:rPr>
                <w:b/>
                <w:noProof/>
                <w:lang w:eastAsia="zh-CN"/>
              </w:rPr>
            </w:pPr>
            <w:r w:rsidRPr="00CC4697">
              <w:rPr>
                <w:b/>
                <w:noProof/>
                <w:lang w:eastAsia="zh-CN"/>
              </w:rPr>
              <w:t>F</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Pr="009C1E64" w:rsidRDefault="001B504C" w:rsidP="001B504C">
            <w:pPr>
              <w:pStyle w:val="CRCoverPage"/>
              <w:spacing w:after="0"/>
              <w:jc w:val="right"/>
              <w:rPr>
                <w:b/>
                <w:i/>
                <w:noProof/>
              </w:rPr>
            </w:pPr>
            <w:r w:rsidRPr="009C1E64">
              <w:rPr>
                <w:b/>
                <w:i/>
                <w:noProof/>
              </w:rPr>
              <w:t>Release:</w:t>
            </w:r>
          </w:p>
        </w:tc>
        <w:tc>
          <w:tcPr>
            <w:tcW w:w="2127" w:type="dxa"/>
            <w:tcBorders>
              <w:right w:val="single" w:sz="4" w:space="0" w:color="auto"/>
            </w:tcBorders>
            <w:shd w:val="pct30" w:color="FFFF00" w:fill="auto"/>
          </w:tcPr>
          <w:p w14:paraId="4E287CF0" w14:textId="248B85F5" w:rsidR="001B504C" w:rsidRPr="009C1E64" w:rsidRDefault="001B504C" w:rsidP="001B504C">
            <w:pPr>
              <w:pStyle w:val="CRCoverPage"/>
              <w:spacing w:after="0"/>
              <w:ind w:left="100"/>
              <w:rPr>
                <w:noProof/>
              </w:rPr>
            </w:pPr>
            <w:r w:rsidRPr="009C1E64">
              <w:rPr>
                <w:noProof/>
              </w:rPr>
              <w:t>Rel-1</w:t>
            </w:r>
            <w:r w:rsidR="00227D9A">
              <w:rPr>
                <w:noProof/>
              </w:rPr>
              <w:t>8</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E403F6" w14:paraId="164C16B1" w14:textId="77777777" w:rsidTr="002A726E">
        <w:tc>
          <w:tcPr>
            <w:tcW w:w="2694" w:type="dxa"/>
            <w:gridSpan w:val="2"/>
            <w:tcBorders>
              <w:top w:val="single" w:sz="4" w:space="0" w:color="auto"/>
              <w:left w:val="single" w:sz="4" w:space="0" w:color="auto"/>
            </w:tcBorders>
          </w:tcPr>
          <w:p w14:paraId="06E431D7" w14:textId="77777777" w:rsidR="00E403F6" w:rsidRDefault="00E403F6" w:rsidP="00E403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50BB6" w14:textId="7E57A0A9" w:rsidR="00E403F6" w:rsidRPr="0047094B" w:rsidRDefault="00E403F6" w:rsidP="0047094B">
            <w:pPr>
              <w:pStyle w:val="CRCoverPage"/>
              <w:spacing w:after="0"/>
              <w:jc w:val="both"/>
              <w:rPr>
                <w:rFonts w:cs="Arial"/>
                <w:noProof/>
                <w:lang w:eastAsia="zh-CN"/>
              </w:rPr>
            </w:pPr>
            <w:r w:rsidRPr="00922B0E">
              <w:rPr>
                <w:rFonts w:cs="Arial"/>
                <w:noProof/>
                <w:lang w:eastAsia="zh-CN"/>
              </w:rPr>
              <w:t xml:space="preserve">In </w:t>
            </w:r>
            <w:r w:rsidR="00485C0C" w:rsidRPr="00922B0E">
              <w:rPr>
                <w:rFonts w:cs="Arial"/>
                <w:noProof/>
                <w:lang w:eastAsia="zh-CN"/>
              </w:rPr>
              <w:t>test cases</w:t>
            </w:r>
            <w:r w:rsidR="00485C0C">
              <w:rPr>
                <w:rFonts w:cs="Arial"/>
                <w:noProof/>
                <w:lang w:eastAsia="zh-CN"/>
              </w:rPr>
              <w:t xml:space="preserve"> of NR Cell under CCA</w:t>
            </w:r>
            <w:r w:rsidRPr="0047094B">
              <w:rPr>
                <w:rFonts w:cs="Arial"/>
                <w:noProof/>
                <w:lang w:eastAsia="zh-CN"/>
              </w:rPr>
              <w:t>, several tables show the param</w:t>
            </w:r>
            <w:r w:rsidR="00922B0E">
              <w:rPr>
                <w:rFonts w:cs="Arial"/>
                <w:noProof/>
                <w:lang w:eastAsia="zh-CN"/>
              </w:rPr>
              <w:t>e</w:t>
            </w:r>
            <w:r w:rsidRPr="0047094B">
              <w:rPr>
                <w:rFonts w:cs="Arial"/>
                <w:noProof/>
                <w:lang w:eastAsia="zh-CN"/>
              </w:rPr>
              <w:t>ter with the incorrect band group notations. Based on the clause in chapter 3.5.2, some band group notations are missing in these tables.</w:t>
            </w:r>
          </w:p>
          <w:p w14:paraId="0A9F014A" w14:textId="22025F14" w:rsidR="00E403F6" w:rsidRPr="0047094B" w:rsidRDefault="00E403F6" w:rsidP="0047094B">
            <w:pPr>
              <w:pStyle w:val="CRCoverPage"/>
              <w:spacing w:after="0"/>
              <w:jc w:val="both"/>
              <w:rPr>
                <w:rFonts w:cs="Arial"/>
                <w:noProof/>
                <w:lang w:eastAsia="zh-CN"/>
              </w:rPr>
            </w:pPr>
            <w:r w:rsidRPr="0047094B">
              <w:rPr>
                <w:rFonts w:cs="Arial"/>
                <w:noProof/>
                <w:lang w:eastAsia="zh-CN"/>
              </w:rPr>
              <w:t xml:space="preserve">Here </w:t>
            </w:r>
            <w:r w:rsidR="00922B0E">
              <w:rPr>
                <w:rFonts w:cs="Arial"/>
                <w:noProof/>
                <w:lang w:eastAsia="zh-CN"/>
              </w:rPr>
              <w:t>are</w:t>
            </w:r>
            <w:r w:rsidRPr="0047094B">
              <w:rPr>
                <w:rFonts w:cs="Arial"/>
                <w:noProof/>
                <w:lang w:eastAsia="zh-CN"/>
              </w:rPr>
              <w:t xml:space="preserve"> </w:t>
            </w:r>
            <w:r w:rsidR="00922B0E">
              <w:rPr>
                <w:rFonts w:cs="Arial"/>
                <w:noProof/>
                <w:lang w:eastAsia="zh-CN"/>
              </w:rPr>
              <w:t>all the</w:t>
            </w:r>
            <w:r w:rsidRPr="0047094B">
              <w:rPr>
                <w:rFonts w:cs="Arial"/>
                <w:noProof/>
                <w:lang w:eastAsia="zh-CN"/>
              </w:rPr>
              <w:t xml:space="preserve"> band group notations </w:t>
            </w:r>
            <w:r w:rsidR="00485C0C">
              <w:rPr>
                <w:rFonts w:cs="Arial"/>
                <w:noProof/>
                <w:lang w:eastAsia="zh-CN"/>
              </w:rPr>
              <w:t xml:space="preserve">for NR Cell </w:t>
            </w:r>
            <w:r w:rsidRPr="0047094B">
              <w:rPr>
                <w:rFonts w:cs="Arial"/>
                <w:noProof/>
                <w:lang w:eastAsia="zh-CN"/>
              </w:rPr>
              <w:t>in chapter 3.5.2</w:t>
            </w:r>
            <w:r w:rsidR="00485C0C">
              <w:rPr>
                <w:rFonts w:cs="Arial"/>
                <w:noProof/>
                <w:lang w:eastAsia="zh-CN"/>
              </w:rPr>
              <w:t>.</w:t>
            </w:r>
          </w:p>
          <w:p w14:paraId="110121E4" w14:textId="383C062E" w:rsidR="00E403F6" w:rsidRDefault="00E403F6" w:rsidP="00E403F6">
            <w:pPr>
              <w:pStyle w:val="TH"/>
              <w:rPr>
                <w:sz w:val="16"/>
              </w:rPr>
            </w:pPr>
            <w:r w:rsidRPr="0047094B">
              <w:rPr>
                <w:sz w:val="16"/>
              </w:rPr>
              <w:t>Table 3.5.2-1: NR frequency band groups for FR1</w:t>
            </w:r>
          </w:p>
          <w:tbl>
            <w:tblPr>
              <w:tblW w:w="4933" w:type="pct"/>
              <w:jc w:val="center"/>
              <w:tblLayout w:type="fixed"/>
              <w:tblCellMar>
                <w:left w:w="28" w:type="dxa"/>
              </w:tblCellMar>
              <w:tblLook w:val="01E0" w:firstRow="1" w:lastRow="1" w:firstColumn="1" w:lastColumn="1" w:noHBand="0" w:noVBand="0"/>
            </w:tblPr>
            <w:tblGrid>
              <w:gridCol w:w="432"/>
              <w:gridCol w:w="962"/>
              <w:gridCol w:w="621"/>
              <w:gridCol w:w="963"/>
              <w:gridCol w:w="621"/>
              <w:gridCol w:w="950"/>
              <w:gridCol w:w="621"/>
              <w:gridCol w:w="969"/>
              <w:gridCol w:w="621"/>
            </w:tblGrid>
            <w:tr w:rsidR="00033A2E" w:rsidRPr="0017445A" w14:paraId="35C76651" w14:textId="77777777" w:rsidTr="00C431A8">
              <w:trPr>
                <w:trHeight w:val="37"/>
                <w:tblHeader/>
                <w:jc w:val="center"/>
              </w:trPr>
              <w:tc>
                <w:tcPr>
                  <w:tcW w:w="320" w:type="pct"/>
                  <w:tcBorders>
                    <w:top w:val="single" w:sz="4" w:space="0" w:color="auto"/>
                    <w:left w:val="single" w:sz="4" w:space="0" w:color="auto"/>
                    <w:bottom w:val="nil"/>
                    <w:right w:val="single" w:sz="4" w:space="0" w:color="auto"/>
                  </w:tcBorders>
                  <w:hideMark/>
                </w:tcPr>
                <w:p w14:paraId="51782A3D" w14:textId="77777777" w:rsidR="00033A2E" w:rsidRPr="0017445A" w:rsidRDefault="00033A2E" w:rsidP="00033A2E">
                  <w:pPr>
                    <w:pStyle w:val="TAH"/>
                    <w:rPr>
                      <w:sz w:val="13"/>
                    </w:rPr>
                  </w:pPr>
                  <w:r w:rsidRPr="0017445A">
                    <w:rPr>
                      <w:sz w:val="13"/>
                    </w:rPr>
                    <w:t>Group</w:t>
                  </w:r>
                </w:p>
              </w:tc>
              <w:tc>
                <w:tcPr>
                  <w:tcW w:w="1171" w:type="pct"/>
                  <w:gridSpan w:val="2"/>
                  <w:tcBorders>
                    <w:top w:val="single" w:sz="4" w:space="0" w:color="auto"/>
                    <w:left w:val="single" w:sz="4" w:space="0" w:color="auto"/>
                    <w:bottom w:val="single" w:sz="4" w:space="0" w:color="auto"/>
                    <w:right w:val="single" w:sz="4" w:space="0" w:color="auto"/>
                  </w:tcBorders>
                  <w:hideMark/>
                </w:tcPr>
                <w:p w14:paraId="09F944CC" w14:textId="77777777" w:rsidR="00033A2E" w:rsidRPr="0017445A" w:rsidRDefault="00033A2E" w:rsidP="00033A2E">
                  <w:pPr>
                    <w:pStyle w:val="TAH"/>
                    <w:rPr>
                      <w:sz w:val="13"/>
                    </w:rPr>
                  </w:pPr>
                  <w:r w:rsidRPr="0017445A">
                    <w:rPr>
                      <w:sz w:val="13"/>
                    </w:rPr>
                    <w:t>NR FDD</w:t>
                  </w:r>
                </w:p>
              </w:tc>
              <w:tc>
                <w:tcPr>
                  <w:tcW w:w="1171" w:type="pct"/>
                  <w:gridSpan w:val="2"/>
                  <w:tcBorders>
                    <w:top w:val="single" w:sz="4" w:space="0" w:color="auto"/>
                    <w:left w:val="single" w:sz="4" w:space="0" w:color="auto"/>
                    <w:bottom w:val="single" w:sz="4" w:space="0" w:color="auto"/>
                    <w:right w:val="single" w:sz="4" w:space="0" w:color="auto"/>
                  </w:tcBorders>
                  <w:hideMark/>
                </w:tcPr>
                <w:p w14:paraId="3AD10965" w14:textId="77777777" w:rsidR="00033A2E" w:rsidRPr="0017445A" w:rsidRDefault="00033A2E" w:rsidP="00033A2E">
                  <w:pPr>
                    <w:pStyle w:val="TAH"/>
                    <w:rPr>
                      <w:sz w:val="13"/>
                    </w:rPr>
                  </w:pPr>
                  <w:r w:rsidRPr="0017445A">
                    <w:rPr>
                      <w:sz w:val="13"/>
                    </w:rPr>
                    <w:t>NR TDD</w:t>
                  </w:r>
                </w:p>
              </w:tc>
              <w:tc>
                <w:tcPr>
                  <w:tcW w:w="1162" w:type="pct"/>
                  <w:gridSpan w:val="2"/>
                  <w:tcBorders>
                    <w:top w:val="single" w:sz="4" w:space="0" w:color="auto"/>
                    <w:left w:val="single" w:sz="4" w:space="0" w:color="auto"/>
                    <w:bottom w:val="single" w:sz="4" w:space="0" w:color="auto"/>
                    <w:right w:val="single" w:sz="4" w:space="0" w:color="auto"/>
                  </w:tcBorders>
                  <w:hideMark/>
                </w:tcPr>
                <w:p w14:paraId="006245E1" w14:textId="77777777" w:rsidR="00033A2E" w:rsidRPr="0017445A" w:rsidRDefault="00033A2E" w:rsidP="00033A2E">
                  <w:pPr>
                    <w:pStyle w:val="TAH"/>
                    <w:rPr>
                      <w:sz w:val="13"/>
                    </w:rPr>
                  </w:pPr>
                  <w:r w:rsidRPr="0017445A">
                    <w:rPr>
                      <w:sz w:val="13"/>
                    </w:rPr>
                    <w:t>NR SDL</w:t>
                  </w:r>
                </w:p>
              </w:tc>
              <w:tc>
                <w:tcPr>
                  <w:tcW w:w="1175" w:type="pct"/>
                  <w:gridSpan w:val="2"/>
                  <w:tcBorders>
                    <w:top w:val="single" w:sz="4" w:space="0" w:color="auto"/>
                    <w:left w:val="single" w:sz="4" w:space="0" w:color="auto"/>
                    <w:bottom w:val="single" w:sz="4" w:space="0" w:color="auto"/>
                    <w:right w:val="single" w:sz="4" w:space="0" w:color="auto"/>
                  </w:tcBorders>
                  <w:hideMark/>
                </w:tcPr>
                <w:p w14:paraId="551F8894" w14:textId="77777777" w:rsidR="00033A2E" w:rsidRPr="0017445A" w:rsidRDefault="00033A2E" w:rsidP="00033A2E">
                  <w:pPr>
                    <w:pStyle w:val="TAH"/>
                    <w:rPr>
                      <w:sz w:val="13"/>
                    </w:rPr>
                  </w:pPr>
                  <w:r w:rsidRPr="0017445A">
                    <w:rPr>
                      <w:sz w:val="13"/>
                    </w:rPr>
                    <w:t>NR CCA</w:t>
                  </w:r>
                  <w:r w:rsidRPr="0017445A">
                    <w:rPr>
                      <w:sz w:val="13"/>
                      <w:vertAlign w:val="superscript"/>
                    </w:rPr>
                    <w:t>10</w:t>
                  </w:r>
                </w:p>
              </w:tc>
            </w:tr>
            <w:tr w:rsidR="00033A2E" w:rsidRPr="0017445A" w14:paraId="336270EE" w14:textId="77777777" w:rsidTr="00C431A8">
              <w:trPr>
                <w:trHeight w:val="210"/>
                <w:tblHeader/>
                <w:jc w:val="center"/>
              </w:trPr>
              <w:tc>
                <w:tcPr>
                  <w:tcW w:w="320" w:type="pct"/>
                  <w:tcBorders>
                    <w:top w:val="nil"/>
                    <w:left w:val="single" w:sz="4" w:space="0" w:color="auto"/>
                    <w:bottom w:val="single" w:sz="4" w:space="0" w:color="auto"/>
                    <w:right w:val="single" w:sz="4" w:space="0" w:color="auto"/>
                  </w:tcBorders>
                </w:tcPr>
                <w:p w14:paraId="3DACFD67" w14:textId="77777777" w:rsidR="00033A2E" w:rsidRPr="0017445A" w:rsidRDefault="00033A2E" w:rsidP="00033A2E">
                  <w:pPr>
                    <w:pStyle w:val="TAH"/>
                    <w:rPr>
                      <w:sz w:val="13"/>
                    </w:rPr>
                  </w:pPr>
                </w:p>
              </w:tc>
              <w:tc>
                <w:tcPr>
                  <w:tcW w:w="712" w:type="pct"/>
                  <w:tcBorders>
                    <w:top w:val="single" w:sz="4" w:space="0" w:color="auto"/>
                    <w:left w:val="single" w:sz="4" w:space="0" w:color="auto"/>
                    <w:bottom w:val="single" w:sz="4" w:space="0" w:color="auto"/>
                    <w:right w:val="single" w:sz="4" w:space="0" w:color="auto"/>
                  </w:tcBorders>
                  <w:hideMark/>
                </w:tcPr>
                <w:p w14:paraId="3082394D" w14:textId="77777777" w:rsidR="00033A2E" w:rsidRPr="0017445A" w:rsidRDefault="00033A2E" w:rsidP="00033A2E">
                  <w:pPr>
                    <w:pStyle w:val="TAH"/>
                    <w:rPr>
                      <w:sz w:val="13"/>
                    </w:rPr>
                  </w:pPr>
                  <w:r w:rsidRPr="0017445A">
                    <w:rPr>
                      <w:sz w:val="13"/>
                    </w:rPr>
                    <w:t>Band group notation</w:t>
                  </w:r>
                </w:p>
              </w:tc>
              <w:tc>
                <w:tcPr>
                  <w:tcW w:w="458" w:type="pct"/>
                  <w:tcBorders>
                    <w:top w:val="single" w:sz="4" w:space="0" w:color="auto"/>
                    <w:left w:val="single" w:sz="4" w:space="0" w:color="auto"/>
                    <w:bottom w:val="single" w:sz="4" w:space="0" w:color="auto"/>
                    <w:right w:val="single" w:sz="4" w:space="0" w:color="auto"/>
                  </w:tcBorders>
                  <w:hideMark/>
                </w:tcPr>
                <w:p w14:paraId="0EDD137F" w14:textId="77777777" w:rsidR="00033A2E" w:rsidRPr="0017445A" w:rsidRDefault="00033A2E" w:rsidP="00033A2E">
                  <w:pPr>
                    <w:pStyle w:val="TAH"/>
                    <w:rPr>
                      <w:sz w:val="13"/>
                    </w:rPr>
                  </w:pPr>
                  <w:r w:rsidRPr="0017445A">
                    <w:rPr>
                      <w:sz w:val="13"/>
                    </w:rPr>
                    <w:t>Operating bands</w:t>
                  </w:r>
                </w:p>
              </w:tc>
              <w:tc>
                <w:tcPr>
                  <w:tcW w:w="712" w:type="pct"/>
                  <w:tcBorders>
                    <w:top w:val="single" w:sz="4" w:space="0" w:color="auto"/>
                    <w:left w:val="single" w:sz="4" w:space="0" w:color="auto"/>
                    <w:bottom w:val="single" w:sz="4" w:space="0" w:color="auto"/>
                    <w:right w:val="single" w:sz="4" w:space="0" w:color="auto"/>
                  </w:tcBorders>
                  <w:hideMark/>
                </w:tcPr>
                <w:p w14:paraId="52419E6A" w14:textId="77777777" w:rsidR="00033A2E" w:rsidRPr="0017445A" w:rsidRDefault="00033A2E" w:rsidP="00033A2E">
                  <w:pPr>
                    <w:pStyle w:val="TAH"/>
                    <w:rPr>
                      <w:sz w:val="13"/>
                    </w:rPr>
                  </w:pPr>
                  <w:r w:rsidRPr="0017445A">
                    <w:rPr>
                      <w:sz w:val="13"/>
                    </w:rPr>
                    <w:t>Band group notation</w:t>
                  </w:r>
                </w:p>
              </w:tc>
              <w:tc>
                <w:tcPr>
                  <w:tcW w:w="458" w:type="pct"/>
                  <w:tcBorders>
                    <w:top w:val="single" w:sz="4" w:space="0" w:color="auto"/>
                    <w:left w:val="single" w:sz="4" w:space="0" w:color="auto"/>
                    <w:bottom w:val="single" w:sz="4" w:space="0" w:color="auto"/>
                    <w:right w:val="single" w:sz="4" w:space="0" w:color="auto"/>
                  </w:tcBorders>
                  <w:hideMark/>
                </w:tcPr>
                <w:p w14:paraId="3A6739F3" w14:textId="77777777" w:rsidR="00033A2E" w:rsidRPr="0017445A" w:rsidRDefault="00033A2E" w:rsidP="00033A2E">
                  <w:pPr>
                    <w:pStyle w:val="TAH"/>
                    <w:rPr>
                      <w:sz w:val="13"/>
                    </w:rPr>
                  </w:pPr>
                  <w:r w:rsidRPr="0017445A">
                    <w:rPr>
                      <w:sz w:val="13"/>
                    </w:rPr>
                    <w:t>Operating bands</w:t>
                  </w:r>
                </w:p>
              </w:tc>
              <w:tc>
                <w:tcPr>
                  <w:tcW w:w="703" w:type="pct"/>
                  <w:tcBorders>
                    <w:top w:val="single" w:sz="4" w:space="0" w:color="auto"/>
                    <w:left w:val="single" w:sz="4" w:space="0" w:color="auto"/>
                    <w:bottom w:val="single" w:sz="4" w:space="0" w:color="auto"/>
                    <w:right w:val="single" w:sz="4" w:space="0" w:color="auto"/>
                  </w:tcBorders>
                  <w:hideMark/>
                </w:tcPr>
                <w:p w14:paraId="2526F945" w14:textId="77777777" w:rsidR="00033A2E" w:rsidRPr="0017445A" w:rsidRDefault="00033A2E" w:rsidP="00033A2E">
                  <w:pPr>
                    <w:pStyle w:val="TAH"/>
                    <w:rPr>
                      <w:sz w:val="13"/>
                    </w:rPr>
                  </w:pPr>
                  <w:r w:rsidRPr="0017445A">
                    <w:rPr>
                      <w:sz w:val="13"/>
                    </w:rPr>
                    <w:t>Band group notation</w:t>
                  </w:r>
                </w:p>
              </w:tc>
              <w:tc>
                <w:tcPr>
                  <w:tcW w:w="458" w:type="pct"/>
                  <w:tcBorders>
                    <w:top w:val="single" w:sz="4" w:space="0" w:color="auto"/>
                    <w:left w:val="single" w:sz="4" w:space="0" w:color="auto"/>
                    <w:bottom w:val="single" w:sz="4" w:space="0" w:color="auto"/>
                    <w:right w:val="single" w:sz="4" w:space="0" w:color="auto"/>
                  </w:tcBorders>
                  <w:hideMark/>
                </w:tcPr>
                <w:p w14:paraId="6335854F" w14:textId="77777777" w:rsidR="00033A2E" w:rsidRPr="0017445A" w:rsidRDefault="00033A2E" w:rsidP="00033A2E">
                  <w:pPr>
                    <w:pStyle w:val="TAH"/>
                    <w:rPr>
                      <w:sz w:val="13"/>
                    </w:rPr>
                  </w:pPr>
                  <w:r w:rsidRPr="0017445A">
                    <w:rPr>
                      <w:sz w:val="13"/>
                    </w:rPr>
                    <w:t>Operating bands</w:t>
                  </w:r>
                </w:p>
              </w:tc>
              <w:tc>
                <w:tcPr>
                  <w:tcW w:w="717" w:type="pct"/>
                  <w:tcBorders>
                    <w:top w:val="single" w:sz="4" w:space="0" w:color="auto"/>
                    <w:left w:val="single" w:sz="4" w:space="0" w:color="auto"/>
                    <w:bottom w:val="single" w:sz="4" w:space="0" w:color="auto"/>
                    <w:right w:val="single" w:sz="4" w:space="0" w:color="auto"/>
                  </w:tcBorders>
                  <w:hideMark/>
                </w:tcPr>
                <w:p w14:paraId="17481F36" w14:textId="77777777" w:rsidR="00033A2E" w:rsidRPr="0017445A" w:rsidRDefault="00033A2E" w:rsidP="00033A2E">
                  <w:pPr>
                    <w:pStyle w:val="TAH"/>
                    <w:rPr>
                      <w:sz w:val="13"/>
                    </w:rPr>
                  </w:pPr>
                  <w:r w:rsidRPr="0017445A">
                    <w:rPr>
                      <w:sz w:val="13"/>
                    </w:rPr>
                    <w:t>Band group notation</w:t>
                  </w:r>
                </w:p>
              </w:tc>
              <w:tc>
                <w:tcPr>
                  <w:tcW w:w="458" w:type="pct"/>
                  <w:tcBorders>
                    <w:top w:val="single" w:sz="4" w:space="0" w:color="auto"/>
                    <w:left w:val="single" w:sz="4" w:space="0" w:color="auto"/>
                    <w:bottom w:val="single" w:sz="4" w:space="0" w:color="auto"/>
                    <w:right w:val="single" w:sz="4" w:space="0" w:color="auto"/>
                  </w:tcBorders>
                  <w:hideMark/>
                </w:tcPr>
                <w:p w14:paraId="44E22997" w14:textId="77777777" w:rsidR="00033A2E" w:rsidRPr="0017445A" w:rsidRDefault="00033A2E" w:rsidP="00033A2E">
                  <w:pPr>
                    <w:pStyle w:val="TAH"/>
                    <w:rPr>
                      <w:sz w:val="13"/>
                    </w:rPr>
                  </w:pPr>
                  <w:r w:rsidRPr="0017445A">
                    <w:rPr>
                      <w:sz w:val="13"/>
                    </w:rPr>
                    <w:t>Operating bands</w:t>
                  </w:r>
                </w:p>
              </w:tc>
            </w:tr>
            <w:tr w:rsidR="00033A2E" w:rsidRPr="0017445A" w14:paraId="1BF0C88A" w14:textId="77777777" w:rsidTr="00C431A8">
              <w:trPr>
                <w:trHeight w:val="1140"/>
                <w:jc w:val="center"/>
              </w:trPr>
              <w:tc>
                <w:tcPr>
                  <w:tcW w:w="320" w:type="pct"/>
                  <w:tcBorders>
                    <w:top w:val="single" w:sz="4" w:space="0" w:color="auto"/>
                    <w:left w:val="single" w:sz="4" w:space="0" w:color="auto"/>
                    <w:bottom w:val="single" w:sz="4" w:space="0" w:color="auto"/>
                    <w:right w:val="single" w:sz="4" w:space="0" w:color="auto"/>
                  </w:tcBorders>
                  <w:hideMark/>
                </w:tcPr>
                <w:p w14:paraId="62932397" w14:textId="77777777" w:rsidR="00033A2E" w:rsidRPr="0017445A" w:rsidRDefault="00033A2E" w:rsidP="00033A2E">
                  <w:pPr>
                    <w:pStyle w:val="TAC"/>
                    <w:rPr>
                      <w:sz w:val="13"/>
                    </w:rPr>
                  </w:pPr>
                  <w:r w:rsidRPr="0017445A">
                    <w:rPr>
                      <w:sz w:val="13"/>
                    </w:rPr>
                    <w:t>A</w:t>
                  </w:r>
                </w:p>
              </w:tc>
              <w:tc>
                <w:tcPr>
                  <w:tcW w:w="712" w:type="pct"/>
                  <w:tcBorders>
                    <w:top w:val="single" w:sz="4" w:space="0" w:color="auto"/>
                    <w:left w:val="single" w:sz="4" w:space="0" w:color="auto"/>
                    <w:bottom w:val="single" w:sz="4" w:space="0" w:color="auto"/>
                    <w:right w:val="single" w:sz="4" w:space="0" w:color="auto"/>
                  </w:tcBorders>
                  <w:hideMark/>
                </w:tcPr>
                <w:p w14:paraId="41C93C7C" w14:textId="77777777" w:rsidR="00033A2E" w:rsidRPr="0017445A" w:rsidRDefault="00033A2E" w:rsidP="00033A2E">
                  <w:pPr>
                    <w:pStyle w:val="TAC"/>
                    <w:rPr>
                      <w:sz w:val="13"/>
                    </w:rPr>
                  </w:pPr>
                  <w:r w:rsidRPr="0017445A">
                    <w:rPr>
                      <w:sz w:val="13"/>
                    </w:rPr>
                    <w:t>NR_FDD_FR1_A</w:t>
                  </w:r>
                </w:p>
              </w:tc>
              <w:tc>
                <w:tcPr>
                  <w:tcW w:w="458" w:type="pct"/>
                  <w:tcBorders>
                    <w:top w:val="single" w:sz="4" w:space="0" w:color="auto"/>
                    <w:left w:val="single" w:sz="4" w:space="0" w:color="auto"/>
                    <w:bottom w:val="single" w:sz="4" w:space="0" w:color="auto"/>
                    <w:right w:val="single" w:sz="4" w:space="0" w:color="auto"/>
                  </w:tcBorders>
                  <w:hideMark/>
                </w:tcPr>
                <w:p w14:paraId="602238B6" w14:textId="77777777" w:rsidR="00033A2E" w:rsidRPr="0017445A" w:rsidRDefault="00033A2E" w:rsidP="00033A2E">
                  <w:pPr>
                    <w:pStyle w:val="TAC"/>
                    <w:rPr>
                      <w:sz w:val="13"/>
                    </w:rPr>
                  </w:pPr>
                  <w:r w:rsidRPr="0017445A">
                    <w:rPr>
                      <w:sz w:val="13"/>
                    </w:rPr>
                    <w:t xml:space="preserve">n1, </w:t>
                  </w:r>
                  <w:r w:rsidRPr="0017445A">
                    <w:rPr>
                      <w:rFonts w:eastAsia="Yu Mincho"/>
                      <w:sz w:val="13"/>
                      <w:lang w:eastAsia="ja-JP"/>
                    </w:rPr>
                    <w:t xml:space="preserve">n18, n24, </w:t>
                  </w:r>
                  <w:r w:rsidRPr="0017445A">
                    <w:rPr>
                      <w:sz w:val="13"/>
                    </w:rPr>
                    <w:t>n70, n74</w:t>
                  </w:r>
                  <w:r w:rsidRPr="0017445A">
                    <w:rPr>
                      <w:sz w:val="13"/>
                      <w:vertAlign w:val="superscript"/>
                    </w:rPr>
                    <w:t>4</w:t>
                  </w:r>
                  <w:r w:rsidRPr="0017445A">
                    <w:rPr>
                      <w:sz w:val="13"/>
                    </w:rPr>
                    <w:t>, n91, n92, n93, n94, n100, n109</w:t>
                  </w:r>
                </w:p>
              </w:tc>
              <w:tc>
                <w:tcPr>
                  <w:tcW w:w="712" w:type="pct"/>
                  <w:tcBorders>
                    <w:top w:val="single" w:sz="4" w:space="0" w:color="auto"/>
                    <w:left w:val="single" w:sz="4" w:space="0" w:color="auto"/>
                    <w:bottom w:val="single" w:sz="4" w:space="0" w:color="auto"/>
                    <w:right w:val="single" w:sz="4" w:space="0" w:color="auto"/>
                  </w:tcBorders>
                  <w:hideMark/>
                </w:tcPr>
                <w:p w14:paraId="1BE68BE4" w14:textId="77777777" w:rsidR="00033A2E" w:rsidRPr="0017445A" w:rsidRDefault="00033A2E" w:rsidP="00033A2E">
                  <w:pPr>
                    <w:pStyle w:val="TAC"/>
                    <w:rPr>
                      <w:sz w:val="13"/>
                    </w:rPr>
                  </w:pPr>
                  <w:r w:rsidRPr="0017445A">
                    <w:rPr>
                      <w:sz w:val="13"/>
                    </w:rPr>
                    <w:t>NR_TDD_FR1_A</w:t>
                  </w:r>
                </w:p>
              </w:tc>
              <w:tc>
                <w:tcPr>
                  <w:tcW w:w="458" w:type="pct"/>
                  <w:tcBorders>
                    <w:top w:val="single" w:sz="4" w:space="0" w:color="auto"/>
                    <w:left w:val="single" w:sz="4" w:space="0" w:color="auto"/>
                    <w:bottom w:val="single" w:sz="4" w:space="0" w:color="auto"/>
                    <w:right w:val="single" w:sz="4" w:space="0" w:color="auto"/>
                  </w:tcBorders>
                  <w:hideMark/>
                </w:tcPr>
                <w:p w14:paraId="76916146" w14:textId="77777777" w:rsidR="00033A2E" w:rsidRPr="0017445A" w:rsidRDefault="00033A2E" w:rsidP="00033A2E">
                  <w:pPr>
                    <w:pStyle w:val="TAC"/>
                    <w:rPr>
                      <w:sz w:val="13"/>
                    </w:rPr>
                  </w:pPr>
                  <w:r w:rsidRPr="0017445A">
                    <w:rPr>
                      <w:sz w:val="13"/>
                    </w:rPr>
                    <w:t>n34, n38</w:t>
                  </w:r>
                  <w:r w:rsidRPr="0017445A">
                    <w:rPr>
                      <w:sz w:val="13"/>
                      <w:vertAlign w:val="superscript"/>
                    </w:rPr>
                    <w:t>9</w:t>
                  </w:r>
                  <w:r w:rsidRPr="0017445A">
                    <w:rPr>
                      <w:sz w:val="13"/>
                    </w:rPr>
                    <w:t>, n39, n40, n50, n51, n53, n54, n101</w:t>
                  </w:r>
                </w:p>
              </w:tc>
              <w:tc>
                <w:tcPr>
                  <w:tcW w:w="703" w:type="pct"/>
                  <w:tcBorders>
                    <w:top w:val="single" w:sz="4" w:space="0" w:color="auto"/>
                    <w:left w:val="single" w:sz="4" w:space="0" w:color="auto"/>
                    <w:bottom w:val="single" w:sz="4" w:space="0" w:color="auto"/>
                    <w:right w:val="single" w:sz="4" w:space="0" w:color="auto"/>
                  </w:tcBorders>
                  <w:hideMark/>
                </w:tcPr>
                <w:p w14:paraId="424DA427" w14:textId="77777777" w:rsidR="00033A2E" w:rsidRPr="0017445A" w:rsidRDefault="00033A2E" w:rsidP="00033A2E">
                  <w:pPr>
                    <w:pStyle w:val="TAC"/>
                    <w:rPr>
                      <w:sz w:val="13"/>
                    </w:rPr>
                  </w:pPr>
                  <w:r w:rsidRPr="0017445A">
                    <w:rPr>
                      <w:sz w:val="13"/>
                    </w:rPr>
                    <w:t>NR_SDL_FR1_A</w:t>
                  </w:r>
                </w:p>
              </w:tc>
              <w:tc>
                <w:tcPr>
                  <w:tcW w:w="458" w:type="pct"/>
                  <w:tcBorders>
                    <w:top w:val="single" w:sz="4" w:space="0" w:color="auto"/>
                    <w:left w:val="single" w:sz="4" w:space="0" w:color="auto"/>
                    <w:bottom w:val="single" w:sz="4" w:space="0" w:color="auto"/>
                    <w:right w:val="single" w:sz="4" w:space="0" w:color="auto"/>
                  </w:tcBorders>
                  <w:hideMark/>
                </w:tcPr>
                <w:p w14:paraId="379F5166" w14:textId="77777777" w:rsidR="00033A2E" w:rsidRPr="0017445A" w:rsidRDefault="00033A2E" w:rsidP="00033A2E">
                  <w:pPr>
                    <w:pStyle w:val="TAC"/>
                    <w:rPr>
                      <w:sz w:val="13"/>
                    </w:rPr>
                  </w:pPr>
                  <w:r w:rsidRPr="0017445A">
                    <w:rPr>
                      <w:sz w:val="13"/>
                    </w:rPr>
                    <w:t>n67, n75, n76</w:t>
                  </w:r>
                </w:p>
              </w:tc>
              <w:tc>
                <w:tcPr>
                  <w:tcW w:w="717" w:type="pct"/>
                  <w:tcBorders>
                    <w:top w:val="single" w:sz="4" w:space="0" w:color="auto"/>
                    <w:left w:val="single" w:sz="4" w:space="0" w:color="auto"/>
                    <w:bottom w:val="single" w:sz="4" w:space="0" w:color="auto"/>
                    <w:right w:val="single" w:sz="4" w:space="0" w:color="auto"/>
                  </w:tcBorders>
                  <w:vAlign w:val="center"/>
                  <w:hideMark/>
                </w:tcPr>
                <w:p w14:paraId="760278BD" w14:textId="77777777" w:rsidR="00033A2E" w:rsidRPr="0017445A" w:rsidRDefault="00033A2E" w:rsidP="00033A2E">
                  <w:pPr>
                    <w:pStyle w:val="TAC"/>
                    <w:rPr>
                      <w:sz w:val="13"/>
                    </w:rPr>
                  </w:pPr>
                  <w:r w:rsidRPr="0017445A">
                    <w:rPr>
                      <w:sz w:val="13"/>
                    </w:rPr>
                    <w:t>NR_CCA_FR1_A</w:t>
                  </w:r>
                </w:p>
              </w:tc>
              <w:tc>
                <w:tcPr>
                  <w:tcW w:w="458" w:type="pct"/>
                  <w:tcBorders>
                    <w:top w:val="single" w:sz="4" w:space="0" w:color="auto"/>
                    <w:left w:val="single" w:sz="4" w:space="0" w:color="auto"/>
                    <w:bottom w:val="single" w:sz="4" w:space="0" w:color="auto"/>
                    <w:right w:val="single" w:sz="4" w:space="0" w:color="auto"/>
                  </w:tcBorders>
                  <w:vAlign w:val="center"/>
                  <w:hideMark/>
                </w:tcPr>
                <w:p w14:paraId="57DEDDD3" w14:textId="77777777" w:rsidR="00033A2E" w:rsidRPr="0017445A" w:rsidRDefault="00033A2E" w:rsidP="00033A2E">
                  <w:pPr>
                    <w:pStyle w:val="TAC"/>
                    <w:rPr>
                      <w:sz w:val="13"/>
                    </w:rPr>
                  </w:pPr>
                  <w:r w:rsidRPr="0017445A">
                    <w:rPr>
                      <w:sz w:val="13"/>
                    </w:rPr>
                    <w:t>-</w:t>
                  </w:r>
                </w:p>
              </w:tc>
            </w:tr>
            <w:tr w:rsidR="00033A2E" w:rsidRPr="0017445A" w14:paraId="056B5443" w14:textId="77777777" w:rsidTr="00C431A8">
              <w:trPr>
                <w:trHeight w:val="397"/>
                <w:jc w:val="center"/>
              </w:trPr>
              <w:tc>
                <w:tcPr>
                  <w:tcW w:w="320" w:type="pct"/>
                  <w:tcBorders>
                    <w:top w:val="single" w:sz="4" w:space="0" w:color="auto"/>
                    <w:left w:val="single" w:sz="4" w:space="0" w:color="auto"/>
                    <w:bottom w:val="nil"/>
                    <w:right w:val="single" w:sz="4" w:space="0" w:color="auto"/>
                  </w:tcBorders>
                  <w:hideMark/>
                </w:tcPr>
                <w:p w14:paraId="7F4A0449" w14:textId="77777777" w:rsidR="00033A2E" w:rsidRPr="0017445A" w:rsidRDefault="00033A2E" w:rsidP="00033A2E">
                  <w:pPr>
                    <w:pStyle w:val="TAC"/>
                    <w:rPr>
                      <w:sz w:val="13"/>
                    </w:rPr>
                  </w:pPr>
                  <w:r w:rsidRPr="0017445A">
                    <w:rPr>
                      <w:sz w:val="13"/>
                    </w:rPr>
                    <w:t>B</w:t>
                  </w:r>
                </w:p>
              </w:tc>
              <w:tc>
                <w:tcPr>
                  <w:tcW w:w="712" w:type="pct"/>
                  <w:tcBorders>
                    <w:top w:val="single" w:sz="4" w:space="0" w:color="auto"/>
                    <w:left w:val="single" w:sz="4" w:space="0" w:color="auto"/>
                    <w:bottom w:val="nil"/>
                    <w:right w:val="single" w:sz="4" w:space="0" w:color="auto"/>
                  </w:tcBorders>
                  <w:hideMark/>
                </w:tcPr>
                <w:p w14:paraId="55936086" w14:textId="77777777" w:rsidR="00033A2E" w:rsidRPr="0017445A" w:rsidRDefault="00033A2E" w:rsidP="00033A2E">
                  <w:pPr>
                    <w:pStyle w:val="TAC"/>
                    <w:rPr>
                      <w:sz w:val="13"/>
                    </w:rPr>
                  </w:pPr>
                  <w:r w:rsidRPr="0017445A">
                    <w:rPr>
                      <w:sz w:val="13"/>
                    </w:rPr>
                    <w:t>NR_FDD_FR1_B</w:t>
                  </w:r>
                </w:p>
              </w:tc>
              <w:tc>
                <w:tcPr>
                  <w:tcW w:w="458" w:type="pct"/>
                  <w:tcBorders>
                    <w:top w:val="single" w:sz="4" w:space="0" w:color="auto"/>
                    <w:left w:val="single" w:sz="4" w:space="0" w:color="auto"/>
                    <w:bottom w:val="nil"/>
                    <w:right w:val="single" w:sz="4" w:space="0" w:color="auto"/>
                  </w:tcBorders>
                  <w:hideMark/>
                </w:tcPr>
                <w:p w14:paraId="11EAE633" w14:textId="77777777" w:rsidR="00033A2E" w:rsidRPr="0017445A" w:rsidRDefault="00033A2E" w:rsidP="00033A2E">
                  <w:pPr>
                    <w:pStyle w:val="TAC"/>
                    <w:rPr>
                      <w:sz w:val="13"/>
                    </w:rPr>
                  </w:pPr>
                  <w:r w:rsidRPr="0017445A">
                    <w:rPr>
                      <w:sz w:val="13"/>
                    </w:rPr>
                    <w:t>n65, n66, n74</w:t>
                  </w:r>
                  <w:r w:rsidRPr="0017445A">
                    <w:rPr>
                      <w:sz w:val="13"/>
                      <w:vertAlign w:val="superscript"/>
                    </w:rPr>
                    <w:t>3</w:t>
                  </w:r>
                </w:p>
              </w:tc>
              <w:tc>
                <w:tcPr>
                  <w:tcW w:w="712" w:type="pct"/>
                  <w:tcBorders>
                    <w:top w:val="single" w:sz="4" w:space="0" w:color="auto"/>
                    <w:left w:val="single" w:sz="4" w:space="0" w:color="auto"/>
                    <w:bottom w:val="nil"/>
                    <w:right w:val="single" w:sz="4" w:space="0" w:color="auto"/>
                  </w:tcBorders>
                  <w:hideMark/>
                </w:tcPr>
                <w:p w14:paraId="7B8DED1E" w14:textId="77777777" w:rsidR="00033A2E" w:rsidRPr="0017445A" w:rsidRDefault="00033A2E" w:rsidP="00033A2E">
                  <w:pPr>
                    <w:pStyle w:val="TAC"/>
                    <w:rPr>
                      <w:sz w:val="13"/>
                    </w:rPr>
                  </w:pPr>
                  <w:r w:rsidRPr="0017445A">
                    <w:rPr>
                      <w:sz w:val="13"/>
                    </w:rPr>
                    <w:t>NR_TDD_FR1_B</w:t>
                  </w:r>
                </w:p>
              </w:tc>
              <w:tc>
                <w:tcPr>
                  <w:tcW w:w="458" w:type="pct"/>
                  <w:tcBorders>
                    <w:top w:val="single" w:sz="4" w:space="0" w:color="auto"/>
                    <w:left w:val="single" w:sz="4" w:space="0" w:color="auto"/>
                    <w:bottom w:val="nil"/>
                    <w:right w:val="single" w:sz="4" w:space="0" w:color="auto"/>
                  </w:tcBorders>
                  <w:hideMark/>
                </w:tcPr>
                <w:p w14:paraId="0ECE99C1" w14:textId="77777777" w:rsidR="00033A2E" w:rsidRPr="0017445A" w:rsidRDefault="00033A2E" w:rsidP="00033A2E">
                  <w:pPr>
                    <w:pStyle w:val="TAC"/>
                    <w:rPr>
                      <w:sz w:val="13"/>
                    </w:rPr>
                  </w:pPr>
                  <w:r w:rsidRPr="0017445A">
                    <w:rPr>
                      <w:sz w:val="13"/>
                    </w:rPr>
                    <w:t>n38</w:t>
                  </w:r>
                  <w:r w:rsidRPr="0017445A">
                    <w:rPr>
                      <w:sz w:val="13"/>
                      <w:vertAlign w:val="superscript"/>
                    </w:rPr>
                    <w:t>7</w:t>
                  </w:r>
                </w:p>
              </w:tc>
              <w:tc>
                <w:tcPr>
                  <w:tcW w:w="703" w:type="pct"/>
                  <w:tcBorders>
                    <w:top w:val="single" w:sz="4" w:space="0" w:color="auto"/>
                    <w:left w:val="single" w:sz="4" w:space="0" w:color="auto"/>
                    <w:bottom w:val="nil"/>
                    <w:right w:val="single" w:sz="4" w:space="0" w:color="auto"/>
                  </w:tcBorders>
                  <w:hideMark/>
                </w:tcPr>
                <w:p w14:paraId="26ED2C59" w14:textId="77777777" w:rsidR="00033A2E" w:rsidRPr="0017445A" w:rsidRDefault="00033A2E" w:rsidP="00033A2E">
                  <w:pPr>
                    <w:pStyle w:val="TAC"/>
                    <w:rPr>
                      <w:sz w:val="13"/>
                    </w:rPr>
                  </w:pPr>
                  <w:r w:rsidRPr="0017445A">
                    <w:rPr>
                      <w:sz w:val="13"/>
                    </w:rPr>
                    <w:t>NR_SDL_FR1_B</w:t>
                  </w:r>
                </w:p>
              </w:tc>
              <w:tc>
                <w:tcPr>
                  <w:tcW w:w="458" w:type="pct"/>
                  <w:tcBorders>
                    <w:top w:val="single" w:sz="4" w:space="0" w:color="auto"/>
                    <w:left w:val="single" w:sz="4" w:space="0" w:color="auto"/>
                    <w:bottom w:val="nil"/>
                    <w:right w:val="single" w:sz="4" w:space="0" w:color="auto"/>
                  </w:tcBorders>
                  <w:hideMark/>
                </w:tcPr>
                <w:p w14:paraId="73CB24C0" w14:textId="77777777" w:rsidR="00033A2E" w:rsidRPr="0017445A" w:rsidRDefault="00033A2E" w:rsidP="00033A2E">
                  <w:pPr>
                    <w:pStyle w:val="TAC"/>
                    <w:rPr>
                      <w:sz w:val="13"/>
                    </w:rPr>
                  </w:pPr>
                  <w:r w:rsidRPr="0017445A">
                    <w:rPr>
                      <w:sz w:val="13"/>
                    </w:rPr>
                    <w:t>-</w:t>
                  </w:r>
                </w:p>
              </w:tc>
              <w:tc>
                <w:tcPr>
                  <w:tcW w:w="717" w:type="pct"/>
                  <w:tcBorders>
                    <w:top w:val="single" w:sz="4" w:space="0" w:color="auto"/>
                    <w:left w:val="single" w:sz="4" w:space="0" w:color="auto"/>
                    <w:bottom w:val="nil"/>
                    <w:right w:val="single" w:sz="4" w:space="0" w:color="auto"/>
                  </w:tcBorders>
                  <w:vAlign w:val="center"/>
                  <w:hideMark/>
                </w:tcPr>
                <w:p w14:paraId="534DD275" w14:textId="77777777" w:rsidR="00033A2E" w:rsidRPr="0017445A" w:rsidRDefault="00033A2E" w:rsidP="00033A2E">
                  <w:pPr>
                    <w:pStyle w:val="TAC"/>
                    <w:rPr>
                      <w:sz w:val="13"/>
                    </w:rPr>
                  </w:pPr>
                  <w:r w:rsidRPr="0017445A">
                    <w:rPr>
                      <w:sz w:val="13"/>
                    </w:rPr>
                    <w:t>NR_CCA_FR1_B</w:t>
                  </w:r>
                </w:p>
              </w:tc>
              <w:tc>
                <w:tcPr>
                  <w:tcW w:w="458" w:type="pct"/>
                  <w:tcBorders>
                    <w:top w:val="single" w:sz="4" w:space="0" w:color="auto"/>
                    <w:left w:val="single" w:sz="4" w:space="0" w:color="auto"/>
                    <w:bottom w:val="nil"/>
                    <w:right w:val="single" w:sz="4" w:space="0" w:color="auto"/>
                  </w:tcBorders>
                  <w:vAlign w:val="center"/>
                  <w:hideMark/>
                </w:tcPr>
                <w:p w14:paraId="6B8FC451" w14:textId="77777777" w:rsidR="00033A2E" w:rsidRPr="0017445A" w:rsidRDefault="00033A2E" w:rsidP="00033A2E">
                  <w:pPr>
                    <w:pStyle w:val="TAC"/>
                    <w:rPr>
                      <w:sz w:val="13"/>
                    </w:rPr>
                  </w:pPr>
                  <w:r w:rsidRPr="0017445A">
                    <w:rPr>
                      <w:sz w:val="13"/>
                    </w:rPr>
                    <w:t>-</w:t>
                  </w:r>
                </w:p>
              </w:tc>
            </w:tr>
            <w:tr w:rsidR="00033A2E" w:rsidRPr="0017445A" w14:paraId="0085C353" w14:textId="77777777" w:rsidTr="00C431A8">
              <w:trPr>
                <w:trHeight w:val="375"/>
                <w:jc w:val="center"/>
              </w:trPr>
              <w:tc>
                <w:tcPr>
                  <w:tcW w:w="320" w:type="pct"/>
                  <w:tcBorders>
                    <w:top w:val="single" w:sz="4" w:space="0" w:color="auto"/>
                    <w:left w:val="single" w:sz="4" w:space="0" w:color="auto"/>
                    <w:bottom w:val="single" w:sz="4" w:space="0" w:color="auto"/>
                    <w:right w:val="single" w:sz="4" w:space="0" w:color="auto"/>
                  </w:tcBorders>
                  <w:hideMark/>
                </w:tcPr>
                <w:p w14:paraId="018C3322" w14:textId="77777777" w:rsidR="00033A2E" w:rsidRPr="0017445A" w:rsidRDefault="00033A2E" w:rsidP="00033A2E">
                  <w:pPr>
                    <w:pStyle w:val="TAC"/>
                    <w:rPr>
                      <w:sz w:val="13"/>
                    </w:rPr>
                  </w:pPr>
                  <w:r w:rsidRPr="0017445A">
                    <w:rPr>
                      <w:sz w:val="13"/>
                    </w:rPr>
                    <w:t>C</w:t>
                  </w:r>
                </w:p>
              </w:tc>
              <w:tc>
                <w:tcPr>
                  <w:tcW w:w="712" w:type="pct"/>
                  <w:tcBorders>
                    <w:top w:val="single" w:sz="4" w:space="0" w:color="auto"/>
                    <w:left w:val="single" w:sz="4" w:space="0" w:color="auto"/>
                    <w:bottom w:val="single" w:sz="4" w:space="0" w:color="auto"/>
                    <w:right w:val="single" w:sz="4" w:space="0" w:color="auto"/>
                  </w:tcBorders>
                  <w:hideMark/>
                </w:tcPr>
                <w:p w14:paraId="7A9259F1" w14:textId="77777777" w:rsidR="00033A2E" w:rsidRPr="0017445A" w:rsidRDefault="00033A2E" w:rsidP="00033A2E">
                  <w:pPr>
                    <w:pStyle w:val="TAC"/>
                    <w:rPr>
                      <w:sz w:val="13"/>
                    </w:rPr>
                  </w:pPr>
                  <w:r w:rsidRPr="0017445A">
                    <w:rPr>
                      <w:sz w:val="13"/>
                    </w:rPr>
                    <w:t>NR_FDD_FR1_C</w:t>
                  </w:r>
                </w:p>
              </w:tc>
              <w:tc>
                <w:tcPr>
                  <w:tcW w:w="458" w:type="pct"/>
                  <w:tcBorders>
                    <w:top w:val="single" w:sz="4" w:space="0" w:color="auto"/>
                    <w:left w:val="single" w:sz="4" w:space="0" w:color="auto"/>
                    <w:bottom w:val="single" w:sz="4" w:space="0" w:color="auto"/>
                    <w:right w:val="single" w:sz="4" w:space="0" w:color="auto"/>
                  </w:tcBorders>
                  <w:hideMark/>
                </w:tcPr>
                <w:p w14:paraId="5B917467" w14:textId="77777777" w:rsidR="00033A2E" w:rsidRPr="0017445A" w:rsidRDefault="00033A2E" w:rsidP="00033A2E">
                  <w:pPr>
                    <w:pStyle w:val="TAC"/>
                    <w:rPr>
                      <w:sz w:val="13"/>
                    </w:rPr>
                  </w:pPr>
                  <w:r w:rsidRPr="0017445A">
                    <w:rPr>
                      <w:sz w:val="13"/>
                    </w:rPr>
                    <w:t>n30</w:t>
                  </w:r>
                </w:p>
              </w:tc>
              <w:tc>
                <w:tcPr>
                  <w:tcW w:w="712" w:type="pct"/>
                  <w:tcBorders>
                    <w:top w:val="single" w:sz="4" w:space="0" w:color="auto"/>
                    <w:left w:val="single" w:sz="4" w:space="0" w:color="auto"/>
                    <w:bottom w:val="single" w:sz="4" w:space="0" w:color="auto"/>
                    <w:right w:val="single" w:sz="4" w:space="0" w:color="auto"/>
                  </w:tcBorders>
                  <w:hideMark/>
                </w:tcPr>
                <w:p w14:paraId="762B708D" w14:textId="77777777" w:rsidR="00033A2E" w:rsidRPr="0017445A" w:rsidRDefault="00033A2E" w:rsidP="00033A2E">
                  <w:pPr>
                    <w:pStyle w:val="TAC"/>
                    <w:rPr>
                      <w:sz w:val="13"/>
                    </w:rPr>
                  </w:pPr>
                  <w:r w:rsidRPr="0017445A">
                    <w:rPr>
                      <w:sz w:val="13"/>
                    </w:rPr>
                    <w:t>NR_TDD_FR1_C</w:t>
                  </w:r>
                </w:p>
              </w:tc>
              <w:tc>
                <w:tcPr>
                  <w:tcW w:w="458" w:type="pct"/>
                  <w:tcBorders>
                    <w:top w:val="single" w:sz="4" w:space="0" w:color="auto"/>
                    <w:left w:val="single" w:sz="4" w:space="0" w:color="auto"/>
                    <w:bottom w:val="single" w:sz="4" w:space="0" w:color="auto"/>
                    <w:right w:val="single" w:sz="4" w:space="0" w:color="auto"/>
                  </w:tcBorders>
                  <w:hideMark/>
                </w:tcPr>
                <w:p w14:paraId="7B89C8F4" w14:textId="77777777" w:rsidR="00033A2E" w:rsidRPr="0017445A" w:rsidRDefault="00033A2E" w:rsidP="00033A2E">
                  <w:pPr>
                    <w:pStyle w:val="TAC"/>
                    <w:rPr>
                      <w:sz w:val="13"/>
                    </w:rPr>
                  </w:pPr>
                  <w:r w:rsidRPr="0017445A">
                    <w:rPr>
                      <w:sz w:val="13"/>
                    </w:rPr>
                    <w:t>n48, n77</w:t>
                  </w:r>
                  <w:r w:rsidRPr="0017445A">
                    <w:rPr>
                      <w:sz w:val="13"/>
                      <w:vertAlign w:val="superscript"/>
                    </w:rPr>
                    <w:t>1</w:t>
                  </w:r>
                  <w:r w:rsidRPr="0017445A">
                    <w:rPr>
                      <w:sz w:val="13"/>
                    </w:rPr>
                    <w:t>, n78, n79</w:t>
                  </w:r>
                </w:p>
              </w:tc>
              <w:tc>
                <w:tcPr>
                  <w:tcW w:w="703" w:type="pct"/>
                  <w:tcBorders>
                    <w:top w:val="single" w:sz="4" w:space="0" w:color="auto"/>
                    <w:left w:val="single" w:sz="4" w:space="0" w:color="auto"/>
                    <w:bottom w:val="single" w:sz="4" w:space="0" w:color="auto"/>
                    <w:right w:val="single" w:sz="4" w:space="0" w:color="auto"/>
                  </w:tcBorders>
                  <w:hideMark/>
                </w:tcPr>
                <w:p w14:paraId="6FEF4308" w14:textId="77777777" w:rsidR="00033A2E" w:rsidRPr="0017445A" w:rsidRDefault="00033A2E" w:rsidP="00033A2E">
                  <w:pPr>
                    <w:pStyle w:val="TAC"/>
                    <w:rPr>
                      <w:sz w:val="13"/>
                    </w:rPr>
                  </w:pPr>
                  <w:r w:rsidRPr="0017445A">
                    <w:rPr>
                      <w:sz w:val="13"/>
                    </w:rPr>
                    <w:t>NR_SDL_FR1_C</w:t>
                  </w:r>
                </w:p>
              </w:tc>
              <w:tc>
                <w:tcPr>
                  <w:tcW w:w="458" w:type="pct"/>
                  <w:tcBorders>
                    <w:top w:val="single" w:sz="4" w:space="0" w:color="auto"/>
                    <w:left w:val="single" w:sz="4" w:space="0" w:color="auto"/>
                    <w:bottom w:val="single" w:sz="4" w:space="0" w:color="auto"/>
                    <w:right w:val="single" w:sz="4" w:space="0" w:color="auto"/>
                  </w:tcBorders>
                  <w:hideMark/>
                </w:tcPr>
                <w:p w14:paraId="48EB76A1" w14:textId="77777777" w:rsidR="00033A2E" w:rsidRPr="0017445A" w:rsidRDefault="00033A2E" w:rsidP="00033A2E">
                  <w:pPr>
                    <w:pStyle w:val="TAC"/>
                    <w:rPr>
                      <w:sz w:val="13"/>
                    </w:rPr>
                  </w:pPr>
                  <w:r w:rsidRPr="0017445A">
                    <w:rPr>
                      <w:sz w:val="13"/>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0C32C78C" w14:textId="77777777" w:rsidR="00033A2E" w:rsidRPr="0017445A" w:rsidRDefault="00033A2E" w:rsidP="00033A2E">
                  <w:pPr>
                    <w:pStyle w:val="TAC"/>
                    <w:rPr>
                      <w:sz w:val="13"/>
                    </w:rPr>
                  </w:pPr>
                  <w:r w:rsidRPr="0017445A">
                    <w:rPr>
                      <w:sz w:val="13"/>
                    </w:rPr>
                    <w:t>NR_CCA_FR1_C</w:t>
                  </w:r>
                </w:p>
              </w:tc>
              <w:tc>
                <w:tcPr>
                  <w:tcW w:w="458" w:type="pct"/>
                  <w:tcBorders>
                    <w:top w:val="single" w:sz="4" w:space="0" w:color="auto"/>
                    <w:left w:val="single" w:sz="4" w:space="0" w:color="auto"/>
                    <w:bottom w:val="single" w:sz="4" w:space="0" w:color="auto"/>
                    <w:right w:val="single" w:sz="4" w:space="0" w:color="auto"/>
                  </w:tcBorders>
                  <w:vAlign w:val="center"/>
                  <w:hideMark/>
                </w:tcPr>
                <w:p w14:paraId="131DFD29" w14:textId="77777777" w:rsidR="00033A2E" w:rsidRPr="0017445A" w:rsidRDefault="00033A2E" w:rsidP="00033A2E">
                  <w:pPr>
                    <w:pStyle w:val="TAC"/>
                    <w:rPr>
                      <w:sz w:val="13"/>
                    </w:rPr>
                  </w:pPr>
                  <w:r w:rsidRPr="0017445A">
                    <w:rPr>
                      <w:sz w:val="13"/>
                    </w:rPr>
                    <w:t>-</w:t>
                  </w:r>
                </w:p>
              </w:tc>
            </w:tr>
            <w:tr w:rsidR="00033A2E" w:rsidRPr="0017445A" w14:paraId="35ECC7CF" w14:textId="77777777" w:rsidTr="00C431A8">
              <w:trPr>
                <w:trHeight w:val="185"/>
                <w:jc w:val="center"/>
              </w:trPr>
              <w:tc>
                <w:tcPr>
                  <w:tcW w:w="320" w:type="pct"/>
                  <w:tcBorders>
                    <w:top w:val="single" w:sz="4" w:space="0" w:color="auto"/>
                    <w:left w:val="single" w:sz="4" w:space="0" w:color="auto"/>
                    <w:bottom w:val="single" w:sz="4" w:space="0" w:color="auto"/>
                    <w:right w:val="single" w:sz="4" w:space="0" w:color="auto"/>
                  </w:tcBorders>
                  <w:hideMark/>
                </w:tcPr>
                <w:p w14:paraId="26A2E7D3" w14:textId="77777777" w:rsidR="00033A2E" w:rsidRPr="0017445A" w:rsidRDefault="00033A2E" w:rsidP="00033A2E">
                  <w:pPr>
                    <w:pStyle w:val="TAC"/>
                    <w:rPr>
                      <w:sz w:val="13"/>
                    </w:rPr>
                  </w:pPr>
                  <w:r w:rsidRPr="0017445A">
                    <w:rPr>
                      <w:sz w:val="13"/>
                    </w:rPr>
                    <w:t>D</w:t>
                  </w:r>
                </w:p>
              </w:tc>
              <w:tc>
                <w:tcPr>
                  <w:tcW w:w="712" w:type="pct"/>
                  <w:tcBorders>
                    <w:top w:val="single" w:sz="4" w:space="0" w:color="auto"/>
                    <w:left w:val="single" w:sz="4" w:space="0" w:color="auto"/>
                    <w:bottom w:val="single" w:sz="4" w:space="0" w:color="auto"/>
                    <w:right w:val="single" w:sz="4" w:space="0" w:color="auto"/>
                  </w:tcBorders>
                  <w:hideMark/>
                </w:tcPr>
                <w:p w14:paraId="52A4449F" w14:textId="77777777" w:rsidR="00033A2E" w:rsidRPr="0017445A" w:rsidRDefault="00033A2E" w:rsidP="00033A2E">
                  <w:pPr>
                    <w:pStyle w:val="TAC"/>
                    <w:rPr>
                      <w:sz w:val="13"/>
                    </w:rPr>
                  </w:pPr>
                  <w:r w:rsidRPr="0017445A">
                    <w:rPr>
                      <w:sz w:val="13"/>
                    </w:rPr>
                    <w:t>NR_FDD_FR1_D</w:t>
                  </w:r>
                </w:p>
              </w:tc>
              <w:tc>
                <w:tcPr>
                  <w:tcW w:w="458" w:type="pct"/>
                  <w:tcBorders>
                    <w:top w:val="single" w:sz="4" w:space="0" w:color="auto"/>
                    <w:left w:val="single" w:sz="4" w:space="0" w:color="auto"/>
                    <w:bottom w:val="single" w:sz="4" w:space="0" w:color="auto"/>
                    <w:right w:val="single" w:sz="4" w:space="0" w:color="auto"/>
                  </w:tcBorders>
                  <w:hideMark/>
                </w:tcPr>
                <w:p w14:paraId="02E96B3C" w14:textId="77777777" w:rsidR="00033A2E" w:rsidRPr="0017445A" w:rsidRDefault="00033A2E" w:rsidP="00033A2E">
                  <w:pPr>
                    <w:pStyle w:val="TAC"/>
                    <w:rPr>
                      <w:sz w:val="13"/>
                    </w:rPr>
                  </w:pPr>
                  <w:r w:rsidRPr="0017445A">
                    <w:rPr>
                      <w:sz w:val="13"/>
                    </w:rPr>
                    <w:t>n28</w:t>
                  </w:r>
                </w:p>
              </w:tc>
              <w:tc>
                <w:tcPr>
                  <w:tcW w:w="712" w:type="pct"/>
                  <w:tcBorders>
                    <w:top w:val="single" w:sz="4" w:space="0" w:color="auto"/>
                    <w:left w:val="single" w:sz="4" w:space="0" w:color="auto"/>
                    <w:bottom w:val="single" w:sz="4" w:space="0" w:color="auto"/>
                    <w:right w:val="single" w:sz="4" w:space="0" w:color="auto"/>
                  </w:tcBorders>
                  <w:hideMark/>
                </w:tcPr>
                <w:p w14:paraId="4FC381F6" w14:textId="77777777" w:rsidR="00033A2E" w:rsidRPr="0017445A" w:rsidRDefault="00033A2E" w:rsidP="00033A2E">
                  <w:pPr>
                    <w:pStyle w:val="TAC"/>
                    <w:rPr>
                      <w:sz w:val="13"/>
                    </w:rPr>
                  </w:pPr>
                  <w:r w:rsidRPr="0017445A">
                    <w:rPr>
                      <w:sz w:val="13"/>
                    </w:rPr>
                    <w:t>NR_TDD_FR1_D</w:t>
                  </w:r>
                </w:p>
              </w:tc>
              <w:tc>
                <w:tcPr>
                  <w:tcW w:w="458" w:type="pct"/>
                  <w:tcBorders>
                    <w:top w:val="single" w:sz="4" w:space="0" w:color="auto"/>
                    <w:left w:val="single" w:sz="4" w:space="0" w:color="auto"/>
                    <w:bottom w:val="single" w:sz="4" w:space="0" w:color="auto"/>
                    <w:right w:val="single" w:sz="4" w:space="0" w:color="auto"/>
                  </w:tcBorders>
                  <w:hideMark/>
                </w:tcPr>
                <w:p w14:paraId="1A5D97CF" w14:textId="77777777" w:rsidR="00033A2E" w:rsidRPr="0017445A" w:rsidRDefault="00033A2E" w:rsidP="00033A2E">
                  <w:pPr>
                    <w:pStyle w:val="TAC"/>
                    <w:rPr>
                      <w:sz w:val="13"/>
                    </w:rPr>
                  </w:pPr>
                  <w:r w:rsidRPr="0017445A">
                    <w:rPr>
                      <w:sz w:val="13"/>
                    </w:rPr>
                    <w:t>n77</w:t>
                  </w:r>
                  <w:r w:rsidRPr="0017445A">
                    <w:rPr>
                      <w:sz w:val="13"/>
                      <w:vertAlign w:val="superscript"/>
                    </w:rPr>
                    <w:t>2</w:t>
                  </w:r>
                </w:p>
              </w:tc>
              <w:tc>
                <w:tcPr>
                  <w:tcW w:w="703" w:type="pct"/>
                  <w:tcBorders>
                    <w:top w:val="single" w:sz="4" w:space="0" w:color="auto"/>
                    <w:left w:val="single" w:sz="4" w:space="0" w:color="auto"/>
                    <w:bottom w:val="single" w:sz="4" w:space="0" w:color="auto"/>
                    <w:right w:val="single" w:sz="4" w:space="0" w:color="auto"/>
                  </w:tcBorders>
                  <w:hideMark/>
                </w:tcPr>
                <w:p w14:paraId="139597B9" w14:textId="77777777" w:rsidR="00033A2E" w:rsidRPr="0017445A" w:rsidRDefault="00033A2E" w:rsidP="00033A2E">
                  <w:pPr>
                    <w:pStyle w:val="TAC"/>
                    <w:rPr>
                      <w:sz w:val="13"/>
                    </w:rPr>
                  </w:pPr>
                  <w:r w:rsidRPr="0017445A">
                    <w:rPr>
                      <w:sz w:val="13"/>
                    </w:rPr>
                    <w:t>NR_SDL_FR1_D</w:t>
                  </w:r>
                </w:p>
              </w:tc>
              <w:tc>
                <w:tcPr>
                  <w:tcW w:w="458" w:type="pct"/>
                  <w:tcBorders>
                    <w:top w:val="single" w:sz="4" w:space="0" w:color="auto"/>
                    <w:left w:val="single" w:sz="4" w:space="0" w:color="auto"/>
                    <w:bottom w:val="single" w:sz="4" w:space="0" w:color="auto"/>
                    <w:right w:val="single" w:sz="4" w:space="0" w:color="auto"/>
                  </w:tcBorders>
                  <w:hideMark/>
                </w:tcPr>
                <w:p w14:paraId="6CEA5E89" w14:textId="77777777" w:rsidR="00033A2E" w:rsidRPr="0017445A" w:rsidRDefault="00033A2E" w:rsidP="00033A2E">
                  <w:pPr>
                    <w:pStyle w:val="TAC"/>
                    <w:rPr>
                      <w:sz w:val="13"/>
                    </w:rPr>
                  </w:pPr>
                  <w:r w:rsidRPr="0017445A">
                    <w:rPr>
                      <w:sz w:val="13"/>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76398ECC" w14:textId="77777777" w:rsidR="00033A2E" w:rsidRPr="0017445A" w:rsidRDefault="00033A2E" w:rsidP="00033A2E">
                  <w:pPr>
                    <w:pStyle w:val="TAC"/>
                    <w:rPr>
                      <w:sz w:val="13"/>
                    </w:rPr>
                  </w:pPr>
                  <w:r w:rsidRPr="0017445A">
                    <w:rPr>
                      <w:sz w:val="13"/>
                    </w:rPr>
                    <w:t>NR_CCA_FR1_D</w:t>
                  </w:r>
                </w:p>
              </w:tc>
              <w:tc>
                <w:tcPr>
                  <w:tcW w:w="458" w:type="pct"/>
                  <w:tcBorders>
                    <w:top w:val="single" w:sz="4" w:space="0" w:color="auto"/>
                    <w:left w:val="single" w:sz="4" w:space="0" w:color="auto"/>
                    <w:bottom w:val="single" w:sz="4" w:space="0" w:color="auto"/>
                    <w:right w:val="single" w:sz="4" w:space="0" w:color="auto"/>
                  </w:tcBorders>
                  <w:vAlign w:val="center"/>
                  <w:hideMark/>
                </w:tcPr>
                <w:p w14:paraId="19283102" w14:textId="77777777" w:rsidR="00033A2E" w:rsidRPr="0017445A" w:rsidRDefault="00033A2E" w:rsidP="00033A2E">
                  <w:pPr>
                    <w:pStyle w:val="TAC"/>
                    <w:rPr>
                      <w:sz w:val="13"/>
                    </w:rPr>
                  </w:pPr>
                  <w:r w:rsidRPr="0017445A">
                    <w:rPr>
                      <w:sz w:val="13"/>
                    </w:rPr>
                    <w:t>-</w:t>
                  </w:r>
                </w:p>
              </w:tc>
            </w:tr>
            <w:tr w:rsidR="00033A2E" w:rsidRPr="0017445A" w14:paraId="26101212" w14:textId="77777777" w:rsidTr="00C431A8">
              <w:trPr>
                <w:trHeight w:val="161"/>
                <w:jc w:val="center"/>
              </w:trPr>
              <w:tc>
                <w:tcPr>
                  <w:tcW w:w="320" w:type="pct"/>
                  <w:tcBorders>
                    <w:top w:val="single" w:sz="4" w:space="0" w:color="auto"/>
                    <w:left w:val="single" w:sz="4" w:space="0" w:color="auto"/>
                    <w:bottom w:val="single" w:sz="4" w:space="0" w:color="auto"/>
                    <w:right w:val="single" w:sz="4" w:space="0" w:color="auto"/>
                  </w:tcBorders>
                  <w:hideMark/>
                </w:tcPr>
                <w:p w14:paraId="57BA1EDF" w14:textId="77777777" w:rsidR="00033A2E" w:rsidRPr="0017445A" w:rsidRDefault="00033A2E" w:rsidP="00033A2E">
                  <w:pPr>
                    <w:pStyle w:val="TAC"/>
                    <w:rPr>
                      <w:sz w:val="13"/>
                    </w:rPr>
                  </w:pPr>
                  <w:r w:rsidRPr="0017445A">
                    <w:rPr>
                      <w:sz w:val="13"/>
                    </w:rPr>
                    <w:t>E</w:t>
                  </w:r>
                </w:p>
              </w:tc>
              <w:tc>
                <w:tcPr>
                  <w:tcW w:w="712" w:type="pct"/>
                  <w:tcBorders>
                    <w:top w:val="single" w:sz="4" w:space="0" w:color="auto"/>
                    <w:left w:val="single" w:sz="4" w:space="0" w:color="auto"/>
                    <w:bottom w:val="single" w:sz="4" w:space="0" w:color="auto"/>
                    <w:right w:val="single" w:sz="4" w:space="0" w:color="auto"/>
                  </w:tcBorders>
                  <w:hideMark/>
                </w:tcPr>
                <w:p w14:paraId="1A3F4694" w14:textId="77777777" w:rsidR="00033A2E" w:rsidRPr="0017445A" w:rsidRDefault="00033A2E" w:rsidP="00033A2E">
                  <w:pPr>
                    <w:pStyle w:val="TAC"/>
                    <w:rPr>
                      <w:sz w:val="13"/>
                    </w:rPr>
                  </w:pPr>
                  <w:r w:rsidRPr="0017445A">
                    <w:rPr>
                      <w:sz w:val="13"/>
                    </w:rPr>
                    <w:t>NR_FDD_FR1_E</w:t>
                  </w:r>
                </w:p>
              </w:tc>
              <w:tc>
                <w:tcPr>
                  <w:tcW w:w="458" w:type="pct"/>
                  <w:tcBorders>
                    <w:top w:val="single" w:sz="4" w:space="0" w:color="auto"/>
                    <w:left w:val="single" w:sz="4" w:space="0" w:color="auto"/>
                    <w:bottom w:val="single" w:sz="4" w:space="0" w:color="auto"/>
                    <w:right w:val="single" w:sz="4" w:space="0" w:color="auto"/>
                  </w:tcBorders>
                  <w:hideMark/>
                </w:tcPr>
                <w:p w14:paraId="08834F05" w14:textId="77777777" w:rsidR="00033A2E" w:rsidRPr="0017445A" w:rsidRDefault="00033A2E" w:rsidP="00033A2E">
                  <w:pPr>
                    <w:pStyle w:val="TAC"/>
                    <w:rPr>
                      <w:sz w:val="13"/>
                    </w:rPr>
                  </w:pPr>
                  <w:r w:rsidRPr="0017445A">
                    <w:rPr>
                      <w:sz w:val="13"/>
                    </w:rPr>
                    <w:t>n2, n5, n7</w:t>
                  </w:r>
                </w:p>
              </w:tc>
              <w:tc>
                <w:tcPr>
                  <w:tcW w:w="712" w:type="pct"/>
                  <w:tcBorders>
                    <w:top w:val="single" w:sz="4" w:space="0" w:color="auto"/>
                    <w:left w:val="single" w:sz="4" w:space="0" w:color="auto"/>
                    <w:bottom w:val="single" w:sz="4" w:space="0" w:color="auto"/>
                    <w:right w:val="single" w:sz="4" w:space="0" w:color="auto"/>
                  </w:tcBorders>
                  <w:hideMark/>
                </w:tcPr>
                <w:p w14:paraId="307B2F96" w14:textId="7D493A0E" w:rsidR="00033A2E" w:rsidRPr="0017445A" w:rsidRDefault="00033A2E" w:rsidP="00033A2E">
                  <w:pPr>
                    <w:pStyle w:val="TAC"/>
                    <w:rPr>
                      <w:sz w:val="13"/>
                    </w:rPr>
                  </w:pPr>
                  <w:r w:rsidRPr="0017445A">
                    <w:rPr>
                      <w:sz w:val="13"/>
                    </w:rPr>
                    <w:t>NR_TDD_FR1_E</w:t>
                  </w:r>
                </w:p>
              </w:tc>
              <w:tc>
                <w:tcPr>
                  <w:tcW w:w="458" w:type="pct"/>
                  <w:tcBorders>
                    <w:top w:val="single" w:sz="4" w:space="0" w:color="auto"/>
                    <w:left w:val="single" w:sz="4" w:space="0" w:color="auto"/>
                    <w:bottom w:val="single" w:sz="4" w:space="0" w:color="auto"/>
                    <w:right w:val="single" w:sz="4" w:space="0" w:color="auto"/>
                  </w:tcBorders>
                  <w:hideMark/>
                </w:tcPr>
                <w:p w14:paraId="00DD4CE3" w14:textId="77777777" w:rsidR="00033A2E" w:rsidRPr="0017445A" w:rsidRDefault="00033A2E" w:rsidP="00033A2E">
                  <w:pPr>
                    <w:pStyle w:val="TAC"/>
                    <w:rPr>
                      <w:sz w:val="13"/>
                    </w:rPr>
                  </w:pPr>
                  <w:r w:rsidRPr="0017445A">
                    <w:rPr>
                      <w:sz w:val="13"/>
                    </w:rPr>
                    <w:t>n41</w:t>
                  </w:r>
                  <w:r w:rsidRPr="0017445A">
                    <w:rPr>
                      <w:sz w:val="13"/>
                      <w:lang w:eastAsia="zh-CN"/>
                    </w:rPr>
                    <w:t>, n90</w:t>
                  </w:r>
                </w:p>
              </w:tc>
              <w:tc>
                <w:tcPr>
                  <w:tcW w:w="703" w:type="pct"/>
                  <w:tcBorders>
                    <w:top w:val="single" w:sz="4" w:space="0" w:color="auto"/>
                    <w:left w:val="single" w:sz="4" w:space="0" w:color="auto"/>
                    <w:bottom w:val="single" w:sz="4" w:space="0" w:color="auto"/>
                    <w:right w:val="single" w:sz="4" w:space="0" w:color="auto"/>
                  </w:tcBorders>
                  <w:hideMark/>
                </w:tcPr>
                <w:p w14:paraId="44DB4734" w14:textId="77777777" w:rsidR="00033A2E" w:rsidRPr="0017445A" w:rsidRDefault="00033A2E" w:rsidP="00033A2E">
                  <w:pPr>
                    <w:pStyle w:val="TAC"/>
                    <w:rPr>
                      <w:sz w:val="13"/>
                    </w:rPr>
                  </w:pPr>
                  <w:r w:rsidRPr="0017445A">
                    <w:rPr>
                      <w:sz w:val="13"/>
                    </w:rPr>
                    <w:t>NR_SDL_FR1_E</w:t>
                  </w:r>
                </w:p>
              </w:tc>
              <w:tc>
                <w:tcPr>
                  <w:tcW w:w="458" w:type="pct"/>
                  <w:tcBorders>
                    <w:top w:val="single" w:sz="4" w:space="0" w:color="auto"/>
                    <w:left w:val="single" w:sz="4" w:space="0" w:color="auto"/>
                    <w:bottom w:val="single" w:sz="4" w:space="0" w:color="auto"/>
                    <w:right w:val="single" w:sz="4" w:space="0" w:color="auto"/>
                  </w:tcBorders>
                  <w:hideMark/>
                </w:tcPr>
                <w:p w14:paraId="2B476C36" w14:textId="77777777" w:rsidR="00033A2E" w:rsidRPr="0017445A" w:rsidRDefault="00033A2E" w:rsidP="00033A2E">
                  <w:pPr>
                    <w:pStyle w:val="TAC"/>
                    <w:rPr>
                      <w:sz w:val="13"/>
                    </w:rPr>
                  </w:pPr>
                  <w:r w:rsidRPr="0017445A">
                    <w:rPr>
                      <w:sz w:val="13"/>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6E0F1C25" w14:textId="77777777" w:rsidR="00033A2E" w:rsidRPr="0017445A" w:rsidRDefault="00033A2E" w:rsidP="00033A2E">
                  <w:pPr>
                    <w:pStyle w:val="TAC"/>
                    <w:rPr>
                      <w:sz w:val="13"/>
                    </w:rPr>
                  </w:pPr>
                  <w:r w:rsidRPr="0017445A">
                    <w:rPr>
                      <w:sz w:val="13"/>
                    </w:rPr>
                    <w:t>NR_CCA_FR1_E</w:t>
                  </w:r>
                </w:p>
              </w:tc>
              <w:tc>
                <w:tcPr>
                  <w:tcW w:w="458" w:type="pct"/>
                  <w:tcBorders>
                    <w:top w:val="single" w:sz="4" w:space="0" w:color="auto"/>
                    <w:left w:val="single" w:sz="4" w:space="0" w:color="auto"/>
                    <w:bottom w:val="single" w:sz="4" w:space="0" w:color="auto"/>
                    <w:right w:val="single" w:sz="4" w:space="0" w:color="auto"/>
                  </w:tcBorders>
                  <w:vAlign w:val="center"/>
                  <w:hideMark/>
                </w:tcPr>
                <w:p w14:paraId="54B7B10D" w14:textId="77777777" w:rsidR="00033A2E" w:rsidRPr="0017445A" w:rsidRDefault="00033A2E" w:rsidP="00033A2E">
                  <w:pPr>
                    <w:pStyle w:val="TAC"/>
                    <w:rPr>
                      <w:sz w:val="13"/>
                    </w:rPr>
                  </w:pPr>
                  <w:r w:rsidRPr="0017445A">
                    <w:rPr>
                      <w:sz w:val="13"/>
                    </w:rPr>
                    <w:t>-</w:t>
                  </w:r>
                </w:p>
              </w:tc>
            </w:tr>
            <w:tr w:rsidR="00033A2E" w:rsidRPr="0017445A" w14:paraId="0EF59229" w14:textId="77777777" w:rsidTr="0045529A">
              <w:trPr>
                <w:trHeight w:val="417"/>
                <w:jc w:val="center"/>
              </w:trPr>
              <w:tc>
                <w:tcPr>
                  <w:tcW w:w="320" w:type="pct"/>
                  <w:tcBorders>
                    <w:top w:val="single" w:sz="4" w:space="0" w:color="auto"/>
                    <w:left w:val="single" w:sz="4" w:space="0" w:color="auto"/>
                    <w:bottom w:val="single" w:sz="4" w:space="0" w:color="auto"/>
                    <w:right w:val="single" w:sz="4" w:space="0" w:color="auto"/>
                  </w:tcBorders>
                  <w:hideMark/>
                </w:tcPr>
                <w:p w14:paraId="519207EB" w14:textId="77777777" w:rsidR="00033A2E" w:rsidRPr="0017445A" w:rsidRDefault="00033A2E" w:rsidP="00033A2E">
                  <w:pPr>
                    <w:pStyle w:val="TAC"/>
                    <w:rPr>
                      <w:sz w:val="13"/>
                    </w:rPr>
                  </w:pPr>
                  <w:r w:rsidRPr="0017445A">
                    <w:rPr>
                      <w:sz w:val="13"/>
                    </w:rPr>
                    <w:t>F</w:t>
                  </w:r>
                </w:p>
              </w:tc>
              <w:tc>
                <w:tcPr>
                  <w:tcW w:w="712" w:type="pct"/>
                  <w:tcBorders>
                    <w:top w:val="single" w:sz="4" w:space="0" w:color="auto"/>
                    <w:left w:val="single" w:sz="4" w:space="0" w:color="auto"/>
                    <w:bottom w:val="single" w:sz="4" w:space="0" w:color="auto"/>
                    <w:right w:val="single" w:sz="4" w:space="0" w:color="auto"/>
                  </w:tcBorders>
                  <w:hideMark/>
                </w:tcPr>
                <w:p w14:paraId="6A4691DE" w14:textId="69B174EB" w:rsidR="00033A2E" w:rsidRPr="0017445A" w:rsidRDefault="00033A2E" w:rsidP="00033A2E">
                  <w:pPr>
                    <w:pStyle w:val="TAC"/>
                    <w:rPr>
                      <w:sz w:val="13"/>
                    </w:rPr>
                  </w:pPr>
                  <w:r w:rsidRPr="0017445A">
                    <w:rPr>
                      <w:sz w:val="13"/>
                    </w:rPr>
                    <w:t>NR_FDD_FR1_F</w:t>
                  </w:r>
                </w:p>
              </w:tc>
              <w:tc>
                <w:tcPr>
                  <w:tcW w:w="458" w:type="pct"/>
                  <w:tcBorders>
                    <w:top w:val="single" w:sz="4" w:space="0" w:color="auto"/>
                    <w:left w:val="single" w:sz="4" w:space="0" w:color="auto"/>
                    <w:bottom w:val="single" w:sz="4" w:space="0" w:color="auto"/>
                    <w:right w:val="single" w:sz="4" w:space="0" w:color="auto"/>
                  </w:tcBorders>
                  <w:hideMark/>
                </w:tcPr>
                <w:p w14:paraId="3056E723" w14:textId="77777777" w:rsidR="00033A2E" w:rsidRPr="0017445A" w:rsidRDefault="00033A2E" w:rsidP="00033A2E">
                  <w:pPr>
                    <w:pStyle w:val="TAC"/>
                    <w:rPr>
                      <w:sz w:val="13"/>
                    </w:rPr>
                  </w:pPr>
                  <w:r w:rsidRPr="0017445A">
                    <w:rPr>
                      <w:sz w:val="13"/>
                    </w:rPr>
                    <w:t>n26</w:t>
                  </w:r>
                  <w:r w:rsidRPr="0017445A">
                    <w:rPr>
                      <w:sz w:val="13"/>
                      <w:vertAlign w:val="superscript"/>
                    </w:rPr>
                    <w:t>6</w:t>
                  </w:r>
                </w:p>
              </w:tc>
              <w:tc>
                <w:tcPr>
                  <w:tcW w:w="712" w:type="pct"/>
                  <w:tcBorders>
                    <w:top w:val="single" w:sz="4" w:space="0" w:color="auto"/>
                    <w:left w:val="single" w:sz="4" w:space="0" w:color="auto"/>
                    <w:bottom w:val="single" w:sz="4" w:space="0" w:color="auto"/>
                    <w:right w:val="single" w:sz="4" w:space="0" w:color="auto"/>
                  </w:tcBorders>
                  <w:hideMark/>
                </w:tcPr>
                <w:p w14:paraId="10EDFC5D" w14:textId="77777777" w:rsidR="00033A2E" w:rsidRPr="0017445A" w:rsidRDefault="00033A2E" w:rsidP="00033A2E">
                  <w:pPr>
                    <w:pStyle w:val="TAC"/>
                    <w:rPr>
                      <w:sz w:val="13"/>
                    </w:rPr>
                  </w:pPr>
                  <w:r w:rsidRPr="0017445A">
                    <w:rPr>
                      <w:sz w:val="13"/>
                    </w:rPr>
                    <w:t>NR_TDD_FR1_F</w:t>
                  </w:r>
                </w:p>
              </w:tc>
              <w:tc>
                <w:tcPr>
                  <w:tcW w:w="458" w:type="pct"/>
                  <w:tcBorders>
                    <w:top w:val="single" w:sz="4" w:space="0" w:color="auto"/>
                    <w:left w:val="single" w:sz="4" w:space="0" w:color="auto"/>
                    <w:bottom w:val="single" w:sz="4" w:space="0" w:color="auto"/>
                    <w:right w:val="single" w:sz="4" w:space="0" w:color="auto"/>
                  </w:tcBorders>
                  <w:hideMark/>
                </w:tcPr>
                <w:p w14:paraId="14F73CAD" w14:textId="77777777" w:rsidR="00033A2E" w:rsidRPr="0017445A" w:rsidRDefault="00033A2E" w:rsidP="00033A2E">
                  <w:pPr>
                    <w:pStyle w:val="TAC"/>
                    <w:rPr>
                      <w:sz w:val="13"/>
                    </w:rPr>
                  </w:pPr>
                  <w:r w:rsidRPr="0017445A">
                    <w:rPr>
                      <w:sz w:val="13"/>
                    </w:rPr>
                    <w:t>-</w:t>
                  </w:r>
                </w:p>
              </w:tc>
              <w:tc>
                <w:tcPr>
                  <w:tcW w:w="703" w:type="pct"/>
                  <w:tcBorders>
                    <w:top w:val="single" w:sz="4" w:space="0" w:color="auto"/>
                    <w:left w:val="single" w:sz="4" w:space="0" w:color="auto"/>
                    <w:bottom w:val="single" w:sz="4" w:space="0" w:color="auto"/>
                    <w:right w:val="single" w:sz="4" w:space="0" w:color="auto"/>
                  </w:tcBorders>
                  <w:hideMark/>
                </w:tcPr>
                <w:p w14:paraId="6BDF77DC" w14:textId="77777777" w:rsidR="00033A2E" w:rsidRPr="0017445A" w:rsidRDefault="00033A2E" w:rsidP="00033A2E">
                  <w:pPr>
                    <w:pStyle w:val="TAC"/>
                    <w:rPr>
                      <w:sz w:val="13"/>
                    </w:rPr>
                  </w:pPr>
                  <w:r w:rsidRPr="0017445A">
                    <w:rPr>
                      <w:sz w:val="13"/>
                    </w:rPr>
                    <w:t>NR_SDL_FR1_F</w:t>
                  </w:r>
                </w:p>
              </w:tc>
              <w:tc>
                <w:tcPr>
                  <w:tcW w:w="458" w:type="pct"/>
                  <w:tcBorders>
                    <w:top w:val="single" w:sz="4" w:space="0" w:color="auto"/>
                    <w:left w:val="single" w:sz="4" w:space="0" w:color="auto"/>
                    <w:bottom w:val="single" w:sz="4" w:space="0" w:color="auto"/>
                    <w:right w:val="single" w:sz="4" w:space="0" w:color="auto"/>
                  </w:tcBorders>
                  <w:hideMark/>
                </w:tcPr>
                <w:p w14:paraId="770629E8" w14:textId="77777777" w:rsidR="00033A2E" w:rsidRPr="0017445A" w:rsidRDefault="00033A2E" w:rsidP="00033A2E">
                  <w:pPr>
                    <w:pStyle w:val="TAC"/>
                    <w:rPr>
                      <w:sz w:val="13"/>
                    </w:rPr>
                  </w:pPr>
                  <w:r w:rsidRPr="0017445A">
                    <w:rPr>
                      <w:sz w:val="13"/>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42829434" w14:textId="77777777" w:rsidR="00033A2E" w:rsidRPr="0017445A" w:rsidRDefault="00033A2E" w:rsidP="00033A2E">
                  <w:pPr>
                    <w:pStyle w:val="TAC"/>
                    <w:rPr>
                      <w:sz w:val="13"/>
                    </w:rPr>
                  </w:pPr>
                  <w:r w:rsidRPr="0017445A">
                    <w:rPr>
                      <w:sz w:val="13"/>
                    </w:rPr>
                    <w:t>NR_CCA_FR1_F</w:t>
                  </w:r>
                </w:p>
              </w:tc>
              <w:tc>
                <w:tcPr>
                  <w:tcW w:w="458" w:type="pct"/>
                  <w:tcBorders>
                    <w:top w:val="single" w:sz="4" w:space="0" w:color="auto"/>
                    <w:left w:val="single" w:sz="4" w:space="0" w:color="auto"/>
                    <w:bottom w:val="single" w:sz="4" w:space="0" w:color="auto"/>
                    <w:right w:val="single" w:sz="4" w:space="0" w:color="auto"/>
                  </w:tcBorders>
                  <w:vAlign w:val="center"/>
                  <w:hideMark/>
                </w:tcPr>
                <w:p w14:paraId="267C7086" w14:textId="77777777" w:rsidR="00033A2E" w:rsidRPr="0017445A" w:rsidRDefault="00033A2E" w:rsidP="00033A2E">
                  <w:pPr>
                    <w:pStyle w:val="TAC"/>
                    <w:rPr>
                      <w:sz w:val="13"/>
                    </w:rPr>
                  </w:pPr>
                  <w:r w:rsidRPr="0017445A">
                    <w:rPr>
                      <w:sz w:val="13"/>
                    </w:rPr>
                    <w:t>-</w:t>
                  </w:r>
                </w:p>
              </w:tc>
            </w:tr>
            <w:tr w:rsidR="00033A2E" w:rsidRPr="0017445A" w14:paraId="1CA657F3" w14:textId="77777777" w:rsidTr="0045529A">
              <w:trPr>
                <w:trHeight w:val="1402"/>
                <w:jc w:val="center"/>
              </w:trPr>
              <w:tc>
                <w:tcPr>
                  <w:tcW w:w="320" w:type="pct"/>
                  <w:tcBorders>
                    <w:top w:val="single" w:sz="4" w:space="0" w:color="auto"/>
                    <w:left w:val="single" w:sz="4" w:space="0" w:color="auto"/>
                    <w:bottom w:val="single" w:sz="4" w:space="0" w:color="auto"/>
                    <w:right w:val="single" w:sz="4" w:space="0" w:color="auto"/>
                  </w:tcBorders>
                  <w:hideMark/>
                </w:tcPr>
                <w:p w14:paraId="7DF4DB53" w14:textId="77777777" w:rsidR="00033A2E" w:rsidRPr="0017445A" w:rsidRDefault="00033A2E" w:rsidP="00033A2E">
                  <w:pPr>
                    <w:pStyle w:val="TAC"/>
                    <w:rPr>
                      <w:sz w:val="13"/>
                    </w:rPr>
                  </w:pPr>
                  <w:r w:rsidRPr="0017445A">
                    <w:rPr>
                      <w:sz w:val="13"/>
                    </w:rPr>
                    <w:t>G</w:t>
                  </w:r>
                </w:p>
              </w:tc>
              <w:tc>
                <w:tcPr>
                  <w:tcW w:w="712" w:type="pct"/>
                  <w:tcBorders>
                    <w:top w:val="single" w:sz="4" w:space="0" w:color="auto"/>
                    <w:left w:val="single" w:sz="4" w:space="0" w:color="auto"/>
                    <w:bottom w:val="single" w:sz="4" w:space="0" w:color="auto"/>
                    <w:right w:val="single" w:sz="4" w:space="0" w:color="auto"/>
                  </w:tcBorders>
                  <w:hideMark/>
                </w:tcPr>
                <w:p w14:paraId="358EF457" w14:textId="7D4536C0" w:rsidR="00033A2E" w:rsidRPr="0017445A" w:rsidRDefault="00033A2E" w:rsidP="00033A2E">
                  <w:pPr>
                    <w:pStyle w:val="TAC"/>
                    <w:rPr>
                      <w:sz w:val="13"/>
                    </w:rPr>
                  </w:pPr>
                  <w:r w:rsidRPr="0017445A">
                    <w:rPr>
                      <w:sz w:val="13"/>
                    </w:rPr>
                    <w:t>NR_FDD_FR1_G</w:t>
                  </w:r>
                </w:p>
              </w:tc>
              <w:tc>
                <w:tcPr>
                  <w:tcW w:w="458" w:type="pct"/>
                  <w:tcBorders>
                    <w:top w:val="single" w:sz="4" w:space="0" w:color="auto"/>
                    <w:left w:val="single" w:sz="4" w:space="0" w:color="auto"/>
                    <w:bottom w:val="single" w:sz="4" w:space="0" w:color="auto"/>
                    <w:right w:val="single" w:sz="4" w:space="0" w:color="auto"/>
                  </w:tcBorders>
                  <w:hideMark/>
                </w:tcPr>
                <w:p w14:paraId="48408ABE" w14:textId="77777777" w:rsidR="00033A2E" w:rsidRPr="0017445A" w:rsidRDefault="00033A2E" w:rsidP="00033A2E">
                  <w:pPr>
                    <w:pStyle w:val="TAC"/>
                    <w:rPr>
                      <w:sz w:val="13"/>
                    </w:rPr>
                  </w:pPr>
                  <w:r w:rsidRPr="0017445A">
                    <w:rPr>
                      <w:sz w:val="13"/>
                    </w:rPr>
                    <w:t>n3, n8, n12, n13, n</w:t>
                  </w:r>
                  <w:proofErr w:type="gramStart"/>
                  <w:r w:rsidRPr="0017445A">
                    <w:rPr>
                      <w:sz w:val="13"/>
                    </w:rPr>
                    <w:t>14</w:t>
                  </w:r>
                  <w:r w:rsidRPr="0017445A">
                    <w:rPr>
                      <w:sz w:val="13"/>
                      <w:vertAlign w:val="superscript"/>
                    </w:rPr>
                    <w:t>12</w:t>
                  </w:r>
                  <w:r w:rsidRPr="0017445A">
                    <w:rPr>
                      <w:sz w:val="13"/>
                    </w:rPr>
                    <w:t>,,</w:t>
                  </w:r>
                  <w:proofErr w:type="gramEnd"/>
                  <w:r w:rsidRPr="0017445A">
                    <w:rPr>
                      <w:sz w:val="13"/>
                    </w:rPr>
                    <w:t xml:space="preserve"> n20, n71, n85, n105</w:t>
                  </w:r>
                  <w:r w:rsidRPr="0017445A">
                    <w:rPr>
                      <w:sz w:val="13"/>
                      <w:vertAlign w:val="superscript"/>
                    </w:rPr>
                    <w:t>11</w:t>
                  </w:r>
                  <w:r w:rsidRPr="0017445A">
                    <w:rPr>
                      <w:rFonts w:eastAsia="宋体"/>
                      <w:sz w:val="13"/>
                      <w:lang w:eastAsia="zh-CN"/>
                    </w:rPr>
                    <w:t>, n106</w:t>
                  </w:r>
                </w:p>
              </w:tc>
              <w:tc>
                <w:tcPr>
                  <w:tcW w:w="712" w:type="pct"/>
                  <w:tcBorders>
                    <w:top w:val="single" w:sz="4" w:space="0" w:color="auto"/>
                    <w:left w:val="single" w:sz="4" w:space="0" w:color="auto"/>
                    <w:bottom w:val="single" w:sz="4" w:space="0" w:color="auto"/>
                    <w:right w:val="single" w:sz="4" w:space="0" w:color="auto"/>
                  </w:tcBorders>
                  <w:hideMark/>
                </w:tcPr>
                <w:p w14:paraId="6F176C65" w14:textId="77777777" w:rsidR="00033A2E" w:rsidRPr="0017445A" w:rsidRDefault="00033A2E" w:rsidP="00033A2E">
                  <w:pPr>
                    <w:pStyle w:val="TAC"/>
                    <w:rPr>
                      <w:sz w:val="13"/>
                    </w:rPr>
                  </w:pPr>
                  <w:r w:rsidRPr="0017445A">
                    <w:rPr>
                      <w:sz w:val="13"/>
                    </w:rPr>
                    <w:t>NR_TDD_FR1_G</w:t>
                  </w:r>
                </w:p>
              </w:tc>
              <w:tc>
                <w:tcPr>
                  <w:tcW w:w="458" w:type="pct"/>
                  <w:tcBorders>
                    <w:top w:val="single" w:sz="4" w:space="0" w:color="auto"/>
                    <w:left w:val="single" w:sz="4" w:space="0" w:color="auto"/>
                    <w:bottom w:val="single" w:sz="4" w:space="0" w:color="auto"/>
                    <w:right w:val="single" w:sz="4" w:space="0" w:color="auto"/>
                  </w:tcBorders>
                  <w:hideMark/>
                </w:tcPr>
                <w:p w14:paraId="70A64291" w14:textId="77777777" w:rsidR="00033A2E" w:rsidRPr="0017445A" w:rsidRDefault="00033A2E" w:rsidP="00033A2E">
                  <w:pPr>
                    <w:pStyle w:val="TAC"/>
                    <w:rPr>
                      <w:sz w:val="13"/>
                    </w:rPr>
                  </w:pPr>
                  <w:r w:rsidRPr="0017445A">
                    <w:rPr>
                      <w:sz w:val="13"/>
                    </w:rPr>
                    <w:t>n104</w:t>
                  </w:r>
                </w:p>
              </w:tc>
              <w:tc>
                <w:tcPr>
                  <w:tcW w:w="703" w:type="pct"/>
                  <w:tcBorders>
                    <w:top w:val="single" w:sz="4" w:space="0" w:color="auto"/>
                    <w:left w:val="single" w:sz="4" w:space="0" w:color="auto"/>
                    <w:bottom w:val="single" w:sz="4" w:space="0" w:color="auto"/>
                    <w:right w:val="single" w:sz="4" w:space="0" w:color="auto"/>
                  </w:tcBorders>
                  <w:hideMark/>
                </w:tcPr>
                <w:p w14:paraId="3554B9D3" w14:textId="77777777" w:rsidR="00033A2E" w:rsidRPr="0017445A" w:rsidRDefault="00033A2E" w:rsidP="00033A2E">
                  <w:pPr>
                    <w:pStyle w:val="TAC"/>
                    <w:rPr>
                      <w:sz w:val="13"/>
                    </w:rPr>
                  </w:pPr>
                  <w:r w:rsidRPr="0017445A">
                    <w:rPr>
                      <w:sz w:val="13"/>
                    </w:rPr>
                    <w:t>NR_SDL_FR1_G</w:t>
                  </w:r>
                </w:p>
              </w:tc>
              <w:tc>
                <w:tcPr>
                  <w:tcW w:w="458" w:type="pct"/>
                  <w:tcBorders>
                    <w:top w:val="single" w:sz="4" w:space="0" w:color="auto"/>
                    <w:left w:val="single" w:sz="4" w:space="0" w:color="auto"/>
                    <w:bottom w:val="single" w:sz="4" w:space="0" w:color="auto"/>
                    <w:right w:val="single" w:sz="4" w:space="0" w:color="auto"/>
                  </w:tcBorders>
                  <w:hideMark/>
                </w:tcPr>
                <w:p w14:paraId="0E69A4F4" w14:textId="77777777" w:rsidR="00033A2E" w:rsidRPr="0017445A" w:rsidRDefault="00033A2E" w:rsidP="00033A2E">
                  <w:pPr>
                    <w:pStyle w:val="TAC"/>
                    <w:rPr>
                      <w:sz w:val="13"/>
                    </w:rPr>
                  </w:pPr>
                  <w:r w:rsidRPr="0017445A">
                    <w:rPr>
                      <w:sz w:val="13"/>
                    </w:rPr>
                    <w:t>n29</w:t>
                  </w:r>
                </w:p>
              </w:tc>
              <w:tc>
                <w:tcPr>
                  <w:tcW w:w="717" w:type="pct"/>
                  <w:tcBorders>
                    <w:top w:val="single" w:sz="4" w:space="0" w:color="auto"/>
                    <w:left w:val="single" w:sz="4" w:space="0" w:color="auto"/>
                    <w:bottom w:val="single" w:sz="4" w:space="0" w:color="auto"/>
                    <w:right w:val="single" w:sz="4" w:space="0" w:color="auto"/>
                  </w:tcBorders>
                  <w:vAlign w:val="center"/>
                  <w:hideMark/>
                </w:tcPr>
                <w:p w14:paraId="05E9DB31" w14:textId="77777777" w:rsidR="00033A2E" w:rsidRPr="0017445A" w:rsidRDefault="00033A2E" w:rsidP="00033A2E">
                  <w:pPr>
                    <w:pStyle w:val="TAC"/>
                    <w:rPr>
                      <w:sz w:val="13"/>
                    </w:rPr>
                  </w:pPr>
                  <w:r w:rsidRPr="0017445A">
                    <w:rPr>
                      <w:sz w:val="13"/>
                    </w:rPr>
                    <w:t>NR_CCA_FR1_G</w:t>
                  </w:r>
                </w:p>
              </w:tc>
              <w:tc>
                <w:tcPr>
                  <w:tcW w:w="458" w:type="pct"/>
                  <w:tcBorders>
                    <w:top w:val="single" w:sz="4" w:space="0" w:color="auto"/>
                    <w:left w:val="single" w:sz="4" w:space="0" w:color="auto"/>
                    <w:bottom w:val="single" w:sz="4" w:space="0" w:color="auto"/>
                    <w:right w:val="single" w:sz="4" w:space="0" w:color="auto"/>
                  </w:tcBorders>
                  <w:vAlign w:val="center"/>
                  <w:hideMark/>
                </w:tcPr>
                <w:p w14:paraId="778AA344" w14:textId="77777777" w:rsidR="00033A2E" w:rsidRPr="0017445A" w:rsidRDefault="00033A2E" w:rsidP="00033A2E">
                  <w:pPr>
                    <w:pStyle w:val="TAC"/>
                    <w:rPr>
                      <w:sz w:val="13"/>
                    </w:rPr>
                  </w:pPr>
                  <w:r w:rsidRPr="0017445A">
                    <w:rPr>
                      <w:sz w:val="13"/>
                    </w:rPr>
                    <w:t>-</w:t>
                  </w:r>
                </w:p>
              </w:tc>
            </w:tr>
            <w:tr w:rsidR="00033A2E" w:rsidRPr="0017445A" w14:paraId="43A4BBFE" w14:textId="77777777" w:rsidTr="00C431A8">
              <w:trPr>
                <w:trHeight w:val="37"/>
                <w:jc w:val="center"/>
              </w:trPr>
              <w:tc>
                <w:tcPr>
                  <w:tcW w:w="320" w:type="pct"/>
                  <w:tcBorders>
                    <w:top w:val="single" w:sz="4" w:space="0" w:color="auto"/>
                    <w:left w:val="single" w:sz="4" w:space="0" w:color="auto"/>
                    <w:bottom w:val="single" w:sz="4" w:space="0" w:color="auto"/>
                    <w:right w:val="single" w:sz="4" w:space="0" w:color="auto"/>
                  </w:tcBorders>
                  <w:hideMark/>
                </w:tcPr>
                <w:p w14:paraId="3488BCA6" w14:textId="77777777" w:rsidR="00033A2E" w:rsidRPr="0017445A" w:rsidRDefault="00033A2E" w:rsidP="00033A2E">
                  <w:pPr>
                    <w:pStyle w:val="TAC"/>
                    <w:rPr>
                      <w:sz w:val="13"/>
                    </w:rPr>
                  </w:pPr>
                  <w:r w:rsidRPr="0017445A">
                    <w:rPr>
                      <w:sz w:val="13"/>
                    </w:rPr>
                    <w:lastRenderedPageBreak/>
                    <w:t>H</w:t>
                  </w:r>
                </w:p>
              </w:tc>
              <w:tc>
                <w:tcPr>
                  <w:tcW w:w="712" w:type="pct"/>
                  <w:tcBorders>
                    <w:top w:val="single" w:sz="4" w:space="0" w:color="auto"/>
                    <w:left w:val="single" w:sz="4" w:space="0" w:color="auto"/>
                    <w:bottom w:val="single" w:sz="4" w:space="0" w:color="auto"/>
                    <w:right w:val="single" w:sz="4" w:space="0" w:color="auto"/>
                  </w:tcBorders>
                  <w:hideMark/>
                </w:tcPr>
                <w:p w14:paraId="7CBA0F0F" w14:textId="77777777" w:rsidR="00033A2E" w:rsidRPr="0017445A" w:rsidRDefault="00033A2E" w:rsidP="00033A2E">
                  <w:pPr>
                    <w:pStyle w:val="TAC"/>
                    <w:rPr>
                      <w:sz w:val="13"/>
                    </w:rPr>
                  </w:pPr>
                  <w:r w:rsidRPr="0017445A">
                    <w:rPr>
                      <w:sz w:val="13"/>
                    </w:rPr>
                    <w:t>NR_FDD_FR1_H</w:t>
                  </w:r>
                </w:p>
              </w:tc>
              <w:tc>
                <w:tcPr>
                  <w:tcW w:w="458" w:type="pct"/>
                  <w:tcBorders>
                    <w:top w:val="single" w:sz="4" w:space="0" w:color="auto"/>
                    <w:left w:val="single" w:sz="4" w:space="0" w:color="auto"/>
                    <w:bottom w:val="single" w:sz="4" w:space="0" w:color="auto"/>
                    <w:right w:val="single" w:sz="4" w:space="0" w:color="auto"/>
                  </w:tcBorders>
                  <w:hideMark/>
                </w:tcPr>
                <w:p w14:paraId="08E09BBA" w14:textId="77777777" w:rsidR="00033A2E" w:rsidRPr="0017445A" w:rsidRDefault="00033A2E" w:rsidP="00033A2E">
                  <w:pPr>
                    <w:pStyle w:val="TAC"/>
                    <w:rPr>
                      <w:sz w:val="13"/>
                    </w:rPr>
                  </w:pPr>
                  <w:r w:rsidRPr="0017445A">
                    <w:rPr>
                      <w:sz w:val="13"/>
                    </w:rPr>
                    <w:t>n25</w:t>
                  </w:r>
                </w:p>
              </w:tc>
              <w:tc>
                <w:tcPr>
                  <w:tcW w:w="712" w:type="pct"/>
                  <w:tcBorders>
                    <w:top w:val="single" w:sz="4" w:space="0" w:color="auto"/>
                    <w:left w:val="single" w:sz="4" w:space="0" w:color="auto"/>
                    <w:bottom w:val="single" w:sz="4" w:space="0" w:color="auto"/>
                    <w:right w:val="single" w:sz="4" w:space="0" w:color="auto"/>
                  </w:tcBorders>
                  <w:hideMark/>
                </w:tcPr>
                <w:p w14:paraId="2BC2E9FD" w14:textId="77777777" w:rsidR="00033A2E" w:rsidRPr="0017445A" w:rsidRDefault="00033A2E" w:rsidP="00033A2E">
                  <w:pPr>
                    <w:pStyle w:val="TAC"/>
                    <w:rPr>
                      <w:sz w:val="13"/>
                    </w:rPr>
                  </w:pPr>
                  <w:r w:rsidRPr="0017445A">
                    <w:rPr>
                      <w:sz w:val="13"/>
                    </w:rPr>
                    <w:t>NR_TDD_FR1_H</w:t>
                  </w:r>
                </w:p>
              </w:tc>
              <w:tc>
                <w:tcPr>
                  <w:tcW w:w="458" w:type="pct"/>
                  <w:tcBorders>
                    <w:top w:val="single" w:sz="4" w:space="0" w:color="auto"/>
                    <w:left w:val="single" w:sz="4" w:space="0" w:color="auto"/>
                    <w:bottom w:val="single" w:sz="4" w:space="0" w:color="auto"/>
                    <w:right w:val="single" w:sz="4" w:space="0" w:color="auto"/>
                  </w:tcBorders>
                  <w:hideMark/>
                </w:tcPr>
                <w:p w14:paraId="6F976A52" w14:textId="77777777" w:rsidR="00033A2E" w:rsidRPr="0017445A" w:rsidRDefault="00033A2E" w:rsidP="00033A2E">
                  <w:pPr>
                    <w:pStyle w:val="TAC"/>
                    <w:rPr>
                      <w:sz w:val="13"/>
                    </w:rPr>
                  </w:pPr>
                  <w:r w:rsidRPr="0017445A">
                    <w:rPr>
                      <w:sz w:val="13"/>
                    </w:rPr>
                    <w:t>-</w:t>
                  </w:r>
                </w:p>
              </w:tc>
              <w:tc>
                <w:tcPr>
                  <w:tcW w:w="703" w:type="pct"/>
                  <w:tcBorders>
                    <w:top w:val="single" w:sz="4" w:space="0" w:color="auto"/>
                    <w:left w:val="single" w:sz="4" w:space="0" w:color="auto"/>
                    <w:bottom w:val="single" w:sz="4" w:space="0" w:color="auto"/>
                    <w:right w:val="single" w:sz="4" w:space="0" w:color="auto"/>
                  </w:tcBorders>
                  <w:hideMark/>
                </w:tcPr>
                <w:p w14:paraId="1ED6BCB5" w14:textId="77777777" w:rsidR="00033A2E" w:rsidRPr="0017445A" w:rsidRDefault="00033A2E" w:rsidP="00033A2E">
                  <w:pPr>
                    <w:pStyle w:val="TAC"/>
                    <w:rPr>
                      <w:sz w:val="13"/>
                    </w:rPr>
                  </w:pPr>
                  <w:r w:rsidRPr="0017445A">
                    <w:rPr>
                      <w:sz w:val="13"/>
                    </w:rPr>
                    <w:t>NR_SDL_FR1_H</w:t>
                  </w:r>
                </w:p>
              </w:tc>
              <w:tc>
                <w:tcPr>
                  <w:tcW w:w="458" w:type="pct"/>
                  <w:tcBorders>
                    <w:top w:val="single" w:sz="4" w:space="0" w:color="auto"/>
                    <w:left w:val="single" w:sz="4" w:space="0" w:color="auto"/>
                    <w:bottom w:val="single" w:sz="4" w:space="0" w:color="auto"/>
                    <w:right w:val="single" w:sz="4" w:space="0" w:color="auto"/>
                  </w:tcBorders>
                  <w:hideMark/>
                </w:tcPr>
                <w:p w14:paraId="2F123B67" w14:textId="77777777" w:rsidR="00033A2E" w:rsidRPr="0017445A" w:rsidRDefault="00033A2E" w:rsidP="00033A2E">
                  <w:pPr>
                    <w:pStyle w:val="TAC"/>
                    <w:rPr>
                      <w:sz w:val="13"/>
                    </w:rPr>
                  </w:pPr>
                  <w:r w:rsidRPr="0017445A">
                    <w:rPr>
                      <w:sz w:val="13"/>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697DBB7A" w14:textId="77777777" w:rsidR="00033A2E" w:rsidRPr="0017445A" w:rsidRDefault="00033A2E" w:rsidP="00033A2E">
                  <w:pPr>
                    <w:pStyle w:val="TAC"/>
                    <w:rPr>
                      <w:sz w:val="13"/>
                    </w:rPr>
                  </w:pPr>
                  <w:r w:rsidRPr="0017445A">
                    <w:rPr>
                      <w:sz w:val="13"/>
                    </w:rPr>
                    <w:t>NR_CCA_FR1_H</w:t>
                  </w:r>
                </w:p>
              </w:tc>
              <w:tc>
                <w:tcPr>
                  <w:tcW w:w="458" w:type="pct"/>
                  <w:tcBorders>
                    <w:top w:val="single" w:sz="4" w:space="0" w:color="auto"/>
                    <w:left w:val="single" w:sz="4" w:space="0" w:color="auto"/>
                    <w:bottom w:val="single" w:sz="4" w:space="0" w:color="auto"/>
                    <w:right w:val="single" w:sz="4" w:space="0" w:color="auto"/>
                  </w:tcBorders>
                  <w:vAlign w:val="center"/>
                  <w:hideMark/>
                </w:tcPr>
                <w:p w14:paraId="178E2817" w14:textId="77777777" w:rsidR="00033A2E" w:rsidRPr="0017445A" w:rsidRDefault="00033A2E" w:rsidP="00033A2E">
                  <w:pPr>
                    <w:pStyle w:val="TAC"/>
                    <w:rPr>
                      <w:sz w:val="13"/>
                    </w:rPr>
                  </w:pPr>
                  <w:r w:rsidRPr="0017445A">
                    <w:rPr>
                      <w:sz w:val="13"/>
                    </w:rPr>
                    <w:t>-</w:t>
                  </w:r>
                </w:p>
              </w:tc>
            </w:tr>
            <w:tr w:rsidR="00033A2E" w:rsidRPr="0017445A" w14:paraId="4972C2A4" w14:textId="77777777" w:rsidTr="00C431A8">
              <w:trPr>
                <w:trHeight w:val="37"/>
                <w:jc w:val="center"/>
              </w:trPr>
              <w:tc>
                <w:tcPr>
                  <w:tcW w:w="320" w:type="pct"/>
                  <w:tcBorders>
                    <w:top w:val="single" w:sz="4" w:space="0" w:color="auto"/>
                    <w:left w:val="single" w:sz="4" w:space="0" w:color="auto"/>
                    <w:bottom w:val="single" w:sz="4" w:space="0" w:color="auto"/>
                    <w:right w:val="single" w:sz="4" w:space="0" w:color="auto"/>
                  </w:tcBorders>
                  <w:hideMark/>
                </w:tcPr>
                <w:p w14:paraId="21CCDD9C" w14:textId="77777777" w:rsidR="00033A2E" w:rsidRPr="0017445A" w:rsidRDefault="00033A2E" w:rsidP="00033A2E">
                  <w:pPr>
                    <w:pStyle w:val="TAC"/>
                    <w:rPr>
                      <w:sz w:val="13"/>
                    </w:rPr>
                  </w:pPr>
                  <w:r w:rsidRPr="0017445A">
                    <w:rPr>
                      <w:sz w:val="13"/>
                      <w:lang w:eastAsia="ko-KR"/>
                    </w:rPr>
                    <w:t>I</w:t>
                  </w:r>
                </w:p>
              </w:tc>
              <w:tc>
                <w:tcPr>
                  <w:tcW w:w="712" w:type="pct"/>
                  <w:tcBorders>
                    <w:top w:val="single" w:sz="4" w:space="0" w:color="auto"/>
                    <w:left w:val="single" w:sz="4" w:space="0" w:color="auto"/>
                    <w:bottom w:val="single" w:sz="4" w:space="0" w:color="auto"/>
                    <w:right w:val="single" w:sz="4" w:space="0" w:color="auto"/>
                  </w:tcBorders>
                  <w:hideMark/>
                </w:tcPr>
                <w:p w14:paraId="4B5E7772" w14:textId="77777777" w:rsidR="00033A2E" w:rsidRPr="0017445A" w:rsidRDefault="00033A2E" w:rsidP="00033A2E">
                  <w:pPr>
                    <w:pStyle w:val="TAC"/>
                    <w:rPr>
                      <w:sz w:val="13"/>
                    </w:rPr>
                  </w:pPr>
                  <w:r w:rsidRPr="0017445A">
                    <w:rPr>
                      <w:rFonts w:cs="Arial"/>
                      <w:sz w:val="13"/>
                    </w:rPr>
                    <w:t>NR_FDD_FR1_I</w:t>
                  </w:r>
                </w:p>
              </w:tc>
              <w:tc>
                <w:tcPr>
                  <w:tcW w:w="458" w:type="pct"/>
                  <w:tcBorders>
                    <w:top w:val="single" w:sz="4" w:space="0" w:color="auto"/>
                    <w:left w:val="single" w:sz="4" w:space="0" w:color="auto"/>
                    <w:bottom w:val="single" w:sz="4" w:space="0" w:color="auto"/>
                    <w:right w:val="single" w:sz="4" w:space="0" w:color="auto"/>
                  </w:tcBorders>
                  <w:hideMark/>
                </w:tcPr>
                <w:p w14:paraId="02193F16" w14:textId="77777777" w:rsidR="00033A2E" w:rsidRPr="0017445A" w:rsidRDefault="00033A2E" w:rsidP="00033A2E">
                  <w:pPr>
                    <w:pStyle w:val="TAC"/>
                    <w:rPr>
                      <w:sz w:val="13"/>
                    </w:rPr>
                  </w:pPr>
                  <w:r w:rsidRPr="0017445A">
                    <w:rPr>
                      <w:sz w:val="13"/>
                      <w:lang w:eastAsia="ko-KR"/>
                    </w:rPr>
                    <w:t>-</w:t>
                  </w:r>
                </w:p>
              </w:tc>
              <w:tc>
                <w:tcPr>
                  <w:tcW w:w="712" w:type="pct"/>
                  <w:tcBorders>
                    <w:top w:val="single" w:sz="4" w:space="0" w:color="auto"/>
                    <w:left w:val="single" w:sz="4" w:space="0" w:color="auto"/>
                    <w:bottom w:val="single" w:sz="4" w:space="0" w:color="auto"/>
                    <w:right w:val="single" w:sz="4" w:space="0" w:color="auto"/>
                  </w:tcBorders>
                  <w:hideMark/>
                </w:tcPr>
                <w:p w14:paraId="1D95ED56" w14:textId="77777777" w:rsidR="00033A2E" w:rsidRPr="0017445A" w:rsidRDefault="00033A2E" w:rsidP="00033A2E">
                  <w:pPr>
                    <w:pStyle w:val="TAC"/>
                    <w:rPr>
                      <w:sz w:val="13"/>
                    </w:rPr>
                  </w:pPr>
                  <w:r w:rsidRPr="0017445A">
                    <w:rPr>
                      <w:rFonts w:cs="Arial"/>
                      <w:sz w:val="13"/>
                    </w:rPr>
                    <w:t>NR_TDD_FR1_I</w:t>
                  </w:r>
                </w:p>
              </w:tc>
              <w:tc>
                <w:tcPr>
                  <w:tcW w:w="458" w:type="pct"/>
                  <w:tcBorders>
                    <w:top w:val="single" w:sz="4" w:space="0" w:color="auto"/>
                    <w:left w:val="single" w:sz="4" w:space="0" w:color="auto"/>
                    <w:bottom w:val="single" w:sz="4" w:space="0" w:color="auto"/>
                    <w:right w:val="single" w:sz="4" w:space="0" w:color="auto"/>
                  </w:tcBorders>
                </w:tcPr>
                <w:p w14:paraId="1BBEB485" w14:textId="77777777" w:rsidR="00033A2E" w:rsidRPr="0017445A" w:rsidRDefault="00033A2E" w:rsidP="00033A2E">
                  <w:pPr>
                    <w:pStyle w:val="TAC"/>
                    <w:rPr>
                      <w:sz w:val="13"/>
                    </w:rPr>
                  </w:pPr>
                </w:p>
              </w:tc>
              <w:tc>
                <w:tcPr>
                  <w:tcW w:w="703" w:type="pct"/>
                  <w:tcBorders>
                    <w:top w:val="single" w:sz="4" w:space="0" w:color="auto"/>
                    <w:left w:val="single" w:sz="4" w:space="0" w:color="auto"/>
                    <w:bottom w:val="single" w:sz="4" w:space="0" w:color="auto"/>
                    <w:right w:val="single" w:sz="4" w:space="0" w:color="auto"/>
                  </w:tcBorders>
                  <w:hideMark/>
                </w:tcPr>
                <w:p w14:paraId="7E20063D" w14:textId="77777777" w:rsidR="00033A2E" w:rsidRPr="0017445A" w:rsidRDefault="00033A2E" w:rsidP="00033A2E">
                  <w:pPr>
                    <w:pStyle w:val="TAC"/>
                    <w:rPr>
                      <w:sz w:val="13"/>
                    </w:rPr>
                  </w:pPr>
                  <w:r w:rsidRPr="0017445A">
                    <w:rPr>
                      <w:rFonts w:cs="Arial"/>
                      <w:sz w:val="13"/>
                    </w:rPr>
                    <w:t>NR_SDL_FR1_I</w:t>
                  </w:r>
                </w:p>
              </w:tc>
              <w:tc>
                <w:tcPr>
                  <w:tcW w:w="458" w:type="pct"/>
                  <w:tcBorders>
                    <w:top w:val="single" w:sz="4" w:space="0" w:color="auto"/>
                    <w:left w:val="single" w:sz="4" w:space="0" w:color="auto"/>
                    <w:bottom w:val="single" w:sz="4" w:space="0" w:color="auto"/>
                    <w:right w:val="single" w:sz="4" w:space="0" w:color="auto"/>
                  </w:tcBorders>
                  <w:hideMark/>
                </w:tcPr>
                <w:p w14:paraId="2D9C4DA5" w14:textId="77777777" w:rsidR="00033A2E" w:rsidRPr="0017445A" w:rsidRDefault="00033A2E" w:rsidP="00033A2E">
                  <w:pPr>
                    <w:pStyle w:val="TAC"/>
                    <w:rPr>
                      <w:sz w:val="13"/>
                    </w:rPr>
                  </w:pPr>
                  <w:r w:rsidRPr="0017445A">
                    <w:rPr>
                      <w:sz w:val="13"/>
                      <w:lang w:eastAsia="ko-KR"/>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605B739A" w14:textId="77777777" w:rsidR="00033A2E" w:rsidRPr="0017445A" w:rsidRDefault="00033A2E" w:rsidP="00033A2E">
                  <w:pPr>
                    <w:pStyle w:val="TAC"/>
                    <w:rPr>
                      <w:sz w:val="13"/>
                      <w:lang w:eastAsia="ko-KR"/>
                    </w:rPr>
                  </w:pPr>
                  <w:r w:rsidRPr="0017445A">
                    <w:rPr>
                      <w:rFonts w:cs="Arial"/>
                      <w:sz w:val="13"/>
                    </w:rPr>
                    <w:t>NR_CCA_FR1_I</w:t>
                  </w:r>
                </w:p>
              </w:tc>
              <w:tc>
                <w:tcPr>
                  <w:tcW w:w="458" w:type="pct"/>
                  <w:tcBorders>
                    <w:top w:val="single" w:sz="4" w:space="0" w:color="auto"/>
                    <w:left w:val="single" w:sz="4" w:space="0" w:color="auto"/>
                    <w:bottom w:val="single" w:sz="4" w:space="0" w:color="auto"/>
                    <w:right w:val="single" w:sz="4" w:space="0" w:color="auto"/>
                  </w:tcBorders>
                  <w:vAlign w:val="center"/>
                  <w:hideMark/>
                </w:tcPr>
                <w:p w14:paraId="2F6ED1C8" w14:textId="77777777" w:rsidR="00033A2E" w:rsidRPr="0017445A" w:rsidRDefault="00033A2E" w:rsidP="00033A2E">
                  <w:pPr>
                    <w:pStyle w:val="TAC"/>
                    <w:rPr>
                      <w:sz w:val="13"/>
                      <w:lang w:eastAsia="ko-KR"/>
                    </w:rPr>
                  </w:pPr>
                  <w:r w:rsidRPr="0017445A">
                    <w:rPr>
                      <w:rFonts w:cs="Arial"/>
                      <w:sz w:val="13"/>
                    </w:rPr>
                    <w:t>n46</w:t>
                  </w:r>
                </w:p>
              </w:tc>
            </w:tr>
            <w:tr w:rsidR="00033A2E" w:rsidRPr="0017445A" w14:paraId="2FDAD0F8" w14:textId="77777777" w:rsidTr="00C431A8">
              <w:trPr>
                <w:trHeight w:val="37"/>
                <w:jc w:val="center"/>
              </w:trPr>
              <w:tc>
                <w:tcPr>
                  <w:tcW w:w="320" w:type="pct"/>
                  <w:tcBorders>
                    <w:top w:val="single" w:sz="4" w:space="0" w:color="auto"/>
                    <w:left w:val="single" w:sz="4" w:space="0" w:color="auto"/>
                    <w:bottom w:val="single" w:sz="4" w:space="0" w:color="auto"/>
                    <w:right w:val="single" w:sz="4" w:space="0" w:color="auto"/>
                  </w:tcBorders>
                  <w:hideMark/>
                </w:tcPr>
                <w:p w14:paraId="52A1F760" w14:textId="77777777" w:rsidR="00033A2E" w:rsidRPr="0017445A" w:rsidRDefault="00033A2E" w:rsidP="00033A2E">
                  <w:pPr>
                    <w:pStyle w:val="TAC"/>
                    <w:rPr>
                      <w:sz w:val="13"/>
                    </w:rPr>
                  </w:pPr>
                  <w:r w:rsidRPr="0017445A">
                    <w:rPr>
                      <w:sz w:val="13"/>
                      <w:lang w:eastAsia="ko-KR"/>
                    </w:rPr>
                    <w:t>J</w:t>
                  </w:r>
                </w:p>
              </w:tc>
              <w:tc>
                <w:tcPr>
                  <w:tcW w:w="712" w:type="pct"/>
                  <w:tcBorders>
                    <w:top w:val="single" w:sz="4" w:space="0" w:color="auto"/>
                    <w:left w:val="single" w:sz="4" w:space="0" w:color="auto"/>
                    <w:bottom w:val="single" w:sz="4" w:space="0" w:color="auto"/>
                    <w:right w:val="single" w:sz="4" w:space="0" w:color="auto"/>
                  </w:tcBorders>
                  <w:hideMark/>
                </w:tcPr>
                <w:p w14:paraId="2A9C0A00" w14:textId="77777777" w:rsidR="00033A2E" w:rsidRPr="0017445A" w:rsidRDefault="00033A2E" w:rsidP="00033A2E">
                  <w:pPr>
                    <w:pStyle w:val="TAC"/>
                    <w:rPr>
                      <w:sz w:val="13"/>
                    </w:rPr>
                  </w:pPr>
                  <w:r w:rsidRPr="0017445A">
                    <w:rPr>
                      <w:rFonts w:cs="Arial"/>
                      <w:sz w:val="13"/>
                    </w:rPr>
                    <w:t>NR_FDD_FR1_J</w:t>
                  </w:r>
                </w:p>
              </w:tc>
              <w:tc>
                <w:tcPr>
                  <w:tcW w:w="458" w:type="pct"/>
                  <w:tcBorders>
                    <w:top w:val="single" w:sz="4" w:space="0" w:color="auto"/>
                    <w:left w:val="single" w:sz="4" w:space="0" w:color="auto"/>
                    <w:bottom w:val="single" w:sz="4" w:space="0" w:color="auto"/>
                    <w:right w:val="single" w:sz="4" w:space="0" w:color="auto"/>
                  </w:tcBorders>
                  <w:hideMark/>
                </w:tcPr>
                <w:p w14:paraId="3F385999" w14:textId="77777777" w:rsidR="00033A2E" w:rsidRPr="0017445A" w:rsidRDefault="00033A2E" w:rsidP="00033A2E">
                  <w:pPr>
                    <w:pStyle w:val="TAC"/>
                    <w:rPr>
                      <w:sz w:val="13"/>
                    </w:rPr>
                  </w:pPr>
                  <w:r w:rsidRPr="0017445A">
                    <w:rPr>
                      <w:sz w:val="13"/>
                      <w:lang w:eastAsia="ko-KR"/>
                    </w:rPr>
                    <w:t>-</w:t>
                  </w:r>
                </w:p>
              </w:tc>
              <w:tc>
                <w:tcPr>
                  <w:tcW w:w="712" w:type="pct"/>
                  <w:tcBorders>
                    <w:top w:val="single" w:sz="4" w:space="0" w:color="auto"/>
                    <w:left w:val="single" w:sz="4" w:space="0" w:color="auto"/>
                    <w:bottom w:val="single" w:sz="4" w:space="0" w:color="auto"/>
                    <w:right w:val="single" w:sz="4" w:space="0" w:color="auto"/>
                  </w:tcBorders>
                  <w:hideMark/>
                </w:tcPr>
                <w:p w14:paraId="6FD213E0" w14:textId="77777777" w:rsidR="00033A2E" w:rsidRPr="0017445A" w:rsidRDefault="00033A2E" w:rsidP="00033A2E">
                  <w:pPr>
                    <w:pStyle w:val="TAC"/>
                    <w:rPr>
                      <w:sz w:val="13"/>
                    </w:rPr>
                  </w:pPr>
                  <w:r w:rsidRPr="0017445A">
                    <w:rPr>
                      <w:rFonts w:cs="Arial"/>
                      <w:sz w:val="13"/>
                    </w:rPr>
                    <w:t>NR_TDD_FR1_J</w:t>
                  </w:r>
                </w:p>
              </w:tc>
              <w:tc>
                <w:tcPr>
                  <w:tcW w:w="458" w:type="pct"/>
                  <w:tcBorders>
                    <w:top w:val="single" w:sz="4" w:space="0" w:color="auto"/>
                    <w:left w:val="single" w:sz="4" w:space="0" w:color="auto"/>
                    <w:bottom w:val="single" w:sz="4" w:space="0" w:color="auto"/>
                    <w:right w:val="single" w:sz="4" w:space="0" w:color="auto"/>
                  </w:tcBorders>
                  <w:hideMark/>
                </w:tcPr>
                <w:p w14:paraId="69517BA6" w14:textId="77777777" w:rsidR="00033A2E" w:rsidRPr="0017445A" w:rsidRDefault="00033A2E" w:rsidP="00033A2E">
                  <w:pPr>
                    <w:pStyle w:val="TAC"/>
                    <w:rPr>
                      <w:sz w:val="13"/>
                    </w:rPr>
                  </w:pPr>
                  <w:r w:rsidRPr="0017445A">
                    <w:rPr>
                      <w:sz w:val="13"/>
                      <w:lang w:eastAsia="ko-KR"/>
                    </w:rPr>
                    <w:t>n47</w:t>
                  </w:r>
                  <w:r w:rsidRPr="0017445A">
                    <w:rPr>
                      <w:sz w:val="13"/>
                      <w:vertAlign w:val="superscript"/>
                      <w:lang w:eastAsia="ko-KR"/>
                    </w:rPr>
                    <w:t>8,</w:t>
                  </w:r>
                  <w:r w:rsidRPr="0017445A">
                    <w:rPr>
                      <w:sz w:val="13"/>
                      <w:vertAlign w:val="superscript"/>
                    </w:rPr>
                    <w:t>12</w:t>
                  </w:r>
                </w:p>
              </w:tc>
              <w:tc>
                <w:tcPr>
                  <w:tcW w:w="703" w:type="pct"/>
                  <w:tcBorders>
                    <w:top w:val="single" w:sz="4" w:space="0" w:color="auto"/>
                    <w:left w:val="single" w:sz="4" w:space="0" w:color="auto"/>
                    <w:bottom w:val="single" w:sz="4" w:space="0" w:color="auto"/>
                    <w:right w:val="single" w:sz="4" w:space="0" w:color="auto"/>
                  </w:tcBorders>
                  <w:hideMark/>
                </w:tcPr>
                <w:p w14:paraId="76017222" w14:textId="77777777" w:rsidR="00033A2E" w:rsidRPr="0017445A" w:rsidRDefault="00033A2E" w:rsidP="00033A2E">
                  <w:pPr>
                    <w:pStyle w:val="TAC"/>
                    <w:rPr>
                      <w:sz w:val="13"/>
                    </w:rPr>
                  </w:pPr>
                  <w:r w:rsidRPr="0017445A">
                    <w:rPr>
                      <w:rFonts w:cs="Arial"/>
                      <w:sz w:val="13"/>
                    </w:rPr>
                    <w:t>NR_SDL_FR1_J</w:t>
                  </w:r>
                </w:p>
              </w:tc>
              <w:tc>
                <w:tcPr>
                  <w:tcW w:w="458" w:type="pct"/>
                  <w:tcBorders>
                    <w:top w:val="single" w:sz="4" w:space="0" w:color="auto"/>
                    <w:left w:val="single" w:sz="4" w:space="0" w:color="auto"/>
                    <w:bottom w:val="single" w:sz="4" w:space="0" w:color="auto"/>
                    <w:right w:val="single" w:sz="4" w:space="0" w:color="auto"/>
                  </w:tcBorders>
                  <w:hideMark/>
                </w:tcPr>
                <w:p w14:paraId="30847298" w14:textId="77777777" w:rsidR="00033A2E" w:rsidRPr="0017445A" w:rsidRDefault="00033A2E" w:rsidP="00033A2E">
                  <w:pPr>
                    <w:pStyle w:val="TAC"/>
                    <w:rPr>
                      <w:sz w:val="13"/>
                    </w:rPr>
                  </w:pPr>
                  <w:r w:rsidRPr="0017445A">
                    <w:rPr>
                      <w:sz w:val="13"/>
                      <w:lang w:eastAsia="ko-KR"/>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642D0EF4" w14:textId="77777777" w:rsidR="00033A2E" w:rsidRPr="0017445A" w:rsidRDefault="00033A2E" w:rsidP="00033A2E">
                  <w:pPr>
                    <w:pStyle w:val="TAC"/>
                    <w:rPr>
                      <w:sz w:val="13"/>
                      <w:lang w:eastAsia="ko-KR"/>
                    </w:rPr>
                  </w:pPr>
                  <w:r w:rsidRPr="0017445A">
                    <w:rPr>
                      <w:rFonts w:cs="Arial"/>
                      <w:sz w:val="13"/>
                    </w:rPr>
                    <w:t>NR_CCA_FR1_J</w:t>
                  </w:r>
                </w:p>
              </w:tc>
              <w:tc>
                <w:tcPr>
                  <w:tcW w:w="458" w:type="pct"/>
                  <w:tcBorders>
                    <w:top w:val="single" w:sz="4" w:space="0" w:color="auto"/>
                    <w:left w:val="single" w:sz="4" w:space="0" w:color="auto"/>
                    <w:bottom w:val="single" w:sz="4" w:space="0" w:color="auto"/>
                    <w:right w:val="single" w:sz="4" w:space="0" w:color="auto"/>
                  </w:tcBorders>
                  <w:vAlign w:val="center"/>
                  <w:hideMark/>
                </w:tcPr>
                <w:p w14:paraId="2FA38966" w14:textId="77777777" w:rsidR="00033A2E" w:rsidRPr="0017445A" w:rsidRDefault="00033A2E" w:rsidP="00033A2E">
                  <w:pPr>
                    <w:pStyle w:val="TAC"/>
                    <w:rPr>
                      <w:sz w:val="13"/>
                      <w:lang w:eastAsia="ko-KR"/>
                    </w:rPr>
                  </w:pPr>
                  <w:r w:rsidRPr="0017445A">
                    <w:rPr>
                      <w:sz w:val="13"/>
                      <w:lang w:eastAsia="ko-KR"/>
                    </w:rPr>
                    <w:t>n96, n102</w:t>
                  </w:r>
                </w:p>
              </w:tc>
            </w:tr>
            <w:tr w:rsidR="00033A2E" w:rsidRPr="0017445A" w14:paraId="1A320FCF" w14:textId="77777777" w:rsidTr="00C431A8">
              <w:trPr>
                <w:trHeight w:val="37"/>
                <w:jc w:val="center"/>
              </w:trPr>
              <w:tc>
                <w:tcPr>
                  <w:tcW w:w="320" w:type="pct"/>
                  <w:tcBorders>
                    <w:top w:val="single" w:sz="4" w:space="0" w:color="auto"/>
                    <w:left w:val="single" w:sz="4" w:space="0" w:color="auto"/>
                    <w:bottom w:val="single" w:sz="4" w:space="0" w:color="auto"/>
                    <w:right w:val="single" w:sz="4" w:space="0" w:color="auto"/>
                  </w:tcBorders>
                  <w:hideMark/>
                </w:tcPr>
                <w:p w14:paraId="788F756F" w14:textId="77777777" w:rsidR="00033A2E" w:rsidRPr="0017445A" w:rsidRDefault="00033A2E" w:rsidP="00033A2E">
                  <w:pPr>
                    <w:pStyle w:val="TAC"/>
                    <w:rPr>
                      <w:sz w:val="13"/>
                      <w:lang w:eastAsia="ko-KR"/>
                    </w:rPr>
                  </w:pPr>
                  <w:r w:rsidRPr="0017445A">
                    <w:rPr>
                      <w:rFonts w:eastAsia="宋体"/>
                      <w:sz w:val="13"/>
                      <w:lang w:eastAsia="zh-CN"/>
                    </w:rPr>
                    <w:t>K</w:t>
                  </w:r>
                </w:p>
              </w:tc>
              <w:tc>
                <w:tcPr>
                  <w:tcW w:w="712" w:type="pct"/>
                  <w:tcBorders>
                    <w:top w:val="single" w:sz="4" w:space="0" w:color="auto"/>
                    <w:left w:val="single" w:sz="4" w:space="0" w:color="auto"/>
                    <w:bottom w:val="single" w:sz="4" w:space="0" w:color="auto"/>
                    <w:right w:val="single" w:sz="4" w:space="0" w:color="auto"/>
                  </w:tcBorders>
                  <w:hideMark/>
                </w:tcPr>
                <w:p w14:paraId="32991E22" w14:textId="77777777" w:rsidR="00033A2E" w:rsidRPr="0017445A" w:rsidRDefault="00033A2E" w:rsidP="00033A2E">
                  <w:pPr>
                    <w:pStyle w:val="TAC"/>
                    <w:rPr>
                      <w:rFonts w:cs="Arial"/>
                      <w:sz w:val="13"/>
                    </w:rPr>
                  </w:pPr>
                  <w:r w:rsidRPr="0017445A">
                    <w:rPr>
                      <w:rFonts w:cs="Arial"/>
                      <w:sz w:val="13"/>
                    </w:rPr>
                    <w:t>NR_FDD_FR1_</w:t>
                  </w:r>
                  <w:r w:rsidRPr="0017445A">
                    <w:rPr>
                      <w:rFonts w:eastAsia="宋体" w:cs="Arial"/>
                      <w:sz w:val="13"/>
                      <w:lang w:eastAsia="zh-CN"/>
                    </w:rPr>
                    <w:t>K</w:t>
                  </w:r>
                </w:p>
              </w:tc>
              <w:tc>
                <w:tcPr>
                  <w:tcW w:w="458" w:type="pct"/>
                  <w:tcBorders>
                    <w:top w:val="single" w:sz="4" w:space="0" w:color="auto"/>
                    <w:left w:val="single" w:sz="4" w:space="0" w:color="auto"/>
                    <w:bottom w:val="single" w:sz="4" w:space="0" w:color="auto"/>
                    <w:right w:val="single" w:sz="4" w:space="0" w:color="auto"/>
                  </w:tcBorders>
                  <w:hideMark/>
                </w:tcPr>
                <w:p w14:paraId="3725CD1A" w14:textId="77777777" w:rsidR="00033A2E" w:rsidRPr="0017445A" w:rsidRDefault="00033A2E" w:rsidP="00033A2E">
                  <w:pPr>
                    <w:pStyle w:val="TAC"/>
                    <w:rPr>
                      <w:sz w:val="13"/>
                      <w:lang w:eastAsia="ko-KR"/>
                    </w:rPr>
                  </w:pPr>
                  <w:r w:rsidRPr="0017445A">
                    <w:rPr>
                      <w:rFonts w:eastAsia="宋体"/>
                      <w:sz w:val="13"/>
                      <w:lang w:eastAsia="zh-CN"/>
                    </w:rPr>
                    <w:t>-</w:t>
                  </w:r>
                </w:p>
              </w:tc>
              <w:tc>
                <w:tcPr>
                  <w:tcW w:w="712" w:type="pct"/>
                  <w:tcBorders>
                    <w:top w:val="single" w:sz="4" w:space="0" w:color="auto"/>
                    <w:left w:val="single" w:sz="4" w:space="0" w:color="auto"/>
                    <w:bottom w:val="single" w:sz="4" w:space="0" w:color="auto"/>
                    <w:right w:val="single" w:sz="4" w:space="0" w:color="auto"/>
                  </w:tcBorders>
                  <w:hideMark/>
                </w:tcPr>
                <w:p w14:paraId="403A349D" w14:textId="77777777" w:rsidR="00033A2E" w:rsidRPr="0017445A" w:rsidRDefault="00033A2E" w:rsidP="00033A2E">
                  <w:pPr>
                    <w:pStyle w:val="TAC"/>
                    <w:rPr>
                      <w:rFonts w:cs="Arial"/>
                      <w:sz w:val="13"/>
                    </w:rPr>
                  </w:pPr>
                  <w:r w:rsidRPr="0017445A">
                    <w:rPr>
                      <w:rFonts w:cs="Arial"/>
                      <w:sz w:val="13"/>
                    </w:rPr>
                    <w:t>NR_TDD_FR1_</w:t>
                  </w:r>
                  <w:r w:rsidRPr="0017445A">
                    <w:rPr>
                      <w:rFonts w:eastAsia="宋体" w:cs="Arial"/>
                      <w:sz w:val="13"/>
                      <w:lang w:eastAsia="zh-CN"/>
                    </w:rPr>
                    <w:t>K</w:t>
                  </w:r>
                </w:p>
              </w:tc>
              <w:tc>
                <w:tcPr>
                  <w:tcW w:w="458" w:type="pct"/>
                  <w:tcBorders>
                    <w:top w:val="single" w:sz="4" w:space="0" w:color="auto"/>
                    <w:left w:val="single" w:sz="4" w:space="0" w:color="auto"/>
                    <w:bottom w:val="single" w:sz="4" w:space="0" w:color="auto"/>
                    <w:right w:val="single" w:sz="4" w:space="0" w:color="auto"/>
                  </w:tcBorders>
                  <w:hideMark/>
                </w:tcPr>
                <w:p w14:paraId="14014088" w14:textId="77777777" w:rsidR="00033A2E" w:rsidRPr="0017445A" w:rsidRDefault="00033A2E" w:rsidP="00033A2E">
                  <w:pPr>
                    <w:pStyle w:val="TAC"/>
                    <w:rPr>
                      <w:sz w:val="13"/>
                      <w:lang w:eastAsia="ko-KR"/>
                    </w:rPr>
                  </w:pPr>
                  <w:r w:rsidRPr="0017445A">
                    <w:rPr>
                      <w:rFonts w:eastAsia="宋体"/>
                      <w:sz w:val="13"/>
                      <w:lang w:eastAsia="zh-CN"/>
                    </w:rPr>
                    <w:t>-</w:t>
                  </w:r>
                </w:p>
              </w:tc>
              <w:tc>
                <w:tcPr>
                  <w:tcW w:w="703" w:type="pct"/>
                  <w:tcBorders>
                    <w:top w:val="single" w:sz="4" w:space="0" w:color="auto"/>
                    <w:left w:val="single" w:sz="4" w:space="0" w:color="auto"/>
                    <w:bottom w:val="single" w:sz="4" w:space="0" w:color="auto"/>
                    <w:right w:val="single" w:sz="4" w:space="0" w:color="auto"/>
                  </w:tcBorders>
                  <w:hideMark/>
                </w:tcPr>
                <w:p w14:paraId="0F155E8D" w14:textId="77777777" w:rsidR="00033A2E" w:rsidRPr="0017445A" w:rsidRDefault="00033A2E" w:rsidP="00033A2E">
                  <w:pPr>
                    <w:pStyle w:val="TAC"/>
                    <w:rPr>
                      <w:rFonts w:cs="Arial"/>
                      <w:sz w:val="13"/>
                    </w:rPr>
                  </w:pPr>
                  <w:r w:rsidRPr="0017445A">
                    <w:rPr>
                      <w:rFonts w:cs="Arial"/>
                      <w:sz w:val="13"/>
                    </w:rPr>
                    <w:t>NR_SDL_FR1_</w:t>
                  </w:r>
                  <w:r w:rsidRPr="0017445A">
                    <w:rPr>
                      <w:rFonts w:eastAsia="宋体" w:cs="Arial"/>
                      <w:sz w:val="13"/>
                      <w:lang w:eastAsia="zh-CN"/>
                    </w:rPr>
                    <w:t>K</w:t>
                  </w:r>
                </w:p>
              </w:tc>
              <w:tc>
                <w:tcPr>
                  <w:tcW w:w="458" w:type="pct"/>
                  <w:tcBorders>
                    <w:top w:val="single" w:sz="4" w:space="0" w:color="auto"/>
                    <w:left w:val="single" w:sz="4" w:space="0" w:color="auto"/>
                    <w:bottom w:val="single" w:sz="4" w:space="0" w:color="auto"/>
                    <w:right w:val="single" w:sz="4" w:space="0" w:color="auto"/>
                  </w:tcBorders>
                  <w:hideMark/>
                </w:tcPr>
                <w:p w14:paraId="41D90317" w14:textId="77777777" w:rsidR="00033A2E" w:rsidRPr="0017445A" w:rsidRDefault="00033A2E" w:rsidP="00033A2E">
                  <w:pPr>
                    <w:pStyle w:val="TAC"/>
                    <w:rPr>
                      <w:sz w:val="13"/>
                      <w:lang w:eastAsia="ko-KR"/>
                    </w:rPr>
                  </w:pPr>
                  <w:r w:rsidRPr="0017445A">
                    <w:rPr>
                      <w:rFonts w:eastAsia="宋体"/>
                      <w:sz w:val="13"/>
                      <w:lang w:eastAsia="zh-CN"/>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3D586837" w14:textId="77777777" w:rsidR="00033A2E" w:rsidRPr="0017445A" w:rsidRDefault="00033A2E" w:rsidP="00033A2E">
                  <w:pPr>
                    <w:pStyle w:val="TAC"/>
                    <w:rPr>
                      <w:rFonts w:cs="Arial"/>
                      <w:sz w:val="13"/>
                    </w:rPr>
                  </w:pPr>
                  <w:r w:rsidRPr="0017445A">
                    <w:rPr>
                      <w:rFonts w:cs="Arial"/>
                      <w:sz w:val="13"/>
                    </w:rPr>
                    <w:t>NR_CCA_FR1_</w:t>
                  </w:r>
                  <w:r w:rsidRPr="0017445A">
                    <w:rPr>
                      <w:rFonts w:eastAsia="宋体" w:cs="Arial"/>
                      <w:sz w:val="13"/>
                      <w:lang w:eastAsia="zh-CN"/>
                    </w:rPr>
                    <w:t>K</w:t>
                  </w:r>
                </w:p>
              </w:tc>
              <w:tc>
                <w:tcPr>
                  <w:tcW w:w="458" w:type="pct"/>
                  <w:tcBorders>
                    <w:top w:val="single" w:sz="4" w:space="0" w:color="auto"/>
                    <w:left w:val="single" w:sz="4" w:space="0" w:color="auto"/>
                    <w:bottom w:val="single" w:sz="4" w:space="0" w:color="auto"/>
                    <w:right w:val="single" w:sz="4" w:space="0" w:color="auto"/>
                  </w:tcBorders>
                  <w:vAlign w:val="center"/>
                  <w:hideMark/>
                </w:tcPr>
                <w:p w14:paraId="03A2DE2D" w14:textId="77777777" w:rsidR="00033A2E" w:rsidRPr="0017445A" w:rsidRDefault="00033A2E" w:rsidP="00033A2E">
                  <w:pPr>
                    <w:pStyle w:val="TAC"/>
                    <w:rPr>
                      <w:sz w:val="13"/>
                      <w:lang w:eastAsia="ko-KR"/>
                    </w:rPr>
                  </w:pPr>
                  <w:r w:rsidRPr="0017445A">
                    <w:rPr>
                      <w:rFonts w:eastAsia="宋体"/>
                      <w:sz w:val="13"/>
                      <w:lang w:eastAsia="zh-CN"/>
                    </w:rPr>
                    <w:t>-</w:t>
                  </w:r>
                </w:p>
              </w:tc>
            </w:tr>
            <w:tr w:rsidR="00033A2E" w:rsidRPr="0017445A" w14:paraId="4155F1F0" w14:textId="77777777" w:rsidTr="00C431A8">
              <w:trPr>
                <w:trHeight w:val="30"/>
                <w:jc w:val="center"/>
              </w:trPr>
              <w:tc>
                <w:tcPr>
                  <w:tcW w:w="320" w:type="pct"/>
                  <w:tcBorders>
                    <w:top w:val="single" w:sz="4" w:space="0" w:color="auto"/>
                    <w:left w:val="single" w:sz="4" w:space="0" w:color="auto"/>
                    <w:bottom w:val="single" w:sz="4" w:space="0" w:color="auto"/>
                    <w:right w:val="single" w:sz="4" w:space="0" w:color="auto"/>
                  </w:tcBorders>
                  <w:hideMark/>
                </w:tcPr>
                <w:p w14:paraId="0D95392A" w14:textId="77777777" w:rsidR="00033A2E" w:rsidRPr="0017445A" w:rsidRDefault="00033A2E" w:rsidP="00033A2E">
                  <w:pPr>
                    <w:pStyle w:val="TAC"/>
                    <w:rPr>
                      <w:sz w:val="13"/>
                      <w:lang w:eastAsia="ko-KR"/>
                    </w:rPr>
                  </w:pPr>
                  <w:r w:rsidRPr="0017445A">
                    <w:rPr>
                      <w:rFonts w:eastAsia="宋体"/>
                      <w:sz w:val="13"/>
                      <w:lang w:eastAsia="zh-CN"/>
                    </w:rPr>
                    <w:t>L</w:t>
                  </w:r>
                </w:p>
              </w:tc>
              <w:tc>
                <w:tcPr>
                  <w:tcW w:w="712" w:type="pct"/>
                  <w:tcBorders>
                    <w:top w:val="single" w:sz="4" w:space="0" w:color="auto"/>
                    <w:left w:val="single" w:sz="4" w:space="0" w:color="auto"/>
                    <w:bottom w:val="single" w:sz="4" w:space="0" w:color="auto"/>
                    <w:right w:val="single" w:sz="4" w:space="0" w:color="auto"/>
                  </w:tcBorders>
                  <w:hideMark/>
                </w:tcPr>
                <w:p w14:paraId="30BEC63E" w14:textId="77777777" w:rsidR="00033A2E" w:rsidRPr="0017445A" w:rsidRDefault="00033A2E" w:rsidP="00033A2E">
                  <w:pPr>
                    <w:pStyle w:val="TAC"/>
                    <w:rPr>
                      <w:rFonts w:cs="Arial"/>
                      <w:sz w:val="13"/>
                    </w:rPr>
                  </w:pPr>
                  <w:r w:rsidRPr="0017445A">
                    <w:rPr>
                      <w:rFonts w:cs="Arial"/>
                      <w:sz w:val="13"/>
                    </w:rPr>
                    <w:t>NR_FDD_FR1_</w:t>
                  </w:r>
                  <w:r w:rsidRPr="0017445A">
                    <w:rPr>
                      <w:rFonts w:eastAsia="宋体" w:cs="Arial"/>
                      <w:sz w:val="13"/>
                      <w:lang w:eastAsia="zh-CN"/>
                    </w:rPr>
                    <w:t>L</w:t>
                  </w:r>
                </w:p>
              </w:tc>
              <w:tc>
                <w:tcPr>
                  <w:tcW w:w="458" w:type="pct"/>
                  <w:tcBorders>
                    <w:top w:val="single" w:sz="4" w:space="0" w:color="auto"/>
                    <w:left w:val="single" w:sz="4" w:space="0" w:color="auto"/>
                    <w:bottom w:val="single" w:sz="4" w:space="0" w:color="auto"/>
                    <w:right w:val="single" w:sz="4" w:space="0" w:color="auto"/>
                  </w:tcBorders>
                  <w:hideMark/>
                </w:tcPr>
                <w:p w14:paraId="21C80507" w14:textId="77777777" w:rsidR="00033A2E" w:rsidRPr="0017445A" w:rsidRDefault="00033A2E" w:rsidP="00033A2E">
                  <w:pPr>
                    <w:pStyle w:val="TAC"/>
                    <w:rPr>
                      <w:sz w:val="13"/>
                      <w:lang w:eastAsia="ko-KR"/>
                    </w:rPr>
                  </w:pPr>
                  <w:r w:rsidRPr="0017445A">
                    <w:rPr>
                      <w:rFonts w:eastAsia="宋体"/>
                      <w:sz w:val="13"/>
                      <w:lang w:eastAsia="zh-CN"/>
                    </w:rPr>
                    <w:t>-</w:t>
                  </w:r>
                </w:p>
              </w:tc>
              <w:tc>
                <w:tcPr>
                  <w:tcW w:w="712" w:type="pct"/>
                  <w:tcBorders>
                    <w:top w:val="single" w:sz="4" w:space="0" w:color="auto"/>
                    <w:left w:val="single" w:sz="4" w:space="0" w:color="auto"/>
                    <w:bottom w:val="single" w:sz="4" w:space="0" w:color="auto"/>
                    <w:right w:val="single" w:sz="4" w:space="0" w:color="auto"/>
                  </w:tcBorders>
                  <w:hideMark/>
                </w:tcPr>
                <w:p w14:paraId="1175A27B" w14:textId="77777777" w:rsidR="00033A2E" w:rsidRPr="0017445A" w:rsidRDefault="00033A2E" w:rsidP="00033A2E">
                  <w:pPr>
                    <w:pStyle w:val="TAC"/>
                    <w:rPr>
                      <w:rFonts w:cs="Arial"/>
                      <w:sz w:val="13"/>
                    </w:rPr>
                  </w:pPr>
                  <w:r w:rsidRPr="0017445A">
                    <w:rPr>
                      <w:rFonts w:cs="Arial"/>
                      <w:sz w:val="13"/>
                    </w:rPr>
                    <w:t>NR_TDD_FR1_</w:t>
                  </w:r>
                  <w:r w:rsidRPr="0017445A">
                    <w:rPr>
                      <w:rFonts w:eastAsia="宋体" w:cs="Arial"/>
                      <w:sz w:val="13"/>
                      <w:lang w:eastAsia="zh-CN"/>
                    </w:rPr>
                    <w:t>L</w:t>
                  </w:r>
                </w:p>
              </w:tc>
              <w:tc>
                <w:tcPr>
                  <w:tcW w:w="458" w:type="pct"/>
                  <w:tcBorders>
                    <w:top w:val="single" w:sz="4" w:space="0" w:color="auto"/>
                    <w:left w:val="single" w:sz="4" w:space="0" w:color="auto"/>
                    <w:bottom w:val="single" w:sz="4" w:space="0" w:color="auto"/>
                    <w:right w:val="single" w:sz="4" w:space="0" w:color="auto"/>
                  </w:tcBorders>
                  <w:hideMark/>
                </w:tcPr>
                <w:p w14:paraId="68E7005A" w14:textId="77777777" w:rsidR="00033A2E" w:rsidRPr="0017445A" w:rsidRDefault="00033A2E" w:rsidP="00033A2E">
                  <w:pPr>
                    <w:pStyle w:val="TAC"/>
                    <w:rPr>
                      <w:sz w:val="13"/>
                      <w:lang w:eastAsia="ko-KR"/>
                    </w:rPr>
                  </w:pPr>
                  <w:r w:rsidRPr="0017445A">
                    <w:rPr>
                      <w:rFonts w:eastAsia="宋体"/>
                      <w:sz w:val="13"/>
                      <w:lang w:eastAsia="zh-CN"/>
                    </w:rPr>
                    <w:t>-</w:t>
                  </w:r>
                </w:p>
              </w:tc>
              <w:tc>
                <w:tcPr>
                  <w:tcW w:w="703" w:type="pct"/>
                  <w:tcBorders>
                    <w:top w:val="single" w:sz="4" w:space="0" w:color="auto"/>
                    <w:left w:val="single" w:sz="4" w:space="0" w:color="auto"/>
                    <w:bottom w:val="single" w:sz="4" w:space="0" w:color="auto"/>
                    <w:right w:val="single" w:sz="4" w:space="0" w:color="auto"/>
                  </w:tcBorders>
                  <w:hideMark/>
                </w:tcPr>
                <w:p w14:paraId="01057B54" w14:textId="77777777" w:rsidR="00033A2E" w:rsidRPr="0017445A" w:rsidRDefault="00033A2E" w:rsidP="00033A2E">
                  <w:pPr>
                    <w:pStyle w:val="TAC"/>
                    <w:rPr>
                      <w:rFonts w:cs="Arial"/>
                      <w:sz w:val="13"/>
                    </w:rPr>
                  </w:pPr>
                  <w:r w:rsidRPr="0017445A">
                    <w:rPr>
                      <w:rFonts w:cs="Arial"/>
                      <w:sz w:val="13"/>
                    </w:rPr>
                    <w:t>NR_SDL_FR1_</w:t>
                  </w:r>
                  <w:r w:rsidRPr="0017445A">
                    <w:rPr>
                      <w:rFonts w:eastAsia="宋体" w:cs="Arial"/>
                      <w:sz w:val="13"/>
                      <w:lang w:eastAsia="zh-CN"/>
                    </w:rPr>
                    <w:t>L</w:t>
                  </w:r>
                </w:p>
              </w:tc>
              <w:tc>
                <w:tcPr>
                  <w:tcW w:w="458" w:type="pct"/>
                  <w:tcBorders>
                    <w:top w:val="single" w:sz="4" w:space="0" w:color="auto"/>
                    <w:left w:val="single" w:sz="4" w:space="0" w:color="auto"/>
                    <w:bottom w:val="single" w:sz="4" w:space="0" w:color="auto"/>
                    <w:right w:val="single" w:sz="4" w:space="0" w:color="auto"/>
                  </w:tcBorders>
                  <w:hideMark/>
                </w:tcPr>
                <w:p w14:paraId="4A58F7F1" w14:textId="77777777" w:rsidR="00033A2E" w:rsidRPr="0017445A" w:rsidRDefault="00033A2E" w:rsidP="00033A2E">
                  <w:pPr>
                    <w:pStyle w:val="TAC"/>
                    <w:rPr>
                      <w:sz w:val="13"/>
                      <w:lang w:eastAsia="ko-KR"/>
                    </w:rPr>
                  </w:pPr>
                  <w:r w:rsidRPr="0017445A">
                    <w:rPr>
                      <w:rFonts w:eastAsia="宋体"/>
                      <w:sz w:val="13"/>
                      <w:lang w:eastAsia="zh-CN"/>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522CBBC2" w14:textId="77777777" w:rsidR="00033A2E" w:rsidRPr="0017445A" w:rsidRDefault="00033A2E" w:rsidP="00033A2E">
                  <w:pPr>
                    <w:pStyle w:val="TAC"/>
                    <w:rPr>
                      <w:rFonts w:cs="Arial"/>
                      <w:sz w:val="13"/>
                    </w:rPr>
                  </w:pPr>
                  <w:r w:rsidRPr="0017445A">
                    <w:rPr>
                      <w:rFonts w:cs="Arial"/>
                      <w:sz w:val="13"/>
                    </w:rPr>
                    <w:t>NR_CCA_FR1_</w:t>
                  </w:r>
                  <w:r w:rsidRPr="0017445A">
                    <w:rPr>
                      <w:rFonts w:eastAsia="宋体" w:cs="Arial"/>
                      <w:sz w:val="13"/>
                      <w:lang w:eastAsia="zh-CN"/>
                    </w:rPr>
                    <w:t>L</w:t>
                  </w:r>
                </w:p>
              </w:tc>
              <w:tc>
                <w:tcPr>
                  <w:tcW w:w="458" w:type="pct"/>
                  <w:tcBorders>
                    <w:top w:val="single" w:sz="4" w:space="0" w:color="auto"/>
                    <w:left w:val="single" w:sz="4" w:space="0" w:color="auto"/>
                    <w:bottom w:val="single" w:sz="4" w:space="0" w:color="auto"/>
                    <w:right w:val="single" w:sz="4" w:space="0" w:color="auto"/>
                  </w:tcBorders>
                  <w:vAlign w:val="center"/>
                  <w:hideMark/>
                </w:tcPr>
                <w:p w14:paraId="192BD34D" w14:textId="77777777" w:rsidR="00033A2E" w:rsidRPr="0017445A" w:rsidRDefault="00033A2E" w:rsidP="00033A2E">
                  <w:pPr>
                    <w:pStyle w:val="TAC"/>
                    <w:rPr>
                      <w:sz w:val="13"/>
                      <w:lang w:eastAsia="ko-KR"/>
                    </w:rPr>
                  </w:pPr>
                  <w:r w:rsidRPr="0017445A">
                    <w:rPr>
                      <w:rFonts w:eastAsia="宋体"/>
                      <w:sz w:val="13"/>
                      <w:lang w:eastAsia="zh-CN"/>
                    </w:rPr>
                    <w:t>-</w:t>
                  </w:r>
                </w:p>
              </w:tc>
            </w:tr>
            <w:tr w:rsidR="00033A2E" w:rsidRPr="0017445A" w14:paraId="1A19BC43" w14:textId="77777777" w:rsidTr="00C431A8">
              <w:trPr>
                <w:trHeight w:val="134"/>
                <w:jc w:val="center"/>
              </w:trPr>
              <w:tc>
                <w:tcPr>
                  <w:tcW w:w="320" w:type="pct"/>
                  <w:tcBorders>
                    <w:top w:val="single" w:sz="4" w:space="0" w:color="auto"/>
                    <w:left w:val="single" w:sz="4" w:space="0" w:color="auto"/>
                    <w:bottom w:val="single" w:sz="4" w:space="0" w:color="auto"/>
                    <w:right w:val="single" w:sz="4" w:space="0" w:color="auto"/>
                  </w:tcBorders>
                  <w:hideMark/>
                </w:tcPr>
                <w:p w14:paraId="192F4A2C" w14:textId="77777777" w:rsidR="00033A2E" w:rsidRPr="0017445A" w:rsidRDefault="00033A2E" w:rsidP="00033A2E">
                  <w:pPr>
                    <w:pStyle w:val="TAC"/>
                    <w:rPr>
                      <w:sz w:val="13"/>
                      <w:lang w:eastAsia="ko-KR"/>
                    </w:rPr>
                  </w:pPr>
                  <w:r w:rsidRPr="0017445A">
                    <w:rPr>
                      <w:rFonts w:eastAsia="宋体"/>
                      <w:sz w:val="13"/>
                      <w:lang w:eastAsia="zh-CN"/>
                    </w:rPr>
                    <w:t>M</w:t>
                  </w:r>
                </w:p>
              </w:tc>
              <w:tc>
                <w:tcPr>
                  <w:tcW w:w="712" w:type="pct"/>
                  <w:tcBorders>
                    <w:top w:val="single" w:sz="4" w:space="0" w:color="auto"/>
                    <w:left w:val="single" w:sz="4" w:space="0" w:color="auto"/>
                    <w:bottom w:val="single" w:sz="4" w:space="0" w:color="auto"/>
                    <w:right w:val="single" w:sz="4" w:space="0" w:color="auto"/>
                  </w:tcBorders>
                  <w:hideMark/>
                </w:tcPr>
                <w:p w14:paraId="463D467C" w14:textId="77777777" w:rsidR="00033A2E" w:rsidRPr="0017445A" w:rsidRDefault="00033A2E" w:rsidP="00033A2E">
                  <w:pPr>
                    <w:pStyle w:val="TAC"/>
                    <w:rPr>
                      <w:rFonts w:cs="Arial"/>
                      <w:sz w:val="13"/>
                    </w:rPr>
                  </w:pPr>
                  <w:r w:rsidRPr="0017445A">
                    <w:rPr>
                      <w:rFonts w:cs="Arial"/>
                      <w:sz w:val="13"/>
                    </w:rPr>
                    <w:t>NR_FDD_FR1_</w:t>
                  </w:r>
                  <w:r w:rsidRPr="0017445A">
                    <w:rPr>
                      <w:rFonts w:eastAsia="宋体" w:cs="Arial"/>
                      <w:sz w:val="13"/>
                      <w:lang w:eastAsia="zh-CN"/>
                    </w:rPr>
                    <w:t>M</w:t>
                  </w:r>
                </w:p>
              </w:tc>
              <w:tc>
                <w:tcPr>
                  <w:tcW w:w="458" w:type="pct"/>
                  <w:tcBorders>
                    <w:top w:val="single" w:sz="4" w:space="0" w:color="auto"/>
                    <w:left w:val="single" w:sz="4" w:space="0" w:color="auto"/>
                    <w:bottom w:val="single" w:sz="4" w:space="0" w:color="auto"/>
                    <w:right w:val="single" w:sz="4" w:space="0" w:color="auto"/>
                  </w:tcBorders>
                  <w:hideMark/>
                </w:tcPr>
                <w:p w14:paraId="37C5EE58" w14:textId="77777777" w:rsidR="00033A2E" w:rsidRPr="0017445A" w:rsidRDefault="00033A2E" w:rsidP="00033A2E">
                  <w:pPr>
                    <w:pStyle w:val="TAC"/>
                    <w:rPr>
                      <w:sz w:val="13"/>
                      <w:lang w:eastAsia="ko-KR"/>
                    </w:rPr>
                  </w:pPr>
                  <w:r w:rsidRPr="0017445A">
                    <w:rPr>
                      <w:rFonts w:eastAsia="宋体"/>
                      <w:sz w:val="13"/>
                      <w:lang w:eastAsia="zh-CN"/>
                    </w:rPr>
                    <w:t>-</w:t>
                  </w:r>
                </w:p>
              </w:tc>
              <w:tc>
                <w:tcPr>
                  <w:tcW w:w="712" w:type="pct"/>
                  <w:tcBorders>
                    <w:top w:val="single" w:sz="4" w:space="0" w:color="auto"/>
                    <w:left w:val="single" w:sz="4" w:space="0" w:color="auto"/>
                    <w:bottom w:val="single" w:sz="4" w:space="0" w:color="auto"/>
                    <w:right w:val="single" w:sz="4" w:space="0" w:color="auto"/>
                  </w:tcBorders>
                  <w:hideMark/>
                </w:tcPr>
                <w:p w14:paraId="3F558401" w14:textId="77777777" w:rsidR="00033A2E" w:rsidRPr="0017445A" w:rsidRDefault="00033A2E" w:rsidP="00033A2E">
                  <w:pPr>
                    <w:pStyle w:val="TAC"/>
                    <w:rPr>
                      <w:rFonts w:cs="Arial"/>
                      <w:sz w:val="13"/>
                    </w:rPr>
                  </w:pPr>
                  <w:r w:rsidRPr="0017445A">
                    <w:rPr>
                      <w:rFonts w:cs="Arial"/>
                      <w:sz w:val="13"/>
                    </w:rPr>
                    <w:t>NR_TDD_FR1_</w:t>
                  </w:r>
                  <w:r w:rsidRPr="0017445A">
                    <w:rPr>
                      <w:rFonts w:eastAsia="宋体" w:cs="Arial"/>
                      <w:sz w:val="13"/>
                      <w:lang w:eastAsia="zh-CN"/>
                    </w:rPr>
                    <w:t>M</w:t>
                  </w:r>
                </w:p>
              </w:tc>
              <w:tc>
                <w:tcPr>
                  <w:tcW w:w="458" w:type="pct"/>
                  <w:tcBorders>
                    <w:top w:val="single" w:sz="4" w:space="0" w:color="auto"/>
                    <w:left w:val="single" w:sz="4" w:space="0" w:color="auto"/>
                    <w:bottom w:val="single" w:sz="4" w:space="0" w:color="auto"/>
                    <w:right w:val="single" w:sz="4" w:space="0" w:color="auto"/>
                  </w:tcBorders>
                  <w:hideMark/>
                </w:tcPr>
                <w:p w14:paraId="4EB5F2A1" w14:textId="77777777" w:rsidR="00033A2E" w:rsidRPr="0017445A" w:rsidRDefault="00033A2E" w:rsidP="00033A2E">
                  <w:pPr>
                    <w:pStyle w:val="TAC"/>
                    <w:rPr>
                      <w:sz w:val="13"/>
                      <w:lang w:eastAsia="ko-KR"/>
                    </w:rPr>
                  </w:pPr>
                  <w:r w:rsidRPr="0017445A">
                    <w:rPr>
                      <w:rFonts w:eastAsia="宋体"/>
                      <w:sz w:val="13"/>
                      <w:lang w:eastAsia="zh-CN"/>
                    </w:rPr>
                    <w:t>-</w:t>
                  </w:r>
                </w:p>
              </w:tc>
              <w:tc>
                <w:tcPr>
                  <w:tcW w:w="703" w:type="pct"/>
                  <w:tcBorders>
                    <w:top w:val="single" w:sz="4" w:space="0" w:color="auto"/>
                    <w:left w:val="single" w:sz="4" w:space="0" w:color="auto"/>
                    <w:bottom w:val="single" w:sz="4" w:space="0" w:color="auto"/>
                    <w:right w:val="single" w:sz="4" w:space="0" w:color="auto"/>
                  </w:tcBorders>
                  <w:hideMark/>
                </w:tcPr>
                <w:p w14:paraId="3529E347" w14:textId="77777777" w:rsidR="00033A2E" w:rsidRPr="0017445A" w:rsidRDefault="00033A2E" w:rsidP="00033A2E">
                  <w:pPr>
                    <w:pStyle w:val="TAC"/>
                    <w:rPr>
                      <w:rFonts w:cs="Arial"/>
                      <w:sz w:val="13"/>
                    </w:rPr>
                  </w:pPr>
                  <w:r w:rsidRPr="0017445A">
                    <w:rPr>
                      <w:rFonts w:cs="Arial"/>
                      <w:sz w:val="13"/>
                    </w:rPr>
                    <w:t>NR_SDL_FR1_</w:t>
                  </w:r>
                  <w:r w:rsidRPr="0017445A">
                    <w:rPr>
                      <w:rFonts w:eastAsia="宋体" w:cs="Arial"/>
                      <w:sz w:val="13"/>
                      <w:lang w:eastAsia="zh-CN"/>
                    </w:rPr>
                    <w:t>M</w:t>
                  </w:r>
                </w:p>
              </w:tc>
              <w:tc>
                <w:tcPr>
                  <w:tcW w:w="458" w:type="pct"/>
                  <w:tcBorders>
                    <w:top w:val="single" w:sz="4" w:space="0" w:color="auto"/>
                    <w:left w:val="single" w:sz="4" w:space="0" w:color="auto"/>
                    <w:bottom w:val="single" w:sz="4" w:space="0" w:color="auto"/>
                    <w:right w:val="single" w:sz="4" w:space="0" w:color="auto"/>
                  </w:tcBorders>
                  <w:hideMark/>
                </w:tcPr>
                <w:p w14:paraId="2300FE00" w14:textId="77777777" w:rsidR="00033A2E" w:rsidRPr="0017445A" w:rsidRDefault="00033A2E" w:rsidP="00033A2E">
                  <w:pPr>
                    <w:pStyle w:val="TAC"/>
                    <w:rPr>
                      <w:sz w:val="13"/>
                      <w:lang w:eastAsia="ko-KR"/>
                    </w:rPr>
                  </w:pPr>
                  <w:r w:rsidRPr="0017445A">
                    <w:rPr>
                      <w:rFonts w:eastAsia="宋体"/>
                      <w:sz w:val="13"/>
                      <w:lang w:eastAsia="zh-CN"/>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781D0C5B" w14:textId="77777777" w:rsidR="00033A2E" w:rsidRPr="0017445A" w:rsidRDefault="00033A2E" w:rsidP="00033A2E">
                  <w:pPr>
                    <w:pStyle w:val="TAC"/>
                    <w:rPr>
                      <w:rFonts w:cs="Arial"/>
                      <w:sz w:val="13"/>
                    </w:rPr>
                  </w:pPr>
                  <w:r w:rsidRPr="0017445A">
                    <w:rPr>
                      <w:rFonts w:cs="Arial"/>
                      <w:sz w:val="13"/>
                    </w:rPr>
                    <w:t>NR_CCA_FR1_</w:t>
                  </w:r>
                  <w:r w:rsidRPr="0017445A">
                    <w:rPr>
                      <w:rFonts w:eastAsia="宋体" w:cs="Arial"/>
                      <w:sz w:val="13"/>
                      <w:lang w:eastAsia="zh-CN"/>
                    </w:rPr>
                    <w:t>M</w:t>
                  </w:r>
                </w:p>
              </w:tc>
              <w:tc>
                <w:tcPr>
                  <w:tcW w:w="458" w:type="pct"/>
                  <w:tcBorders>
                    <w:top w:val="single" w:sz="4" w:space="0" w:color="auto"/>
                    <w:left w:val="single" w:sz="4" w:space="0" w:color="auto"/>
                    <w:bottom w:val="single" w:sz="4" w:space="0" w:color="auto"/>
                    <w:right w:val="single" w:sz="4" w:space="0" w:color="auto"/>
                  </w:tcBorders>
                  <w:vAlign w:val="center"/>
                  <w:hideMark/>
                </w:tcPr>
                <w:p w14:paraId="0D6FEE68" w14:textId="77777777" w:rsidR="00033A2E" w:rsidRPr="0017445A" w:rsidRDefault="00033A2E" w:rsidP="00033A2E">
                  <w:pPr>
                    <w:pStyle w:val="TAC"/>
                    <w:rPr>
                      <w:sz w:val="13"/>
                      <w:lang w:eastAsia="ko-KR"/>
                    </w:rPr>
                  </w:pPr>
                  <w:r w:rsidRPr="0017445A">
                    <w:rPr>
                      <w:rFonts w:eastAsia="宋体"/>
                      <w:sz w:val="13"/>
                      <w:lang w:eastAsia="zh-CN"/>
                    </w:rPr>
                    <w:t>-</w:t>
                  </w:r>
                </w:p>
              </w:tc>
            </w:tr>
            <w:tr w:rsidR="00033A2E" w:rsidRPr="0017445A" w14:paraId="2C2A2967" w14:textId="77777777" w:rsidTr="00C431A8">
              <w:trPr>
                <w:trHeight w:val="109"/>
                <w:jc w:val="center"/>
              </w:trPr>
              <w:tc>
                <w:tcPr>
                  <w:tcW w:w="320" w:type="pct"/>
                  <w:tcBorders>
                    <w:top w:val="single" w:sz="4" w:space="0" w:color="auto"/>
                    <w:left w:val="single" w:sz="4" w:space="0" w:color="auto"/>
                    <w:bottom w:val="single" w:sz="4" w:space="0" w:color="auto"/>
                    <w:right w:val="single" w:sz="4" w:space="0" w:color="auto"/>
                  </w:tcBorders>
                  <w:hideMark/>
                </w:tcPr>
                <w:p w14:paraId="68581DD2" w14:textId="77777777" w:rsidR="00033A2E" w:rsidRPr="0017445A" w:rsidRDefault="00033A2E" w:rsidP="00033A2E">
                  <w:pPr>
                    <w:pStyle w:val="TAC"/>
                    <w:rPr>
                      <w:sz w:val="13"/>
                      <w:lang w:eastAsia="ko-KR"/>
                    </w:rPr>
                  </w:pPr>
                  <w:r w:rsidRPr="0017445A">
                    <w:rPr>
                      <w:rFonts w:eastAsia="宋体"/>
                      <w:sz w:val="13"/>
                      <w:lang w:eastAsia="zh-CN"/>
                    </w:rPr>
                    <w:t>N</w:t>
                  </w:r>
                </w:p>
              </w:tc>
              <w:tc>
                <w:tcPr>
                  <w:tcW w:w="712" w:type="pct"/>
                  <w:tcBorders>
                    <w:top w:val="single" w:sz="4" w:space="0" w:color="auto"/>
                    <w:left w:val="single" w:sz="4" w:space="0" w:color="auto"/>
                    <w:bottom w:val="single" w:sz="4" w:space="0" w:color="auto"/>
                    <w:right w:val="single" w:sz="4" w:space="0" w:color="auto"/>
                  </w:tcBorders>
                  <w:hideMark/>
                </w:tcPr>
                <w:p w14:paraId="177CE612" w14:textId="57DF4146" w:rsidR="00033A2E" w:rsidRPr="0017445A" w:rsidRDefault="00033A2E" w:rsidP="00033A2E">
                  <w:pPr>
                    <w:pStyle w:val="TAC"/>
                    <w:rPr>
                      <w:rFonts w:cs="Arial"/>
                      <w:sz w:val="13"/>
                    </w:rPr>
                  </w:pPr>
                  <w:r w:rsidRPr="0017445A">
                    <w:rPr>
                      <w:rFonts w:cs="Arial"/>
                      <w:sz w:val="13"/>
                    </w:rPr>
                    <w:t>NR_FDD_FR1_</w:t>
                  </w:r>
                  <w:r w:rsidRPr="0017445A">
                    <w:rPr>
                      <w:rFonts w:eastAsia="宋体" w:cs="Arial"/>
                      <w:sz w:val="13"/>
                      <w:lang w:eastAsia="zh-CN"/>
                    </w:rPr>
                    <w:t>N</w:t>
                  </w:r>
                </w:p>
              </w:tc>
              <w:tc>
                <w:tcPr>
                  <w:tcW w:w="458" w:type="pct"/>
                  <w:tcBorders>
                    <w:top w:val="single" w:sz="4" w:space="0" w:color="auto"/>
                    <w:left w:val="single" w:sz="4" w:space="0" w:color="auto"/>
                    <w:bottom w:val="single" w:sz="4" w:space="0" w:color="auto"/>
                    <w:right w:val="single" w:sz="4" w:space="0" w:color="auto"/>
                  </w:tcBorders>
                  <w:hideMark/>
                </w:tcPr>
                <w:p w14:paraId="2D92FFC8" w14:textId="77777777" w:rsidR="00033A2E" w:rsidRPr="0017445A" w:rsidRDefault="00033A2E" w:rsidP="00033A2E">
                  <w:pPr>
                    <w:pStyle w:val="TAC"/>
                    <w:rPr>
                      <w:sz w:val="13"/>
                      <w:lang w:eastAsia="ko-KR"/>
                    </w:rPr>
                  </w:pPr>
                  <w:r w:rsidRPr="0017445A">
                    <w:rPr>
                      <w:rFonts w:eastAsia="宋体"/>
                      <w:sz w:val="13"/>
                      <w:lang w:eastAsia="zh-CN"/>
                    </w:rPr>
                    <w:t>n31, n72</w:t>
                  </w:r>
                </w:p>
              </w:tc>
              <w:tc>
                <w:tcPr>
                  <w:tcW w:w="712" w:type="pct"/>
                  <w:tcBorders>
                    <w:top w:val="single" w:sz="4" w:space="0" w:color="auto"/>
                    <w:left w:val="single" w:sz="4" w:space="0" w:color="auto"/>
                    <w:bottom w:val="single" w:sz="4" w:space="0" w:color="auto"/>
                    <w:right w:val="single" w:sz="4" w:space="0" w:color="auto"/>
                  </w:tcBorders>
                  <w:hideMark/>
                </w:tcPr>
                <w:p w14:paraId="7B6B5AD1" w14:textId="77777777" w:rsidR="00033A2E" w:rsidRPr="0017445A" w:rsidRDefault="00033A2E" w:rsidP="00033A2E">
                  <w:pPr>
                    <w:pStyle w:val="TAC"/>
                    <w:rPr>
                      <w:rFonts w:cs="Arial"/>
                      <w:sz w:val="13"/>
                    </w:rPr>
                  </w:pPr>
                  <w:r w:rsidRPr="0017445A">
                    <w:rPr>
                      <w:rFonts w:cs="Arial"/>
                      <w:sz w:val="13"/>
                    </w:rPr>
                    <w:t>NR_TDD_FR1_</w:t>
                  </w:r>
                  <w:r w:rsidRPr="0017445A">
                    <w:rPr>
                      <w:rFonts w:eastAsia="宋体" w:cs="Arial"/>
                      <w:sz w:val="13"/>
                      <w:lang w:eastAsia="zh-CN"/>
                    </w:rPr>
                    <w:t>N</w:t>
                  </w:r>
                </w:p>
              </w:tc>
              <w:tc>
                <w:tcPr>
                  <w:tcW w:w="458" w:type="pct"/>
                  <w:tcBorders>
                    <w:top w:val="single" w:sz="4" w:space="0" w:color="auto"/>
                    <w:left w:val="single" w:sz="4" w:space="0" w:color="auto"/>
                    <w:bottom w:val="single" w:sz="4" w:space="0" w:color="auto"/>
                    <w:right w:val="single" w:sz="4" w:space="0" w:color="auto"/>
                  </w:tcBorders>
                  <w:hideMark/>
                </w:tcPr>
                <w:p w14:paraId="608808D9" w14:textId="77777777" w:rsidR="00033A2E" w:rsidRPr="0017445A" w:rsidRDefault="00033A2E" w:rsidP="00033A2E">
                  <w:pPr>
                    <w:pStyle w:val="TAC"/>
                    <w:rPr>
                      <w:sz w:val="13"/>
                      <w:lang w:eastAsia="ko-KR"/>
                    </w:rPr>
                  </w:pPr>
                  <w:r w:rsidRPr="0017445A">
                    <w:rPr>
                      <w:rFonts w:eastAsia="宋体"/>
                      <w:sz w:val="13"/>
                      <w:lang w:eastAsia="zh-CN"/>
                    </w:rPr>
                    <w:t>-</w:t>
                  </w:r>
                </w:p>
              </w:tc>
              <w:tc>
                <w:tcPr>
                  <w:tcW w:w="703" w:type="pct"/>
                  <w:tcBorders>
                    <w:top w:val="single" w:sz="4" w:space="0" w:color="auto"/>
                    <w:left w:val="single" w:sz="4" w:space="0" w:color="auto"/>
                    <w:bottom w:val="single" w:sz="4" w:space="0" w:color="auto"/>
                    <w:right w:val="single" w:sz="4" w:space="0" w:color="auto"/>
                  </w:tcBorders>
                  <w:hideMark/>
                </w:tcPr>
                <w:p w14:paraId="5DC84FA9" w14:textId="77777777" w:rsidR="00033A2E" w:rsidRPr="0017445A" w:rsidRDefault="00033A2E" w:rsidP="00033A2E">
                  <w:pPr>
                    <w:pStyle w:val="TAC"/>
                    <w:rPr>
                      <w:rFonts w:cs="Arial"/>
                      <w:sz w:val="13"/>
                    </w:rPr>
                  </w:pPr>
                  <w:r w:rsidRPr="0017445A">
                    <w:rPr>
                      <w:rFonts w:cs="Arial"/>
                      <w:sz w:val="13"/>
                    </w:rPr>
                    <w:t>NR_SDL_FR1_</w:t>
                  </w:r>
                  <w:r w:rsidRPr="0017445A">
                    <w:rPr>
                      <w:rFonts w:eastAsia="宋体" w:cs="Arial"/>
                      <w:sz w:val="13"/>
                      <w:lang w:eastAsia="zh-CN"/>
                    </w:rPr>
                    <w:t>N</w:t>
                  </w:r>
                </w:p>
              </w:tc>
              <w:tc>
                <w:tcPr>
                  <w:tcW w:w="458" w:type="pct"/>
                  <w:tcBorders>
                    <w:top w:val="single" w:sz="4" w:space="0" w:color="auto"/>
                    <w:left w:val="single" w:sz="4" w:space="0" w:color="auto"/>
                    <w:bottom w:val="single" w:sz="4" w:space="0" w:color="auto"/>
                    <w:right w:val="single" w:sz="4" w:space="0" w:color="auto"/>
                  </w:tcBorders>
                  <w:hideMark/>
                </w:tcPr>
                <w:p w14:paraId="68A4F6A3" w14:textId="77777777" w:rsidR="00033A2E" w:rsidRPr="0017445A" w:rsidRDefault="00033A2E" w:rsidP="00033A2E">
                  <w:pPr>
                    <w:pStyle w:val="TAC"/>
                    <w:rPr>
                      <w:sz w:val="13"/>
                      <w:lang w:eastAsia="ko-KR"/>
                    </w:rPr>
                  </w:pPr>
                  <w:r w:rsidRPr="0017445A">
                    <w:rPr>
                      <w:rFonts w:eastAsia="宋体"/>
                      <w:sz w:val="13"/>
                      <w:lang w:eastAsia="zh-CN"/>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1B96A8CE" w14:textId="77777777" w:rsidR="00033A2E" w:rsidRPr="0017445A" w:rsidRDefault="00033A2E" w:rsidP="00033A2E">
                  <w:pPr>
                    <w:pStyle w:val="TAC"/>
                    <w:rPr>
                      <w:rFonts w:cs="Arial"/>
                      <w:sz w:val="13"/>
                    </w:rPr>
                  </w:pPr>
                  <w:r w:rsidRPr="0017445A">
                    <w:rPr>
                      <w:rFonts w:cs="Arial"/>
                      <w:sz w:val="13"/>
                    </w:rPr>
                    <w:t>NR_CCA_FR1_</w:t>
                  </w:r>
                  <w:r w:rsidRPr="0017445A">
                    <w:rPr>
                      <w:rFonts w:eastAsia="宋体" w:cs="Arial"/>
                      <w:sz w:val="13"/>
                      <w:lang w:eastAsia="zh-CN"/>
                    </w:rPr>
                    <w:t>N</w:t>
                  </w:r>
                </w:p>
              </w:tc>
              <w:tc>
                <w:tcPr>
                  <w:tcW w:w="458" w:type="pct"/>
                  <w:tcBorders>
                    <w:top w:val="single" w:sz="4" w:space="0" w:color="auto"/>
                    <w:left w:val="single" w:sz="4" w:space="0" w:color="auto"/>
                    <w:bottom w:val="single" w:sz="4" w:space="0" w:color="auto"/>
                    <w:right w:val="single" w:sz="4" w:space="0" w:color="auto"/>
                  </w:tcBorders>
                  <w:vAlign w:val="center"/>
                  <w:hideMark/>
                </w:tcPr>
                <w:p w14:paraId="7DD6954A" w14:textId="77777777" w:rsidR="00033A2E" w:rsidRPr="0017445A" w:rsidRDefault="00033A2E" w:rsidP="00033A2E">
                  <w:pPr>
                    <w:pStyle w:val="TAC"/>
                    <w:rPr>
                      <w:sz w:val="13"/>
                      <w:lang w:eastAsia="ko-KR"/>
                    </w:rPr>
                  </w:pPr>
                  <w:r w:rsidRPr="0017445A">
                    <w:rPr>
                      <w:rFonts w:eastAsia="宋体"/>
                      <w:sz w:val="13"/>
                      <w:lang w:eastAsia="zh-CN"/>
                    </w:rPr>
                    <w:t>-</w:t>
                  </w:r>
                </w:p>
              </w:tc>
            </w:tr>
            <w:tr w:rsidR="00033A2E" w:rsidRPr="0017445A" w14:paraId="4E899ED1" w14:textId="77777777" w:rsidTr="0045529A">
              <w:trPr>
                <w:trHeight w:val="2541"/>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8830F16" w14:textId="77777777" w:rsidR="00033A2E" w:rsidRPr="0017445A" w:rsidRDefault="00033A2E" w:rsidP="00033A2E">
                  <w:pPr>
                    <w:pStyle w:val="TAN"/>
                    <w:rPr>
                      <w:sz w:val="13"/>
                    </w:rPr>
                  </w:pPr>
                  <w:r w:rsidRPr="0017445A">
                    <w:rPr>
                      <w:sz w:val="13"/>
                    </w:rPr>
                    <w:t>NOTE 1:</w:t>
                  </w:r>
                  <w:r w:rsidRPr="0017445A">
                    <w:rPr>
                      <w:sz w:val="13"/>
                      <w:lang w:eastAsia="ko-KR"/>
                    </w:rPr>
                    <w:tab/>
                  </w:r>
                  <w:r w:rsidRPr="0017445A">
                    <w:rPr>
                      <w:sz w:val="13"/>
                    </w:rPr>
                    <w:t>Except 3.8 GHz to 4.2 GHz.</w:t>
                  </w:r>
                </w:p>
                <w:p w14:paraId="06E6A174" w14:textId="77777777" w:rsidR="00033A2E" w:rsidRPr="0017445A" w:rsidRDefault="00033A2E" w:rsidP="00033A2E">
                  <w:pPr>
                    <w:pStyle w:val="TAN"/>
                    <w:rPr>
                      <w:sz w:val="13"/>
                    </w:rPr>
                  </w:pPr>
                  <w:r w:rsidRPr="0017445A">
                    <w:rPr>
                      <w:sz w:val="13"/>
                    </w:rPr>
                    <w:t>NOTE 2:</w:t>
                  </w:r>
                  <w:r w:rsidRPr="0017445A">
                    <w:rPr>
                      <w:sz w:val="13"/>
                      <w:lang w:eastAsia="ko-KR"/>
                    </w:rPr>
                    <w:tab/>
                  </w:r>
                  <w:r w:rsidRPr="0017445A">
                    <w:rPr>
                      <w:sz w:val="13"/>
                    </w:rPr>
                    <w:t>Only 3.8 GHz to 4.2 GHz.</w:t>
                  </w:r>
                </w:p>
                <w:p w14:paraId="58CC862D" w14:textId="77777777" w:rsidR="00033A2E" w:rsidRPr="0017445A" w:rsidRDefault="00033A2E" w:rsidP="00033A2E">
                  <w:pPr>
                    <w:pStyle w:val="TAN"/>
                    <w:rPr>
                      <w:sz w:val="13"/>
                      <w:lang w:eastAsia="ja-JP"/>
                    </w:rPr>
                  </w:pPr>
                  <w:r w:rsidRPr="0017445A">
                    <w:rPr>
                      <w:sz w:val="13"/>
                    </w:rPr>
                    <w:t>NOTE 3:</w:t>
                  </w:r>
                  <w:r w:rsidRPr="0017445A">
                    <w:rPr>
                      <w:sz w:val="13"/>
                      <w:lang w:eastAsia="ko-KR"/>
                    </w:rPr>
                    <w:tab/>
                  </w:r>
                  <w:r w:rsidRPr="0017445A">
                    <w:rPr>
                      <w:sz w:val="13"/>
                    </w:rPr>
                    <w:t xml:space="preserve">Except </w:t>
                  </w:r>
                  <w:r w:rsidRPr="0017445A">
                    <w:rPr>
                      <w:sz w:val="13"/>
                      <w:lang w:eastAsia="ja-JP"/>
                    </w:rPr>
                    <w:t xml:space="preserve">1475.9 MHz to 1510.9 </w:t>
                  </w:r>
                  <w:proofErr w:type="spellStart"/>
                  <w:r w:rsidRPr="0017445A">
                    <w:rPr>
                      <w:sz w:val="13"/>
                      <w:lang w:eastAsia="ja-JP"/>
                    </w:rPr>
                    <w:t>MHz.</w:t>
                  </w:r>
                  <w:proofErr w:type="spellEnd"/>
                </w:p>
                <w:p w14:paraId="39445E8A" w14:textId="77777777" w:rsidR="00033A2E" w:rsidRPr="0017445A" w:rsidRDefault="00033A2E" w:rsidP="00033A2E">
                  <w:pPr>
                    <w:pStyle w:val="TAN"/>
                    <w:rPr>
                      <w:sz w:val="13"/>
                      <w:lang w:eastAsia="ja-JP"/>
                    </w:rPr>
                  </w:pPr>
                  <w:r w:rsidRPr="0017445A">
                    <w:rPr>
                      <w:sz w:val="13"/>
                    </w:rPr>
                    <w:t>NOTE 4:</w:t>
                  </w:r>
                  <w:r w:rsidRPr="0017445A">
                    <w:rPr>
                      <w:sz w:val="13"/>
                      <w:lang w:eastAsia="ko-KR"/>
                    </w:rPr>
                    <w:tab/>
                  </w:r>
                  <w:r w:rsidRPr="0017445A">
                    <w:rPr>
                      <w:sz w:val="13"/>
                    </w:rPr>
                    <w:t xml:space="preserve">Only when the band is confined in </w:t>
                  </w:r>
                  <w:r w:rsidRPr="0017445A">
                    <w:rPr>
                      <w:sz w:val="13"/>
                      <w:lang w:eastAsia="ja-JP"/>
                    </w:rPr>
                    <w:t xml:space="preserve">1475.9 MHz to 1510.9 </w:t>
                  </w:r>
                  <w:proofErr w:type="spellStart"/>
                  <w:r w:rsidRPr="0017445A">
                    <w:rPr>
                      <w:sz w:val="13"/>
                      <w:lang w:eastAsia="ja-JP"/>
                    </w:rPr>
                    <w:t>MHz.</w:t>
                  </w:r>
                  <w:proofErr w:type="spellEnd"/>
                </w:p>
                <w:p w14:paraId="0EEBA715" w14:textId="77777777" w:rsidR="00033A2E" w:rsidRPr="0017445A" w:rsidRDefault="00033A2E" w:rsidP="00033A2E">
                  <w:pPr>
                    <w:pStyle w:val="TAN"/>
                    <w:rPr>
                      <w:sz w:val="13"/>
                    </w:rPr>
                  </w:pPr>
                  <w:r w:rsidRPr="0017445A">
                    <w:rPr>
                      <w:sz w:val="13"/>
                    </w:rPr>
                    <w:t>NOTE 5:</w:t>
                  </w:r>
                  <w:r w:rsidRPr="0017445A">
                    <w:rPr>
                      <w:sz w:val="13"/>
                      <w:lang w:eastAsia="ko-KR"/>
                    </w:rPr>
                    <w:tab/>
                  </w:r>
                  <w:r w:rsidRPr="0017445A">
                    <w:rPr>
                      <w:sz w:val="13"/>
                    </w:rPr>
                    <w:t>These bands are used only in NR carrier aggregation with other NR bands according to NR CA band combinations specified in TS 38.101-1 [18] and TS 38.101-3 [20].</w:t>
                  </w:r>
                </w:p>
                <w:p w14:paraId="01758708" w14:textId="77777777" w:rsidR="00033A2E" w:rsidRPr="0017445A" w:rsidRDefault="00033A2E" w:rsidP="00033A2E">
                  <w:pPr>
                    <w:pStyle w:val="TAN"/>
                    <w:rPr>
                      <w:sz w:val="13"/>
                    </w:rPr>
                  </w:pPr>
                  <w:r w:rsidRPr="0017445A">
                    <w:rPr>
                      <w:sz w:val="13"/>
                    </w:rPr>
                    <w:t>NOTE 6:</w:t>
                  </w:r>
                  <w:r w:rsidRPr="0017445A">
                    <w:rPr>
                      <w:sz w:val="13"/>
                      <w:lang w:eastAsia="ko-KR"/>
                    </w:rPr>
                    <w:tab/>
                  </w:r>
                  <w:r w:rsidRPr="0017445A">
                    <w:rPr>
                      <w:sz w:val="13"/>
                    </w:rPr>
                    <w:t xml:space="preserve">The minimum Io condition is reduced by 0.5 dB when the carrier frequency of the assigned NR channel bandwidth is within 865-894 </w:t>
                  </w:r>
                  <w:proofErr w:type="spellStart"/>
                  <w:r w:rsidRPr="0017445A">
                    <w:rPr>
                      <w:sz w:val="13"/>
                    </w:rPr>
                    <w:t>MHz.</w:t>
                  </w:r>
                  <w:proofErr w:type="spellEnd"/>
                  <w:r w:rsidRPr="0017445A">
                    <w:rPr>
                      <w:sz w:val="13"/>
                    </w:rPr>
                    <w:t xml:space="preserve"> </w:t>
                  </w:r>
                </w:p>
                <w:p w14:paraId="14C9EC71" w14:textId="77777777" w:rsidR="00033A2E" w:rsidRPr="0017445A" w:rsidRDefault="00033A2E" w:rsidP="00033A2E">
                  <w:pPr>
                    <w:pStyle w:val="TAN"/>
                    <w:rPr>
                      <w:sz w:val="13"/>
                    </w:rPr>
                  </w:pPr>
                  <w:r w:rsidRPr="0017445A">
                    <w:rPr>
                      <w:sz w:val="13"/>
                    </w:rPr>
                    <w:t>NOTE 7:</w:t>
                  </w:r>
                  <w:r w:rsidRPr="0017445A">
                    <w:rPr>
                      <w:sz w:val="13"/>
                    </w:rPr>
                    <w:tab/>
                    <w:t>When this band is used for V2X SL service, the band is exclusively used for NR V2X in particular regions [18].</w:t>
                  </w:r>
                </w:p>
                <w:p w14:paraId="218056D0" w14:textId="77777777" w:rsidR="00033A2E" w:rsidRPr="0017445A" w:rsidRDefault="00033A2E" w:rsidP="00033A2E">
                  <w:pPr>
                    <w:pStyle w:val="TAN"/>
                    <w:rPr>
                      <w:sz w:val="13"/>
                      <w:szCs w:val="18"/>
                    </w:rPr>
                  </w:pPr>
                  <w:r w:rsidRPr="0017445A">
                    <w:rPr>
                      <w:sz w:val="13"/>
                    </w:rPr>
                    <w:t>NOTE 8:</w:t>
                  </w:r>
                  <w:r w:rsidRPr="0017445A">
                    <w:rPr>
                      <w:sz w:val="13"/>
                    </w:rPr>
                    <w:tab/>
                  </w:r>
                  <w:r w:rsidRPr="0017445A">
                    <w:rPr>
                      <w:sz w:val="13"/>
                      <w:szCs w:val="18"/>
                    </w:rPr>
                    <w:t>This band is unlicensed band used for V2X service. There is no expected network deployment in this band. [18].</w:t>
                  </w:r>
                </w:p>
                <w:p w14:paraId="538F2B89" w14:textId="77777777" w:rsidR="00033A2E" w:rsidRPr="0017445A" w:rsidRDefault="00033A2E" w:rsidP="00033A2E">
                  <w:pPr>
                    <w:pStyle w:val="TAN"/>
                    <w:rPr>
                      <w:color w:val="000000"/>
                      <w:sz w:val="13"/>
                      <w:lang w:eastAsia="zh-CN"/>
                    </w:rPr>
                  </w:pPr>
                  <w:r w:rsidRPr="0017445A">
                    <w:rPr>
                      <w:sz w:val="13"/>
                      <w:szCs w:val="18"/>
                    </w:rPr>
                    <w:t>NOTE 9:</w:t>
                  </w:r>
                  <w:r w:rsidRPr="0017445A">
                    <w:rPr>
                      <w:sz w:val="13"/>
                      <w:lang w:eastAsia="ko-KR"/>
                    </w:rPr>
                    <w:tab/>
                  </w:r>
                  <w:r w:rsidRPr="0017445A">
                    <w:rPr>
                      <w:sz w:val="13"/>
                      <w:szCs w:val="18"/>
                    </w:rPr>
                    <w:t>W</w:t>
                  </w:r>
                  <w:r w:rsidRPr="0017445A">
                    <w:rPr>
                      <w:color w:val="000000"/>
                      <w:sz w:val="13"/>
                      <w:lang w:eastAsia="zh-CN"/>
                    </w:rPr>
                    <w:t>hen this band is only used for WAN service.</w:t>
                  </w:r>
                </w:p>
                <w:p w14:paraId="36861148" w14:textId="77777777" w:rsidR="00033A2E" w:rsidRPr="0017445A" w:rsidRDefault="00033A2E" w:rsidP="00033A2E">
                  <w:pPr>
                    <w:pStyle w:val="TAN"/>
                    <w:rPr>
                      <w:sz w:val="13"/>
                      <w:szCs w:val="18"/>
                    </w:rPr>
                  </w:pPr>
                  <w:r w:rsidRPr="0017445A">
                    <w:rPr>
                      <w:sz w:val="13"/>
                      <w:szCs w:val="18"/>
                    </w:rPr>
                    <w:t>NOTE 10: Operating bands where operation on carrier frequencies with CCA is supported.</w:t>
                  </w:r>
                </w:p>
                <w:p w14:paraId="5051C588" w14:textId="77777777" w:rsidR="00033A2E" w:rsidRPr="0017445A" w:rsidRDefault="00033A2E" w:rsidP="00033A2E">
                  <w:pPr>
                    <w:pStyle w:val="TAN"/>
                    <w:rPr>
                      <w:sz w:val="13"/>
                    </w:rPr>
                  </w:pPr>
                  <w:r w:rsidRPr="0017445A">
                    <w:rPr>
                      <w:sz w:val="13"/>
                      <w:szCs w:val="18"/>
                    </w:rPr>
                    <w:t xml:space="preserve">NOTE 11: </w:t>
                  </w:r>
                  <w:r w:rsidRPr="0017445A">
                    <w:rPr>
                      <w:sz w:val="13"/>
                    </w:rPr>
                    <w:t xml:space="preserve">The minimum Io condition is reduced by 0.5 dB when the downlink channel overlap the 612-617 MHz frequency range and the channel bandwidth is 5 </w:t>
                  </w:r>
                  <w:proofErr w:type="spellStart"/>
                  <w:r w:rsidRPr="0017445A">
                    <w:rPr>
                      <w:sz w:val="13"/>
                    </w:rPr>
                    <w:t>MHz.</w:t>
                  </w:r>
                  <w:proofErr w:type="spellEnd"/>
                </w:p>
                <w:p w14:paraId="6C13CC18" w14:textId="77777777" w:rsidR="00033A2E" w:rsidRPr="0017445A" w:rsidRDefault="00033A2E" w:rsidP="00033A2E">
                  <w:pPr>
                    <w:pStyle w:val="TAN"/>
                    <w:rPr>
                      <w:color w:val="000000"/>
                      <w:sz w:val="13"/>
                      <w:lang w:eastAsia="zh-CN"/>
                    </w:rPr>
                  </w:pPr>
                  <w:r w:rsidRPr="0017445A">
                    <w:rPr>
                      <w:sz w:val="13"/>
                    </w:rPr>
                    <w:t>NOTE 12: This band can be used for V2X SL operation.</w:t>
                  </w:r>
                </w:p>
              </w:tc>
            </w:tr>
          </w:tbl>
          <w:p w14:paraId="4552A0F8" w14:textId="42BEDDBD" w:rsidR="00485C0C" w:rsidRPr="00485C0C" w:rsidRDefault="00485C0C" w:rsidP="00485C0C">
            <w:pPr>
              <w:pStyle w:val="CRCoverPage"/>
              <w:spacing w:after="0"/>
              <w:rPr>
                <w:rFonts w:cs="Arial"/>
                <w:noProof/>
                <w:lang w:eastAsia="zh-CN"/>
              </w:rPr>
            </w:pPr>
            <w:r>
              <w:rPr>
                <w:rFonts w:cs="Arial"/>
                <w:noProof/>
                <w:lang w:eastAsia="zh-CN"/>
              </w:rPr>
              <w:t>The band group for CCA is n46 and n96</w:t>
            </w:r>
            <w:r w:rsidR="00922B0E">
              <w:rPr>
                <w:rFonts w:cs="Arial"/>
                <w:noProof/>
                <w:lang w:eastAsia="zh-CN"/>
              </w:rPr>
              <w:t>. T</w:t>
            </w:r>
            <w:r>
              <w:rPr>
                <w:rFonts w:cs="Arial"/>
                <w:noProof/>
                <w:lang w:eastAsia="zh-CN"/>
              </w:rPr>
              <w:t xml:space="preserve">he following band combination of CA is related to the CCA band that </w:t>
            </w:r>
            <w:r w:rsidR="00922B0E">
              <w:rPr>
                <w:rFonts w:cs="Arial"/>
                <w:noProof/>
                <w:lang w:eastAsia="zh-CN"/>
              </w:rPr>
              <w:t xml:space="preserve">was </w:t>
            </w:r>
            <w:r>
              <w:rPr>
                <w:rFonts w:cs="Arial"/>
                <w:noProof/>
                <w:lang w:eastAsia="zh-CN"/>
              </w:rPr>
              <w:t>captured in the spec 38.101-1</w:t>
            </w:r>
            <w:r w:rsidR="00D01933">
              <w:rPr>
                <w:rFonts w:cs="Arial"/>
                <w:noProof/>
                <w:lang w:eastAsia="zh-CN"/>
              </w:rPr>
              <w:t xml:space="preserve"> </w:t>
            </w:r>
            <w:r w:rsidR="00753FDA">
              <w:rPr>
                <w:rFonts w:cs="Arial"/>
                <w:noProof/>
                <w:lang w:eastAsia="zh-CN"/>
              </w:rPr>
              <w:t>C</w:t>
            </w:r>
            <w:r w:rsidR="00D01933">
              <w:rPr>
                <w:rFonts w:cs="Arial"/>
                <w:noProof/>
                <w:lang w:eastAsia="zh-CN"/>
              </w:rPr>
              <w:t>hapter 5.2A</w:t>
            </w:r>
            <w:r>
              <w:rPr>
                <w:rFonts w:cs="Arial"/>
                <w:noProof/>
                <w:lang w:eastAsia="zh-CN"/>
              </w:rPr>
              <w:t>.</w:t>
            </w:r>
            <w:r w:rsidR="00753FDA">
              <w:rPr>
                <w:rFonts w:cs="Arial"/>
                <w:noProof/>
                <w:lang w:eastAsia="zh-CN"/>
              </w:rPr>
              <w:t xml:space="preserve"> The band co</w:t>
            </w:r>
            <w:r w:rsidR="00922B0E">
              <w:rPr>
                <w:rFonts w:cs="Arial"/>
                <w:noProof/>
                <w:lang w:eastAsia="zh-CN"/>
              </w:rPr>
              <w:t>m</w:t>
            </w:r>
            <w:r w:rsidR="00753FDA">
              <w:rPr>
                <w:rFonts w:cs="Arial"/>
                <w:noProof/>
                <w:lang w:eastAsia="zh-CN"/>
              </w:rPr>
              <w:t>bination</w:t>
            </w:r>
            <w:r w:rsidR="00922B0E">
              <w:rPr>
                <w:rFonts w:cs="Arial"/>
                <w:noProof/>
                <w:lang w:eastAsia="zh-CN"/>
              </w:rPr>
              <w:t>s</w:t>
            </w:r>
            <w:r w:rsidR="00753FDA">
              <w:rPr>
                <w:rFonts w:cs="Arial"/>
                <w:noProof/>
                <w:lang w:eastAsia="zh-CN"/>
              </w:rPr>
              <w:t xml:space="preserve"> that include </w:t>
            </w:r>
            <w:r w:rsidR="00922B0E">
              <w:rPr>
                <w:rFonts w:cs="Arial"/>
                <w:noProof/>
                <w:lang w:eastAsia="zh-CN"/>
              </w:rPr>
              <w:t xml:space="preserve">the </w:t>
            </w:r>
            <w:r w:rsidR="00753FDA">
              <w:rPr>
                <w:rFonts w:cs="Arial"/>
                <w:noProof/>
                <w:lang w:eastAsia="zh-CN"/>
              </w:rPr>
              <w:t xml:space="preserve">NR cell and NR_U cell </w:t>
            </w:r>
            <w:r w:rsidR="00922B0E">
              <w:rPr>
                <w:rFonts w:cs="Arial"/>
                <w:noProof/>
                <w:lang w:eastAsia="zh-CN"/>
              </w:rPr>
              <w:t xml:space="preserve">are shown </w:t>
            </w:r>
            <w:r w:rsidR="00753FDA">
              <w:rPr>
                <w:rFonts w:cs="Arial"/>
                <w:noProof/>
                <w:lang w:eastAsia="zh-CN"/>
              </w:rPr>
              <w:t>as follows:</w:t>
            </w:r>
          </w:p>
          <w:p w14:paraId="19C36513" w14:textId="706AFC14" w:rsidR="00C431A8" w:rsidRPr="00C431A8" w:rsidRDefault="00C431A8" w:rsidP="00C431A8">
            <w:pPr>
              <w:pStyle w:val="CRCoverPage"/>
              <w:spacing w:after="0"/>
              <w:rPr>
                <w:rFonts w:cs="Arial"/>
                <w:noProof/>
                <w:lang w:eastAsia="zh-CN"/>
              </w:rPr>
            </w:pPr>
            <w:r w:rsidRPr="00C431A8">
              <w:rPr>
                <w:rFonts w:cs="Arial"/>
                <w:noProof/>
                <w:lang w:eastAsia="zh-CN"/>
              </w:rPr>
              <w:t>NR_CCA_FR1_I</w:t>
            </w:r>
            <w:r>
              <w:rPr>
                <w:rFonts w:cs="Arial"/>
                <w:noProof/>
                <w:lang w:eastAsia="zh-CN"/>
              </w:rPr>
              <w:t>:</w:t>
            </w:r>
          </w:p>
          <w:p w14:paraId="78094A7D" w14:textId="77777777" w:rsidR="00C431A8" w:rsidRPr="00C431A8" w:rsidRDefault="00C431A8" w:rsidP="00C431A8">
            <w:pPr>
              <w:pStyle w:val="CRCoverPage"/>
              <w:spacing w:after="0"/>
              <w:rPr>
                <w:rFonts w:cs="Arial"/>
                <w:noProof/>
                <w:lang w:eastAsia="zh-CN"/>
              </w:rPr>
            </w:pPr>
            <w:r w:rsidRPr="00C431A8">
              <w:rPr>
                <w:rFonts w:cs="Arial"/>
                <w:noProof/>
                <w:lang w:eastAsia="zh-CN"/>
              </w:rPr>
              <w:t>CA_n1-n46</w:t>
            </w:r>
          </w:p>
          <w:p w14:paraId="177B8D48" w14:textId="77777777" w:rsidR="00C431A8" w:rsidRPr="00C431A8" w:rsidRDefault="00C431A8" w:rsidP="00C431A8">
            <w:pPr>
              <w:pStyle w:val="CRCoverPage"/>
              <w:spacing w:after="0"/>
              <w:rPr>
                <w:rFonts w:cs="Arial"/>
                <w:noProof/>
                <w:lang w:eastAsia="zh-CN"/>
              </w:rPr>
            </w:pPr>
            <w:r w:rsidRPr="00C431A8">
              <w:rPr>
                <w:rFonts w:cs="Arial"/>
                <w:noProof/>
                <w:lang w:eastAsia="zh-CN"/>
              </w:rPr>
              <w:t>CA_n7-n46</w:t>
            </w:r>
          </w:p>
          <w:p w14:paraId="79E7BDF9" w14:textId="77777777" w:rsidR="00C431A8" w:rsidRPr="00C431A8" w:rsidRDefault="00C431A8" w:rsidP="00C431A8">
            <w:pPr>
              <w:pStyle w:val="CRCoverPage"/>
              <w:spacing w:after="0"/>
              <w:rPr>
                <w:rFonts w:cs="Arial"/>
                <w:noProof/>
                <w:lang w:eastAsia="zh-CN"/>
              </w:rPr>
            </w:pPr>
            <w:r w:rsidRPr="00C431A8">
              <w:rPr>
                <w:rFonts w:cs="Arial"/>
                <w:noProof/>
                <w:lang w:eastAsia="zh-CN"/>
              </w:rPr>
              <w:t>CA_n25-n46</w:t>
            </w:r>
          </w:p>
          <w:p w14:paraId="4A6FE9D9" w14:textId="77777777" w:rsidR="00C431A8" w:rsidRPr="00C431A8" w:rsidRDefault="00C431A8" w:rsidP="00C431A8">
            <w:pPr>
              <w:pStyle w:val="CRCoverPage"/>
              <w:spacing w:after="0"/>
              <w:rPr>
                <w:rFonts w:cs="Arial"/>
                <w:noProof/>
                <w:lang w:eastAsia="zh-CN"/>
              </w:rPr>
            </w:pPr>
            <w:r w:rsidRPr="00C431A8">
              <w:rPr>
                <w:rFonts w:cs="Arial"/>
                <w:noProof/>
                <w:lang w:eastAsia="zh-CN"/>
              </w:rPr>
              <w:t>CA_n28-n46</w:t>
            </w:r>
          </w:p>
          <w:p w14:paraId="426B155B" w14:textId="77777777" w:rsidR="00C431A8" w:rsidRPr="00C431A8" w:rsidRDefault="00C431A8" w:rsidP="00C431A8">
            <w:pPr>
              <w:pStyle w:val="CRCoverPage"/>
              <w:spacing w:after="0"/>
              <w:rPr>
                <w:rFonts w:cs="Arial"/>
                <w:noProof/>
                <w:lang w:eastAsia="zh-CN"/>
              </w:rPr>
            </w:pPr>
            <w:r w:rsidRPr="00C431A8">
              <w:rPr>
                <w:rFonts w:cs="Arial"/>
                <w:noProof/>
                <w:lang w:eastAsia="zh-CN"/>
              </w:rPr>
              <w:t>CA_n46-n48</w:t>
            </w:r>
          </w:p>
          <w:p w14:paraId="211F10A3" w14:textId="77777777" w:rsidR="00C431A8" w:rsidRPr="00C431A8" w:rsidRDefault="00C431A8" w:rsidP="00C431A8">
            <w:pPr>
              <w:pStyle w:val="CRCoverPage"/>
              <w:spacing w:after="0"/>
              <w:rPr>
                <w:rFonts w:cs="Arial"/>
                <w:noProof/>
                <w:lang w:eastAsia="zh-CN"/>
              </w:rPr>
            </w:pPr>
            <w:r w:rsidRPr="00C431A8">
              <w:rPr>
                <w:rFonts w:cs="Arial"/>
                <w:noProof/>
                <w:lang w:eastAsia="zh-CN"/>
              </w:rPr>
              <w:t>CA_n46-n66</w:t>
            </w:r>
          </w:p>
          <w:p w14:paraId="3FCE091E" w14:textId="77777777" w:rsidR="00C431A8" w:rsidRPr="00C431A8" w:rsidRDefault="00C431A8" w:rsidP="00C431A8">
            <w:pPr>
              <w:pStyle w:val="CRCoverPage"/>
              <w:spacing w:after="0"/>
              <w:rPr>
                <w:rFonts w:cs="Arial"/>
                <w:noProof/>
                <w:lang w:eastAsia="zh-CN"/>
              </w:rPr>
            </w:pPr>
            <w:r w:rsidRPr="00C431A8">
              <w:rPr>
                <w:rFonts w:cs="Arial"/>
                <w:noProof/>
                <w:lang w:eastAsia="zh-CN"/>
              </w:rPr>
              <w:t>CA_n46-n77</w:t>
            </w:r>
          </w:p>
          <w:p w14:paraId="5E409DD0" w14:textId="77777777" w:rsidR="00C431A8" w:rsidRPr="00C431A8" w:rsidRDefault="00C431A8" w:rsidP="00C431A8">
            <w:pPr>
              <w:pStyle w:val="CRCoverPage"/>
              <w:spacing w:after="0"/>
              <w:rPr>
                <w:rFonts w:cs="Arial"/>
                <w:noProof/>
                <w:lang w:eastAsia="zh-CN"/>
              </w:rPr>
            </w:pPr>
            <w:r w:rsidRPr="00C431A8">
              <w:rPr>
                <w:rFonts w:cs="Arial"/>
                <w:noProof/>
                <w:lang w:eastAsia="zh-CN"/>
              </w:rPr>
              <w:t>CA_n46-n78</w:t>
            </w:r>
          </w:p>
          <w:p w14:paraId="6FF30D33" w14:textId="77777777" w:rsidR="00C431A8" w:rsidRPr="00C431A8" w:rsidRDefault="00C431A8" w:rsidP="00C431A8">
            <w:pPr>
              <w:pStyle w:val="CRCoverPage"/>
              <w:spacing w:after="0"/>
              <w:rPr>
                <w:rFonts w:cs="Arial"/>
                <w:noProof/>
                <w:lang w:eastAsia="zh-CN"/>
              </w:rPr>
            </w:pPr>
            <w:r w:rsidRPr="00C431A8">
              <w:rPr>
                <w:rFonts w:cs="Arial"/>
                <w:noProof/>
                <w:lang w:eastAsia="zh-CN"/>
              </w:rPr>
              <w:t>CA_n46-n96</w:t>
            </w:r>
          </w:p>
          <w:p w14:paraId="5A4E5928" w14:textId="77777777" w:rsidR="00C431A8" w:rsidRPr="00C431A8" w:rsidRDefault="00C431A8" w:rsidP="00C431A8">
            <w:pPr>
              <w:pStyle w:val="CRCoverPage"/>
              <w:spacing w:after="0"/>
              <w:rPr>
                <w:rFonts w:cs="Arial"/>
                <w:noProof/>
                <w:lang w:eastAsia="zh-CN"/>
              </w:rPr>
            </w:pPr>
            <w:r w:rsidRPr="00C431A8">
              <w:rPr>
                <w:rFonts w:cs="Arial"/>
                <w:noProof/>
                <w:lang w:eastAsia="zh-CN"/>
              </w:rPr>
              <w:t>CA_n46-n102</w:t>
            </w:r>
          </w:p>
          <w:p w14:paraId="0ABF48A6" w14:textId="535574EA" w:rsidR="00C431A8" w:rsidRPr="00C431A8" w:rsidRDefault="00C431A8" w:rsidP="00C431A8">
            <w:pPr>
              <w:pStyle w:val="CRCoverPage"/>
              <w:spacing w:after="0"/>
              <w:rPr>
                <w:rFonts w:cs="Arial"/>
                <w:noProof/>
                <w:lang w:eastAsia="zh-CN"/>
              </w:rPr>
            </w:pPr>
            <w:r w:rsidRPr="00C431A8">
              <w:rPr>
                <w:rFonts w:cs="Arial"/>
                <w:noProof/>
                <w:lang w:eastAsia="zh-CN"/>
              </w:rPr>
              <w:t>NR_CCA_FR1_J</w:t>
            </w:r>
            <w:r>
              <w:rPr>
                <w:rFonts w:cs="Arial"/>
                <w:noProof/>
                <w:lang w:eastAsia="zh-CN"/>
              </w:rPr>
              <w:t>:</w:t>
            </w:r>
          </w:p>
          <w:p w14:paraId="6752B81B" w14:textId="77777777" w:rsidR="00C431A8" w:rsidRPr="00C431A8" w:rsidRDefault="00C431A8" w:rsidP="00C431A8">
            <w:pPr>
              <w:pStyle w:val="CRCoverPage"/>
              <w:spacing w:after="0"/>
              <w:rPr>
                <w:rFonts w:cs="Arial"/>
                <w:noProof/>
                <w:lang w:eastAsia="zh-CN"/>
              </w:rPr>
            </w:pPr>
            <w:r w:rsidRPr="00C431A8">
              <w:rPr>
                <w:rFonts w:cs="Arial"/>
                <w:noProof/>
                <w:lang w:eastAsia="zh-CN"/>
              </w:rPr>
              <w:t>CA_n48-n96</w:t>
            </w:r>
          </w:p>
          <w:p w14:paraId="6B6DDFAA" w14:textId="77777777" w:rsidR="00C431A8" w:rsidRPr="00C431A8" w:rsidRDefault="00C431A8" w:rsidP="00C431A8">
            <w:pPr>
              <w:pStyle w:val="CRCoverPage"/>
              <w:spacing w:after="0"/>
              <w:rPr>
                <w:rFonts w:cs="Arial"/>
                <w:noProof/>
                <w:lang w:eastAsia="zh-CN"/>
              </w:rPr>
            </w:pPr>
            <w:r w:rsidRPr="00C431A8">
              <w:rPr>
                <w:rFonts w:cs="Arial"/>
                <w:noProof/>
                <w:lang w:eastAsia="zh-CN"/>
              </w:rPr>
              <w:t>CA_n1-n102</w:t>
            </w:r>
          </w:p>
          <w:p w14:paraId="712A6043" w14:textId="77777777" w:rsidR="00C431A8" w:rsidRPr="00C431A8" w:rsidRDefault="00C431A8" w:rsidP="00C431A8">
            <w:pPr>
              <w:pStyle w:val="CRCoverPage"/>
              <w:spacing w:after="0"/>
              <w:rPr>
                <w:rFonts w:cs="Arial"/>
                <w:noProof/>
                <w:lang w:eastAsia="zh-CN"/>
              </w:rPr>
            </w:pPr>
            <w:r w:rsidRPr="00C431A8">
              <w:rPr>
                <w:rFonts w:cs="Arial"/>
                <w:noProof/>
                <w:lang w:eastAsia="zh-CN"/>
              </w:rPr>
              <w:t>CA_n3-n102</w:t>
            </w:r>
          </w:p>
          <w:p w14:paraId="01BBCC93" w14:textId="77777777" w:rsidR="00C431A8" w:rsidRPr="00C431A8" w:rsidRDefault="00C431A8" w:rsidP="00C431A8">
            <w:pPr>
              <w:pStyle w:val="CRCoverPage"/>
              <w:spacing w:after="0"/>
              <w:rPr>
                <w:rFonts w:cs="Arial"/>
                <w:noProof/>
                <w:lang w:eastAsia="zh-CN"/>
              </w:rPr>
            </w:pPr>
            <w:r w:rsidRPr="00C431A8">
              <w:rPr>
                <w:rFonts w:cs="Arial"/>
                <w:noProof/>
                <w:lang w:eastAsia="zh-CN"/>
              </w:rPr>
              <w:t>CA_n7-n102</w:t>
            </w:r>
          </w:p>
          <w:p w14:paraId="7B58BCB3" w14:textId="1CA3DBFA" w:rsidR="00C73C8C" w:rsidRPr="0047094B" w:rsidRDefault="00C431A8" w:rsidP="00C431A8">
            <w:pPr>
              <w:pStyle w:val="CRCoverPage"/>
              <w:spacing w:after="0"/>
              <w:rPr>
                <w:rFonts w:cs="Arial"/>
                <w:noProof/>
                <w:lang w:eastAsia="zh-CN"/>
              </w:rPr>
            </w:pPr>
            <w:r w:rsidRPr="00C431A8">
              <w:rPr>
                <w:rFonts w:cs="Arial"/>
                <w:noProof/>
                <w:lang w:eastAsia="zh-CN"/>
              </w:rPr>
              <w:t>CA_n28-n102</w:t>
            </w:r>
            <w:r w:rsidR="00C73C8C" w:rsidRPr="00C73C8C">
              <w:rPr>
                <w:rFonts w:cs="Arial"/>
                <w:noProof/>
                <w:lang w:eastAsia="zh-CN"/>
              </w:rPr>
              <w:t>Therefore, the test cases for NR cell under CCA band group notations in parameters should match these CA band combinations.</w:t>
            </w:r>
          </w:p>
        </w:tc>
      </w:tr>
      <w:tr w:rsidR="00E403F6" w14:paraId="35FBA288" w14:textId="77777777" w:rsidTr="002A726E">
        <w:tc>
          <w:tcPr>
            <w:tcW w:w="2694" w:type="dxa"/>
            <w:gridSpan w:val="2"/>
            <w:tcBorders>
              <w:left w:val="single" w:sz="4" w:space="0" w:color="auto"/>
            </w:tcBorders>
          </w:tcPr>
          <w:p w14:paraId="000F3AEE" w14:textId="584BA6F9" w:rsidR="00E403F6" w:rsidRDefault="00485C0C" w:rsidP="00E403F6">
            <w:pPr>
              <w:pStyle w:val="CRCoverPage"/>
              <w:spacing w:after="0"/>
              <w:rPr>
                <w:b/>
                <w:i/>
                <w:noProof/>
                <w:sz w:val="8"/>
                <w:szCs w:val="8"/>
              </w:rPr>
            </w:pPr>
            <w:r>
              <w:rPr>
                <w:rFonts w:hint="eastAsia"/>
                <w:b/>
                <w:i/>
                <w:noProof/>
                <w:sz w:val="8"/>
                <w:szCs w:val="8"/>
              </w:rPr>
              <w:lastRenderedPageBreak/>
              <w:t xml:space="preserve"> </w:t>
            </w:r>
          </w:p>
        </w:tc>
        <w:tc>
          <w:tcPr>
            <w:tcW w:w="6946" w:type="dxa"/>
            <w:gridSpan w:val="9"/>
            <w:tcBorders>
              <w:right w:val="single" w:sz="4" w:space="0" w:color="auto"/>
            </w:tcBorders>
          </w:tcPr>
          <w:p w14:paraId="63545988" w14:textId="77777777" w:rsidR="00E403F6" w:rsidRPr="00494D97" w:rsidRDefault="00E403F6" w:rsidP="00E403F6">
            <w:pPr>
              <w:pStyle w:val="CRCoverPage"/>
              <w:spacing w:after="0"/>
              <w:rPr>
                <w:noProof/>
                <w:sz w:val="8"/>
                <w:szCs w:val="8"/>
                <w:highlight w:val="cyan"/>
              </w:rPr>
            </w:pPr>
          </w:p>
        </w:tc>
      </w:tr>
      <w:tr w:rsidR="00E403F6" w14:paraId="4F80FE68" w14:textId="77777777" w:rsidTr="002A726E">
        <w:tc>
          <w:tcPr>
            <w:tcW w:w="2694" w:type="dxa"/>
            <w:gridSpan w:val="2"/>
            <w:tcBorders>
              <w:left w:val="single" w:sz="4" w:space="0" w:color="auto"/>
            </w:tcBorders>
          </w:tcPr>
          <w:p w14:paraId="119700A5" w14:textId="77777777" w:rsidR="00E403F6" w:rsidRPr="00210B44" w:rsidRDefault="00E403F6" w:rsidP="00E403F6">
            <w:pPr>
              <w:pStyle w:val="CRCoverPage"/>
              <w:tabs>
                <w:tab w:val="right" w:pos="2184"/>
              </w:tabs>
              <w:spacing w:after="0"/>
              <w:rPr>
                <w:b/>
                <w:i/>
                <w:noProof/>
              </w:rPr>
            </w:pPr>
            <w:r w:rsidRPr="00210B44">
              <w:rPr>
                <w:b/>
                <w:i/>
                <w:noProof/>
              </w:rPr>
              <w:t>Summary of change:</w:t>
            </w:r>
          </w:p>
        </w:tc>
        <w:tc>
          <w:tcPr>
            <w:tcW w:w="6946" w:type="dxa"/>
            <w:gridSpan w:val="9"/>
            <w:tcBorders>
              <w:right w:val="single" w:sz="4" w:space="0" w:color="auto"/>
            </w:tcBorders>
            <w:shd w:val="pct30" w:color="FFFF00" w:fill="auto"/>
          </w:tcPr>
          <w:p w14:paraId="53B9EB86" w14:textId="77777777" w:rsidR="00E403F6" w:rsidRPr="00AB6D67" w:rsidRDefault="00E403F6" w:rsidP="00E403F6">
            <w:pPr>
              <w:pStyle w:val="CRCoverPage"/>
              <w:spacing w:after="0"/>
              <w:rPr>
                <w:lang w:eastAsia="zh-CN"/>
              </w:rPr>
            </w:pPr>
            <w:r w:rsidRPr="00AB6D67">
              <w:rPr>
                <w:rFonts w:hint="eastAsia"/>
                <w:lang w:eastAsia="zh-CN"/>
              </w:rPr>
              <w:t>The</w:t>
            </w:r>
            <w:r w:rsidRPr="00AB6D67">
              <w:rPr>
                <w:lang w:eastAsia="zh-CN"/>
              </w:rPr>
              <w:t xml:space="preserve"> changes are in following part:</w:t>
            </w:r>
          </w:p>
          <w:p w14:paraId="785420D6" w14:textId="77777777" w:rsidR="00E403F6" w:rsidRPr="005958FC" w:rsidRDefault="00485C0C" w:rsidP="00E403F6">
            <w:pPr>
              <w:pStyle w:val="CRCoverPage"/>
              <w:numPr>
                <w:ilvl w:val="0"/>
                <w:numId w:val="14"/>
              </w:numPr>
              <w:spacing w:after="0"/>
              <w:rPr>
                <w:rFonts w:cs="Arial"/>
                <w:noProof/>
                <w:lang w:eastAsia="zh-CN"/>
              </w:rPr>
            </w:pPr>
            <w:r>
              <w:rPr>
                <w:lang w:eastAsia="zh-CN"/>
              </w:rPr>
              <w:t>Modify the</w:t>
            </w:r>
            <w:r w:rsidR="00E403F6" w:rsidRPr="00AB6D67">
              <w:rPr>
                <w:lang w:eastAsia="zh-CN"/>
              </w:rPr>
              <w:t xml:space="preserve"> band group notations in the tables.</w:t>
            </w:r>
          </w:p>
          <w:p w14:paraId="6900671F" w14:textId="70742B46" w:rsidR="005958FC" w:rsidRPr="00E403F6" w:rsidRDefault="005958FC" w:rsidP="00E403F6">
            <w:pPr>
              <w:pStyle w:val="CRCoverPage"/>
              <w:numPr>
                <w:ilvl w:val="0"/>
                <w:numId w:val="14"/>
              </w:numPr>
              <w:spacing w:after="0"/>
              <w:rPr>
                <w:rFonts w:cs="Arial"/>
                <w:noProof/>
                <w:lang w:eastAsia="zh-CN"/>
              </w:rPr>
            </w:pPr>
            <w:r>
              <w:rPr>
                <w:rFonts w:hint="eastAsia"/>
                <w:lang w:eastAsia="zh-CN"/>
              </w:rPr>
              <w:t>Remov</w:t>
            </w:r>
            <w:r>
              <w:rPr>
                <w:lang w:eastAsia="zh-CN"/>
              </w:rPr>
              <w:t xml:space="preserve">e the redundant </w:t>
            </w:r>
            <w:r>
              <w:rPr>
                <w:rFonts w:hint="eastAsia"/>
                <w:lang w:eastAsia="zh-CN"/>
              </w:rPr>
              <w:t>band</w:t>
            </w:r>
            <w:r>
              <w:rPr>
                <w:lang w:eastAsia="zh-CN"/>
              </w:rPr>
              <w:t xml:space="preserve"> group notations in the tables. </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494D97"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63101BC" w:rsidR="001B504C" w:rsidRPr="00494D97" w:rsidRDefault="001B504C" w:rsidP="001B504C">
            <w:pPr>
              <w:pStyle w:val="CRCoverPage"/>
              <w:spacing w:after="0"/>
              <w:rPr>
                <w:noProof/>
                <w:highlight w:val="cyan"/>
              </w:rPr>
            </w:pPr>
            <w:r w:rsidRPr="00634792">
              <w:rPr>
                <w:noProof/>
              </w:rPr>
              <w:t xml:space="preserve">All </w:t>
            </w:r>
            <w:r w:rsidRPr="00634792">
              <w:rPr>
                <w:rFonts w:hint="eastAsia"/>
                <w:noProof/>
                <w:lang w:eastAsia="zh-CN"/>
              </w:rPr>
              <w:t>t</w:t>
            </w:r>
            <w:r w:rsidRPr="00634792">
              <w:rPr>
                <w:noProof/>
              </w:rPr>
              <w:t xml:space="preserve">he band group related test cases are </w:t>
            </w:r>
            <w:r w:rsidR="001140F6">
              <w:rPr>
                <w:noProof/>
              </w:rPr>
              <w:t>in</w:t>
            </w:r>
            <w:r w:rsidRPr="00634792">
              <w:rPr>
                <w:noProof/>
              </w:rPr>
              <w:t>correct.</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Default="001B504C" w:rsidP="001B5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3A052C0" w:rsidR="001B504C" w:rsidRPr="00AF74D6" w:rsidRDefault="00250643" w:rsidP="001B504C">
            <w:pPr>
              <w:pStyle w:val="CRCoverPage"/>
              <w:spacing w:after="0"/>
              <w:ind w:left="100"/>
              <w:rPr>
                <w:noProof/>
                <w:lang w:eastAsia="zh-CN"/>
              </w:rPr>
            </w:pPr>
            <w:r>
              <w:t xml:space="preserve">A.11.6.2; A.11.6.3; </w:t>
            </w:r>
            <w:r w:rsidR="00F00AD5" w:rsidRPr="006701E6">
              <w:t>A.13.4.2; A.13.4.3; A.13.4.4</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Pr="009C1E64" w:rsidRDefault="001B504C" w:rsidP="001B504C">
            <w:pPr>
              <w:pStyle w:val="CRCoverPage"/>
              <w:spacing w:after="0"/>
              <w:rPr>
                <w:b/>
                <w:i/>
                <w:noProof/>
              </w:rPr>
            </w:pPr>
            <w:r w:rsidRPr="009C1E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992E34B" w:rsidR="001B504C" w:rsidRPr="009C1E64" w:rsidRDefault="001B504C" w:rsidP="001B504C">
            <w:pPr>
              <w:pStyle w:val="CRCoverPage"/>
              <w:spacing w:after="0"/>
              <w:jc w:val="center"/>
              <w:rPr>
                <w:b/>
                <w:caps/>
                <w:noProof/>
                <w:lang w:eastAsia="zh-CN"/>
              </w:rPr>
            </w:pPr>
            <w:r w:rsidRPr="009C1E6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3268625" w:rsidR="001B504C" w:rsidRPr="009C1E64" w:rsidRDefault="001B504C" w:rsidP="001B504C">
            <w:pPr>
              <w:pStyle w:val="CRCoverPage"/>
              <w:spacing w:after="0"/>
              <w:jc w:val="center"/>
              <w:rPr>
                <w:b/>
                <w:caps/>
                <w:noProof/>
              </w:rPr>
            </w:pPr>
          </w:p>
        </w:tc>
        <w:tc>
          <w:tcPr>
            <w:tcW w:w="2977" w:type="dxa"/>
            <w:gridSpan w:val="4"/>
          </w:tcPr>
          <w:p w14:paraId="50D2C76D" w14:textId="77777777" w:rsidR="001B504C" w:rsidRPr="009C1E64" w:rsidRDefault="001B504C" w:rsidP="001B504C">
            <w:pPr>
              <w:pStyle w:val="CRCoverPage"/>
              <w:spacing w:after="0"/>
              <w:rPr>
                <w:noProof/>
              </w:rPr>
            </w:pPr>
            <w:r w:rsidRPr="009C1E64">
              <w:rPr>
                <w:noProof/>
              </w:rPr>
              <w:t xml:space="preserve"> Test specifications</w:t>
            </w:r>
          </w:p>
        </w:tc>
        <w:tc>
          <w:tcPr>
            <w:tcW w:w="3401" w:type="dxa"/>
            <w:gridSpan w:val="3"/>
            <w:tcBorders>
              <w:right w:val="single" w:sz="4" w:space="0" w:color="auto"/>
            </w:tcBorders>
            <w:shd w:val="pct30" w:color="FFFF00" w:fill="auto"/>
          </w:tcPr>
          <w:p w14:paraId="4139842D" w14:textId="5702B3C4" w:rsidR="001B504C" w:rsidRPr="009C1E64" w:rsidRDefault="001B504C" w:rsidP="001B504C">
            <w:pPr>
              <w:pStyle w:val="CRCoverPage"/>
              <w:spacing w:after="0"/>
              <w:ind w:left="99"/>
              <w:rPr>
                <w:noProof/>
              </w:rPr>
            </w:pPr>
            <w:r w:rsidRPr="009C1E64">
              <w:rPr>
                <w:noProof/>
              </w:rPr>
              <w:t>TS38.533</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02440E74" w:rsidR="001B504C" w:rsidRDefault="001B504C" w:rsidP="001B504C">
            <w:pPr>
              <w:pStyle w:val="CRCoverPage"/>
              <w:spacing w:after="0"/>
              <w:ind w:left="100"/>
              <w:rPr>
                <w:noProof/>
              </w:rPr>
            </w:pPr>
          </w:p>
        </w:tc>
      </w:tr>
    </w:tbl>
    <w:p w14:paraId="7DB87881" w14:textId="4F103CF3" w:rsidR="00181F80" w:rsidRPr="00C11E3E" w:rsidRDefault="00181F80"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lastRenderedPageBreak/>
        <w:t xml:space="preserve">&lt;Start of Change </w:t>
      </w:r>
      <w:r w:rsidR="00E55818">
        <w:rPr>
          <w:rFonts w:ascii="Times New Roman" w:hAnsi="Times New Roman"/>
          <w:i/>
          <w:sz w:val="36"/>
          <w:highlight w:val="yellow"/>
          <w:lang w:eastAsia="zh-CN"/>
        </w:rPr>
        <w:t>1</w:t>
      </w:r>
      <w:r w:rsidRPr="00305CFF">
        <w:rPr>
          <w:rFonts w:ascii="Times New Roman" w:hAnsi="Times New Roman"/>
          <w:i/>
          <w:sz w:val="36"/>
          <w:highlight w:val="yellow"/>
          <w:lang w:eastAsia="zh-CN"/>
        </w:rPr>
        <w:t>&gt;</w:t>
      </w:r>
    </w:p>
    <w:p w14:paraId="18DD29EE" w14:textId="77777777" w:rsidR="005A4366" w:rsidRPr="007275DF" w:rsidRDefault="005A4366" w:rsidP="005A4366">
      <w:pPr>
        <w:pStyle w:val="1"/>
        <w:ind w:left="0" w:firstLine="0"/>
      </w:pPr>
      <w:r w:rsidRPr="007275DF">
        <w:t>A.11</w:t>
      </w:r>
      <w:r w:rsidRPr="007275DF">
        <w:tab/>
        <w:t xml:space="preserve">NR Standalone Tests with NR </w:t>
      </w:r>
      <w:proofErr w:type="spellStart"/>
      <w:r w:rsidRPr="007275DF">
        <w:t>PCell</w:t>
      </w:r>
      <w:proofErr w:type="spellEnd"/>
      <w:r w:rsidRPr="007275DF">
        <w:t xml:space="preserve"> under CCA and Other NR Cells in FR1</w:t>
      </w:r>
    </w:p>
    <w:p w14:paraId="65557D78" w14:textId="77777777" w:rsidR="00E733D6" w:rsidRPr="00FB017F" w:rsidRDefault="00E733D6" w:rsidP="00841EA0">
      <w:pPr>
        <w:pStyle w:val="3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5D9B3878" w14:textId="77777777" w:rsidR="00746D52" w:rsidRPr="007275DF" w:rsidRDefault="00746D52" w:rsidP="00746D52">
      <w:pPr>
        <w:pStyle w:val="2"/>
      </w:pPr>
      <w:r w:rsidRPr="007275DF">
        <w:t>A.11.6</w:t>
      </w:r>
      <w:r w:rsidRPr="007275DF">
        <w:tab/>
        <w:t>Measurement performance</w:t>
      </w:r>
    </w:p>
    <w:p w14:paraId="3B717FCE" w14:textId="4A8EBE42" w:rsidR="00CF300A" w:rsidRDefault="00CF300A" w:rsidP="00CF300A">
      <w:pPr>
        <w:pStyle w:val="4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6033C1CB" w14:textId="52784CA3" w:rsidR="00033A2E" w:rsidRDefault="00033A2E" w:rsidP="00033A2E">
      <w:pPr>
        <w:pStyle w:val="30"/>
        <w:keepNext w:val="0"/>
        <w:keepLines w:val="0"/>
      </w:pPr>
      <w:r w:rsidRPr="00F61E72">
        <w:t>A.11.6.2</w:t>
      </w:r>
      <w:r w:rsidRPr="00F61E72">
        <w:tab/>
        <w:t>SS-RSRQ</w:t>
      </w:r>
    </w:p>
    <w:p w14:paraId="6C20F509" w14:textId="12BD6EC7" w:rsidR="005C01A9" w:rsidRPr="005C01A9" w:rsidRDefault="005C01A9" w:rsidP="005C01A9">
      <w:pPr>
        <w:pStyle w:val="4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0D6F3A19" w14:textId="77777777" w:rsidR="00CE4929" w:rsidRPr="00F61E72" w:rsidRDefault="00CE4929" w:rsidP="00CE4929">
      <w:pPr>
        <w:pStyle w:val="40"/>
        <w:keepNext w:val="0"/>
        <w:keepLines w:val="0"/>
        <w:rPr>
          <w:lang w:eastAsia="zh-CN"/>
        </w:rPr>
      </w:pPr>
      <w:r w:rsidRPr="00F61E72">
        <w:t>A.11.6.2.4</w:t>
      </w:r>
      <w:r w:rsidRPr="00F61E72">
        <w:tab/>
      </w:r>
      <w:r w:rsidRPr="00F61E72">
        <w:rPr>
          <w:lang w:eastAsia="zh-CN"/>
        </w:rPr>
        <w:t>Inter-frequency measurement accuracy</w:t>
      </w:r>
    </w:p>
    <w:p w14:paraId="7F147C03" w14:textId="77777777" w:rsidR="00CE4929" w:rsidRPr="00F61E72" w:rsidRDefault="00CE4929" w:rsidP="00CE4929">
      <w:pPr>
        <w:pStyle w:val="5"/>
        <w:keepNext w:val="0"/>
        <w:keepLines w:val="0"/>
        <w:rPr>
          <w:snapToGrid w:val="0"/>
        </w:rPr>
      </w:pPr>
      <w:r w:rsidRPr="00F61E72">
        <w:rPr>
          <w:snapToGrid w:val="0"/>
        </w:rPr>
        <w:t>A.11.6.2.4.1</w:t>
      </w:r>
      <w:r w:rsidRPr="00F61E72">
        <w:rPr>
          <w:snapToGrid w:val="0"/>
        </w:rPr>
        <w:tab/>
        <w:t>Test Purpose and Environment</w:t>
      </w:r>
    </w:p>
    <w:p w14:paraId="4FE6825D" w14:textId="77777777" w:rsidR="00CE4929" w:rsidRPr="00F61E72" w:rsidRDefault="00CE4929" w:rsidP="00CE4929">
      <w:pPr>
        <w:rPr>
          <w:lang w:eastAsia="ko-KR"/>
        </w:rPr>
      </w:pPr>
      <w:r w:rsidRPr="00F61E72">
        <w:rPr>
          <w:lang w:eastAsia="ko-KR"/>
        </w:rPr>
        <w:t xml:space="preserve">The purpose of this test is to verify that the SS-RSRQ measurement accuracy is within the specified limits. This test will verify the requirements in </w:t>
      </w:r>
      <w:r>
        <w:rPr>
          <w:lang w:eastAsia="ko-KR"/>
        </w:rPr>
        <w:t>clause</w:t>
      </w:r>
      <w:r w:rsidRPr="00F61E72">
        <w:rPr>
          <w:lang w:eastAsia="ko-KR"/>
        </w:rPr>
        <w:t xml:space="preserve"> 10.1.</w:t>
      </w:r>
      <w:r w:rsidRPr="00F61E72">
        <w:rPr>
          <w:lang w:eastAsia="zh-CN"/>
        </w:rPr>
        <w:t>30</w:t>
      </w:r>
      <w:r w:rsidRPr="00F61E72">
        <w:rPr>
          <w:lang w:eastAsia="ko-KR"/>
        </w:rPr>
        <w:t>.1.1</w:t>
      </w:r>
      <w:r w:rsidRPr="00F61E72">
        <w:rPr>
          <w:lang w:eastAsia="zh-CN"/>
        </w:rPr>
        <w:t xml:space="preserve"> and </w:t>
      </w:r>
      <w:r w:rsidRPr="00F61E72">
        <w:rPr>
          <w:lang w:eastAsia="ko-KR"/>
        </w:rPr>
        <w:t>10.1.</w:t>
      </w:r>
      <w:r w:rsidRPr="00F61E72">
        <w:rPr>
          <w:lang w:eastAsia="zh-CN"/>
        </w:rPr>
        <w:t>30</w:t>
      </w:r>
      <w:r w:rsidRPr="00F61E72">
        <w:rPr>
          <w:lang w:eastAsia="ko-KR"/>
        </w:rPr>
        <w:t>.1.</w:t>
      </w:r>
      <w:r w:rsidRPr="00F61E72">
        <w:rPr>
          <w:lang w:eastAsia="zh-CN"/>
        </w:rPr>
        <w:t>2</w:t>
      </w:r>
      <w:r w:rsidRPr="00F61E72">
        <w:rPr>
          <w:lang w:eastAsia="ko-KR"/>
        </w:rPr>
        <w:t>.</w:t>
      </w:r>
    </w:p>
    <w:p w14:paraId="59240C9D" w14:textId="77777777" w:rsidR="00CE4929" w:rsidRPr="00F61E72" w:rsidRDefault="00CE4929" w:rsidP="00CE4929">
      <w:pPr>
        <w:pStyle w:val="5"/>
        <w:keepNext w:val="0"/>
        <w:keepLines w:val="0"/>
        <w:rPr>
          <w:lang w:eastAsia="ko-KR"/>
        </w:rPr>
      </w:pPr>
      <w:r w:rsidRPr="00F61E72">
        <w:rPr>
          <w:lang w:eastAsia="ko-KR"/>
        </w:rPr>
        <w:t>A.11.6.2.4.2</w:t>
      </w:r>
      <w:r w:rsidRPr="00F61E72">
        <w:rPr>
          <w:lang w:eastAsia="ko-KR"/>
        </w:rPr>
        <w:tab/>
        <w:t>Test Parameters</w:t>
      </w:r>
    </w:p>
    <w:p w14:paraId="5704D347" w14:textId="77777777" w:rsidR="00CE4929" w:rsidRPr="00F61E72" w:rsidRDefault="00CE4929" w:rsidP="00CE4929">
      <w:pPr>
        <w:rPr>
          <w:lang w:eastAsia="zh-CN"/>
        </w:rPr>
      </w:pPr>
      <w:r w:rsidRPr="00F61E72">
        <w:rPr>
          <w:lang w:eastAsia="ko-KR"/>
        </w:rPr>
        <w:t xml:space="preserve">In this test case </w:t>
      </w:r>
      <w:r w:rsidRPr="00F61E72">
        <w:rPr>
          <w:lang w:eastAsia="zh-CN"/>
        </w:rPr>
        <w:t>the two</w:t>
      </w:r>
      <w:r w:rsidRPr="00F61E72">
        <w:rPr>
          <w:lang w:eastAsia="ko-KR"/>
        </w:rPr>
        <w:t xml:space="preserve"> cells</w:t>
      </w:r>
      <w:r w:rsidRPr="00F61E72">
        <w:rPr>
          <w:lang w:eastAsia="zh-CN"/>
        </w:rPr>
        <w:t xml:space="preserve"> (i.e., Cell 1 and Cell 2)</w:t>
      </w:r>
      <w:r w:rsidRPr="00F61E72">
        <w:rPr>
          <w:lang w:eastAsia="ko-KR"/>
        </w:rPr>
        <w:t xml:space="preserve"> are on </w:t>
      </w:r>
      <w:r w:rsidRPr="00F61E72">
        <w:rPr>
          <w:lang w:eastAsia="zh-CN"/>
        </w:rPr>
        <w:t>different</w:t>
      </w:r>
      <w:r w:rsidRPr="00F61E72">
        <w:rPr>
          <w:lang w:eastAsia="ko-KR"/>
        </w:rPr>
        <w:t xml:space="preserve"> carrier frequenc</w:t>
      </w:r>
      <w:r w:rsidRPr="00F61E72">
        <w:rPr>
          <w:lang w:eastAsia="zh-CN"/>
        </w:rPr>
        <w:t>ies and measurement gaps are provided</w:t>
      </w:r>
      <w:r w:rsidRPr="00F61E72">
        <w:rPr>
          <w:lang w:eastAsia="ko-KR"/>
        </w:rPr>
        <w:t>. Supported test configuration</w:t>
      </w:r>
      <w:r w:rsidRPr="00F61E72">
        <w:rPr>
          <w:lang w:eastAsia="zh-CN"/>
        </w:rPr>
        <w:t>s</w:t>
      </w:r>
      <w:r w:rsidRPr="00F61E72">
        <w:rPr>
          <w:lang w:eastAsia="ko-KR"/>
        </w:rPr>
        <w:t xml:space="preserve"> are shown </w:t>
      </w:r>
      <w:r>
        <w:rPr>
          <w:lang w:eastAsia="ko-KR"/>
        </w:rPr>
        <w:t>in table</w:t>
      </w:r>
      <w:r w:rsidRPr="00F61E72">
        <w:rPr>
          <w:lang w:eastAsia="ko-KR"/>
        </w:rPr>
        <w:t xml:space="preserve"> A.11.6.2.4.2-1. </w:t>
      </w:r>
      <w:r w:rsidRPr="00F61E72">
        <w:rPr>
          <w:lang w:eastAsia="zh-CN"/>
        </w:rPr>
        <w:t>Both</w:t>
      </w:r>
      <w:r w:rsidRPr="00F61E72">
        <w:rPr>
          <w:lang w:eastAsia="ko-KR"/>
        </w:rPr>
        <w:t xml:space="preserve"> absolute </w:t>
      </w:r>
      <w:r w:rsidRPr="00F61E72">
        <w:rPr>
          <w:lang w:eastAsia="zh-CN"/>
        </w:rPr>
        <w:t xml:space="preserve">accuracy and relative </w:t>
      </w:r>
      <w:r w:rsidRPr="00F61E72">
        <w:rPr>
          <w:lang w:eastAsia="ko-KR"/>
        </w:rPr>
        <w:t>accurac</w:t>
      </w:r>
      <w:r w:rsidRPr="00F61E72">
        <w:rPr>
          <w:lang w:eastAsia="zh-CN"/>
        </w:rPr>
        <w:t>y</w:t>
      </w:r>
      <w:r w:rsidRPr="00F61E72">
        <w:rPr>
          <w:lang w:eastAsia="ko-KR"/>
        </w:rPr>
        <w:t xml:space="preserve"> </w:t>
      </w:r>
      <w:r w:rsidRPr="00F61E72">
        <w:rPr>
          <w:lang w:eastAsia="zh-CN"/>
        </w:rPr>
        <w:t xml:space="preserve">requirements </w:t>
      </w:r>
      <w:r w:rsidRPr="00F61E72">
        <w:rPr>
          <w:lang w:eastAsia="ko-KR"/>
        </w:rPr>
        <w:t>of SS-RSRQ int</w:t>
      </w:r>
      <w:r w:rsidRPr="00F61E72">
        <w:rPr>
          <w:lang w:eastAsia="zh-CN"/>
        </w:rPr>
        <w:t>er</w:t>
      </w:r>
      <w:r w:rsidRPr="00F61E72">
        <w:rPr>
          <w:lang w:eastAsia="ko-KR"/>
        </w:rPr>
        <w:t xml:space="preserve">-frequency measurement </w:t>
      </w:r>
      <w:r w:rsidRPr="00F61E72">
        <w:rPr>
          <w:lang w:eastAsia="zh-CN"/>
        </w:rPr>
        <w:t>are</w:t>
      </w:r>
      <w:r w:rsidRPr="00F61E72">
        <w:rPr>
          <w:lang w:eastAsia="ko-KR"/>
        </w:rPr>
        <w:t xml:space="preserve"> test</w:t>
      </w:r>
      <w:r w:rsidRPr="00F61E72">
        <w:rPr>
          <w:lang w:eastAsia="zh-CN"/>
        </w:rPr>
        <w:t>ed</w:t>
      </w:r>
      <w:r w:rsidRPr="00F61E72">
        <w:rPr>
          <w:lang w:eastAsia="ko-KR"/>
        </w:rPr>
        <w:t xml:space="preserve"> by using </w:t>
      </w:r>
      <w:r w:rsidRPr="00F61E72">
        <w:rPr>
          <w:lang w:eastAsia="zh-CN"/>
        </w:rPr>
        <w:t>test</w:t>
      </w:r>
      <w:r w:rsidRPr="00F61E72">
        <w:rPr>
          <w:lang w:eastAsia="ko-KR"/>
        </w:rPr>
        <w:t xml:space="preserve"> parameters </w:t>
      </w:r>
      <w:r>
        <w:rPr>
          <w:lang w:eastAsia="ko-KR"/>
        </w:rPr>
        <w:t>in table</w:t>
      </w:r>
      <w:r w:rsidRPr="00F61E72">
        <w:rPr>
          <w:lang w:eastAsia="ko-KR"/>
        </w:rPr>
        <w:t xml:space="preserve"> A.11.6.2.4.2-</w:t>
      </w:r>
      <w:r w:rsidRPr="00F61E72">
        <w:rPr>
          <w:lang w:eastAsia="zh-CN"/>
        </w:rPr>
        <w:t xml:space="preserve">2 and </w:t>
      </w:r>
      <w:r w:rsidRPr="00F61E72">
        <w:rPr>
          <w:lang w:eastAsia="ko-KR"/>
        </w:rPr>
        <w:t>A.11.6.2.4.2-</w:t>
      </w:r>
      <w:r w:rsidRPr="00F61E72">
        <w:rPr>
          <w:lang w:eastAsia="zh-CN"/>
        </w:rPr>
        <w:t>3</w:t>
      </w:r>
      <w:r w:rsidRPr="00F61E72">
        <w:rPr>
          <w:lang w:eastAsia="ko-KR"/>
        </w:rPr>
        <w:t xml:space="preserve">. In all test cases, Cell </w:t>
      </w:r>
      <w:r w:rsidRPr="00F61E72">
        <w:rPr>
          <w:lang w:eastAsia="zh-CN"/>
        </w:rPr>
        <w:t>1</w:t>
      </w:r>
      <w:r w:rsidRPr="00F61E72">
        <w:rPr>
          <w:lang w:eastAsia="ko-KR"/>
        </w:rPr>
        <w:t xml:space="preserve"> is the </w:t>
      </w:r>
      <w:proofErr w:type="spellStart"/>
      <w:r w:rsidRPr="00F61E72">
        <w:rPr>
          <w:lang w:eastAsia="ko-KR"/>
        </w:rPr>
        <w:t>PCell</w:t>
      </w:r>
      <w:proofErr w:type="spellEnd"/>
      <w:r w:rsidRPr="00F61E72">
        <w:rPr>
          <w:lang w:eastAsia="ko-KR"/>
        </w:rPr>
        <w:t xml:space="preserve"> </w:t>
      </w:r>
      <w:r w:rsidRPr="00F61E72">
        <w:rPr>
          <w:lang w:eastAsia="zh-CN"/>
        </w:rPr>
        <w:t xml:space="preserve">and </w:t>
      </w:r>
      <w:r w:rsidRPr="00F61E72">
        <w:rPr>
          <w:lang w:eastAsia="ko-KR"/>
        </w:rPr>
        <w:t xml:space="preserve">Cell </w:t>
      </w:r>
      <w:r w:rsidRPr="00F61E72">
        <w:rPr>
          <w:lang w:eastAsia="zh-CN"/>
        </w:rPr>
        <w:t>2</w:t>
      </w:r>
      <w:r w:rsidRPr="00F61E72">
        <w:rPr>
          <w:lang w:eastAsia="ko-KR"/>
        </w:rPr>
        <w:t xml:space="preserve"> is target cell with CCA. </w:t>
      </w:r>
      <w:r>
        <w:rPr>
          <w:lang w:eastAsia="ko-KR"/>
        </w:rPr>
        <w:t>Two</w:t>
      </w:r>
      <w:r w:rsidRPr="00F61E72">
        <w:rPr>
          <w:lang w:eastAsia="ko-KR"/>
        </w:rPr>
        <w:t xml:space="preserve"> sub-tests (Test 1</w:t>
      </w:r>
      <w:r>
        <w:rPr>
          <w:lang w:eastAsia="ko-KR"/>
        </w:rPr>
        <w:t xml:space="preserve"> and</w:t>
      </w:r>
      <w:r w:rsidRPr="00F61E72">
        <w:rPr>
          <w:lang w:eastAsia="ko-KR"/>
        </w:rPr>
        <w:t xml:space="preserve"> Test 2) are provided different </w:t>
      </w:r>
      <w:proofErr w:type="spellStart"/>
      <w:r w:rsidRPr="00F61E72">
        <w:rPr>
          <w:lang w:eastAsia="ko-KR"/>
        </w:rPr>
        <w:t>N</w:t>
      </w:r>
      <w:r w:rsidRPr="00F61E72">
        <w:rPr>
          <w:vertAlign w:val="subscript"/>
          <w:lang w:eastAsia="ko-KR"/>
        </w:rPr>
        <w:t>oc</w:t>
      </w:r>
      <w:proofErr w:type="spellEnd"/>
      <w:r w:rsidRPr="00F61E72">
        <w:rPr>
          <w:lang w:eastAsia="ko-KR"/>
        </w:rPr>
        <w:t xml:space="preserve"> on Cells 1 and 2.</w:t>
      </w:r>
    </w:p>
    <w:p w14:paraId="6F2A2860" w14:textId="77777777" w:rsidR="00CE4929" w:rsidRPr="00F61E72" w:rsidRDefault="00CE4929" w:rsidP="00CE4929">
      <w:pPr>
        <w:pStyle w:val="TH"/>
        <w:keepNext w:val="0"/>
        <w:keepLines w:val="0"/>
      </w:pPr>
      <w:r w:rsidRPr="00F61E72">
        <w:t xml:space="preserve">Table </w:t>
      </w:r>
      <w:r w:rsidRPr="00F61E72">
        <w:rPr>
          <w:lang w:eastAsia="ko-KR"/>
        </w:rPr>
        <w:t>A.11.6.2.4.2-1</w:t>
      </w:r>
      <w:r w:rsidRPr="00F61E72">
        <w:t xml:space="preserve">: SS-RSRQ </w:t>
      </w:r>
      <w:r w:rsidRPr="00F61E72">
        <w:rPr>
          <w:lang w:eastAsia="zh-CN"/>
        </w:rPr>
        <w:t xml:space="preserve">Inter </w:t>
      </w:r>
      <w:r w:rsidRPr="00F61E72">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CE4929" w:rsidRPr="00F61E72" w14:paraId="5D0C2CE7" w14:textId="77777777" w:rsidTr="00D1639C">
        <w:trPr>
          <w:jc w:val="center"/>
        </w:trPr>
        <w:tc>
          <w:tcPr>
            <w:tcW w:w="2207" w:type="dxa"/>
            <w:shd w:val="clear" w:color="auto" w:fill="auto"/>
          </w:tcPr>
          <w:p w14:paraId="3F5BE60F" w14:textId="77777777" w:rsidR="00CE4929" w:rsidRPr="00F61E72" w:rsidRDefault="00CE4929" w:rsidP="00D1639C">
            <w:pPr>
              <w:pStyle w:val="TAH"/>
              <w:keepNext w:val="0"/>
              <w:keepLines w:val="0"/>
            </w:pPr>
            <w:r w:rsidRPr="00F61E72">
              <w:t>Config</w:t>
            </w:r>
          </w:p>
        </w:tc>
        <w:tc>
          <w:tcPr>
            <w:tcW w:w="6809" w:type="dxa"/>
            <w:shd w:val="clear" w:color="auto" w:fill="auto"/>
          </w:tcPr>
          <w:p w14:paraId="4395989A" w14:textId="77777777" w:rsidR="00CE4929" w:rsidRPr="00F61E72" w:rsidRDefault="00CE4929" w:rsidP="00D1639C">
            <w:pPr>
              <w:pStyle w:val="TAH"/>
              <w:keepNext w:val="0"/>
              <w:keepLines w:val="0"/>
            </w:pPr>
            <w:r w:rsidRPr="00F61E72">
              <w:t>Description</w:t>
            </w:r>
          </w:p>
        </w:tc>
      </w:tr>
      <w:tr w:rsidR="00CE4929" w:rsidRPr="00F61E72" w14:paraId="65C2F2D9" w14:textId="77777777" w:rsidTr="00D1639C">
        <w:trPr>
          <w:jc w:val="center"/>
        </w:trPr>
        <w:tc>
          <w:tcPr>
            <w:tcW w:w="2207" w:type="dxa"/>
            <w:shd w:val="clear" w:color="auto" w:fill="auto"/>
          </w:tcPr>
          <w:p w14:paraId="37237568" w14:textId="77777777" w:rsidR="00CE4929" w:rsidRPr="00F61E72" w:rsidRDefault="00CE4929" w:rsidP="00D1639C">
            <w:pPr>
              <w:pStyle w:val="TAL"/>
              <w:keepNext w:val="0"/>
              <w:keepLines w:val="0"/>
              <w:jc w:val="center"/>
            </w:pPr>
            <w:r w:rsidRPr="00F61E72">
              <w:t>1</w:t>
            </w:r>
          </w:p>
        </w:tc>
        <w:tc>
          <w:tcPr>
            <w:tcW w:w="6809" w:type="dxa"/>
            <w:shd w:val="clear" w:color="auto" w:fill="auto"/>
          </w:tcPr>
          <w:p w14:paraId="665BE84D" w14:textId="77777777" w:rsidR="00CE4929" w:rsidRPr="00F61E72" w:rsidRDefault="00CE4929" w:rsidP="00D1639C">
            <w:pPr>
              <w:pStyle w:val="TAL"/>
              <w:keepNext w:val="0"/>
              <w:keepLines w:val="0"/>
            </w:pPr>
            <w:r w:rsidRPr="00F61E72">
              <w:t>Without CCA: NR 15 kHz SSB SCS, 10 MHz bandwidth, FDD duplex mode</w:t>
            </w:r>
          </w:p>
          <w:p w14:paraId="6EEBC3C9" w14:textId="77777777" w:rsidR="00CE4929" w:rsidRPr="00F61E72" w:rsidRDefault="00CE4929" w:rsidP="00D1639C">
            <w:pPr>
              <w:pStyle w:val="TAL"/>
              <w:keepNext w:val="0"/>
              <w:keepLines w:val="0"/>
            </w:pPr>
            <w:r w:rsidRPr="00F61E72">
              <w:t>With CCA: NR 30 kHz SSB SCS, 40 MHz bandwidth, TDD duplex mode</w:t>
            </w:r>
          </w:p>
        </w:tc>
      </w:tr>
      <w:tr w:rsidR="00CE4929" w:rsidRPr="00F61E72" w14:paraId="3D831E0A" w14:textId="77777777" w:rsidTr="00D1639C">
        <w:trPr>
          <w:jc w:val="center"/>
        </w:trPr>
        <w:tc>
          <w:tcPr>
            <w:tcW w:w="2207" w:type="dxa"/>
            <w:shd w:val="clear" w:color="auto" w:fill="auto"/>
          </w:tcPr>
          <w:p w14:paraId="02EB605A" w14:textId="77777777" w:rsidR="00CE4929" w:rsidRPr="00F61E72" w:rsidRDefault="00CE4929" w:rsidP="00D1639C">
            <w:pPr>
              <w:pStyle w:val="TAL"/>
              <w:keepNext w:val="0"/>
              <w:keepLines w:val="0"/>
              <w:jc w:val="center"/>
            </w:pPr>
            <w:r w:rsidRPr="00F61E72">
              <w:t>2</w:t>
            </w:r>
          </w:p>
        </w:tc>
        <w:tc>
          <w:tcPr>
            <w:tcW w:w="6809" w:type="dxa"/>
            <w:shd w:val="clear" w:color="auto" w:fill="auto"/>
          </w:tcPr>
          <w:p w14:paraId="1ADC174B" w14:textId="77777777" w:rsidR="00CE4929" w:rsidRPr="00F61E72" w:rsidRDefault="00CE4929" w:rsidP="00D1639C">
            <w:pPr>
              <w:pStyle w:val="TAL"/>
              <w:keepNext w:val="0"/>
              <w:keepLines w:val="0"/>
            </w:pPr>
            <w:r w:rsidRPr="00F61E72">
              <w:t>Without CCA: NR 15 kHz SSB SCS, 10 MHz bandwidth, TDD duplex mode</w:t>
            </w:r>
          </w:p>
          <w:p w14:paraId="08764D60" w14:textId="77777777" w:rsidR="00CE4929" w:rsidRPr="00F61E72" w:rsidRDefault="00CE4929" w:rsidP="00D1639C">
            <w:pPr>
              <w:pStyle w:val="TAL"/>
              <w:keepNext w:val="0"/>
              <w:keepLines w:val="0"/>
            </w:pPr>
            <w:r w:rsidRPr="00F61E72">
              <w:t>With CCA: NR 30 kHz SSB SCS, 40 MHz bandwidth, TDD duplex mode</w:t>
            </w:r>
          </w:p>
        </w:tc>
      </w:tr>
      <w:tr w:rsidR="00CE4929" w:rsidRPr="00F61E72" w14:paraId="2EE5F180" w14:textId="77777777" w:rsidTr="00D1639C">
        <w:trPr>
          <w:jc w:val="center"/>
        </w:trPr>
        <w:tc>
          <w:tcPr>
            <w:tcW w:w="2207" w:type="dxa"/>
            <w:shd w:val="clear" w:color="auto" w:fill="auto"/>
          </w:tcPr>
          <w:p w14:paraId="6A242804" w14:textId="77777777" w:rsidR="00CE4929" w:rsidRPr="00F61E72" w:rsidRDefault="00CE4929" w:rsidP="00D1639C">
            <w:pPr>
              <w:pStyle w:val="TAL"/>
              <w:keepNext w:val="0"/>
              <w:keepLines w:val="0"/>
              <w:jc w:val="center"/>
            </w:pPr>
            <w:r w:rsidRPr="00F61E72">
              <w:t>3</w:t>
            </w:r>
          </w:p>
        </w:tc>
        <w:tc>
          <w:tcPr>
            <w:tcW w:w="6809" w:type="dxa"/>
            <w:shd w:val="clear" w:color="auto" w:fill="auto"/>
          </w:tcPr>
          <w:p w14:paraId="08201F1D" w14:textId="77777777" w:rsidR="00CE4929" w:rsidRPr="00F61E72" w:rsidRDefault="00CE4929" w:rsidP="00D1639C">
            <w:pPr>
              <w:pStyle w:val="TAL"/>
              <w:keepNext w:val="0"/>
              <w:keepLines w:val="0"/>
            </w:pPr>
            <w:r w:rsidRPr="00F61E72">
              <w:t>Without CCA: NR 30 kHz SSB SCS, 40 MHz bandwidth, TDD duplex mode</w:t>
            </w:r>
          </w:p>
          <w:p w14:paraId="53564019" w14:textId="77777777" w:rsidR="00CE4929" w:rsidRPr="00F61E72" w:rsidRDefault="00CE4929" w:rsidP="00D1639C">
            <w:pPr>
              <w:pStyle w:val="TAL"/>
              <w:keepNext w:val="0"/>
              <w:keepLines w:val="0"/>
            </w:pPr>
            <w:r w:rsidRPr="00F61E72">
              <w:t>With CCA: NR 30 kHz SSB SCS, 40 MHz bandwidth, TDD duplex mode</w:t>
            </w:r>
          </w:p>
        </w:tc>
      </w:tr>
      <w:tr w:rsidR="00CE4929" w:rsidRPr="00F61E72" w14:paraId="17BDC650" w14:textId="77777777" w:rsidTr="00D1639C">
        <w:trPr>
          <w:jc w:val="center"/>
        </w:trPr>
        <w:tc>
          <w:tcPr>
            <w:tcW w:w="9016" w:type="dxa"/>
            <w:gridSpan w:val="2"/>
            <w:shd w:val="clear" w:color="auto" w:fill="auto"/>
          </w:tcPr>
          <w:p w14:paraId="466E7CFD" w14:textId="77777777" w:rsidR="00CE4929" w:rsidRPr="00F61E72" w:rsidRDefault="00CE4929" w:rsidP="00D1639C">
            <w:pPr>
              <w:pStyle w:val="TAN"/>
              <w:keepNext w:val="0"/>
              <w:keepLines w:val="0"/>
            </w:pPr>
            <w:r>
              <w:t>NOTE:</w:t>
            </w:r>
            <w:r w:rsidRPr="00F61E72">
              <w:tab/>
              <w:t>The UE is only required to be tested in one of the supported test configurations</w:t>
            </w:r>
          </w:p>
        </w:tc>
      </w:tr>
    </w:tbl>
    <w:p w14:paraId="666D9AB7" w14:textId="77777777" w:rsidR="00CE4929" w:rsidRPr="00F61E72" w:rsidRDefault="00CE4929" w:rsidP="00CE4929">
      <w:pPr>
        <w:rPr>
          <w:lang w:eastAsia="zh-CN"/>
        </w:rPr>
      </w:pPr>
    </w:p>
    <w:p w14:paraId="15D54C67" w14:textId="77777777" w:rsidR="00CE4929" w:rsidRDefault="00CE4929" w:rsidP="00CE4929">
      <w:pPr>
        <w:pStyle w:val="TH"/>
        <w:keepLines w:val="0"/>
      </w:pPr>
      <w:r w:rsidRPr="00F61E72">
        <w:lastRenderedPageBreak/>
        <w:t xml:space="preserve">Table </w:t>
      </w:r>
      <w:r w:rsidRPr="00F61E72">
        <w:rPr>
          <w:lang w:eastAsia="ko-KR"/>
        </w:rPr>
        <w:t>A.</w:t>
      </w:r>
      <w:r w:rsidRPr="00F61E72">
        <w:rPr>
          <w:lang w:eastAsia="zh-CN"/>
        </w:rPr>
        <w:t>11</w:t>
      </w:r>
      <w:r w:rsidRPr="00F61E72">
        <w:rPr>
          <w:lang w:eastAsia="ko-KR"/>
        </w:rPr>
        <w:t>.6.2.</w:t>
      </w:r>
      <w:r w:rsidRPr="00F61E72">
        <w:rPr>
          <w:lang w:eastAsia="zh-CN"/>
        </w:rPr>
        <w:t>4</w:t>
      </w:r>
      <w:r w:rsidRPr="00F61E72">
        <w:rPr>
          <w:lang w:eastAsia="ko-KR"/>
        </w:rPr>
        <w:t>.2-</w:t>
      </w:r>
      <w:r w:rsidRPr="00F61E72">
        <w:rPr>
          <w:lang w:eastAsia="zh-CN"/>
        </w:rPr>
        <w:t>2</w:t>
      </w:r>
      <w:r w:rsidRPr="00F61E72">
        <w:t>: SS-RSRQ Int</w:t>
      </w:r>
      <w:r w:rsidRPr="00F61E72">
        <w:rPr>
          <w:lang w:eastAsia="zh-CN"/>
        </w:rPr>
        <w:t>er</w:t>
      </w:r>
      <w:r w:rsidRPr="00F61E72">
        <w:t xml:space="preserve"> frequency test parameters</w:t>
      </w:r>
    </w:p>
    <w:tbl>
      <w:tblPr>
        <w:tblW w:w="7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74"/>
        <w:gridCol w:w="1648"/>
        <w:gridCol w:w="1252"/>
        <w:gridCol w:w="1111"/>
        <w:gridCol w:w="1111"/>
      </w:tblGrid>
      <w:tr w:rsidR="00CE4929" w:rsidRPr="00094C6D" w14:paraId="0DE75BD9" w14:textId="77777777" w:rsidTr="00D1639C">
        <w:trPr>
          <w:trHeight w:val="81"/>
          <w:jc w:val="center"/>
        </w:trPr>
        <w:tc>
          <w:tcPr>
            <w:tcW w:w="3774" w:type="dxa"/>
            <w:gridSpan w:val="3"/>
            <w:tcBorders>
              <w:top w:val="single" w:sz="4" w:space="0" w:color="auto"/>
              <w:left w:val="single" w:sz="4" w:space="0" w:color="auto"/>
              <w:bottom w:val="nil"/>
              <w:right w:val="single" w:sz="4" w:space="0" w:color="auto"/>
            </w:tcBorders>
          </w:tcPr>
          <w:p w14:paraId="32E0D0CD" w14:textId="77777777" w:rsidR="00CE4929" w:rsidRPr="00094C6D" w:rsidRDefault="00CE4929" w:rsidP="00D1639C">
            <w:pPr>
              <w:pStyle w:val="TAL"/>
              <w:rPr>
                <w:b/>
                <w:bCs/>
              </w:rPr>
            </w:pPr>
            <w:r w:rsidRPr="00094C6D">
              <w:rPr>
                <w:b/>
                <w:bCs/>
              </w:rPr>
              <w:lastRenderedPageBreak/>
              <w:t>Parameter</w:t>
            </w:r>
          </w:p>
        </w:tc>
        <w:tc>
          <w:tcPr>
            <w:tcW w:w="1252" w:type="dxa"/>
            <w:tcBorders>
              <w:top w:val="single" w:sz="4" w:space="0" w:color="auto"/>
              <w:left w:val="single" w:sz="4" w:space="0" w:color="auto"/>
              <w:bottom w:val="nil"/>
              <w:right w:val="single" w:sz="4" w:space="0" w:color="auto"/>
            </w:tcBorders>
          </w:tcPr>
          <w:p w14:paraId="75B729F4" w14:textId="77777777" w:rsidR="00CE4929" w:rsidRPr="00094C6D" w:rsidRDefault="00CE4929" w:rsidP="00D1639C">
            <w:pPr>
              <w:pStyle w:val="TAC"/>
              <w:rPr>
                <w:b/>
                <w:bCs/>
              </w:rPr>
            </w:pPr>
            <w:r w:rsidRPr="00094C6D">
              <w:rPr>
                <w:b/>
                <w:bCs/>
              </w:rPr>
              <w:t>Unit</w:t>
            </w:r>
          </w:p>
        </w:tc>
        <w:tc>
          <w:tcPr>
            <w:tcW w:w="1111" w:type="dxa"/>
            <w:tcBorders>
              <w:top w:val="single" w:sz="4" w:space="0" w:color="auto"/>
              <w:left w:val="single" w:sz="4" w:space="0" w:color="auto"/>
              <w:bottom w:val="single" w:sz="4" w:space="0" w:color="auto"/>
              <w:right w:val="single" w:sz="4" w:space="0" w:color="auto"/>
            </w:tcBorders>
          </w:tcPr>
          <w:p w14:paraId="0ED15B8C" w14:textId="77777777" w:rsidR="00CE4929" w:rsidRPr="00094C6D" w:rsidRDefault="00CE4929" w:rsidP="00D1639C">
            <w:pPr>
              <w:pStyle w:val="TAC"/>
              <w:rPr>
                <w:b/>
                <w:bCs/>
              </w:rPr>
            </w:pPr>
            <w:r w:rsidRPr="00094C6D">
              <w:rPr>
                <w:b/>
                <w:bCs/>
              </w:rPr>
              <w:t>Test 1</w:t>
            </w:r>
          </w:p>
        </w:tc>
        <w:tc>
          <w:tcPr>
            <w:tcW w:w="1111" w:type="dxa"/>
            <w:tcBorders>
              <w:top w:val="single" w:sz="4" w:space="0" w:color="auto"/>
              <w:left w:val="single" w:sz="4" w:space="0" w:color="auto"/>
              <w:bottom w:val="single" w:sz="4" w:space="0" w:color="auto"/>
              <w:right w:val="single" w:sz="4" w:space="0" w:color="auto"/>
            </w:tcBorders>
          </w:tcPr>
          <w:p w14:paraId="10B1BE8A" w14:textId="77777777" w:rsidR="00CE4929" w:rsidRPr="00094C6D" w:rsidRDefault="00CE4929" w:rsidP="00D1639C">
            <w:pPr>
              <w:pStyle w:val="TAC"/>
              <w:rPr>
                <w:b/>
                <w:bCs/>
              </w:rPr>
            </w:pPr>
            <w:r w:rsidRPr="00094C6D">
              <w:rPr>
                <w:b/>
                <w:bCs/>
              </w:rPr>
              <w:t xml:space="preserve">Test </w:t>
            </w:r>
            <w:r>
              <w:rPr>
                <w:b/>
                <w:bCs/>
              </w:rPr>
              <w:t>2</w:t>
            </w:r>
          </w:p>
        </w:tc>
      </w:tr>
      <w:tr w:rsidR="00CE4929" w:rsidRPr="00094C6D" w14:paraId="4DFE681D" w14:textId="77777777" w:rsidTr="00D1639C">
        <w:trPr>
          <w:trHeight w:val="187"/>
          <w:jc w:val="center"/>
        </w:trPr>
        <w:tc>
          <w:tcPr>
            <w:tcW w:w="3774" w:type="dxa"/>
            <w:gridSpan w:val="3"/>
            <w:tcBorders>
              <w:top w:val="nil"/>
              <w:left w:val="single" w:sz="4" w:space="0" w:color="auto"/>
              <w:bottom w:val="single" w:sz="4" w:space="0" w:color="auto"/>
              <w:right w:val="single" w:sz="4" w:space="0" w:color="auto"/>
            </w:tcBorders>
          </w:tcPr>
          <w:p w14:paraId="7FBB51A5" w14:textId="77777777" w:rsidR="00CE4929" w:rsidRPr="00094C6D" w:rsidRDefault="00CE4929" w:rsidP="00D1639C">
            <w:pPr>
              <w:pStyle w:val="TAL"/>
              <w:rPr>
                <w:b/>
                <w:bCs/>
              </w:rPr>
            </w:pPr>
          </w:p>
        </w:tc>
        <w:tc>
          <w:tcPr>
            <w:tcW w:w="1252" w:type="dxa"/>
            <w:tcBorders>
              <w:top w:val="nil"/>
              <w:left w:val="single" w:sz="4" w:space="0" w:color="auto"/>
              <w:bottom w:val="single" w:sz="4" w:space="0" w:color="auto"/>
              <w:right w:val="single" w:sz="4" w:space="0" w:color="auto"/>
            </w:tcBorders>
          </w:tcPr>
          <w:p w14:paraId="50382186" w14:textId="77777777" w:rsidR="00CE4929" w:rsidRPr="00094C6D" w:rsidRDefault="00CE4929" w:rsidP="00D1639C">
            <w:pPr>
              <w:pStyle w:val="TAC"/>
              <w:rPr>
                <w:b/>
                <w:bCs/>
              </w:rPr>
            </w:pPr>
          </w:p>
        </w:tc>
        <w:tc>
          <w:tcPr>
            <w:tcW w:w="1111" w:type="dxa"/>
            <w:tcBorders>
              <w:top w:val="single" w:sz="4" w:space="0" w:color="auto"/>
              <w:left w:val="single" w:sz="4" w:space="0" w:color="auto"/>
              <w:bottom w:val="single" w:sz="4" w:space="0" w:color="auto"/>
              <w:right w:val="single" w:sz="4" w:space="0" w:color="auto"/>
            </w:tcBorders>
          </w:tcPr>
          <w:p w14:paraId="146AF1D1" w14:textId="77777777" w:rsidR="00CE4929" w:rsidRPr="00094C6D" w:rsidRDefault="00CE4929" w:rsidP="00D1639C">
            <w:pPr>
              <w:pStyle w:val="TAC"/>
              <w:rPr>
                <w:b/>
                <w:bCs/>
              </w:rPr>
            </w:pPr>
            <w:r w:rsidRPr="00094C6D">
              <w:rPr>
                <w:b/>
                <w:bCs/>
              </w:rPr>
              <w:t>Cell 2</w:t>
            </w:r>
          </w:p>
        </w:tc>
        <w:tc>
          <w:tcPr>
            <w:tcW w:w="1111" w:type="dxa"/>
            <w:tcBorders>
              <w:top w:val="single" w:sz="4" w:space="0" w:color="auto"/>
              <w:left w:val="single" w:sz="4" w:space="0" w:color="auto"/>
              <w:bottom w:val="single" w:sz="4" w:space="0" w:color="auto"/>
              <w:right w:val="single" w:sz="4" w:space="0" w:color="auto"/>
            </w:tcBorders>
          </w:tcPr>
          <w:p w14:paraId="65CB941F" w14:textId="77777777" w:rsidR="00CE4929" w:rsidRPr="00094C6D" w:rsidRDefault="00CE4929" w:rsidP="00D1639C">
            <w:pPr>
              <w:pStyle w:val="TAC"/>
              <w:rPr>
                <w:b/>
                <w:bCs/>
              </w:rPr>
            </w:pPr>
            <w:r w:rsidRPr="00094C6D">
              <w:rPr>
                <w:b/>
                <w:bCs/>
              </w:rPr>
              <w:t xml:space="preserve">Cell </w:t>
            </w:r>
            <w:r>
              <w:rPr>
                <w:b/>
                <w:bCs/>
              </w:rPr>
              <w:t>2</w:t>
            </w:r>
          </w:p>
        </w:tc>
      </w:tr>
      <w:tr w:rsidR="00CE4929" w:rsidRPr="001C0E1B" w14:paraId="360847DC" w14:textId="77777777" w:rsidTr="00D1639C">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hideMark/>
          </w:tcPr>
          <w:p w14:paraId="33ED0E3B" w14:textId="77777777" w:rsidR="00CE4929" w:rsidRPr="001C0E1B" w:rsidRDefault="00CE4929" w:rsidP="00D1639C">
            <w:pPr>
              <w:pStyle w:val="TAL"/>
            </w:pPr>
            <w:r w:rsidRPr="001C0E1B">
              <w:t>SSB ARFCN</w:t>
            </w:r>
          </w:p>
        </w:tc>
        <w:tc>
          <w:tcPr>
            <w:tcW w:w="1252" w:type="dxa"/>
            <w:tcBorders>
              <w:top w:val="single" w:sz="4" w:space="0" w:color="auto"/>
              <w:left w:val="single" w:sz="4" w:space="0" w:color="auto"/>
              <w:bottom w:val="single" w:sz="4" w:space="0" w:color="auto"/>
              <w:right w:val="single" w:sz="4" w:space="0" w:color="auto"/>
            </w:tcBorders>
          </w:tcPr>
          <w:p w14:paraId="2847C447" w14:textId="77777777" w:rsidR="00CE4929" w:rsidRPr="001C0E1B" w:rsidRDefault="00CE4929" w:rsidP="00D1639C">
            <w:pPr>
              <w:pStyle w:val="TAC"/>
            </w:pPr>
          </w:p>
        </w:tc>
        <w:tc>
          <w:tcPr>
            <w:tcW w:w="1111" w:type="dxa"/>
            <w:tcBorders>
              <w:top w:val="single" w:sz="4" w:space="0" w:color="auto"/>
              <w:left w:val="single" w:sz="4" w:space="0" w:color="auto"/>
              <w:bottom w:val="single" w:sz="4" w:space="0" w:color="auto"/>
              <w:right w:val="single" w:sz="4" w:space="0" w:color="auto"/>
            </w:tcBorders>
          </w:tcPr>
          <w:p w14:paraId="64419F46" w14:textId="77777777" w:rsidR="00CE4929" w:rsidRPr="001C0E1B" w:rsidRDefault="00CE4929" w:rsidP="00D1639C">
            <w:pPr>
              <w:pStyle w:val="TAC"/>
            </w:pPr>
            <w:r w:rsidRPr="001C0E1B">
              <w:t>freq2</w:t>
            </w:r>
          </w:p>
        </w:tc>
        <w:tc>
          <w:tcPr>
            <w:tcW w:w="1111" w:type="dxa"/>
            <w:tcBorders>
              <w:top w:val="single" w:sz="4" w:space="0" w:color="auto"/>
              <w:left w:val="single" w:sz="4" w:space="0" w:color="auto"/>
              <w:bottom w:val="single" w:sz="4" w:space="0" w:color="auto"/>
              <w:right w:val="single" w:sz="4" w:space="0" w:color="auto"/>
            </w:tcBorders>
          </w:tcPr>
          <w:p w14:paraId="44882535" w14:textId="77777777" w:rsidR="00CE4929" w:rsidRPr="001C0E1B" w:rsidRDefault="00CE4929" w:rsidP="00D1639C">
            <w:pPr>
              <w:pStyle w:val="TAC"/>
            </w:pPr>
            <w:r w:rsidRPr="001C0E1B">
              <w:t>freq2</w:t>
            </w:r>
          </w:p>
        </w:tc>
      </w:tr>
      <w:tr w:rsidR="00CE4929" w:rsidRPr="001C0E1B" w14:paraId="22B11352" w14:textId="77777777" w:rsidTr="00D1639C">
        <w:trPr>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76B98215" w14:textId="77777777" w:rsidR="00CE4929" w:rsidRPr="001C0E1B" w:rsidRDefault="00CE4929" w:rsidP="00D1639C">
            <w:pPr>
              <w:pStyle w:val="TAL"/>
            </w:pPr>
            <w:r>
              <w:rPr>
                <w:lang w:val="en-US"/>
              </w:rPr>
              <w:t>DL CCA model</w:t>
            </w:r>
          </w:p>
        </w:tc>
        <w:tc>
          <w:tcPr>
            <w:tcW w:w="1648" w:type="dxa"/>
            <w:tcBorders>
              <w:top w:val="single" w:sz="4" w:space="0" w:color="auto"/>
              <w:left w:val="single" w:sz="4" w:space="0" w:color="auto"/>
              <w:right w:val="single" w:sz="4" w:space="0" w:color="auto"/>
            </w:tcBorders>
          </w:tcPr>
          <w:p w14:paraId="45C0648D" w14:textId="77777777" w:rsidR="00CE4929" w:rsidRPr="001C0E1B" w:rsidRDefault="00CE4929" w:rsidP="00D1639C">
            <w:pPr>
              <w:pStyle w:val="TAL"/>
            </w:pPr>
            <w:r>
              <w:rPr>
                <w:lang w:val="en-US"/>
              </w:rPr>
              <w:t>Config 1, 2, 3</w:t>
            </w:r>
          </w:p>
        </w:tc>
        <w:tc>
          <w:tcPr>
            <w:tcW w:w="1252" w:type="dxa"/>
            <w:tcBorders>
              <w:top w:val="single" w:sz="4" w:space="0" w:color="auto"/>
              <w:left w:val="single" w:sz="4" w:space="0" w:color="auto"/>
              <w:bottom w:val="nil"/>
              <w:right w:val="single" w:sz="4" w:space="0" w:color="auto"/>
            </w:tcBorders>
            <w:shd w:val="clear" w:color="auto" w:fill="auto"/>
          </w:tcPr>
          <w:p w14:paraId="00DE580F" w14:textId="77777777" w:rsidR="00CE4929" w:rsidRPr="001C0E1B" w:rsidRDefault="00CE4929" w:rsidP="00D1639C">
            <w:pPr>
              <w:pStyle w:val="TAC"/>
            </w:pPr>
          </w:p>
        </w:tc>
        <w:tc>
          <w:tcPr>
            <w:tcW w:w="2222" w:type="dxa"/>
            <w:gridSpan w:val="2"/>
            <w:tcBorders>
              <w:top w:val="single" w:sz="4" w:space="0" w:color="auto"/>
              <w:left w:val="single" w:sz="4" w:space="0" w:color="auto"/>
              <w:bottom w:val="single" w:sz="4" w:space="0" w:color="auto"/>
              <w:right w:val="single" w:sz="4" w:space="0" w:color="auto"/>
            </w:tcBorders>
          </w:tcPr>
          <w:p w14:paraId="6CE4DAF6" w14:textId="77777777" w:rsidR="00CE4929" w:rsidRPr="001C0E1B" w:rsidRDefault="00CE4929" w:rsidP="00D1639C">
            <w:pPr>
              <w:pStyle w:val="TAC"/>
            </w:pPr>
            <w:r w:rsidRPr="00AF5DDF">
              <w:rPr>
                <w:lang w:val="en-US"/>
              </w:rPr>
              <w:t>As specified in clause A.3.2</w:t>
            </w:r>
            <w:r>
              <w:rPr>
                <w:lang w:val="en-US"/>
              </w:rPr>
              <w:t>6</w:t>
            </w:r>
            <w:r w:rsidRPr="00AF5DDF">
              <w:rPr>
                <w:lang w:val="en-US"/>
              </w:rPr>
              <w:t>.2.1</w:t>
            </w:r>
          </w:p>
        </w:tc>
      </w:tr>
      <w:tr w:rsidR="00CE4929" w:rsidRPr="001C0E1B" w14:paraId="2DDAE29E" w14:textId="77777777" w:rsidTr="00D1639C">
        <w:trPr>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7E3EEADB" w14:textId="77777777" w:rsidR="00CE4929" w:rsidRPr="001C0E1B" w:rsidRDefault="00CE4929" w:rsidP="00D1639C">
            <w:pPr>
              <w:pStyle w:val="TAL"/>
            </w:pPr>
            <w:r>
              <w:rPr>
                <w:lang w:val="en-US"/>
              </w:rPr>
              <w:t>UL CCA model</w:t>
            </w:r>
          </w:p>
        </w:tc>
        <w:tc>
          <w:tcPr>
            <w:tcW w:w="1648" w:type="dxa"/>
            <w:tcBorders>
              <w:top w:val="single" w:sz="4" w:space="0" w:color="auto"/>
              <w:left w:val="single" w:sz="4" w:space="0" w:color="auto"/>
              <w:right w:val="single" w:sz="4" w:space="0" w:color="auto"/>
            </w:tcBorders>
          </w:tcPr>
          <w:p w14:paraId="4EC4CAFE" w14:textId="77777777" w:rsidR="00CE4929" w:rsidRPr="001C0E1B" w:rsidRDefault="00CE4929" w:rsidP="00D1639C">
            <w:pPr>
              <w:pStyle w:val="TAL"/>
            </w:pPr>
            <w:r>
              <w:t>Config 1</w:t>
            </w:r>
            <w:r>
              <w:rPr>
                <w:lang w:val="en-US"/>
              </w:rPr>
              <w:t>, 2, 3</w:t>
            </w:r>
          </w:p>
        </w:tc>
        <w:tc>
          <w:tcPr>
            <w:tcW w:w="1252" w:type="dxa"/>
            <w:tcBorders>
              <w:top w:val="single" w:sz="4" w:space="0" w:color="auto"/>
              <w:left w:val="single" w:sz="4" w:space="0" w:color="auto"/>
              <w:bottom w:val="nil"/>
              <w:right w:val="single" w:sz="4" w:space="0" w:color="auto"/>
            </w:tcBorders>
            <w:shd w:val="clear" w:color="auto" w:fill="auto"/>
          </w:tcPr>
          <w:p w14:paraId="6EAC60CA" w14:textId="77777777" w:rsidR="00CE4929" w:rsidRPr="001C0E1B" w:rsidRDefault="00CE4929" w:rsidP="00D1639C">
            <w:pPr>
              <w:pStyle w:val="TAC"/>
            </w:pPr>
          </w:p>
        </w:tc>
        <w:tc>
          <w:tcPr>
            <w:tcW w:w="2222" w:type="dxa"/>
            <w:gridSpan w:val="2"/>
            <w:tcBorders>
              <w:top w:val="single" w:sz="4" w:space="0" w:color="auto"/>
              <w:left w:val="single" w:sz="4" w:space="0" w:color="auto"/>
              <w:bottom w:val="single" w:sz="4" w:space="0" w:color="auto"/>
              <w:right w:val="single" w:sz="4" w:space="0" w:color="auto"/>
            </w:tcBorders>
          </w:tcPr>
          <w:p w14:paraId="660A2283" w14:textId="77777777" w:rsidR="00CE4929" w:rsidRPr="001C0E1B" w:rsidRDefault="00CE4929" w:rsidP="00D1639C">
            <w:pPr>
              <w:pStyle w:val="TAC"/>
            </w:pPr>
            <w:r w:rsidRPr="00AF5DDF">
              <w:rPr>
                <w:lang w:val="en-US"/>
              </w:rPr>
              <w:t>As specified in clause A.3.2</w:t>
            </w:r>
            <w:r>
              <w:rPr>
                <w:lang w:val="en-US"/>
              </w:rPr>
              <w:t>6</w:t>
            </w:r>
            <w:r w:rsidRPr="00AF5DDF">
              <w:rPr>
                <w:lang w:val="en-US"/>
              </w:rPr>
              <w:t>.2.</w:t>
            </w:r>
            <w:r>
              <w:rPr>
                <w:lang w:val="en-US"/>
              </w:rPr>
              <w:t>2</w:t>
            </w:r>
          </w:p>
        </w:tc>
      </w:tr>
      <w:tr w:rsidR="00CE4929" w:rsidRPr="00AF5DDF" w14:paraId="4AC25360" w14:textId="77777777" w:rsidTr="00D1639C">
        <w:trPr>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413497DF" w14:textId="77777777" w:rsidR="00CE4929" w:rsidRDefault="00CE4929" w:rsidP="00D1639C">
            <w:pPr>
              <w:pStyle w:val="TAL"/>
              <w:rPr>
                <w:lang w:val="en-US"/>
              </w:rPr>
            </w:pPr>
            <w:r>
              <w:rPr>
                <w:lang w:val="en-US"/>
              </w:rPr>
              <w:t>UL CCA probability</w:t>
            </w:r>
          </w:p>
        </w:tc>
        <w:tc>
          <w:tcPr>
            <w:tcW w:w="1648" w:type="dxa"/>
            <w:tcBorders>
              <w:top w:val="single" w:sz="4" w:space="0" w:color="auto"/>
              <w:left w:val="single" w:sz="4" w:space="0" w:color="auto"/>
              <w:right w:val="single" w:sz="4" w:space="0" w:color="auto"/>
            </w:tcBorders>
          </w:tcPr>
          <w:p w14:paraId="19B32300" w14:textId="77777777" w:rsidR="00CE4929" w:rsidRDefault="00CE4929" w:rsidP="00D1639C">
            <w:pPr>
              <w:pStyle w:val="TAL"/>
            </w:pPr>
            <w:r>
              <w:t>P</w:t>
            </w:r>
            <w:r w:rsidRPr="00CE11DB">
              <w:rPr>
                <w:vertAlign w:val="subscript"/>
              </w:rPr>
              <w:t>CCA_UL</w:t>
            </w:r>
          </w:p>
        </w:tc>
        <w:tc>
          <w:tcPr>
            <w:tcW w:w="1252" w:type="dxa"/>
            <w:tcBorders>
              <w:top w:val="single" w:sz="4" w:space="0" w:color="auto"/>
              <w:left w:val="single" w:sz="4" w:space="0" w:color="auto"/>
              <w:bottom w:val="nil"/>
              <w:right w:val="single" w:sz="4" w:space="0" w:color="auto"/>
            </w:tcBorders>
            <w:shd w:val="clear" w:color="auto" w:fill="auto"/>
          </w:tcPr>
          <w:p w14:paraId="08527A70" w14:textId="77777777" w:rsidR="00CE4929" w:rsidRPr="001C0E1B" w:rsidRDefault="00CE4929" w:rsidP="00D1639C">
            <w:pPr>
              <w:pStyle w:val="TAC"/>
            </w:pPr>
          </w:p>
        </w:tc>
        <w:tc>
          <w:tcPr>
            <w:tcW w:w="2222" w:type="dxa"/>
            <w:gridSpan w:val="2"/>
            <w:tcBorders>
              <w:top w:val="single" w:sz="4" w:space="0" w:color="auto"/>
              <w:left w:val="single" w:sz="4" w:space="0" w:color="auto"/>
              <w:bottom w:val="single" w:sz="4" w:space="0" w:color="auto"/>
              <w:right w:val="single" w:sz="4" w:space="0" w:color="auto"/>
            </w:tcBorders>
          </w:tcPr>
          <w:p w14:paraId="5F2FE072" w14:textId="77777777" w:rsidR="00CE4929" w:rsidRPr="00AF5DDF" w:rsidRDefault="00CE4929" w:rsidP="00D1639C">
            <w:pPr>
              <w:pStyle w:val="TAC"/>
              <w:rPr>
                <w:lang w:val="en-US"/>
              </w:rPr>
            </w:pPr>
            <w:r>
              <w:rPr>
                <w:lang w:val="en-US"/>
              </w:rPr>
              <w:t>1.0</w:t>
            </w:r>
          </w:p>
        </w:tc>
      </w:tr>
      <w:tr w:rsidR="00CE4929" w:rsidRPr="00AF5DDF" w14:paraId="32997009" w14:textId="77777777" w:rsidTr="00D1639C">
        <w:trPr>
          <w:trHeight w:val="187"/>
          <w:jc w:val="center"/>
        </w:trPr>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14:paraId="1C055B2D" w14:textId="77777777" w:rsidR="00CE4929" w:rsidRDefault="00CE4929" w:rsidP="00D1639C">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648" w:type="dxa"/>
            <w:tcBorders>
              <w:top w:val="single" w:sz="4" w:space="0" w:color="auto"/>
              <w:left w:val="single" w:sz="4" w:space="0" w:color="auto"/>
              <w:right w:val="single" w:sz="4" w:space="0" w:color="auto"/>
            </w:tcBorders>
          </w:tcPr>
          <w:p w14:paraId="148783E6" w14:textId="77777777" w:rsidR="00CE4929" w:rsidRDefault="00CE4929" w:rsidP="00D1639C">
            <w:pPr>
              <w:pStyle w:val="TAL"/>
            </w:pPr>
            <w:r>
              <w:t>P</w:t>
            </w:r>
            <w:r w:rsidRPr="00CE11DB">
              <w:rPr>
                <w:vertAlign w:val="subscript"/>
              </w:rPr>
              <w:t>CCA_</w:t>
            </w:r>
            <w:r>
              <w:rPr>
                <w:vertAlign w:val="subscript"/>
              </w:rPr>
              <w:t>DL</w:t>
            </w:r>
          </w:p>
        </w:tc>
        <w:tc>
          <w:tcPr>
            <w:tcW w:w="1252" w:type="dxa"/>
            <w:tcBorders>
              <w:top w:val="single" w:sz="4" w:space="0" w:color="auto"/>
              <w:left w:val="single" w:sz="4" w:space="0" w:color="auto"/>
              <w:bottom w:val="nil"/>
              <w:right w:val="single" w:sz="4" w:space="0" w:color="auto"/>
            </w:tcBorders>
            <w:shd w:val="clear" w:color="auto" w:fill="auto"/>
          </w:tcPr>
          <w:p w14:paraId="2DDBCB06" w14:textId="77777777" w:rsidR="00CE4929" w:rsidRPr="001C0E1B" w:rsidRDefault="00CE4929" w:rsidP="00D1639C">
            <w:pPr>
              <w:pStyle w:val="TAC"/>
            </w:pPr>
          </w:p>
        </w:tc>
        <w:tc>
          <w:tcPr>
            <w:tcW w:w="2222" w:type="dxa"/>
            <w:gridSpan w:val="2"/>
            <w:tcBorders>
              <w:top w:val="single" w:sz="4" w:space="0" w:color="auto"/>
              <w:left w:val="single" w:sz="4" w:space="0" w:color="auto"/>
              <w:bottom w:val="single" w:sz="4" w:space="0" w:color="auto"/>
              <w:right w:val="single" w:sz="4" w:space="0" w:color="auto"/>
            </w:tcBorders>
          </w:tcPr>
          <w:p w14:paraId="64086F0F" w14:textId="77777777" w:rsidR="00CE4929" w:rsidRPr="00AF5DDF" w:rsidRDefault="00CE4929" w:rsidP="00D1639C">
            <w:pPr>
              <w:pStyle w:val="TAC"/>
              <w:rPr>
                <w:lang w:val="en-US"/>
              </w:rPr>
            </w:pPr>
            <w:r>
              <w:rPr>
                <w:lang w:val="en-US"/>
              </w:rPr>
              <w:t>0.9375</w:t>
            </w:r>
          </w:p>
        </w:tc>
      </w:tr>
      <w:tr w:rsidR="00CE4929" w:rsidRPr="00AF5DDF" w14:paraId="094A4333" w14:textId="77777777" w:rsidTr="00D1639C">
        <w:trPr>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436BDE17" w14:textId="77777777" w:rsidR="00CE4929" w:rsidRPr="002B3A13" w:rsidRDefault="00CE4929" w:rsidP="00D1639C">
            <w:pPr>
              <w:pStyle w:val="TAL"/>
              <w:rPr>
                <w:lang w:val="en-US"/>
              </w:rPr>
            </w:pPr>
            <w:r w:rsidRPr="002B3A13">
              <w:rPr>
                <w:lang w:val="en-US"/>
              </w:rPr>
              <w:t>DL CCA probability for</w:t>
            </w:r>
          </w:p>
          <w:p w14:paraId="1C33E383" w14:textId="77777777" w:rsidR="00CE4929" w:rsidRDefault="00CE4929" w:rsidP="00D1639C">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648" w:type="dxa"/>
            <w:tcBorders>
              <w:top w:val="single" w:sz="4" w:space="0" w:color="auto"/>
              <w:left w:val="single" w:sz="4" w:space="0" w:color="auto"/>
              <w:right w:val="single" w:sz="4" w:space="0" w:color="auto"/>
            </w:tcBorders>
          </w:tcPr>
          <w:p w14:paraId="0DABD330" w14:textId="77777777" w:rsidR="00CE4929" w:rsidRDefault="00CE4929" w:rsidP="00D1639C">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252" w:type="dxa"/>
            <w:tcBorders>
              <w:top w:val="single" w:sz="4" w:space="0" w:color="auto"/>
              <w:left w:val="single" w:sz="4" w:space="0" w:color="auto"/>
              <w:bottom w:val="nil"/>
              <w:right w:val="single" w:sz="4" w:space="0" w:color="auto"/>
            </w:tcBorders>
            <w:shd w:val="clear" w:color="auto" w:fill="auto"/>
          </w:tcPr>
          <w:p w14:paraId="13D18D91" w14:textId="77777777" w:rsidR="00CE4929" w:rsidRPr="001C0E1B" w:rsidRDefault="00CE4929" w:rsidP="00D1639C">
            <w:pPr>
              <w:pStyle w:val="TAC"/>
            </w:pPr>
          </w:p>
        </w:tc>
        <w:tc>
          <w:tcPr>
            <w:tcW w:w="2222" w:type="dxa"/>
            <w:gridSpan w:val="2"/>
            <w:tcBorders>
              <w:top w:val="single" w:sz="4" w:space="0" w:color="auto"/>
              <w:left w:val="single" w:sz="4" w:space="0" w:color="auto"/>
              <w:bottom w:val="single" w:sz="4" w:space="0" w:color="auto"/>
              <w:right w:val="single" w:sz="4" w:space="0" w:color="auto"/>
            </w:tcBorders>
          </w:tcPr>
          <w:p w14:paraId="69309ED5" w14:textId="77777777" w:rsidR="00CE4929" w:rsidRPr="00AF5DDF" w:rsidRDefault="00CE4929" w:rsidP="00D1639C">
            <w:pPr>
              <w:pStyle w:val="TAC"/>
              <w:rPr>
                <w:lang w:val="en-US"/>
              </w:rPr>
            </w:pPr>
            <w:r>
              <w:rPr>
                <w:lang w:val="en-US"/>
              </w:rPr>
              <w:t>0.75</w:t>
            </w:r>
          </w:p>
        </w:tc>
      </w:tr>
      <w:tr w:rsidR="00CE4929" w:rsidRPr="00AF5DDF" w14:paraId="085FF619" w14:textId="77777777" w:rsidTr="00D1639C">
        <w:trPr>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0100ABA3" w14:textId="77777777" w:rsidR="00CE4929" w:rsidRDefault="00CE4929" w:rsidP="00D1639C">
            <w:pPr>
              <w:pStyle w:val="TAL"/>
              <w:rPr>
                <w:lang w:val="en-US"/>
              </w:rPr>
            </w:pPr>
          </w:p>
        </w:tc>
        <w:tc>
          <w:tcPr>
            <w:tcW w:w="1648" w:type="dxa"/>
            <w:tcBorders>
              <w:top w:val="single" w:sz="4" w:space="0" w:color="auto"/>
              <w:left w:val="single" w:sz="4" w:space="0" w:color="auto"/>
              <w:right w:val="single" w:sz="4" w:space="0" w:color="auto"/>
            </w:tcBorders>
          </w:tcPr>
          <w:p w14:paraId="11C530DC" w14:textId="77777777" w:rsidR="00CE4929" w:rsidRDefault="00CE4929" w:rsidP="00D1639C">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252" w:type="dxa"/>
            <w:tcBorders>
              <w:top w:val="single" w:sz="4" w:space="0" w:color="auto"/>
              <w:left w:val="single" w:sz="4" w:space="0" w:color="auto"/>
              <w:bottom w:val="nil"/>
              <w:right w:val="single" w:sz="4" w:space="0" w:color="auto"/>
            </w:tcBorders>
            <w:shd w:val="clear" w:color="auto" w:fill="auto"/>
          </w:tcPr>
          <w:p w14:paraId="54F01494" w14:textId="77777777" w:rsidR="00CE4929" w:rsidRPr="001C0E1B" w:rsidRDefault="00CE4929" w:rsidP="00D1639C">
            <w:pPr>
              <w:pStyle w:val="TAC"/>
            </w:pPr>
          </w:p>
        </w:tc>
        <w:tc>
          <w:tcPr>
            <w:tcW w:w="2222" w:type="dxa"/>
            <w:gridSpan w:val="2"/>
            <w:tcBorders>
              <w:top w:val="single" w:sz="4" w:space="0" w:color="auto"/>
              <w:left w:val="single" w:sz="4" w:space="0" w:color="auto"/>
              <w:bottom w:val="single" w:sz="4" w:space="0" w:color="auto"/>
              <w:right w:val="single" w:sz="4" w:space="0" w:color="auto"/>
            </w:tcBorders>
          </w:tcPr>
          <w:p w14:paraId="19526100" w14:textId="77777777" w:rsidR="00CE4929" w:rsidRPr="00AF5DDF" w:rsidRDefault="00CE4929" w:rsidP="00D1639C">
            <w:pPr>
              <w:pStyle w:val="TAC"/>
              <w:rPr>
                <w:lang w:val="en-US"/>
              </w:rPr>
            </w:pPr>
            <w:r>
              <w:rPr>
                <w:lang w:val="en-US"/>
              </w:rPr>
              <w:t>0.75</w:t>
            </w:r>
          </w:p>
        </w:tc>
      </w:tr>
      <w:tr w:rsidR="00CE4929" w:rsidRPr="001C0E1B" w14:paraId="35A8C7EF" w14:textId="77777777" w:rsidTr="00D1639C">
        <w:trPr>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6470E04A" w14:textId="77777777" w:rsidR="00CE4929" w:rsidRPr="001C0E1B" w:rsidRDefault="00CE4929" w:rsidP="00D1639C">
            <w:pPr>
              <w:pStyle w:val="TAL"/>
            </w:pPr>
            <w:r w:rsidRPr="001C0E1B">
              <w:t>Duplex mode</w:t>
            </w:r>
          </w:p>
        </w:tc>
        <w:tc>
          <w:tcPr>
            <w:tcW w:w="1648" w:type="dxa"/>
            <w:tcBorders>
              <w:top w:val="single" w:sz="4" w:space="0" w:color="auto"/>
              <w:left w:val="single" w:sz="4" w:space="0" w:color="auto"/>
              <w:right w:val="single" w:sz="4" w:space="0" w:color="auto"/>
            </w:tcBorders>
          </w:tcPr>
          <w:p w14:paraId="59597476" w14:textId="77777777" w:rsidR="00CE4929" w:rsidRPr="001C0E1B" w:rsidRDefault="00CE4929" w:rsidP="00D1639C">
            <w:pPr>
              <w:pStyle w:val="TAL"/>
            </w:pPr>
            <w:r w:rsidRPr="001C0E1B">
              <w:t xml:space="preserve">Config </w:t>
            </w:r>
            <w:r>
              <w:t>1</w:t>
            </w:r>
            <w:r>
              <w:rPr>
                <w:lang w:val="en-US"/>
              </w:rPr>
              <w:t>, 2, 3</w:t>
            </w:r>
          </w:p>
        </w:tc>
        <w:tc>
          <w:tcPr>
            <w:tcW w:w="1252" w:type="dxa"/>
            <w:tcBorders>
              <w:top w:val="single" w:sz="4" w:space="0" w:color="auto"/>
              <w:left w:val="single" w:sz="4" w:space="0" w:color="auto"/>
              <w:bottom w:val="nil"/>
              <w:right w:val="single" w:sz="4" w:space="0" w:color="auto"/>
            </w:tcBorders>
            <w:shd w:val="clear" w:color="auto" w:fill="auto"/>
          </w:tcPr>
          <w:p w14:paraId="57D5BD30" w14:textId="77777777" w:rsidR="00CE4929" w:rsidRPr="001C0E1B" w:rsidRDefault="00CE4929" w:rsidP="00D1639C">
            <w:pPr>
              <w:pStyle w:val="TAC"/>
            </w:pPr>
          </w:p>
        </w:tc>
        <w:tc>
          <w:tcPr>
            <w:tcW w:w="2222" w:type="dxa"/>
            <w:gridSpan w:val="2"/>
            <w:tcBorders>
              <w:top w:val="single" w:sz="4" w:space="0" w:color="auto"/>
              <w:left w:val="single" w:sz="4" w:space="0" w:color="auto"/>
              <w:bottom w:val="single" w:sz="4" w:space="0" w:color="auto"/>
              <w:right w:val="single" w:sz="4" w:space="0" w:color="auto"/>
            </w:tcBorders>
          </w:tcPr>
          <w:p w14:paraId="3DC7D0F9" w14:textId="77777777" w:rsidR="00CE4929" w:rsidRPr="001C0E1B" w:rsidRDefault="00CE4929" w:rsidP="00D1639C">
            <w:pPr>
              <w:pStyle w:val="TAC"/>
            </w:pPr>
            <w:r w:rsidRPr="001C0E1B">
              <w:t>TDD</w:t>
            </w:r>
          </w:p>
        </w:tc>
      </w:tr>
      <w:tr w:rsidR="00CE4929" w:rsidRPr="001C0E1B" w14:paraId="57BBCE56" w14:textId="77777777" w:rsidTr="00D1639C">
        <w:trPr>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270AEFBF" w14:textId="77777777" w:rsidR="00CE4929" w:rsidRPr="001C0E1B" w:rsidRDefault="00CE4929" w:rsidP="00D1639C">
            <w:pPr>
              <w:pStyle w:val="TAL"/>
            </w:pPr>
            <w:r w:rsidRPr="001C0E1B">
              <w:t>TDD configuration</w:t>
            </w:r>
          </w:p>
        </w:tc>
        <w:tc>
          <w:tcPr>
            <w:tcW w:w="1648" w:type="dxa"/>
            <w:tcBorders>
              <w:top w:val="single" w:sz="4" w:space="0" w:color="auto"/>
              <w:left w:val="single" w:sz="4" w:space="0" w:color="auto"/>
              <w:right w:val="single" w:sz="4" w:space="0" w:color="auto"/>
            </w:tcBorders>
          </w:tcPr>
          <w:p w14:paraId="699C36A5" w14:textId="77777777" w:rsidR="00CE4929" w:rsidRPr="001C0E1B" w:rsidRDefault="00CE4929" w:rsidP="00D1639C">
            <w:pPr>
              <w:pStyle w:val="TAL"/>
            </w:pPr>
            <w:r w:rsidRPr="001C0E1B">
              <w:t>Config</w:t>
            </w:r>
            <w:r w:rsidRPr="001C0E1B">
              <w:rPr>
                <w:rFonts w:eastAsia="Malgun Gothic"/>
                <w:szCs w:val="18"/>
              </w:rPr>
              <w:t xml:space="preserve"> </w:t>
            </w:r>
            <w:r>
              <w:rPr>
                <w:rFonts w:eastAsia="Malgun Gothic"/>
                <w:szCs w:val="18"/>
              </w:rPr>
              <w:t>1</w:t>
            </w:r>
            <w:r>
              <w:rPr>
                <w:lang w:val="en-US"/>
              </w:rPr>
              <w:t>, 2, 3</w:t>
            </w:r>
          </w:p>
        </w:tc>
        <w:tc>
          <w:tcPr>
            <w:tcW w:w="1252" w:type="dxa"/>
            <w:tcBorders>
              <w:top w:val="single" w:sz="4" w:space="0" w:color="auto"/>
              <w:left w:val="single" w:sz="4" w:space="0" w:color="auto"/>
              <w:bottom w:val="nil"/>
              <w:right w:val="single" w:sz="4" w:space="0" w:color="auto"/>
            </w:tcBorders>
            <w:shd w:val="clear" w:color="auto" w:fill="auto"/>
          </w:tcPr>
          <w:p w14:paraId="28E943FD" w14:textId="77777777" w:rsidR="00CE4929" w:rsidRPr="001C0E1B" w:rsidRDefault="00CE4929" w:rsidP="00D1639C">
            <w:pPr>
              <w:pStyle w:val="TAC"/>
            </w:pPr>
          </w:p>
        </w:tc>
        <w:tc>
          <w:tcPr>
            <w:tcW w:w="2222" w:type="dxa"/>
            <w:gridSpan w:val="2"/>
            <w:tcBorders>
              <w:top w:val="single" w:sz="4" w:space="0" w:color="auto"/>
              <w:left w:val="single" w:sz="4" w:space="0" w:color="auto"/>
              <w:right w:val="single" w:sz="4" w:space="0" w:color="auto"/>
            </w:tcBorders>
          </w:tcPr>
          <w:p w14:paraId="17E217E8" w14:textId="77777777" w:rsidR="00CE4929" w:rsidRPr="001C0E1B" w:rsidRDefault="00CE4929" w:rsidP="00D1639C">
            <w:pPr>
              <w:pStyle w:val="TAC"/>
            </w:pPr>
            <w:r w:rsidRPr="001C0E1B">
              <w:t>TDDConf.</w:t>
            </w:r>
            <w:r>
              <w:t>1</w:t>
            </w:r>
            <w:r w:rsidRPr="001C0E1B">
              <w:t>.1</w:t>
            </w:r>
            <w:r>
              <w:t xml:space="preserve"> CCA</w:t>
            </w:r>
          </w:p>
        </w:tc>
      </w:tr>
      <w:tr w:rsidR="00CE4929" w:rsidRPr="001C0E1B" w14:paraId="574F2A97" w14:textId="77777777" w:rsidTr="00D1639C">
        <w:trPr>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5AE795C7" w14:textId="77777777" w:rsidR="00CE4929" w:rsidRPr="001C0E1B" w:rsidRDefault="00CE4929" w:rsidP="00D1639C">
            <w:pPr>
              <w:pStyle w:val="TAL"/>
            </w:pPr>
            <w:proofErr w:type="spellStart"/>
            <w:r w:rsidRPr="001C0E1B">
              <w:t>BW</w:t>
            </w:r>
            <w:r w:rsidRPr="001C0E1B">
              <w:rPr>
                <w:vertAlign w:val="subscript"/>
              </w:rPr>
              <w:t>channel</w:t>
            </w:r>
            <w:proofErr w:type="spellEnd"/>
          </w:p>
        </w:tc>
        <w:tc>
          <w:tcPr>
            <w:tcW w:w="1648" w:type="dxa"/>
            <w:tcBorders>
              <w:top w:val="single" w:sz="4" w:space="0" w:color="auto"/>
              <w:left w:val="single" w:sz="4" w:space="0" w:color="auto"/>
              <w:right w:val="single" w:sz="4" w:space="0" w:color="auto"/>
            </w:tcBorders>
          </w:tcPr>
          <w:p w14:paraId="0169D9A6" w14:textId="77777777" w:rsidR="00CE4929" w:rsidRPr="001C0E1B" w:rsidRDefault="00CE4929" w:rsidP="00D1639C">
            <w:pPr>
              <w:pStyle w:val="TAL"/>
            </w:pPr>
            <w:r w:rsidRPr="001C0E1B">
              <w:t>Config</w:t>
            </w:r>
            <w:r w:rsidRPr="001C0E1B">
              <w:rPr>
                <w:rFonts w:eastAsia="Malgun Gothic"/>
                <w:szCs w:val="18"/>
              </w:rPr>
              <w:t xml:space="preserve"> </w:t>
            </w:r>
            <w:r>
              <w:rPr>
                <w:rFonts w:eastAsia="Malgun Gothic"/>
                <w:szCs w:val="18"/>
              </w:rPr>
              <w:t>1</w:t>
            </w:r>
            <w:r>
              <w:rPr>
                <w:lang w:val="en-US"/>
              </w:rPr>
              <w:t>, 2, 3</w:t>
            </w:r>
          </w:p>
        </w:tc>
        <w:tc>
          <w:tcPr>
            <w:tcW w:w="1252" w:type="dxa"/>
            <w:tcBorders>
              <w:top w:val="single" w:sz="4" w:space="0" w:color="auto"/>
              <w:left w:val="single" w:sz="4" w:space="0" w:color="auto"/>
              <w:bottom w:val="nil"/>
              <w:right w:val="single" w:sz="4" w:space="0" w:color="auto"/>
            </w:tcBorders>
            <w:shd w:val="clear" w:color="auto" w:fill="auto"/>
          </w:tcPr>
          <w:p w14:paraId="54CF6D6D" w14:textId="77777777" w:rsidR="00CE4929" w:rsidRPr="001C0E1B" w:rsidRDefault="00CE4929" w:rsidP="00D1639C">
            <w:pPr>
              <w:pStyle w:val="TAC"/>
            </w:pPr>
            <w:r w:rsidRPr="001C0E1B">
              <w:t>MHz</w:t>
            </w:r>
          </w:p>
        </w:tc>
        <w:tc>
          <w:tcPr>
            <w:tcW w:w="2222" w:type="dxa"/>
            <w:gridSpan w:val="2"/>
            <w:tcBorders>
              <w:top w:val="single" w:sz="4" w:space="0" w:color="auto"/>
              <w:left w:val="single" w:sz="4" w:space="0" w:color="auto"/>
              <w:right w:val="single" w:sz="4" w:space="0" w:color="auto"/>
            </w:tcBorders>
          </w:tcPr>
          <w:p w14:paraId="34A5CA50" w14:textId="77777777" w:rsidR="00CE4929" w:rsidRPr="001C0E1B" w:rsidRDefault="00CE4929" w:rsidP="00D1639C">
            <w:pPr>
              <w:pStyle w:val="TAC"/>
              <w:rPr>
                <w:rFonts w:eastAsia="Malgun Gothic"/>
                <w:szCs w:val="18"/>
              </w:rPr>
            </w:pPr>
            <w:r w:rsidRPr="001C0E1B">
              <w:rPr>
                <w:rFonts w:eastAsia="Malgun Gothic"/>
                <w:szCs w:val="18"/>
              </w:rPr>
              <w:t xml:space="preserve">40: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106</w:t>
            </w:r>
          </w:p>
        </w:tc>
      </w:tr>
      <w:tr w:rsidR="00CE4929" w:rsidRPr="001C0E1B" w14:paraId="2F335BBB" w14:textId="77777777" w:rsidTr="00D1639C">
        <w:trPr>
          <w:trHeight w:val="187"/>
          <w:jc w:val="center"/>
        </w:trPr>
        <w:tc>
          <w:tcPr>
            <w:tcW w:w="2126" w:type="dxa"/>
            <w:gridSpan w:val="2"/>
            <w:tcBorders>
              <w:left w:val="single" w:sz="4" w:space="0" w:color="auto"/>
              <w:bottom w:val="single" w:sz="4" w:space="0" w:color="auto"/>
              <w:right w:val="single" w:sz="4" w:space="0" w:color="auto"/>
            </w:tcBorders>
          </w:tcPr>
          <w:p w14:paraId="1321C04B" w14:textId="77777777" w:rsidR="00CE4929" w:rsidRPr="001C0E1B" w:rsidRDefault="00CE4929" w:rsidP="00D1639C">
            <w:pPr>
              <w:pStyle w:val="TAL"/>
            </w:pPr>
            <w:r w:rsidRPr="001C0E1B">
              <w:t>Gap pattern ID</w:t>
            </w:r>
          </w:p>
        </w:tc>
        <w:tc>
          <w:tcPr>
            <w:tcW w:w="1648" w:type="dxa"/>
            <w:tcBorders>
              <w:left w:val="single" w:sz="4" w:space="0" w:color="auto"/>
              <w:bottom w:val="single" w:sz="4" w:space="0" w:color="auto"/>
              <w:right w:val="single" w:sz="4" w:space="0" w:color="auto"/>
            </w:tcBorders>
          </w:tcPr>
          <w:p w14:paraId="10DAC422" w14:textId="77777777" w:rsidR="00CE4929" w:rsidRPr="001C0E1B" w:rsidRDefault="00CE4929" w:rsidP="00D1639C">
            <w:pPr>
              <w:pStyle w:val="TAL"/>
            </w:pPr>
            <w:r w:rsidRPr="001C0E1B">
              <w:t>Config 1</w:t>
            </w:r>
            <w:r>
              <w:rPr>
                <w:lang w:val="en-US"/>
              </w:rPr>
              <w:t>, 2, 3</w:t>
            </w:r>
          </w:p>
        </w:tc>
        <w:tc>
          <w:tcPr>
            <w:tcW w:w="1252" w:type="dxa"/>
            <w:tcBorders>
              <w:left w:val="single" w:sz="4" w:space="0" w:color="auto"/>
              <w:bottom w:val="single" w:sz="4" w:space="0" w:color="auto"/>
              <w:right w:val="single" w:sz="4" w:space="0" w:color="auto"/>
            </w:tcBorders>
          </w:tcPr>
          <w:p w14:paraId="33A2F962" w14:textId="77777777" w:rsidR="00CE4929" w:rsidRPr="001C0E1B" w:rsidRDefault="00CE4929" w:rsidP="00D1639C">
            <w:pPr>
              <w:pStyle w:val="TAC"/>
            </w:pPr>
          </w:p>
        </w:tc>
        <w:tc>
          <w:tcPr>
            <w:tcW w:w="2222" w:type="dxa"/>
            <w:gridSpan w:val="2"/>
            <w:tcBorders>
              <w:left w:val="single" w:sz="4" w:space="0" w:color="auto"/>
              <w:bottom w:val="single" w:sz="4" w:space="0" w:color="auto"/>
              <w:right w:val="single" w:sz="4" w:space="0" w:color="auto"/>
            </w:tcBorders>
          </w:tcPr>
          <w:p w14:paraId="0E4604D0" w14:textId="77777777" w:rsidR="00CE4929" w:rsidRPr="001C0E1B" w:rsidRDefault="00CE4929" w:rsidP="00D1639C">
            <w:pPr>
              <w:pStyle w:val="TAC"/>
              <w:rPr>
                <w:rFonts w:eastAsia="Malgun Gothic"/>
                <w:szCs w:val="18"/>
              </w:rPr>
            </w:pPr>
            <w:r w:rsidRPr="001C0E1B">
              <w:rPr>
                <w:rFonts w:eastAsia="Malgun Gothic"/>
                <w:szCs w:val="18"/>
              </w:rPr>
              <w:t>0</w:t>
            </w:r>
          </w:p>
        </w:tc>
      </w:tr>
      <w:tr w:rsidR="00CE4929" w:rsidRPr="001C0E1B" w14:paraId="09FD7E6A" w14:textId="77777777" w:rsidTr="00D1639C">
        <w:trPr>
          <w:trHeight w:val="187"/>
          <w:jc w:val="center"/>
        </w:trPr>
        <w:tc>
          <w:tcPr>
            <w:tcW w:w="2126" w:type="dxa"/>
            <w:gridSpan w:val="2"/>
            <w:tcBorders>
              <w:left w:val="single" w:sz="4" w:space="0" w:color="auto"/>
              <w:bottom w:val="nil"/>
              <w:right w:val="single" w:sz="4" w:space="0" w:color="auto"/>
            </w:tcBorders>
            <w:shd w:val="clear" w:color="auto" w:fill="auto"/>
          </w:tcPr>
          <w:p w14:paraId="6052E94D" w14:textId="77777777" w:rsidR="00CE4929" w:rsidRPr="001C0E1B" w:rsidRDefault="00CE4929" w:rsidP="00D1639C">
            <w:pPr>
              <w:pStyle w:val="TAL"/>
            </w:pPr>
            <w:r w:rsidRPr="001C0E1B">
              <w:t>BWP BW</w:t>
            </w:r>
          </w:p>
        </w:tc>
        <w:tc>
          <w:tcPr>
            <w:tcW w:w="1648" w:type="dxa"/>
            <w:tcBorders>
              <w:left w:val="single" w:sz="4" w:space="0" w:color="auto"/>
              <w:bottom w:val="single" w:sz="4" w:space="0" w:color="auto"/>
              <w:right w:val="single" w:sz="4" w:space="0" w:color="auto"/>
            </w:tcBorders>
          </w:tcPr>
          <w:p w14:paraId="67CD1D0A" w14:textId="77777777" w:rsidR="00CE4929" w:rsidRPr="001C0E1B" w:rsidRDefault="00CE4929" w:rsidP="00D1639C">
            <w:pPr>
              <w:pStyle w:val="TAL"/>
            </w:pPr>
            <w:r w:rsidRPr="001C0E1B">
              <w:t>Config</w:t>
            </w:r>
            <w:r w:rsidRPr="001C0E1B">
              <w:rPr>
                <w:rFonts w:eastAsia="Malgun Gothic"/>
                <w:szCs w:val="18"/>
              </w:rPr>
              <w:t xml:space="preserve"> </w:t>
            </w:r>
            <w:r>
              <w:rPr>
                <w:rFonts w:eastAsia="Malgun Gothic"/>
                <w:szCs w:val="18"/>
              </w:rPr>
              <w:t>1</w:t>
            </w:r>
            <w:r>
              <w:rPr>
                <w:lang w:val="en-US"/>
              </w:rPr>
              <w:t>, 2, 3</w:t>
            </w:r>
          </w:p>
        </w:tc>
        <w:tc>
          <w:tcPr>
            <w:tcW w:w="1252" w:type="dxa"/>
            <w:tcBorders>
              <w:left w:val="single" w:sz="4" w:space="0" w:color="auto"/>
              <w:bottom w:val="nil"/>
              <w:right w:val="single" w:sz="4" w:space="0" w:color="auto"/>
            </w:tcBorders>
            <w:shd w:val="clear" w:color="auto" w:fill="auto"/>
          </w:tcPr>
          <w:p w14:paraId="42E00251" w14:textId="77777777" w:rsidR="00CE4929" w:rsidRPr="001C0E1B" w:rsidRDefault="00CE4929" w:rsidP="00D1639C">
            <w:pPr>
              <w:pStyle w:val="TAC"/>
            </w:pPr>
          </w:p>
        </w:tc>
        <w:tc>
          <w:tcPr>
            <w:tcW w:w="2222" w:type="dxa"/>
            <w:gridSpan w:val="2"/>
            <w:tcBorders>
              <w:left w:val="single" w:sz="4" w:space="0" w:color="auto"/>
              <w:bottom w:val="single" w:sz="4" w:space="0" w:color="auto"/>
              <w:right w:val="single" w:sz="4" w:space="0" w:color="auto"/>
            </w:tcBorders>
          </w:tcPr>
          <w:p w14:paraId="26C5B6AB" w14:textId="77777777" w:rsidR="00CE4929" w:rsidRPr="001C0E1B" w:rsidRDefault="00CE4929" w:rsidP="00D1639C">
            <w:pPr>
              <w:pStyle w:val="TAC"/>
              <w:rPr>
                <w:rFonts w:eastAsia="Malgun Gothic"/>
                <w:szCs w:val="18"/>
              </w:rPr>
            </w:pPr>
            <w:r w:rsidRPr="001C0E1B">
              <w:rPr>
                <w:rFonts w:eastAsia="Malgun Gothic"/>
                <w:szCs w:val="18"/>
              </w:rPr>
              <w:t xml:space="preserve">40: </w:t>
            </w:r>
            <w:proofErr w:type="spellStart"/>
            <w:proofErr w:type="gramStart"/>
            <w:r w:rsidRPr="001C0E1B">
              <w:rPr>
                <w:rFonts w:eastAsia="Malgun Gothic"/>
                <w:szCs w:val="18"/>
              </w:rPr>
              <w:t>NRB,c</w:t>
            </w:r>
            <w:proofErr w:type="spellEnd"/>
            <w:proofErr w:type="gramEnd"/>
            <w:r w:rsidRPr="001C0E1B">
              <w:rPr>
                <w:rFonts w:eastAsia="Malgun Gothic"/>
                <w:szCs w:val="18"/>
              </w:rPr>
              <w:t xml:space="preserve"> = 106</w:t>
            </w:r>
          </w:p>
        </w:tc>
      </w:tr>
      <w:tr w:rsidR="00CE4929" w:rsidRPr="001C0E1B" w14:paraId="060277B6" w14:textId="77777777" w:rsidTr="00D1639C">
        <w:trPr>
          <w:trHeight w:val="187"/>
          <w:jc w:val="center"/>
        </w:trPr>
        <w:tc>
          <w:tcPr>
            <w:tcW w:w="3774" w:type="dxa"/>
            <w:gridSpan w:val="3"/>
            <w:tcBorders>
              <w:left w:val="single" w:sz="4" w:space="0" w:color="auto"/>
              <w:bottom w:val="single" w:sz="4" w:space="0" w:color="auto"/>
              <w:right w:val="single" w:sz="4" w:space="0" w:color="auto"/>
            </w:tcBorders>
          </w:tcPr>
          <w:p w14:paraId="5CE75623" w14:textId="77777777" w:rsidR="00CE4929" w:rsidRPr="001C0E1B" w:rsidRDefault="00CE4929" w:rsidP="00D1639C">
            <w:pPr>
              <w:pStyle w:val="TAL"/>
            </w:pPr>
            <w:r w:rsidRPr="001C0E1B">
              <w:t>DRX Cycle</w:t>
            </w:r>
          </w:p>
        </w:tc>
        <w:tc>
          <w:tcPr>
            <w:tcW w:w="1252" w:type="dxa"/>
            <w:tcBorders>
              <w:left w:val="single" w:sz="4" w:space="0" w:color="auto"/>
              <w:bottom w:val="single" w:sz="4" w:space="0" w:color="auto"/>
              <w:right w:val="single" w:sz="4" w:space="0" w:color="auto"/>
            </w:tcBorders>
          </w:tcPr>
          <w:p w14:paraId="31E06E4F" w14:textId="77777777" w:rsidR="00CE4929" w:rsidRPr="001C0E1B" w:rsidRDefault="00CE4929" w:rsidP="00D1639C">
            <w:pPr>
              <w:pStyle w:val="TAC"/>
            </w:pPr>
            <w:proofErr w:type="spellStart"/>
            <w:r w:rsidRPr="001C0E1B">
              <w:t>ms</w:t>
            </w:r>
            <w:proofErr w:type="spellEnd"/>
          </w:p>
        </w:tc>
        <w:tc>
          <w:tcPr>
            <w:tcW w:w="2222" w:type="dxa"/>
            <w:gridSpan w:val="2"/>
            <w:tcBorders>
              <w:left w:val="single" w:sz="4" w:space="0" w:color="auto"/>
              <w:bottom w:val="single" w:sz="4" w:space="0" w:color="auto"/>
              <w:right w:val="single" w:sz="4" w:space="0" w:color="auto"/>
            </w:tcBorders>
          </w:tcPr>
          <w:p w14:paraId="09F48E44" w14:textId="77777777" w:rsidR="00CE4929" w:rsidRPr="001C0E1B" w:rsidRDefault="00CE4929" w:rsidP="00D1639C">
            <w:pPr>
              <w:pStyle w:val="TAC"/>
            </w:pPr>
            <w:r w:rsidRPr="001C0E1B">
              <w:t>Not Applicable</w:t>
            </w:r>
          </w:p>
        </w:tc>
      </w:tr>
      <w:tr w:rsidR="00CE4929" w:rsidRPr="001C0E1B" w14:paraId="5986CD13" w14:textId="77777777" w:rsidTr="00D1639C">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hideMark/>
          </w:tcPr>
          <w:p w14:paraId="27B72CA7" w14:textId="77777777" w:rsidR="00CE4929" w:rsidRPr="001C0E1B" w:rsidRDefault="00CE4929" w:rsidP="00D1639C">
            <w:pPr>
              <w:pStyle w:val="TAL"/>
            </w:pPr>
            <w:r w:rsidRPr="001C0E1B">
              <w:t>OCNG Patterns</w:t>
            </w:r>
          </w:p>
        </w:tc>
        <w:tc>
          <w:tcPr>
            <w:tcW w:w="1252" w:type="dxa"/>
            <w:tcBorders>
              <w:top w:val="single" w:sz="4" w:space="0" w:color="auto"/>
              <w:left w:val="single" w:sz="4" w:space="0" w:color="auto"/>
              <w:bottom w:val="single" w:sz="4" w:space="0" w:color="auto"/>
              <w:right w:val="single" w:sz="4" w:space="0" w:color="auto"/>
            </w:tcBorders>
          </w:tcPr>
          <w:p w14:paraId="3938CA9A" w14:textId="77777777" w:rsidR="00CE4929" w:rsidRPr="001C0E1B" w:rsidRDefault="00CE4929" w:rsidP="00D1639C">
            <w:pPr>
              <w:pStyle w:val="TAC"/>
            </w:pPr>
          </w:p>
        </w:tc>
        <w:tc>
          <w:tcPr>
            <w:tcW w:w="2222" w:type="dxa"/>
            <w:gridSpan w:val="2"/>
            <w:tcBorders>
              <w:top w:val="single" w:sz="4" w:space="0" w:color="auto"/>
              <w:left w:val="single" w:sz="4" w:space="0" w:color="auto"/>
              <w:bottom w:val="single" w:sz="4" w:space="0" w:color="auto"/>
              <w:right w:val="single" w:sz="4" w:space="0" w:color="auto"/>
            </w:tcBorders>
          </w:tcPr>
          <w:p w14:paraId="52C137CE" w14:textId="77777777" w:rsidR="00CE4929" w:rsidRPr="001C0E1B" w:rsidRDefault="00CE4929" w:rsidP="00D1639C">
            <w:pPr>
              <w:pStyle w:val="TAC"/>
            </w:pPr>
            <w:r w:rsidRPr="001C0E1B">
              <w:rPr>
                <w:snapToGrid w:val="0"/>
              </w:rPr>
              <w:t>OCNG pattern 1</w:t>
            </w:r>
          </w:p>
        </w:tc>
      </w:tr>
      <w:tr w:rsidR="00CE4929" w:rsidRPr="001C0E1B" w14:paraId="1703F173" w14:textId="77777777" w:rsidTr="00D1639C">
        <w:trPr>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237639AE" w14:textId="77777777" w:rsidR="00CE4929" w:rsidRPr="001C0E1B" w:rsidRDefault="00CE4929" w:rsidP="00D1639C">
            <w:pPr>
              <w:pStyle w:val="TAL"/>
            </w:pPr>
            <w:r w:rsidRPr="001C0E1B">
              <w:rPr>
                <w:rFonts w:cs="Arial"/>
                <w:szCs w:val="18"/>
              </w:rPr>
              <w:t>Time offset with Cell 1</w:t>
            </w:r>
          </w:p>
        </w:tc>
        <w:tc>
          <w:tcPr>
            <w:tcW w:w="1648" w:type="dxa"/>
            <w:tcBorders>
              <w:top w:val="single" w:sz="4" w:space="0" w:color="auto"/>
              <w:left w:val="single" w:sz="4" w:space="0" w:color="auto"/>
              <w:right w:val="single" w:sz="4" w:space="0" w:color="auto"/>
            </w:tcBorders>
          </w:tcPr>
          <w:p w14:paraId="098F91A5" w14:textId="77777777" w:rsidR="00CE4929" w:rsidRPr="001C0E1B" w:rsidRDefault="00CE4929" w:rsidP="00D1639C">
            <w:pPr>
              <w:pStyle w:val="TAL"/>
            </w:pPr>
            <w:r w:rsidRPr="001C0E1B">
              <w:rPr>
                <w:rFonts w:cs="Arial"/>
                <w:szCs w:val="18"/>
              </w:rPr>
              <w:t>Config</w:t>
            </w:r>
            <w:r w:rsidRPr="001C0E1B">
              <w:rPr>
                <w:szCs w:val="18"/>
              </w:rPr>
              <w:t xml:space="preserve"> </w:t>
            </w:r>
            <w:r>
              <w:rPr>
                <w:szCs w:val="18"/>
              </w:rPr>
              <w:t>1</w:t>
            </w:r>
            <w:r>
              <w:rPr>
                <w:lang w:val="en-US"/>
              </w:rPr>
              <w:t>, 2, 3</w:t>
            </w:r>
          </w:p>
        </w:tc>
        <w:tc>
          <w:tcPr>
            <w:tcW w:w="1252" w:type="dxa"/>
            <w:tcBorders>
              <w:top w:val="single" w:sz="4" w:space="0" w:color="auto"/>
              <w:left w:val="single" w:sz="4" w:space="0" w:color="auto"/>
              <w:right w:val="single" w:sz="4" w:space="0" w:color="auto"/>
            </w:tcBorders>
          </w:tcPr>
          <w:p w14:paraId="63D31AB7" w14:textId="77777777" w:rsidR="00CE4929" w:rsidRPr="001C0E1B" w:rsidRDefault="00CE4929" w:rsidP="00D1639C">
            <w:pPr>
              <w:pStyle w:val="TAC"/>
            </w:pPr>
            <w:r w:rsidRPr="001C0E1B">
              <w:rPr>
                <w:rFonts w:cs="v4.2.0"/>
                <w:szCs w:val="18"/>
              </w:rPr>
              <w:sym w:font="Symbol" w:char="F06D"/>
            </w:r>
            <w:r w:rsidRPr="001C0E1B">
              <w:rPr>
                <w:rFonts w:cs="v4.2.0"/>
                <w:szCs w:val="18"/>
              </w:rPr>
              <w:t>s</w:t>
            </w:r>
          </w:p>
        </w:tc>
        <w:tc>
          <w:tcPr>
            <w:tcW w:w="2222" w:type="dxa"/>
            <w:gridSpan w:val="2"/>
            <w:tcBorders>
              <w:top w:val="single" w:sz="4" w:space="0" w:color="auto"/>
              <w:left w:val="single" w:sz="4" w:space="0" w:color="auto"/>
              <w:right w:val="single" w:sz="4" w:space="0" w:color="auto"/>
            </w:tcBorders>
          </w:tcPr>
          <w:p w14:paraId="34B4CC07" w14:textId="77777777" w:rsidR="00CE4929" w:rsidRPr="001C0E1B" w:rsidRDefault="00CE4929" w:rsidP="00D1639C">
            <w:pPr>
              <w:pStyle w:val="TAC"/>
            </w:pPr>
            <w:r w:rsidRPr="001C0E1B">
              <w:rPr>
                <w:szCs w:val="18"/>
              </w:rPr>
              <w:t>3</w:t>
            </w:r>
          </w:p>
        </w:tc>
      </w:tr>
      <w:tr w:rsidR="00CE4929" w:rsidRPr="001C0E1B" w14:paraId="342710E0" w14:textId="77777777" w:rsidTr="00D1639C">
        <w:trPr>
          <w:trHeight w:val="187"/>
          <w:jc w:val="center"/>
        </w:trPr>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14:paraId="0D529881" w14:textId="77777777" w:rsidR="00CE4929" w:rsidRPr="001C0E1B" w:rsidRDefault="00CE4929" w:rsidP="00D1639C">
            <w:pPr>
              <w:pStyle w:val="TAL"/>
            </w:pPr>
            <w:r>
              <w:rPr>
                <w:rFonts w:cs="Arial"/>
              </w:rPr>
              <w:t>DBT Window</w:t>
            </w:r>
            <w:r w:rsidRPr="001C0E1B">
              <w:rPr>
                <w:rFonts w:cs="Arial"/>
              </w:rPr>
              <w:t xml:space="preserve"> configuration</w:t>
            </w:r>
          </w:p>
        </w:tc>
        <w:tc>
          <w:tcPr>
            <w:tcW w:w="1648" w:type="dxa"/>
            <w:tcBorders>
              <w:top w:val="single" w:sz="4" w:space="0" w:color="auto"/>
              <w:left w:val="single" w:sz="4" w:space="0" w:color="auto"/>
              <w:bottom w:val="single" w:sz="4" w:space="0" w:color="auto"/>
              <w:right w:val="single" w:sz="4" w:space="0" w:color="auto"/>
            </w:tcBorders>
          </w:tcPr>
          <w:p w14:paraId="34B14A88" w14:textId="77777777" w:rsidR="00CE4929" w:rsidRPr="001C0E1B" w:rsidRDefault="00CE4929" w:rsidP="00D1639C">
            <w:pPr>
              <w:pStyle w:val="TAL"/>
            </w:pPr>
            <w:r w:rsidRPr="001C0E1B">
              <w:rPr>
                <w:rFonts w:cs="Arial"/>
              </w:rPr>
              <w:t>Config</w:t>
            </w:r>
            <w:r w:rsidRPr="001C0E1B">
              <w:rPr>
                <w:rFonts w:eastAsia="Malgun Gothic"/>
                <w:szCs w:val="18"/>
              </w:rPr>
              <w:t xml:space="preserve"> </w:t>
            </w:r>
            <w:r>
              <w:rPr>
                <w:rFonts w:cs="Arial"/>
              </w:rPr>
              <w:t>1</w:t>
            </w:r>
            <w:r>
              <w:rPr>
                <w:lang w:val="en-US"/>
              </w:rPr>
              <w:t>, 2, 3</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108509B1" w14:textId="77777777" w:rsidR="00CE4929" w:rsidRPr="001C0E1B" w:rsidRDefault="00CE4929" w:rsidP="00D1639C">
            <w:pPr>
              <w:pStyle w:val="TAC"/>
            </w:pPr>
          </w:p>
        </w:tc>
        <w:tc>
          <w:tcPr>
            <w:tcW w:w="2222" w:type="dxa"/>
            <w:gridSpan w:val="2"/>
            <w:tcBorders>
              <w:top w:val="single" w:sz="4" w:space="0" w:color="auto"/>
              <w:left w:val="single" w:sz="4" w:space="0" w:color="auto"/>
              <w:bottom w:val="single" w:sz="4" w:space="0" w:color="auto"/>
              <w:right w:val="single" w:sz="4" w:space="0" w:color="auto"/>
            </w:tcBorders>
          </w:tcPr>
          <w:p w14:paraId="5AD18D50" w14:textId="77777777" w:rsidR="00CE4929" w:rsidRPr="001C0E1B" w:rsidRDefault="00CE4929" w:rsidP="00D1639C">
            <w:pPr>
              <w:pStyle w:val="TAC"/>
            </w:pPr>
            <w:r>
              <w:t>DBT.1</w:t>
            </w:r>
          </w:p>
        </w:tc>
      </w:tr>
      <w:tr w:rsidR="00CE4929" w:rsidRPr="001C0E1B" w14:paraId="17A007D1" w14:textId="77777777" w:rsidTr="00D1639C">
        <w:trPr>
          <w:trHeight w:val="187"/>
          <w:jc w:val="center"/>
        </w:trPr>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14:paraId="59BF40E8" w14:textId="77777777" w:rsidR="00CE4929" w:rsidRPr="001C0E1B" w:rsidRDefault="00CE4929" w:rsidP="00D1639C">
            <w:pPr>
              <w:pStyle w:val="TAL"/>
            </w:pPr>
            <w:r w:rsidRPr="001C0E1B">
              <w:t>SSB configuration</w:t>
            </w:r>
          </w:p>
        </w:tc>
        <w:tc>
          <w:tcPr>
            <w:tcW w:w="1648" w:type="dxa"/>
            <w:tcBorders>
              <w:top w:val="single" w:sz="4" w:space="0" w:color="auto"/>
              <w:left w:val="single" w:sz="4" w:space="0" w:color="auto"/>
              <w:bottom w:val="single" w:sz="4" w:space="0" w:color="auto"/>
              <w:right w:val="single" w:sz="4" w:space="0" w:color="auto"/>
            </w:tcBorders>
          </w:tcPr>
          <w:p w14:paraId="1929F4D4" w14:textId="77777777" w:rsidR="00CE4929" w:rsidRPr="001C0E1B" w:rsidRDefault="00CE4929" w:rsidP="00D1639C">
            <w:pPr>
              <w:pStyle w:val="TAL"/>
            </w:pPr>
            <w:r w:rsidRPr="001C0E1B">
              <w:t>Config</w:t>
            </w:r>
            <w:r w:rsidRPr="001C0E1B">
              <w:rPr>
                <w:rFonts w:eastAsia="Malgun Gothic"/>
                <w:szCs w:val="18"/>
              </w:rPr>
              <w:t xml:space="preserve"> </w:t>
            </w:r>
            <w:r>
              <w:t>1</w:t>
            </w:r>
            <w:r>
              <w:rPr>
                <w:lang w:val="en-US"/>
              </w:rPr>
              <w:t>, 2, 3</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79A215BF" w14:textId="77777777" w:rsidR="00CE4929" w:rsidRPr="001C0E1B" w:rsidRDefault="00CE4929" w:rsidP="00D1639C">
            <w:pPr>
              <w:pStyle w:val="TAC"/>
            </w:pPr>
          </w:p>
        </w:tc>
        <w:tc>
          <w:tcPr>
            <w:tcW w:w="2222" w:type="dxa"/>
            <w:gridSpan w:val="2"/>
            <w:tcBorders>
              <w:top w:val="single" w:sz="4" w:space="0" w:color="auto"/>
              <w:left w:val="single" w:sz="4" w:space="0" w:color="auto"/>
              <w:bottom w:val="single" w:sz="4" w:space="0" w:color="auto"/>
              <w:right w:val="single" w:sz="4" w:space="0" w:color="auto"/>
            </w:tcBorders>
          </w:tcPr>
          <w:p w14:paraId="5A292B15" w14:textId="77777777" w:rsidR="00CE4929" w:rsidRDefault="00CE4929" w:rsidP="00D1639C">
            <w:pPr>
              <w:pStyle w:val="TAC"/>
            </w:pPr>
            <w:r>
              <w:t>SSB.1 CCA for semi-static channel access</w:t>
            </w:r>
          </w:p>
          <w:p w14:paraId="7866B7A4" w14:textId="77777777" w:rsidR="00CE4929" w:rsidRPr="001C0E1B" w:rsidRDefault="00CE4929" w:rsidP="00D1639C">
            <w:pPr>
              <w:pStyle w:val="TAC"/>
            </w:pPr>
            <w:r>
              <w:t>SSB.2 CCA for dynamic channel access</w:t>
            </w:r>
          </w:p>
        </w:tc>
      </w:tr>
      <w:tr w:rsidR="00CE4929" w14:paraId="37FF9841" w14:textId="77777777" w:rsidTr="00D1639C">
        <w:trPr>
          <w:trHeight w:val="187"/>
          <w:jc w:val="center"/>
        </w:trPr>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14:paraId="71588C81" w14:textId="77777777" w:rsidR="00CE4929" w:rsidRPr="001C0E1B" w:rsidRDefault="00CE4929" w:rsidP="00D1639C">
            <w:pPr>
              <w:pStyle w:val="TAL"/>
            </w:pPr>
            <w:r>
              <w:rPr>
                <w:lang w:val="da-DK"/>
              </w:rPr>
              <w:t>SMTC configuration</w:t>
            </w:r>
          </w:p>
        </w:tc>
        <w:tc>
          <w:tcPr>
            <w:tcW w:w="1648" w:type="dxa"/>
            <w:tcBorders>
              <w:top w:val="single" w:sz="4" w:space="0" w:color="auto"/>
              <w:left w:val="single" w:sz="4" w:space="0" w:color="auto"/>
              <w:bottom w:val="single" w:sz="4" w:space="0" w:color="auto"/>
              <w:right w:val="single" w:sz="4" w:space="0" w:color="auto"/>
            </w:tcBorders>
          </w:tcPr>
          <w:p w14:paraId="6D1317D0" w14:textId="77777777" w:rsidR="00CE4929" w:rsidRPr="001C0E1B" w:rsidRDefault="00CE4929" w:rsidP="00D1639C">
            <w:pPr>
              <w:pStyle w:val="TAL"/>
            </w:pPr>
            <w:r>
              <w:t>Config 1, 2, 3</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10857695" w14:textId="77777777" w:rsidR="00CE4929" w:rsidRPr="001C0E1B" w:rsidRDefault="00CE4929" w:rsidP="00D1639C">
            <w:pPr>
              <w:pStyle w:val="TAC"/>
            </w:pPr>
          </w:p>
        </w:tc>
        <w:tc>
          <w:tcPr>
            <w:tcW w:w="2222" w:type="dxa"/>
            <w:gridSpan w:val="2"/>
            <w:tcBorders>
              <w:top w:val="single" w:sz="4" w:space="0" w:color="auto"/>
              <w:left w:val="single" w:sz="4" w:space="0" w:color="auto"/>
              <w:bottom w:val="single" w:sz="4" w:space="0" w:color="auto"/>
              <w:right w:val="single" w:sz="4" w:space="0" w:color="auto"/>
            </w:tcBorders>
          </w:tcPr>
          <w:p w14:paraId="6B22FAE2" w14:textId="77777777" w:rsidR="00CE4929" w:rsidRDefault="00CE4929" w:rsidP="00D1639C">
            <w:pPr>
              <w:pStyle w:val="TAC"/>
            </w:pPr>
            <w:r>
              <w:t>SMTC.1</w:t>
            </w:r>
          </w:p>
        </w:tc>
      </w:tr>
      <w:tr w:rsidR="00CE4929" w:rsidRPr="001C0E1B" w14:paraId="62973EFC" w14:textId="77777777" w:rsidTr="00D1639C">
        <w:trPr>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6380BBAB" w14:textId="77777777" w:rsidR="00CE4929" w:rsidRPr="001C0E1B" w:rsidRDefault="00CE4929" w:rsidP="00D1639C">
            <w:pPr>
              <w:pStyle w:val="TAL"/>
            </w:pPr>
            <w:r w:rsidRPr="001C0E1B">
              <w:t>PDSCH/PDCCH subcarrier spacing</w:t>
            </w:r>
          </w:p>
        </w:tc>
        <w:tc>
          <w:tcPr>
            <w:tcW w:w="1648" w:type="dxa"/>
            <w:tcBorders>
              <w:top w:val="single" w:sz="4" w:space="0" w:color="auto"/>
              <w:left w:val="single" w:sz="4" w:space="0" w:color="auto"/>
              <w:right w:val="single" w:sz="4" w:space="0" w:color="auto"/>
            </w:tcBorders>
          </w:tcPr>
          <w:p w14:paraId="5CAC88F4" w14:textId="77777777" w:rsidR="00CE4929" w:rsidRPr="001C0E1B" w:rsidRDefault="00CE4929" w:rsidP="00D1639C">
            <w:pPr>
              <w:pStyle w:val="TAL"/>
            </w:pPr>
            <w:r w:rsidRPr="001C0E1B">
              <w:t>Config</w:t>
            </w:r>
            <w:r w:rsidRPr="001C0E1B">
              <w:rPr>
                <w:rFonts w:eastAsia="Malgun Gothic"/>
                <w:szCs w:val="18"/>
              </w:rPr>
              <w:t xml:space="preserve"> </w:t>
            </w:r>
            <w:r>
              <w:t>1</w:t>
            </w:r>
            <w:r>
              <w:rPr>
                <w:lang w:val="en-US"/>
              </w:rPr>
              <w:t>, 2, 3</w:t>
            </w:r>
          </w:p>
        </w:tc>
        <w:tc>
          <w:tcPr>
            <w:tcW w:w="1252" w:type="dxa"/>
            <w:tcBorders>
              <w:top w:val="single" w:sz="4" w:space="0" w:color="auto"/>
              <w:left w:val="single" w:sz="4" w:space="0" w:color="auto"/>
              <w:bottom w:val="nil"/>
              <w:right w:val="single" w:sz="4" w:space="0" w:color="auto"/>
            </w:tcBorders>
            <w:shd w:val="clear" w:color="auto" w:fill="auto"/>
          </w:tcPr>
          <w:p w14:paraId="620EDFD1" w14:textId="77777777" w:rsidR="00CE4929" w:rsidRPr="001C0E1B" w:rsidRDefault="00CE4929" w:rsidP="00D1639C">
            <w:pPr>
              <w:pStyle w:val="TAC"/>
            </w:pPr>
            <w:r w:rsidRPr="001C0E1B">
              <w:t>kHz</w:t>
            </w:r>
          </w:p>
        </w:tc>
        <w:tc>
          <w:tcPr>
            <w:tcW w:w="2222" w:type="dxa"/>
            <w:gridSpan w:val="2"/>
            <w:tcBorders>
              <w:top w:val="single" w:sz="4" w:space="0" w:color="auto"/>
              <w:left w:val="single" w:sz="4" w:space="0" w:color="auto"/>
              <w:right w:val="single" w:sz="4" w:space="0" w:color="auto"/>
            </w:tcBorders>
          </w:tcPr>
          <w:p w14:paraId="6FAD3355" w14:textId="77777777" w:rsidR="00CE4929" w:rsidRPr="001C0E1B" w:rsidRDefault="00CE4929" w:rsidP="00D1639C">
            <w:pPr>
              <w:pStyle w:val="TAC"/>
            </w:pPr>
            <w:r>
              <w:t>30</w:t>
            </w:r>
            <w:r w:rsidRPr="001C0E1B">
              <w:t xml:space="preserve"> kHz</w:t>
            </w:r>
          </w:p>
        </w:tc>
      </w:tr>
      <w:tr w:rsidR="00CE4929" w:rsidRPr="001C0E1B" w14:paraId="20227A2E" w14:textId="77777777" w:rsidTr="00D1639C">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tcPr>
          <w:p w14:paraId="5F58342B" w14:textId="77777777" w:rsidR="00CE4929" w:rsidRPr="001C0E1B" w:rsidRDefault="00CE4929" w:rsidP="00D1639C">
            <w:pPr>
              <w:pStyle w:val="TAL"/>
              <w:rPr>
                <w:szCs w:val="18"/>
              </w:rPr>
            </w:pPr>
            <w:r w:rsidRPr="001C0E1B">
              <w:rPr>
                <w:szCs w:val="18"/>
                <w:lang w:eastAsia="ja-JP"/>
              </w:rPr>
              <w:t>EPRE ratio of PSS to SSS</w:t>
            </w:r>
          </w:p>
        </w:tc>
        <w:tc>
          <w:tcPr>
            <w:tcW w:w="1252" w:type="dxa"/>
            <w:tcBorders>
              <w:top w:val="single" w:sz="4" w:space="0" w:color="auto"/>
              <w:left w:val="single" w:sz="4" w:space="0" w:color="auto"/>
              <w:bottom w:val="nil"/>
              <w:right w:val="single" w:sz="4" w:space="0" w:color="auto"/>
            </w:tcBorders>
            <w:shd w:val="clear" w:color="auto" w:fill="auto"/>
          </w:tcPr>
          <w:p w14:paraId="55D641AB" w14:textId="77777777" w:rsidR="00CE4929" w:rsidRPr="001C0E1B" w:rsidRDefault="00CE4929" w:rsidP="00D1639C">
            <w:pPr>
              <w:pStyle w:val="TAC"/>
              <w:rPr>
                <w:szCs w:val="18"/>
              </w:rPr>
            </w:pPr>
            <w:r w:rsidRPr="001C0E1B">
              <w:rPr>
                <w:szCs w:val="18"/>
                <w:lang w:eastAsia="ja-JP"/>
              </w:rPr>
              <w:t>dB</w:t>
            </w:r>
          </w:p>
        </w:tc>
        <w:tc>
          <w:tcPr>
            <w:tcW w:w="1111" w:type="dxa"/>
            <w:tcBorders>
              <w:top w:val="single" w:sz="4" w:space="0" w:color="auto"/>
              <w:left w:val="single" w:sz="4" w:space="0" w:color="auto"/>
              <w:bottom w:val="nil"/>
              <w:right w:val="single" w:sz="4" w:space="0" w:color="auto"/>
            </w:tcBorders>
            <w:shd w:val="clear" w:color="auto" w:fill="auto"/>
          </w:tcPr>
          <w:p w14:paraId="17A2141E" w14:textId="77777777" w:rsidR="00CE4929" w:rsidRPr="001C0E1B" w:rsidRDefault="00CE4929" w:rsidP="00D1639C">
            <w:pPr>
              <w:pStyle w:val="TAC"/>
              <w:rPr>
                <w:szCs w:val="18"/>
              </w:rPr>
            </w:pPr>
            <w:r w:rsidRPr="001C0E1B">
              <w:rPr>
                <w:szCs w:val="18"/>
                <w:lang w:eastAsia="ja-JP"/>
              </w:rPr>
              <w:t>0</w:t>
            </w:r>
          </w:p>
        </w:tc>
        <w:tc>
          <w:tcPr>
            <w:tcW w:w="1111" w:type="dxa"/>
            <w:tcBorders>
              <w:top w:val="single" w:sz="4" w:space="0" w:color="auto"/>
              <w:left w:val="single" w:sz="4" w:space="0" w:color="auto"/>
              <w:bottom w:val="nil"/>
              <w:right w:val="single" w:sz="4" w:space="0" w:color="auto"/>
            </w:tcBorders>
            <w:shd w:val="clear" w:color="auto" w:fill="auto"/>
          </w:tcPr>
          <w:p w14:paraId="3FEA71F4" w14:textId="77777777" w:rsidR="00CE4929" w:rsidRPr="001C0E1B" w:rsidRDefault="00CE4929" w:rsidP="00D1639C">
            <w:pPr>
              <w:pStyle w:val="TAC"/>
              <w:rPr>
                <w:szCs w:val="18"/>
              </w:rPr>
            </w:pPr>
            <w:r w:rsidRPr="001C0E1B">
              <w:rPr>
                <w:szCs w:val="18"/>
                <w:lang w:eastAsia="ja-JP"/>
              </w:rPr>
              <w:t>0</w:t>
            </w:r>
          </w:p>
        </w:tc>
      </w:tr>
      <w:tr w:rsidR="00CE4929" w:rsidRPr="001C0E1B" w14:paraId="0BFE4E83" w14:textId="77777777" w:rsidTr="00D1639C">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tcPr>
          <w:p w14:paraId="65B5F6B3" w14:textId="77777777" w:rsidR="00CE4929" w:rsidRPr="001C0E1B" w:rsidRDefault="00CE4929" w:rsidP="00D1639C">
            <w:pPr>
              <w:pStyle w:val="TAL"/>
              <w:rPr>
                <w:szCs w:val="18"/>
              </w:rPr>
            </w:pPr>
            <w:r w:rsidRPr="001C0E1B">
              <w:rPr>
                <w:szCs w:val="18"/>
                <w:lang w:eastAsia="ja-JP"/>
              </w:rPr>
              <w:t>EPRE ratio of PBCH DMRS to SSS</w:t>
            </w:r>
          </w:p>
        </w:tc>
        <w:tc>
          <w:tcPr>
            <w:tcW w:w="1252" w:type="dxa"/>
            <w:tcBorders>
              <w:top w:val="nil"/>
              <w:left w:val="single" w:sz="4" w:space="0" w:color="auto"/>
              <w:bottom w:val="nil"/>
              <w:right w:val="single" w:sz="4" w:space="0" w:color="auto"/>
            </w:tcBorders>
            <w:shd w:val="clear" w:color="auto" w:fill="auto"/>
          </w:tcPr>
          <w:p w14:paraId="10C60F84" w14:textId="77777777" w:rsidR="00CE4929" w:rsidRPr="001C0E1B" w:rsidRDefault="00CE4929" w:rsidP="00D1639C">
            <w:pPr>
              <w:pStyle w:val="TAC"/>
              <w:rPr>
                <w:szCs w:val="18"/>
              </w:rPr>
            </w:pPr>
          </w:p>
        </w:tc>
        <w:tc>
          <w:tcPr>
            <w:tcW w:w="1111" w:type="dxa"/>
            <w:tcBorders>
              <w:top w:val="nil"/>
              <w:left w:val="single" w:sz="4" w:space="0" w:color="auto"/>
              <w:bottom w:val="nil"/>
              <w:right w:val="single" w:sz="4" w:space="0" w:color="auto"/>
            </w:tcBorders>
            <w:shd w:val="clear" w:color="auto" w:fill="auto"/>
          </w:tcPr>
          <w:p w14:paraId="194DF04E" w14:textId="77777777" w:rsidR="00CE4929" w:rsidRPr="001C0E1B" w:rsidRDefault="00CE4929" w:rsidP="00D1639C">
            <w:pPr>
              <w:pStyle w:val="TAC"/>
              <w:rPr>
                <w:szCs w:val="18"/>
              </w:rPr>
            </w:pPr>
          </w:p>
        </w:tc>
        <w:tc>
          <w:tcPr>
            <w:tcW w:w="1111" w:type="dxa"/>
            <w:tcBorders>
              <w:top w:val="nil"/>
              <w:left w:val="single" w:sz="4" w:space="0" w:color="auto"/>
              <w:bottom w:val="nil"/>
              <w:right w:val="single" w:sz="4" w:space="0" w:color="auto"/>
            </w:tcBorders>
            <w:shd w:val="clear" w:color="auto" w:fill="auto"/>
          </w:tcPr>
          <w:p w14:paraId="5E08A066" w14:textId="77777777" w:rsidR="00CE4929" w:rsidRPr="001C0E1B" w:rsidRDefault="00CE4929" w:rsidP="00D1639C">
            <w:pPr>
              <w:pStyle w:val="TAC"/>
              <w:rPr>
                <w:szCs w:val="18"/>
              </w:rPr>
            </w:pPr>
          </w:p>
        </w:tc>
      </w:tr>
      <w:tr w:rsidR="00CE4929" w:rsidRPr="001C0E1B" w14:paraId="23709182" w14:textId="77777777" w:rsidTr="00D1639C">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tcPr>
          <w:p w14:paraId="3616A8D2" w14:textId="77777777" w:rsidR="00CE4929" w:rsidRPr="001C0E1B" w:rsidRDefault="00CE4929" w:rsidP="00D1639C">
            <w:pPr>
              <w:pStyle w:val="TAL"/>
              <w:rPr>
                <w:szCs w:val="18"/>
              </w:rPr>
            </w:pPr>
            <w:r w:rsidRPr="001C0E1B">
              <w:rPr>
                <w:szCs w:val="18"/>
                <w:lang w:eastAsia="ja-JP"/>
              </w:rPr>
              <w:t>EPRE ratio of PBCH to PBCH DMRS</w:t>
            </w:r>
          </w:p>
        </w:tc>
        <w:tc>
          <w:tcPr>
            <w:tcW w:w="1252" w:type="dxa"/>
            <w:tcBorders>
              <w:top w:val="nil"/>
              <w:left w:val="single" w:sz="4" w:space="0" w:color="auto"/>
              <w:bottom w:val="nil"/>
              <w:right w:val="single" w:sz="4" w:space="0" w:color="auto"/>
            </w:tcBorders>
            <w:shd w:val="clear" w:color="auto" w:fill="auto"/>
          </w:tcPr>
          <w:p w14:paraId="1E5740BB" w14:textId="77777777" w:rsidR="00CE4929" w:rsidRPr="001C0E1B" w:rsidRDefault="00CE4929" w:rsidP="00D1639C">
            <w:pPr>
              <w:pStyle w:val="TAC"/>
              <w:rPr>
                <w:szCs w:val="18"/>
              </w:rPr>
            </w:pPr>
          </w:p>
        </w:tc>
        <w:tc>
          <w:tcPr>
            <w:tcW w:w="1111" w:type="dxa"/>
            <w:tcBorders>
              <w:top w:val="nil"/>
              <w:left w:val="single" w:sz="4" w:space="0" w:color="auto"/>
              <w:bottom w:val="nil"/>
              <w:right w:val="single" w:sz="4" w:space="0" w:color="auto"/>
            </w:tcBorders>
            <w:shd w:val="clear" w:color="auto" w:fill="auto"/>
          </w:tcPr>
          <w:p w14:paraId="145B0181" w14:textId="77777777" w:rsidR="00CE4929" w:rsidRPr="001C0E1B" w:rsidRDefault="00CE4929" w:rsidP="00D1639C">
            <w:pPr>
              <w:pStyle w:val="TAC"/>
              <w:rPr>
                <w:szCs w:val="18"/>
              </w:rPr>
            </w:pPr>
          </w:p>
        </w:tc>
        <w:tc>
          <w:tcPr>
            <w:tcW w:w="1111" w:type="dxa"/>
            <w:tcBorders>
              <w:top w:val="nil"/>
              <w:left w:val="single" w:sz="4" w:space="0" w:color="auto"/>
              <w:bottom w:val="nil"/>
              <w:right w:val="single" w:sz="4" w:space="0" w:color="auto"/>
            </w:tcBorders>
            <w:shd w:val="clear" w:color="auto" w:fill="auto"/>
          </w:tcPr>
          <w:p w14:paraId="025574DA" w14:textId="77777777" w:rsidR="00CE4929" w:rsidRPr="001C0E1B" w:rsidRDefault="00CE4929" w:rsidP="00D1639C">
            <w:pPr>
              <w:pStyle w:val="TAC"/>
              <w:rPr>
                <w:szCs w:val="18"/>
              </w:rPr>
            </w:pPr>
          </w:p>
        </w:tc>
      </w:tr>
      <w:tr w:rsidR="00CE4929" w:rsidRPr="001C0E1B" w14:paraId="3CFF2BF7" w14:textId="77777777" w:rsidTr="00D1639C">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tcPr>
          <w:p w14:paraId="308AF88E" w14:textId="77777777" w:rsidR="00CE4929" w:rsidRPr="001C0E1B" w:rsidRDefault="00CE4929" w:rsidP="00D1639C">
            <w:pPr>
              <w:pStyle w:val="TAL"/>
              <w:rPr>
                <w:szCs w:val="18"/>
              </w:rPr>
            </w:pPr>
            <w:r w:rsidRPr="001C0E1B">
              <w:rPr>
                <w:szCs w:val="18"/>
                <w:lang w:eastAsia="ja-JP"/>
              </w:rPr>
              <w:t>EPRE ratio of PDCCH DMRS to SSS</w:t>
            </w:r>
          </w:p>
        </w:tc>
        <w:tc>
          <w:tcPr>
            <w:tcW w:w="1252" w:type="dxa"/>
            <w:tcBorders>
              <w:top w:val="nil"/>
              <w:left w:val="single" w:sz="4" w:space="0" w:color="auto"/>
              <w:bottom w:val="nil"/>
              <w:right w:val="single" w:sz="4" w:space="0" w:color="auto"/>
            </w:tcBorders>
            <w:shd w:val="clear" w:color="auto" w:fill="auto"/>
          </w:tcPr>
          <w:p w14:paraId="5E6E1F46" w14:textId="77777777" w:rsidR="00CE4929" w:rsidRPr="001C0E1B" w:rsidRDefault="00CE4929" w:rsidP="00D1639C">
            <w:pPr>
              <w:pStyle w:val="TAC"/>
              <w:rPr>
                <w:szCs w:val="18"/>
              </w:rPr>
            </w:pPr>
          </w:p>
        </w:tc>
        <w:tc>
          <w:tcPr>
            <w:tcW w:w="1111" w:type="dxa"/>
            <w:tcBorders>
              <w:top w:val="nil"/>
              <w:left w:val="single" w:sz="4" w:space="0" w:color="auto"/>
              <w:bottom w:val="nil"/>
              <w:right w:val="single" w:sz="4" w:space="0" w:color="auto"/>
            </w:tcBorders>
            <w:shd w:val="clear" w:color="auto" w:fill="auto"/>
          </w:tcPr>
          <w:p w14:paraId="41B2A968" w14:textId="77777777" w:rsidR="00CE4929" w:rsidRPr="001C0E1B" w:rsidRDefault="00CE4929" w:rsidP="00D1639C">
            <w:pPr>
              <w:pStyle w:val="TAC"/>
              <w:rPr>
                <w:szCs w:val="18"/>
              </w:rPr>
            </w:pPr>
          </w:p>
        </w:tc>
        <w:tc>
          <w:tcPr>
            <w:tcW w:w="1111" w:type="dxa"/>
            <w:tcBorders>
              <w:top w:val="nil"/>
              <w:left w:val="single" w:sz="4" w:space="0" w:color="auto"/>
              <w:bottom w:val="nil"/>
              <w:right w:val="single" w:sz="4" w:space="0" w:color="auto"/>
            </w:tcBorders>
            <w:shd w:val="clear" w:color="auto" w:fill="auto"/>
          </w:tcPr>
          <w:p w14:paraId="7E19C09C" w14:textId="77777777" w:rsidR="00CE4929" w:rsidRPr="001C0E1B" w:rsidRDefault="00CE4929" w:rsidP="00D1639C">
            <w:pPr>
              <w:pStyle w:val="TAC"/>
              <w:rPr>
                <w:szCs w:val="18"/>
              </w:rPr>
            </w:pPr>
          </w:p>
        </w:tc>
      </w:tr>
      <w:tr w:rsidR="00CE4929" w:rsidRPr="001C0E1B" w14:paraId="4BB169E7" w14:textId="77777777" w:rsidTr="00D1639C">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tcPr>
          <w:p w14:paraId="24466FFC" w14:textId="77777777" w:rsidR="00CE4929" w:rsidRPr="001C0E1B" w:rsidRDefault="00CE4929" w:rsidP="00D1639C">
            <w:pPr>
              <w:pStyle w:val="TAL"/>
              <w:rPr>
                <w:szCs w:val="18"/>
              </w:rPr>
            </w:pPr>
            <w:r w:rsidRPr="001C0E1B">
              <w:rPr>
                <w:szCs w:val="18"/>
                <w:lang w:eastAsia="ja-JP"/>
              </w:rPr>
              <w:t>EPRE ratio of PDCCH to PDCCH DMRS</w:t>
            </w:r>
          </w:p>
        </w:tc>
        <w:tc>
          <w:tcPr>
            <w:tcW w:w="1252" w:type="dxa"/>
            <w:tcBorders>
              <w:top w:val="nil"/>
              <w:left w:val="single" w:sz="4" w:space="0" w:color="auto"/>
              <w:bottom w:val="nil"/>
              <w:right w:val="single" w:sz="4" w:space="0" w:color="auto"/>
            </w:tcBorders>
            <w:shd w:val="clear" w:color="auto" w:fill="auto"/>
          </w:tcPr>
          <w:p w14:paraId="3D42D470" w14:textId="77777777" w:rsidR="00CE4929" w:rsidRPr="001C0E1B" w:rsidRDefault="00CE4929" w:rsidP="00D1639C">
            <w:pPr>
              <w:pStyle w:val="TAC"/>
              <w:rPr>
                <w:szCs w:val="18"/>
              </w:rPr>
            </w:pPr>
          </w:p>
        </w:tc>
        <w:tc>
          <w:tcPr>
            <w:tcW w:w="1111" w:type="dxa"/>
            <w:tcBorders>
              <w:top w:val="nil"/>
              <w:left w:val="single" w:sz="4" w:space="0" w:color="auto"/>
              <w:bottom w:val="nil"/>
              <w:right w:val="single" w:sz="4" w:space="0" w:color="auto"/>
            </w:tcBorders>
            <w:shd w:val="clear" w:color="auto" w:fill="auto"/>
          </w:tcPr>
          <w:p w14:paraId="47DCA7E0" w14:textId="77777777" w:rsidR="00CE4929" w:rsidRPr="001C0E1B" w:rsidRDefault="00CE4929" w:rsidP="00D1639C">
            <w:pPr>
              <w:pStyle w:val="TAC"/>
              <w:rPr>
                <w:szCs w:val="18"/>
              </w:rPr>
            </w:pPr>
          </w:p>
        </w:tc>
        <w:tc>
          <w:tcPr>
            <w:tcW w:w="1111" w:type="dxa"/>
            <w:tcBorders>
              <w:top w:val="nil"/>
              <w:left w:val="single" w:sz="4" w:space="0" w:color="auto"/>
              <w:bottom w:val="nil"/>
              <w:right w:val="single" w:sz="4" w:space="0" w:color="auto"/>
            </w:tcBorders>
            <w:shd w:val="clear" w:color="auto" w:fill="auto"/>
          </w:tcPr>
          <w:p w14:paraId="77211862" w14:textId="77777777" w:rsidR="00CE4929" w:rsidRPr="001C0E1B" w:rsidRDefault="00CE4929" w:rsidP="00D1639C">
            <w:pPr>
              <w:pStyle w:val="TAC"/>
              <w:rPr>
                <w:szCs w:val="18"/>
              </w:rPr>
            </w:pPr>
          </w:p>
        </w:tc>
      </w:tr>
      <w:tr w:rsidR="00CE4929" w:rsidRPr="001C0E1B" w14:paraId="63355365" w14:textId="77777777" w:rsidTr="00D1639C">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tcPr>
          <w:p w14:paraId="703897F5" w14:textId="77777777" w:rsidR="00CE4929" w:rsidRPr="001C0E1B" w:rsidRDefault="00CE4929" w:rsidP="00D1639C">
            <w:pPr>
              <w:pStyle w:val="TAL"/>
              <w:rPr>
                <w:szCs w:val="18"/>
              </w:rPr>
            </w:pPr>
            <w:r w:rsidRPr="001C0E1B">
              <w:rPr>
                <w:szCs w:val="18"/>
                <w:lang w:eastAsia="ja-JP"/>
              </w:rPr>
              <w:t xml:space="preserve">EPRE ratio of PDSCH DMRS to SSS </w:t>
            </w:r>
          </w:p>
        </w:tc>
        <w:tc>
          <w:tcPr>
            <w:tcW w:w="1252" w:type="dxa"/>
            <w:tcBorders>
              <w:top w:val="nil"/>
              <w:left w:val="single" w:sz="4" w:space="0" w:color="auto"/>
              <w:bottom w:val="nil"/>
              <w:right w:val="single" w:sz="4" w:space="0" w:color="auto"/>
            </w:tcBorders>
            <w:shd w:val="clear" w:color="auto" w:fill="auto"/>
          </w:tcPr>
          <w:p w14:paraId="462A986D" w14:textId="77777777" w:rsidR="00CE4929" w:rsidRPr="001C0E1B" w:rsidRDefault="00CE4929" w:rsidP="00D1639C">
            <w:pPr>
              <w:pStyle w:val="TAC"/>
              <w:rPr>
                <w:szCs w:val="18"/>
              </w:rPr>
            </w:pPr>
          </w:p>
        </w:tc>
        <w:tc>
          <w:tcPr>
            <w:tcW w:w="1111" w:type="dxa"/>
            <w:tcBorders>
              <w:top w:val="nil"/>
              <w:left w:val="single" w:sz="4" w:space="0" w:color="auto"/>
              <w:bottom w:val="nil"/>
              <w:right w:val="single" w:sz="4" w:space="0" w:color="auto"/>
            </w:tcBorders>
            <w:shd w:val="clear" w:color="auto" w:fill="auto"/>
          </w:tcPr>
          <w:p w14:paraId="6B266257" w14:textId="77777777" w:rsidR="00CE4929" w:rsidRPr="001C0E1B" w:rsidRDefault="00CE4929" w:rsidP="00D1639C">
            <w:pPr>
              <w:pStyle w:val="TAC"/>
              <w:rPr>
                <w:szCs w:val="18"/>
              </w:rPr>
            </w:pPr>
          </w:p>
        </w:tc>
        <w:tc>
          <w:tcPr>
            <w:tcW w:w="1111" w:type="dxa"/>
            <w:tcBorders>
              <w:top w:val="nil"/>
              <w:left w:val="single" w:sz="4" w:space="0" w:color="auto"/>
              <w:bottom w:val="nil"/>
              <w:right w:val="single" w:sz="4" w:space="0" w:color="auto"/>
            </w:tcBorders>
            <w:shd w:val="clear" w:color="auto" w:fill="auto"/>
          </w:tcPr>
          <w:p w14:paraId="3A978E27" w14:textId="77777777" w:rsidR="00CE4929" w:rsidRPr="001C0E1B" w:rsidRDefault="00CE4929" w:rsidP="00D1639C">
            <w:pPr>
              <w:pStyle w:val="TAC"/>
              <w:rPr>
                <w:szCs w:val="18"/>
              </w:rPr>
            </w:pPr>
          </w:p>
        </w:tc>
      </w:tr>
      <w:tr w:rsidR="00CE4929" w:rsidRPr="001C0E1B" w14:paraId="46A4D0A3" w14:textId="77777777" w:rsidTr="00D1639C">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tcPr>
          <w:p w14:paraId="0FCD32BE" w14:textId="77777777" w:rsidR="00CE4929" w:rsidRPr="001C0E1B" w:rsidRDefault="00CE4929" w:rsidP="00D1639C">
            <w:pPr>
              <w:pStyle w:val="TAL"/>
              <w:rPr>
                <w:szCs w:val="18"/>
              </w:rPr>
            </w:pPr>
            <w:r w:rsidRPr="001C0E1B">
              <w:rPr>
                <w:szCs w:val="18"/>
                <w:lang w:eastAsia="ja-JP"/>
              </w:rPr>
              <w:t xml:space="preserve">EPRE ratio of PDSCH to PDSCH </w:t>
            </w:r>
          </w:p>
        </w:tc>
        <w:tc>
          <w:tcPr>
            <w:tcW w:w="1252" w:type="dxa"/>
            <w:tcBorders>
              <w:top w:val="nil"/>
              <w:left w:val="single" w:sz="4" w:space="0" w:color="auto"/>
              <w:bottom w:val="nil"/>
              <w:right w:val="single" w:sz="4" w:space="0" w:color="auto"/>
            </w:tcBorders>
            <w:shd w:val="clear" w:color="auto" w:fill="auto"/>
          </w:tcPr>
          <w:p w14:paraId="4E206FD3" w14:textId="77777777" w:rsidR="00CE4929" w:rsidRPr="001C0E1B" w:rsidRDefault="00CE4929" w:rsidP="00D1639C">
            <w:pPr>
              <w:pStyle w:val="TAC"/>
              <w:rPr>
                <w:szCs w:val="18"/>
              </w:rPr>
            </w:pPr>
          </w:p>
        </w:tc>
        <w:tc>
          <w:tcPr>
            <w:tcW w:w="1111" w:type="dxa"/>
            <w:tcBorders>
              <w:top w:val="nil"/>
              <w:left w:val="single" w:sz="4" w:space="0" w:color="auto"/>
              <w:bottom w:val="nil"/>
              <w:right w:val="single" w:sz="4" w:space="0" w:color="auto"/>
            </w:tcBorders>
            <w:shd w:val="clear" w:color="auto" w:fill="auto"/>
          </w:tcPr>
          <w:p w14:paraId="4D6ED276" w14:textId="77777777" w:rsidR="00CE4929" w:rsidRPr="001C0E1B" w:rsidRDefault="00CE4929" w:rsidP="00D1639C">
            <w:pPr>
              <w:pStyle w:val="TAC"/>
              <w:rPr>
                <w:szCs w:val="18"/>
              </w:rPr>
            </w:pPr>
          </w:p>
        </w:tc>
        <w:tc>
          <w:tcPr>
            <w:tcW w:w="1111" w:type="dxa"/>
            <w:tcBorders>
              <w:top w:val="nil"/>
              <w:left w:val="single" w:sz="4" w:space="0" w:color="auto"/>
              <w:bottom w:val="nil"/>
              <w:right w:val="single" w:sz="4" w:space="0" w:color="auto"/>
            </w:tcBorders>
            <w:shd w:val="clear" w:color="auto" w:fill="auto"/>
          </w:tcPr>
          <w:p w14:paraId="2F8CC66B" w14:textId="77777777" w:rsidR="00CE4929" w:rsidRPr="001C0E1B" w:rsidRDefault="00CE4929" w:rsidP="00D1639C">
            <w:pPr>
              <w:pStyle w:val="TAC"/>
              <w:rPr>
                <w:szCs w:val="18"/>
              </w:rPr>
            </w:pPr>
          </w:p>
        </w:tc>
      </w:tr>
      <w:tr w:rsidR="00CE4929" w:rsidRPr="001C0E1B" w14:paraId="16849298" w14:textId="77777777" w:rsidTr="00D1639C">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tcPr>
          <w:p w14:paraId="3BE4C7EB" w14:textId="77777777" w:rsidR="00CE4929" w:rsidRPr="001C0E1B" w:rsidRDefault="00CE4929" w:rsidP="00D1639C">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252" w:type="dxa"/>
            <w:tcBorders>
              <w:top w:val="nil"/>
              <w:left w:val="single" w:sz="4" w:space="0" w:color="auto"/>
              <w:bottom w:val="nil"/>
              <w:right w:val="single" w:sz="4" w:space="0" w:color="auto"/>
            </w:tcBorders>
            <w:shd w:val="clear" w:color="auto" w:fill="auto"/>
          </w:tcPr>
          <w:p w14:paraId="52D65FE1" w14:textId="77777777" w:rsidR="00CE4929" w:rsidRPr="001C0E1B" w:rsidRDefault="00CE4929" w:rsidP="00D1639C">
            <w:pPr>
              <w:pStyle w:val="TAC"/>
              <w:rPr>
                <w:szCs w:val="18"/>
              </w:rPr>
            </w:pPr>
          </w:p>
        </w:tc>
        <w:tc>
          <w:tcPr>
            <w:tcW w:w="1111" w:type="dxa"/>
            <w:tcBorders>
              <w:top w:val="nil"/>
              <w:left w:val="single" w:sz="4" w:space="0" w:color="auto"/>
              <w:bottom w:val="nil"/>
              <w:right w:val="single" w:sz="4" w:space="0" w:color="auto"/>
            </w:tcBorders>
            <w:shd w:val="clear" w:color="auto" w:fill="auto"/>
          </w:tcPr>
          <w:p w14:paraId="05292EF5" w14:textId="77777777" w:rsidR="00CE4929" w:rsidRPr="001C0E1B" w:rsidRDefault="00CE4929" w:rsidP="00D1639C">
            <w:pPr>
              <w:pStyle w:val="TAC"/>
              <w:rPr>
                <w:szCs w:val="18"/>
              </w:rPr>
            </w:pPr>
          </w:p>
        </w:tc>
        <w:tc>
          <w:tcPr>
            <w:tcW w:w="1111" w:type="dxa"/>
            <w:tcBorders>
              <w:top w:val="nil"/>
              <w:left w:val="single" w:sz="4" w:space="0" w:color="auto"/>
              <w:bottom w:val="nil"/>
              <w:right w:val="single" w:sz="4" w:space="0" w:color="auto"/>
            </w:tcBorders>
            <w:shd w:val="clear" w:color="auto" w:fill="auto"/>
          </w:tcPr>
          <w:p w14:paraId="17FB15EB" w14:textId="77777777" w:rsidR="00CE4929" w:rsidRPr="001C0E1B" w:rsidRDefault="00CE4929" w:rsidP="00D1639C">
            <w:pPr>
              <w:pStyle w:val="TAC"/>
              <w:rPr>
                <w:szCs w:val="18"/>
              </w:rPr>
            </w:pPr>
          </w:p>
        </w:tc>
      </w:tr>
      <w:tr w:rsidR="00CE4929" w:rsidRPr="001C0E1B" w14:paraId="157CB886" w14:textId="77777777" w:rsidTr="00D1639C">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tcPr>
          <w:p w14:paraId="76F889DD" w14:textId="77777777" w:rsidR="00CE4929" w:rsidRPr="001C0E1B" w:rsidRDefault="00CE4929" w:rsidP="00D1639C">
            <w:pPr>
              <w:pStyle w:val="TAL"/>
              <w:rPr>
                <w:szCs w:val="18"/>
              </w:rPr>
            </w:pPr>
            <w:r w:rsidRPr="001C0E1B">
              <w:rPr>
                <w:szCs w:val="18"/>
                <w:lang w:eastAsia="ja-JP"/>
              </w:rPr>
              <w:t>EPRE ratio of OCNG to OCNG DMRS (Note 1)</w:t>
            </w:r>
          </w:p>
        </w:tc>
        <w:tc>
          <w:tcPr>
            <w:tcW w:w="1252" w:type="dxa"/>
            <w:tcBorders>
              <w:top w:val="nil"/>
              <w:left w:val="single" w:sz="4" w:space="0" w:color="auto"/>
              <w:bottom w:val="single" w:sz="4" w:space="0" w:color="auto"/>
              <w:right w:val="single" w:sz="4" w:space="0" w:color="auto"/>
            </w:tcBorders>
            <w:shd w:val="clear" w:color="auto" w:fill="auto"/>
          </w:tcPr>
          <w:p w14:paraId="37CDC96A" w14:textId="77777777" w:rsidR="00CE4929" w:rsidRPr="001C0E1B" w:rsidRDefault="00CE4929" w:rsidP="00D1639C">
            <w:pPr>
              <w:pStyle w:val="TAC"/>
              <w:rPr>
                <w:szCs w:val="18"/>
              </w:rPr>
            </w:pPr>
          </w:p>
        </w:tc>
        <w:tc>
          <w:tcPr>
            <w:tcW w:w="1111" w:type="dxa"/>
            <w:tcBorders>
              <w:top w:val="nil"/>
              <w:left w:val="single" w:sz="4" w:space="0" w:color="auto"/>
              <w:bottom w:val="single" w:sz="4" w:space="0" w:color="auto"/>
              <w:right w:val="single" w:sz="4" w:space="0" w:color="auto"/>
            </w:tcBorders>
            <w:shd w:val="clear" w:color="auto" w:fill="auto"/>
          </w:tcPr>
          <w:p w14:paraId="6CB4B129" w14:textId="77777777" w:rsidR="00CE4929" w:rsidRPr="001C0E1B" w:rsidRDefault="00CE4929" w:rsidP="00D1639C">
            <w:pPr>
              <w:pStyle w:val="TAC"/>
              <w:rPr>
                <w:szCs w:val="18"/>
              </w:rPr>
            </w:pPr>
          </w:p>
        </w:tc>
        <w:tc>
          <w:tcPr>
            <w:tcW w:w="1111" w:type="dxa"/>
            <w:tcBorders>
              <w:top w:val="nil"/>
              <w:left w:val="single" w:sz="4" w:space="0" w:color="auto"/>
              <w:bottom w:val="single" w:sz="4" w:space="0" w:color="auto"/>
              <w:right w:val="single" w:sz="4" w:space="0" w:color="auto"/>
            </w:tcBorders>
            <w:shd w:val="clear" w:color="auto" w:fill="auto"/>
          </w:tcPr>
          <w:p w14:paraId="6AFD60F0" w14:textId="77777777" w:rsidR="00CE4929" w:rsidRPr="001C0E1B" w:rsidRDefault="00CE4929" w:rsidP="00D1639C">
            <w:pPr>
              <w:pStyle w:val="TAC"/>
              <w:rPr>
                <w:szCs w:val="18"/>
              </w:rPr>
            </w:pPr>
          </w:p>
        </w:tc>
      </w:tr>
      <w:tr w:rsidR="00CE4929" w:rsidRPr="001C0E1B" w14:paraId="14C1D730" w14:textId="77777777" w:rsidTr="00D1639C">
        <w:trPr>
          <w:trHeight w:val="187"/>
          <w:jc w:val="center"/>
        </w:trPr>
        <w:tc>
          <w:tcPr>
            <w:tcW w:w="952" w:type="dxa"/>
            <w:tcBorders>
              <w:top w:val="single" w:sz="4" w:space="0" w:color="auto"/>
              <w:left w:val="single" w:sz="4" w:space="0" w:color="auto"/>
              <w:bottom w:val="nil"/>
              <w:right w:val="nil"/>
            </w:tcBorders>
            <w:shd w:val="clear" w:color="auto" w:fill="auto"/>
          </w:tcPr>
          <w:p w14:paraId="6CBF9E5B" w14:textId="77777777" w:rsidR="00CE4929" w:rsidRPr="001C0E1B" w:rsidRDefault="00CE4929" w:rsidP="00D1639C">
            <w:pPr>
              <w:pStyle w:val="TAL"/>
              <w:rPr>
                <w:rFonts w:eastAsia="Calibri"/>
                <w:i/>
                <w:szCs w:val="22"/>
              </w:rPr>
            </w:pPr>
            <w:r w:rsidRPr="001C0E1B">
              <w:rPr>
                <w:rFonts w:eastAsia="Calibri"/>
                <w:noProof/>
                <w:position w:val="-12"/>
                <w:szCs w:val="22"/>
              </w:rPr>
              <w:object w:dxaOrig="405" w:dyaOrig="345" w14:anchorId="7A1D4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01" type="#_x0000_t75" style="width:20.7pt;height:15.9pt" o:ole="" fillcolor="window">
                  <v:imagedata r:id="rId15" o:title=""/>
                </v:shape>
                <o:OLEObject Type="Embed" ProgID="Equation.3" ShapeID="_x0000_i1601" DrawAspect="Content" ObjectID="_1824040765" r:id="rId16"/>
              </w:object>
            </w:r>
            <w:r w:rsidRPr="001C0E1B">
              <w:rPr>
                <w:vertAlign w:val="superscript"/>
              </w:rPr>
              <w:t>Note2</w:t>
            </w:r>
          </w:p>
        </w:tc>
        <w:tc>
          <w:tcPr>
            <w:tcW w:w="1174" w:type="dxa"/>
            <w:tcBorders>
              <w:top w:val="single" w:sz="4" w:space="0" w:color="auto"/>
              <w:left w:val="nil"/>
              <w:bottom w:val="nil"/>
              <w:right w:val="single" w:sz="4" w:space="0" w:color="auto"/>
            </w:tcBorders>
            <w:shd w:val="clear" w:color="auto" w:fill="auto"/>
          </w:tcPr>
          <w:p w14:paraId="0E2AF34F" w14:textId="77777777" w:rsidR="00CE4929" w:rsidRPr="001C0E1B" w:rsidRDefault="00CE4929" w:rsidP="00D1639C">
            <w:pPr>
              <w:pStyle w:val="TAL"/>
              <w:rPr>
                <w:rFonts w:eastAsia="Calibri"/>
                <w:i/>
                <w:szCs w:val="22"/>
              </w:rPr>
            </w:pPr>
          </w:p>
        </w:tc>
        <w:tc>
          <w:tcPr>
            <w:tcW w:w="1648" w:type="dxa"/>
            <w:tcBorders>
              <w:top w:val="single" w:sz="4" w:space="0" w:color="auto"/>
              <w:left w:val="single" w:sz="4" w:space="0" w:color="auto"/>
              <w:right w:val="single" w:sz="4" w:space="0" w:color="auto"/>
            </w:tcBorders>
          </w:tcPr>
          <w:p w14:paraId="20C4E70E" w14:textId="77777777" w:rsidR="00CE4929" w:rsidRPr="001C0E1B" w:rsidRDefault="00CE4929" w:rsidP="00D1639C">
            <w:pPr>
              <w:pStyle w:val="TAL"/>
              <w:rPr>
                <w:rFonts w:eastAsia="Calibri"/>
                <w:i/>
                <w:szCs w:val="22"/>
              </w:rPr>
            </w:pPr>
            <w:r w:rsidRPr="00500227">
              <w:rPr>
                <w:lang w:val="sv-SE"/>
              </w:rPr>
              <w:t>NR_CCA_FR1_I</w:t>
            </w:r>
          </w:p>
        </w:tc>
        <w:tc>
          <w:tcPr>
            <w:tcW w:w="1252" w:type="dxa"/>
            <w:tcBorders>
              <w:top w:val="single" w:sz="4" w:space="0" w:color="auto"/>
              <w:left w:val="single" w:sz="4" w:space="0" w:color="auto"/>
              <w:bottom w:val="nil"/>
              <w:right w:val="single" w:sz="4" w:space="0" w:color="auto"/>
            </w:tcBorders>
            <w:shd w:val="clear" w:color="auto" w:fill="auto"/>
          </w:tcPr>
          <w:p w14:paraId="3CE0D742" w14:textId="77777777" w:rsidR="00CE4929" w:rsidRPr="001C0E1B" w:rsidRDefault="00CE4929" w:rsidP="00D1639C">
            <w:pPr>
              <w:pStyle w:val="TAC"/>
            </w:pPr>
            <w:r w:rsidRPr="001C0E1B">
              <w:t>dBm/15kHz</w:t>
            </w:r>
          </w:p>
        </w:tc>
        <w:tc>
          <w:tcPr>
            <w:tcW w:w="1111" w:type="dxa"/>
            <w:tcBorders>
              <w:top w:val="single" w:sz="4" w:space="0" w:color="auto"/>
              <w:left w:val="single" w:sz="4" w:space="0" w:color="auto"/>
              <w:bottom w:val="nil"/>
              <w:right w:val="single" w:sz="4" w:space="0" w:color="auto"/>
            </w:tcBorders>
            <w:shd w:val="clear" w:color="auto" w:fill="auto"/>
          </w:tcPr>
          <w:p w14:paraId="18AECA48" w14:textId="77777777" w:rsidR="00CE4929" w:rsidRPr="001C0E1B" w:rsidDel="00041F77" w:rsidRDefault="00CE4929" w:rsidP="00D1639C">
            <w:pPr>
              <w:pStyle w:val="TAC"/>
            </w:pPr>
            <w:r>
              <w:t>-86.27</w:t>
            </w:r>
          </w:p>
        </w:tc>
        <w:tc>
          <w:tcPr>
            <w:tcW w:w="1111" w:type="dxa"/>
            <w:tcBorders>
              <w:top w:val="single" w:sz="4" w:space="0" w:color="auto"/>
              <w:left w:val="single" w:sz="4" w:space="0" w:color="auto"/>
              <w:right w:val="single" w:sz="4" w:space="0" w:color="auto"/>
            </w:tcBorders>
          </w:tcPr>
          <w:p w14:paraId="0492F4B1" w14:textId="77777777" w:rsidR="00CE4929" w:rsidRPr="001C0E1B" w:rsidRDefault="00CE4929" w:rsidP="00D1639C">
            <w:pPr>
              <w:pStyle w:val="TAC"/>
            </w:pPr>
            <w:r>
              <w:t>-112</w:t>
            </w:r>
          </w:p>
        </w:tc>
      </w:tr>
      <w:tr w:rsidR="00CE4929" w:rsidRPr="001C0E1B" w14:paraId="5D052DDD" w14:textId="77777777" w:rsidTr="00D1639C">
        <w:trPr>
          <w:trHeight w:val="187"/>
          <w:jc w:val="center"/>
        </w:trPr>
        <w:tc>
          <w:tcPr>
            <w:tcW w:w="952" w:type="dxa"/>
            <w:tcBorders>
              <w:top w:val="nil"/>
              <w:left w:val="single" w:sz="4" w:space="0" w:color="auto"/>
              <w:bottom w:val="single" w:sz="4" w:space="0" w:color="auto"/>
              <w:right w:val="nil"/>
            </w:tcBorders>
            <w:shd w:val="clear" w:color="auto" w:fill="auto"/>
          </w:tcPr>
          <w:p w14:paraId="6B68F858" w14:textId="77777777" w:rsidR="00CE4929" w:rsidRPr="001C0E1B" w:rsidRDefault="00CE4929" w:rsidP="00D1639C">
            <w:pPr>
              <w:pStyle w:val="TAL"/>
              <w:rPr>
                <w:rFonts w:eastAsia="Calibri"/>
                <w:i/>
                <w:szCs w:val="22"/>
              </w:rPr>
            </w:pPr>
          </w:p>
        </w:tc>
        <w:tc>
          <w:tcPr>
            <w:tcW w:w="1174" w:type="dxa"/>
            <w:tcBorders>
              <w:top w:val="nil"/>
              <w:left w:val="nil"/>
              <w:bottom w:val="single" w:sz="4" w:space="0" w:color="auto"/>
              <w:right w:val="single" w:sz="4" w:space="0" w:color="auto"/>
            </w:tcBorders>
            <w:shd w:val="clear" w:color="auto" w:fill="auto"/>
          </w:tcPr>
          <w:p w14:paraId="350C32BE" w14:textId="77777777" w:rsidR="00CE4929" w:rsidRPr="001C0E1B" w:rsidRDefault="00CE4929" w:rsidP="00D1639C">
            <w:pPr>
              <w:pStyle w:val="TAL"/>
              <w:rPr>
                <w:rFonts w:eastAsia="Calibri"/>
                <w:i/>
                <w:szCs w:val="22"/>
              </w:rPr>
            </w:pPr>
          </w:p>
        </w:tc>
        <w:tc>
          <w:tcPr>
            <w:tcW w:w="1648" w:type="dxa"/>
            <w:tcBorders>
              <w:top w:val="single" w:sz="4" w:space="0" w:color="auto"/>
              <w:left w:val="single" w:sz="4" w:space="0" w:color="auto"/>
              <w:bottom w:val="single" w:sz="4" w:space="0" w:color="auto"/>
              <w:right w:val="single" w:sz="4" w:space="0" w:color="auto"/>
            </w:tcBorders>
          </w:tcPr>
          <w:p w14:paraId="300376B8" w14:textId="77777777" w:rsidR="00CE4929" w:rsidRPr="001C0E1B" w:rsidRDefault="00CE4929" w:rsidP="00D1639C">
            <w:pPr>
              <w:pStyle w:val="TAL"/>
              <w:rPr>
                <w:rFonts w:eastAsia="Calibri"/>
                <w:i/>
                <w:szCs w:val="22"/>
              </w:rPr>
            </w:pPr>
            <w:r w:rsidRPr="00500227">
              <w:rPr>
                <w:lang w:val="sv-SE"/>
              </w:rPr>
              <w:t>NR_CCA_FR1_</w:t>
            </w:r>
            <w:r>
              <w:rPr>
                <w:lang w:val="sv-SE"/>
              </w:rPr>
              <w:t>J</w:t>
            </w:r>
          </w:p>
        </w:tc>
        <w:tc>
          <w:tcPr>
            <w:tcW w:w="1252" w:type="dxa"/>
            <w:tcBorders>
              <w:top w:val="nil"/>
              <w:left w:val="single" w:sz="4" w:space="0" w:color="auto"/>
              <w:bottom w:val="single" w:sz="4" w:space="0" w:color="auto"/>
              <w:right w:val="single" w:sz="4" w:space="0" w:color="auto"/>
            </w:tcBorders>
            <w:shd w:val="clear" w:color="auto" w:fill="auto"/>
          </w:tcPr>
          <w:p w14:paraId="0FEE4691" w14:textId="77777777" w:rsidR="00CE4929" w:rsidRPr="001C0E1B" w:rsidRDefault="00CE4929" w:rsidP="00D1639C">
            <w:pPr>
              <w:pStyle w:val="TAC"/>
            </w:pPr>
          </w:p>
        </w:tc>
        <w:tc>
          <w:tcPr>
            <w:tcW w:w="1111" w:type="dxa"/>
            <w:tcBorders>
              <w:top w:val="nil"/>
              <w:left w:val="single" w:sz="4" w:space="0" w:color="auto"/>
              <w:bottom w:val="nil"/>
              <w:right w:val="single" w:sz="4" w:space="0" w:color="auto"/>
            </w:tcBorders>
            <w:shd w:val="clear" w:color="auto" w:fill="auto"/>
          </w:tcPr>
          <w:p w14:paraId="4315D45C" w14:textId="77777777" w:rsidR="00CE4929" w:rsidRPr="001C0E1B" w:rsidDel="00041F77" w:rsidRDefault="00CE4929" w:rsidP="00D1639C">
            <w:pPr>
              <w:pStyle w:val="TAC"/>
            </w:pPr>
          </w:p>
        </w:tc>
        <w:tc>
          <w:tcPr>
            <w:tcW w:w="1111" w:type="dxa"/>
            <w:tcBorders>
              <w:top w:val="single" w:sz="4" w:space="0" w:color="auto"/>
              <w:left w:val="single" w:sz="4" w:space="0" w:color="auto"/>
              <w:bottom w:val="single" w:sz="4" w:space="0" w:color="auto"/>
              <w:right w:val="single" w:sz="4" w:space="0" w:color="auto"/>
            </w:tcBorders>
          </w:tcPr>
          <w:p w14:paraId="3780A34A" w14:textId="77777777" w:rsidR="00CE4929" w:rsidRPr="001C0E1B" w:rsidRDefault="00CE4929" w:rsidP="00D1639C">
            <w:pPr>
              <w:pStyle w:val="TAC"/>
            </w:pPr>
            <w:r>
              <w:t>-111.5</w:t>
            </w:r>
          </w:p>
        </w:tc>
      </w:tr>
      <w:tr w:rsidR="00CE4929" w:rsidRPr="001C0E1B" w14:paraId="1B23EA5B" w14:textId="77777777" w:rsidTr="00D1639C">
        <w:trPr>
          <w:trHeight w:val="187"/>
          <w:jc w:val="center"/>
        </w:trPr>
        <w:tc>
          <w:tcPr>
            <w:tcW w:w="952" w:type="dxa"/>
            <w:tcBorders>
              <w:top w:val="single" w:sz="4" w:space="0" w:color="auto"/>
              <w:left w:val="single" w:sz="4" w:space="0" w:color="auto"/>
              <w:bottom w:val="nil"/>
              <w:right w:val="single" w:sz="4" w:space="0" w:color="auto"/>
            </w:tcBorders>
            <w:shd w:val="clear" w:color="auto" w:fill="auto"/>
          </w:tcPr>
          <w:p w14:paraId="2ABD6B47" w14:textId="77777777" w:rsidR="00CE4929" w:rsidRPr="001C0E1B" w:rsidRDefault="00CE4929" w:rsidP="00D1639C">
            <w:pPr>
              <w:pStyle w:val="TAL"/>
              <w:rPr>
                <w:rFonts w:eastAsia="Calibri"/>
                <w:i/>
                <w:szCs w:val="22"/>
              </w:rPr>
            </w:pPr>
            <w:r w:rsidRPr="001C0E1B">
              <w:rPr>
                <w:rFonts w:eastAsia="Calibri"/>
                <w:noProof/>
                <w:position w:val="-12"/>
                <w:szCs w:val="22"/>
              </w:rPr>
              <w:object w:dxaOrig="405" w:dyaOrig="345" w14:anchorId="4FAF2453">
                <v:shape id="_x0000_i1602" type="#_x0000_t75" style="width:20.7pt;height:15.9pt" o:ole="" fillcolor="window">
                  <v:imagedata r:id="rId15" o:title=""/>
                </v:shape>
                <o:OLEObject Type="Embed" ProgID="Equation.3" ShapeID="_x0000_i1602" DrawAspect="Content" ObjectID="_1824040766" r:id="rId17"/>
              </w:object>
            </w:r>
            <w:r w:rsidRPr="001C0E1B">
              <w:rPr>
                <w:vertAlign w:val="superscript"/>
              </w:rPr>
              <w:t>Note2</w:t>
            </w:r>
          </w:p>
        </w:tc>
        <w:tc>
          <w:tcPr>
            <w:tcW w:w="1174" w:type="dxa"/>
            <w:tcBorders>
              <w:top w:val="single" w:sz="4" w:space="0" w:color="auto"/>
              <w:left w:val="single" w:sz="4" w:space="0" w:color="auto"/>
              <w:bottom w:val="nil"/>
              <w:right w:val="single" w:sz="4" w:space="0" w:color="auto"/>
            </w:tcBorders>
            <w:shd w:val="clear" w:color="auto" w:fill="auto"/>
          </w:tcPr>
          <w:p w14:paraId="3FC93D2A" w14:textId="77777777" w:rsidR="00CE4929" w:rsidRPr="001C0E1B" w:rsidRDefault="00CE4929" w:rsidP="00D1639C">
            <w:pPr>
              <w:pStyle w:val="TAL"/>
              <w:rPr>
                <w:rFonts w:eastAsia="Calibri"/>
                <w:i/>
                <w:szCs w:val="22"/>
              </w:rPr>
            </w:pPr>
            <w:r w:rsidRPr="001C0E1B">
              <w:t>Config</w:t>
            </w:r>
            <w:r w:rsidRPr="001C0E1B">
              <w:rPr>
                <w:rFonts w:eastAsia="Malgun Gothic"/>
                <w:szCs w:val="18"/>
              </w:rPr>
              <w:t xml:space="preserve"> </w:t>
            </w:r>
            <w:r>
              <w:t>1</w:t>
            </w:r>
            <w:r>
              <w:rPr>
                <w:lang w:val="en-US"/>
              </w:rPr>
              <w:t>, 2, 3</w:t>
            </w:r>
          </w:p>
        </w:tc>
        <w:tc>
          <w:tcPr>
            <w:tcW w:w="1648" w:type="dxa"/>
            <w:tcBorders>
              <w:top w:val="single" w:sz="4" w:space="0" w:color="auto"/>
              <w:left w:val="single" w:sz="4" w:space="0" w:color="auto"/>
              <w:right w:val="single" w:sz="4" w:space="0" w:color="auto"/>
            </w:tcBorders>
          </w:tcPr>
          <w:p w14:paraId="263C3AD8" w14:textId="77777777" w:rsidR="00CE4929" w:rsidRPr="001C0E1B" w:rsidRDefault="00CE4929" w:rsidP="00D1639C">
            <w:pPr>
              <w:pStyle w:val="TAL"/>
              <w:rPr>
                <w:rFonts w:eastAsia="Calibri"/>
                <w:i/>
                <w:szCs w:val="22"/>
              </w:rPr>
            </w:pPr>
            <w:r w:rsidRPr="00500227">
              <w:rPr>
                <w:lang w:val="sv-SE"/>
              </w:rPr>
              <w:t>NR_CCA_FR1_I</w:t>
            </w:r>
          </w:p>
        </w:tc>
        <w:tc>
          <w:tcPr>
            <w:tcW w:w="1252" w:type="dxa"/>
            <w:tcBorders>
              <w:top w:val="single" w:sz="4" w:space="0" w:color="auto"/>
              <w:left w:val="single" w:sz="4" w:space="0" w:color="auto"/>
              <w:bottom w:val="nil"/>
              <w:right w:val="single" w:sz="4" w:space="0" w:color="auto"/>
            </w:tcBorders>
            <w:shd w:val="clear" w:color="auto" w:fill="auto"/>
          </w:tcPr>
          <w:p w14:paraId="6FAA27FD" w14:textId="77777777" w:rsidR="00CE4929" w:rsidRPr="001C0E1B" w:rsidRDefault="00CE4929" w:rsidP="00D1639C">
            <w:pPr>
              <w:pStyle w:val="TAC"/>
            </w:pPr>
            <w:r>
              <w:t>dBm/SCS</w:t>
            </w:r>
          </w:p>
        </w:tc>
        <w:tc>
          <w:tcPr>
            <w:tcW w:w="1111" w:type="dxa"/>
            <w:tcBorders>
              <w:top w:val="single" w:sz="4" w:space="0" w:color="auto"/>
              <w:left w:val="single" w:sz="4" w:space="0" w:color="auto"/>
              <w:bottom w:val="nil"/>
              <w:right w:val="single" w:sz="4" w:space="0" w:color="auto"/>
            </w:tcBorders>
            <w:shd w:val="clear" w:color="auto" w:fill="auto"/>
          </w:tcPr>
          <w:p w14:paraId="6DCD059A" w14:textId="77777777" w:rsidR="00CE4929" w:rsidRPr="001C0E1B" w:rsidDel="00041F77" w:rsidRDefault="00CE4929" w:rsidP="00D1639C">
            <w:pPr>
              <w:pStyle w:val="TAC"/>
            </w:pPr>
            <w:r>
              <w:t>-83.27</w:t>
            </w:r>
          </w:p>
        </w:tc>
        <w:tc>
          <w:tcPr>
            <w:tcW w:w="1111" w:type="dxa"/>
            <w:tcBorders>
              <w:top w:val="single" w:sz="4" w:space="0" w:color="auto"/>
              <w:left w:val="single" w:sz="4" w:space="0" w:color="auto"/>
              <w:right w:val="single" w:sz="4" w:space="0" w:color="auto"/>
            </w:tcBorders>
          </w:tcPr>
          <w:p w14:paraId="6D5CC5FA" w14:textId="77777777" w:rsidR="00CE4929" w:rsidRPr="001C0E1B" w:rsidRDefault="00CE4929" w:rsidP="00D1639C">
            <w:pPr>
              <w:pStyle w:val="TAC"/>
            </w:pPr>
            <w:r>
              <w:t>-109</w:t>
            </w:r>
          </w:p>
        </w:tc>
      </w:tr>
      <w:tr w:rsidR="00CE4929" w:rsidRPr="001C0E1B" w14:paraId="0A33F2A8" w14:textId="77777777" w:rsidTr="00D1639C">
        <w:trPr>
          <w:trHeight w:val="187"/>
          <w:jc w:val="center"/>
        </w:trPr>
        <w:tc>
          <w:tcPr>
            <w:tcW w:w="952" w:type="dxa"/>
            <w:tcBorders>
              <w:top w:val="nil"/>
              <w:left w:val="single" w:sz="4" w:space="0" w:color="auto"/>
              <w:bottom w:val="nil"/>
              <w:right w:val="single" w:sz="4" w:space="0" w:color="auto"/>
            </w:tcBorders>
            <w:shd w:val="clear" w:color="auto" w:fill="auto"/>
          </w:tcPr>
          <w:p w14:paraId="4BE25324" w14:textId="77777777" w:rsidR="00CE4929" w:rsidRPr="001C0E1B" w:rsidRDefault="00CE4929" w:rsidP="00D1639C">
            <w:pPr>
              <w:pStyle w:val="TAL"/>
              <w:rPr>
                <w:rFonts w:eastAsia="Calibri"/>
                <w:i/>
                <w:szCs w:val="22"/>
              </w:rPr>
            </w:pPr>
          </w:p>
        </w:tc>
        <w:tc>
          <w:tcPr>
            <w:tcW w:w="1174" w:type="dxa"/>
            <w:tcBorders>
              <w:top w:val="nil"/>
              <w:left w:val="single" w:sz="4" w:space="0" w:color="auto"/>
              <w:bottom w:val="nil"/>
              <w:right w:val="single" w:sz="4" w:space="0" w:color="auto"/>
            </w:tcBorders>
            <w:shd w:val="clear" w:color="auto" w:fill="auto"/>
          </w:tcPr>
          <w:p w14:paraId="449C5AC1" w14:textId="77777777" w:rsidR="00CE4929" w:rsidRPr="001C0E1B" w:rsidRDefault="00CE4929" w:rsidP="00D1639C">
            <w:pPr>
              <w:pStyle w:val="TAL"/>
              <w:rPr>
                <w:rFonts w:eastAsia="Calibri"/>
                <w:i/>
                <w:szCs w:val="22"/>
              </w:rPr>
            </w:pPr>
          </w:p>
        </w:tc>
        <w:tc>
          <w:tcPr>
            <w:tcW w:w="1648" w:type="dxa"/>
            <w:tcBorders>
              <w:top w:val="single" w:sz="4" w:space="0" w:color="auto"/>
              <w:left w:val="single" w:sz="4" w:space="0" w:color="auto"/>
              <w:bottom w:val="single" w:sz="4" w:space="0" w:color="auto"/>
              <w:right w:val="single" w:sz="4" w:space="0" w:color="auto"/>
            </w:tcBorders>
          </w:tcPr>
          <w:p w14:paraId="3D526D50" w14:textId="77777777" w:rsidR="00CE4929" w:rsidRPr="001C0E1B" w:rsidRDefault="00CE4929" w:rsidP="00D1639C">
            <w:pPr>
              <w:pStyle w:val="TAL"/>
              <w:rPr>
                <w:rFonts w:eastAsia="Calibri"/>
                <w:i/>
                <w:szCs w:val="22"/>
              </w:rPr>
            </w:pPr>
            <w:r w:rsidRPr="00500227">
              <w:rPr>
                <w:lang w:val="sv-SE"/>
              </w:rPr>
              <w:t>NR_CCA_FR1_</w:t>
            </w:r>
            <w:r>
              <w:rPr>
                <w:lang w:val="sv-SE"/>
              </w:rPr>
              <w:t>J</w:t>
            </w:r>
          </w:p>
        </w:tc>
        <w:tc>
          <w:tcPr>
            <w:tcW w:w="1252" w:type="dxa"/>
            <w:tcBorders>
              <w:top w:val="nil"/>
              <w:left w:val="single" w:sz="4" w:space="0" w:color="auto"/>
              <w:bottom w:val="single" w:sz="4" w:space="0" w:color="auto"/>
              <w:right w:val="single" w:sz="4" w:space="0" w:color="auto"/>
            </w:tcBorders>
            <w:shd w:val="clear" w:color="auto" w:fill="auto"/>
          </w:tcPr>
          <w:p w14:paraId="1E386FAE" w14:textId="77777777" w:rsidR="00CE4929" w:rsidRPr="001C0E1B" w:rsidRDefault="00CE4929" w:rsidP="00D1639C">
            <w:pPr>
              <w:pStyle w:val="TAC"/>
            </w:pPr>
          </w:p>
        </w:tc>
        <w:tc>
          <w:tcPr>
            <w:tcW w:w="1111" w:type="dxa"/>
            <w:tcBorders>
              <w:top w:val="nil"/>
              <w:left w:val="single" w:sz="4" w:space="0" w:color="auto"/>
              <w:bottom w:val="nil"/>
              <w:right w:val="single" w:sz="4" w:space="0" w:color="auto"/>
            </w:tcBorders>
            <w:shd w:val="clear" w:color="auto" w:fill="auto"/>
          </w:tcPr>
          <w:p w14:paraId="762122FA" w14:textId="77777777" w:rsidR="00CE4929" w:rsidRPr="001C0E1B" w:rsidDel="00041F77" w:rsidRDefault="00CE4929" w:rsidP="00D1639C">
            <w:pPr>
              <w:pStyle w:val="TAC"/>
            </w:pPr>
          </w:p>
        </w:tc>
        <w:tc>
          <w:tcPr>
            <w:tcW w:w="1111" w:type="dxa"/>
            <w:tcBorders>
              <w:top w:val="single" w:sz="4" w:space="0" w:color="auto"/>
              <w:left w:val="single" w:sz="4" w:space="0" w:color="auto"/>
              <w:bottom w:val="single" w:sz="4" w:space="0" w:color="auto"/>
              <w:right w:val="single" w:sz="4" w:space="0" w:color="auto"/>
            </w:tcBorders>
          </w:tcPr>
          <w:p w14:paraId="7047B692" w14:textId="77777777" w:rsidR="00CE4929" w:rsidRPr="001C0E1B" w:rsidRDefault="00CE4929" w:rsidP="00D1639C">
            <w:pPr>
              <w:pStyle w:val="TAC"/>
            </w:pPr>
            <w:r>
              <w:t>-108.5</w:t>
            </w:r>
          </w:p>
        </w:tc>
      </w:tr>
      <w:tr w:rsidR="00CE4929" w:rsidRPr="001C0E1B" w14:paraId="3C99CF7E" w14:textId="77777777" w:rsidTr="00D1639C">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hideMark/>
          </w:tcPr>
          <w:p w14:paraId="05F0D500" w14:textId="77777777" w:rsidR="00CE4929" w:rsidRPr="001C0E1B" w:rsidRDefault="00CE4929" w:rsidP="00D1639C">
            <w:pPr>
              <w:pStyle w:val="TAL"/>
              <w:rPr>
                <w:i/>
              </w:rPr>
            </w:pPr>
            <w:r w:rsidRPr="001C0E1B">
              <w:rPr>
                <w:rFonts w:eastAsia="Calibri"/>
                <w:i/>
                <w:noProof/>
                <w:position w:val="-12"/>
                <w:szCs w:val="22"/>
              </w:rPr>
              <w:object w:dxaOrig="615" w:dyaOrig="390" w14:anchorId="0D116BA2">
                <v:shape id="_x0000_i1603" type="#_x0000_t75" style="width:30.55pt;height:15.9pt" o:ole="" fillcolor="window">
                  <v:imagedata r:id="rId18" o:title=""/>
                </v:shape>
                <o:OLEObject Type="Embed" ProgID="Equation.3" ShapeID="_x0000_i1603" DrawAspect="Content" ObjectID="_1824040767" r:id="rId19"/>
              </w:object>
            </w:r>
          </w:p>
        </w:tc>
        <w:tc>
          <w:tcPr>
            <w:tcW w:w="1252" w:type="dxa"/>
            <w:tcBorders>
              <w:top w:val="single" w:sz="4" w:space="0" w:color="auto"/>
              <w:left w:val="single" w:sz="4" w:space="0" w:color="auto"/>
              <w:bottom w:val="single" w:sz="4" w:space="0" w:color="auto"/>
              <w:right w:val="single" w:sz="4" w:space="0" w:color="auto"/>
            </w:tcBorders>
            <w:hideMark/>
          </w:tcPr>
          <w:p w14:paraId="03281CCC" w14:textId="77777777" w:rsidR="00CE4929" w:rsidRPr="001C0E1B" w:rsidRDefault="00CE4929" w:rsidP="00D1639C">
            <w:pPr>
              <w:pStyle w:val="TAC"/>
            </w:pPr>
            <w:r w:rsidRPr="001C0E1B">
              <w:t>dB</w:t>
            </w:r>
          </w:p>
        </w:tc>
        <w:tc>
          <w:tcPr>
            <w:tcW w:w="1111" w:type="dxa"/>
            <w:tcBorders>
              <w:top w:val="single" w:sz="4" w:space="0" w:color="auto"/>
              <w:left w:val="single" w:sz="4" w:space="0" w:color="auto"/>
              <w:bottom w:val="single" w:sz="4" w:space="0" w:color="auto"/>
              <w:right w:val="single" w:sz="4" w:space="0" w:color="auto"/>
            </w:tcBorders>
          </w:tcPr>
          <w:p w14:paraId="34E56FA3" w14:textId="77777777" w:rsidR="00CE4929" w:rsidRPr="001C0E1B" w:rsidRDefault="00CE4929" w:rsidP="00D1639C">
            <w:pPr>
              <w:pStyle w:val="TAC"/>
            </w:pPr>
            <w:r w:rsidRPr="001C0E1B">
              <w:t>-1.75</w:t>
            </w:r>
          </w:p>
        </w:tc>
        <w:tc>
          <w:tcPr>
            <w:tcW w:w="1111" w:type="dxa"/>
            <w:tcBorders>
              <w:top w:val="single" w:sz="4" w:space="0" w:color="auto"/>
              <w:left w:val="single" w:sz="4" w:space="0" w:color="auto"/>
              <w:bottom w:val="single" w:sz="4" w:space="0" w:color="auto"/>
              <w:right w:val="single" w:sz="4" w:space="0" w:color="auto"/>
            </w:tcBorders>
            <w:hideMark/>
          </w:tcPr>
          <w:p w14:paraId="60F89C87" w14:textId="77777777" w:rsidR="00CE4929" w:rsidRPr="001C0E1B" w:rsidRDefault="00CE4929" w:rsidP="00D1639C">
            <w:pPr>
              <w:pStyle w:val="TAC"/>
            </w:pPr>
            <w:r w:rsidRPr="001C0E1B">
              <w:t>-1.75</w:t>
            </w:r>
          </w:p>
        </w:tc>
      </w:tr>
      <w:tr w:rsidR="00CE4929" w:rsidRPr="001C0E1B" w14:paraId="02DA74FE" w14:textId="77777777" w:rsidTr="00D1639C">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hideMark/>
          </w:tcPr>
          <w:p w14:paraId="73B9F68D" w14:textId="77777777" w:rsidR="00CE4929" w:rsidRPr="001C0E1B" w:rsidRDefault="00CE4929" w:rsidP="00D1639C">
            <w:pPr>
              <w:pStyle w:val="TAL"/>
            </w:pPr>
            <w:r w:rsidRPr="001C0E1B">
              <w:rPr>
                <w:rFonts w:eastAsia="Calibri"/>
                <w:noProof/>
                <w:position w:val="-12"/>
                <w:szCs w:val="22"/>
              </w:rPr>
              <w:object w:dxaOrig="810" w:dyaOrig="390" w14:anchorId="705AD368">
                <v:shape id="_x0000_i1604" type="#_x0000_t75" style="width:41.45pt;height:15.9pt" o:ole="" fillcolor="window">
                  <v:imagedata r:id="rId20" o:title=""/>
                </v:shape>
                <o:OLEObject Type="Embed" ProgID="Equation.3" ShapeID="_x0000_i1604" DrawAspect="Content" ObjectID="_1824040768" r:id="rId21"/>
              </w:object>
            </w:r>
          </w:p>
        </w:tc>
        <w:tc>
          <w:tcPr>
            <w:tcW w:w="1252" w:type="dxa"/>
            <w:tcBorders>
              <w:top w:val="single" w:sz="4" w:space="0" w:color="auto"/>
              <w:left w:val="single" w:sz="4" w:space="0" w:color="auto"/>
              <w:bottom w:val="single" w:sz="4" w:space="0" w:color="auto"/>
              <w:right w:val="single" w:sz="4" w:space="0" w:color="auto"/>
            </w:tcBorders>
            <w:hideMark/>
          </w:tcPr>
          <w:p w14:paraId="40348100" w14:textId="77777777" w:rsidR="00CE4929" w:rsidRPr="001C0E1B" w:rsidRDefault="00CE4929" w:rsidP="00D1639C">
            <w:pPr>
              <w:pStyle w:val="TAC"/>
            </w:pPr>
            <w:r w:rsidRPr="001C0E1B">
              <w:t>dB</w:t>
            </w:r>
          </w:p>
        </w:tc>
        <w:tc>
          <w:tcPr>
            <w:tcW w:w="1111" w:type="dxa"/>
            <w:tcBorders>
              <w:top w:val="single" w:sz="4" w:space="0" w:color="auto"/>
              <w:left w:val="single" w:sz="4" w:space="0" w:color="auto"/>
              <w:bottom w:val="single" w:sz="4" w:space="0" w:color="auto"/>
              <w:right w:val="single" w:sz="4" w:space="0" w:color="auto"/>
            </w:tcBorders>
          </w:tcPr>
          <w:p w14:paraId="3945A78E" w14:textId="77777777" w:rsidR="00CE4929" w:rsidRPr="001C0E1B" w:rsidRDefault="00CE4929" w:rsidP="00D1639C">
            <w:pPr>
              <w:pStyle w:val="TAC"/>
            </w:pPr>
            <w:r w:rsidRPr="001C0E1B">
              <w:t>-1.75</w:t>
            </w:r>
          </w:p>
        </w:tc>
        <w:tc>
          <w:tcPr>
            <w:tcW w:w="1111" w:type="dxa"/>
            <w:tcBorders>
              <w:top w:val="single" w:sz="4" w:space="0" w:color="auto"/>
              <w:left w:val="single" w:sz="4" w:space="0" w:color="auto"/>
              <w:bottom w:val="single" w:sz="4" w:space="0" w:color="auto"/>
              <w:right w:val="single" w:sz="4" w:space="0" w:color="auto"/>
            </w:tcBorders>
            <w:hideMark/>
          </w:tcPr>
          <w:p w14:paraId="4039C229" w14:textId="77777777" w:rsidR="00CE4929" w:rsidRPr="001C0E1B" w:rsidRDefault="00CE4929" w:rsidP="00D1639C">
            <w:pPr>
              <w:pStyle w:val="TAC"/>
            </w:pPr>
            <w:r w:rsidRPr="001C0E1B">
              <w:t>-1.75</w:t>
            </w:r>
          </w:p>
        </w:tc>
      </w:tr>
      <w:tr w:rsidR="00CE4929" w:rsidRPr="001C0E1B" w14:paraId="44F098F4" w14:textId="77777777" w:rsidTr="00D1639C">
        <w:trPr>
          <w:trHeight w:val="187"/>
          <w:jc w:val="center"/>
        </w:trPr>
        <w:tc>
          <w:tcPr>
            <w:tcW w:w="952" w:type="dxa"/>
            <w:tcBorders>
              <w:top w:val="nil"/>
              <w:left w:val="single" w:sz="4" w:space="0" w:color="auto"/>
              <w:bottom w:val="nil"/>
              <w:right w:val="single" w:sz="4" w:space="0" w:color="auto"/>
            </w:tcBorders>
            <w:shd w:val="clear" w:color="auto" w:fill="auto"/>
          </w:tcPr>
          <w:p w14:paraId="11C6DC70" w14:textId="77777777" w:rsidR="00CE4929" w:rsidRPr="001C0E1B" w:rsidRDefault="00CE4929" w:rsidP="00D1639C">
            <w:pPr>
              <w:pStyle w:val="TAL"/>
              <w:rPr>
                <w:rFonts w:eastAsia="Calibri"/>
                <w:i/>
                <w:szCs w:val="22"/>
              </w:rPr>
            </w:pPr>
            <w:r w:rsidRPr="001C0E1B">
              <w:rPr>
                <w:rFonts w:eastAsia="Calibri"/>
                <w:szCs w:val="22"/>
              </w:rPr>
              <w:t>SS-RSRP</w:t>
            </w:r>
            <w:r w:rsidRPr="001C0E1B">
              <w:rPr>
                <w:vertAlign w:val="superscript"/>
              </w:rPr>
              <w:t>Note3</w:t>
            </w:r>
          </w:p>
        </w:tc>
        <w:tc>
          <w:tcPr>
            <w:tcW w:w="1174" w:type="dxa"/>
            <w:tcBorders>
              <w:top w:val="single" w:sz="4" w:space="0" w:color="auto"/>
              <w:left w:val="single" w:sz="4" w:space="0" w:color="auto"/>
              <w:bottom w:val="nil"/>
              <w:right w:val="single" w:sz="4" w:space="0" w:color="auto"/>
            </w:tcBorders>
            <w:shd w:val="clear" w:color="auto" w:fill="auto"/>
          </w:tcPr>
          <w:p w14:paraId="150375F5" w14:textId="77777777" w:rsidR="00CE4929" w:rsidRPr="001C0E1B" w:rsidRDefault="00CE4929" w:rsidP="00D1639C">
            <w:pPr>
              <w:pStyle w:val="TAL"/>
              <w:rPr>
                <w:rFonts w:eastAsia="Calibri"/>
                <w:i/>
                <w:szCs w:val="22"/>
              </w:rPr>
            </w:pPr>
            <w:r w:rsidRPr="001C0E1B">
              <w:t>Config</w:t>
            </w:r>
            <w:r w:rsidRPr="001C0E1B">
              <w:rPr>
                <w:rFonts w:eastAsia="Malgun Gothic"/>
                <w:szCs w:val="18"/>
              </w:rPr>
              <w:t xml:space="preserve"> </w:t>
            </w:r>
            <w:r>
              <w:t>1</w:t>
            </w:r>
            <w:r>
              <w:rPr>
                <w:lang w:val="en-US"/>
              </w:rPr>
              <w:t>, 2, 3</w:t>
            </w:r>
          </w:p>
        </w:tc>
        <w:tc>
          <w:tcPr>
            <w:tcW w:w="1648" w:type="dxa"/>
            <w:tcBorders>
              <w:top w:val="single" w:sz="4" w:space="0" w:color="auto"/>
              <w:left w:val="single" w:sz="4" w:space="0" w:color="auto"/>
              <w:right w:val="single" w:sz="4" w:space="0" w:color="auto"/>
            </w:tcBorders>
          </w:tcPr>
          <w:p w14:paraId="40D0E423" w14:textId="77777777" w:rsidR="00CE4929" w:rsidRPr="001C0E1B" w:rsidRDefault="00CE4929" w:rsidP="00D1639C">
            <w:pPr>
              <w:pStyle w:val="TAL"/>
              <w:rPr>
                <w:rFonts w:eastAsia="Calibri"/>
                <w:i/>
                <w:szCs w:val="22"/>
              </w:rPr>
            </w:pPr>
            <w:r w:rsidRPr="00500227">
              <w:rPr>
                <w:lang w:val="sv-SE"/>
              </w:rPr>
              <w:t>NR_CCA_FR1_I</w:t>
            </w:r>
          </w:p>
        </w:tc>
        <w:tc>
          <w:tcPr>
            <w:tcW w:w="1252" w:type="dxa"/>
            <w:tcBorders>
              <w:top w:val="nil"/>
              <w:left w:val="single" w:sz="4" w:space="0" w:color="auto"/>
              <w:bottom w:val="nil"/>
              <w:right w:val="single" w:sz="4" w:space="0" w:color="auto"/>
            </w:tcBorders>
            <w:shd w:val="clear" w:color="auto" w:fill="auto"/>
          </w:tcPr>
          <w:p w14:paraId="28CCEC08" w14:textId="77777777" w:rsidR="00CE4929" w:rsidRPr="001C0E1B" w:rsidRDefault="00CE4929" w:rsidP="00D1639C">
            <w:pPr>
              <w:pStyle w:val="TAC"/>
            </w:pPr>
          </w:p>
        </w:tc>
        <w:tc>
          <w:tcPr>
            <w:tcW w:w="1111" w:type="dxa"/>
            <w:tcBorders>
              <w:top w:val="single" w:sz="4" w:space="0" w:color="auto"/>
              <w:left w:val="single" w:sz="4" w:space="0" w:color="auto"/>
              <w:bottom w:val="nil"/>
              <w:right w:val="single" w:sz="4" w:space="0" w:color="auto"/>
            </w:tcBorders>
            <w:shd w:val="clear" w:color="auto" w:fill="auto"/>
          </w:tcPr>
          <w:p w14:paraId="5887B629" w14:textId="77777777" w:rsidR="00CE4929" w:rsidRPr="001C0E1B" w:rsidDel="00041F77" w:rsidRDefault="00CE4929" w:rsidP="00D1639C">
            <w:pPr>
              <w:pStyle w:val="TAC"/>
            </w:pPr>
            <w:r w:rsidRPr="001C0E1B">
              <w:t>-85.02</w:t>
            </w:r>
          </w:p>
        </w:tc>
        <w:tc>
          <w:tcPr>
            <w:tcW w:w="1111" w:type="dxa"/>
            <w:tcBorders>
              <w:top w:val="single" w:sz="4" w:space="0" w:color="auto"/>
              <w:left w:val="single" w:sz="4" w:space="0" w:color="auto"/>
              <w:right w:val="single" w:sz="4" w:space="0" w:color="auto"/>
            </w:tcBorders>
          </w:tcPr>
          <w:p w14:paraId="69643921" w14:textId="77777777" w:rsidR="00CE4929" w:rsidRPr="001C0E1B" w:rsidRDefault="00CE4929" w:rsidP="00D1639C">
            <w:pPr>
              <w:pStyle w:val="TAC"/>
            </w:pPr>
            <w:r w:rsidRPr="001C0E1B">
              <w:t>-11</w:t>
            </w:r>
            <w:r>
              <w:t>0</w:t>
            </w:r>
            <w:r w:rsidRPr="001C0E1B">
              <w:t>.75</w:t>
            </w:r>
          </w:p>
        </w:tc>
      </w:tr>
      <w:tr w:rsidR="00CE4929" w:rsidRPr="001C0E1B" w14:paraId="07BC4C72" w14:textId="77777777" w:rsidTr="00D1639C">
        <w:trPr>
          <w:trHeight w:val="187"/>
          <w:jc w:val="center"/>
        </w:trPr>
        <w:tc>
          <w:tcPr>
            <w:tcW w:w="952" w:type="dxa"/>
            <w:tcBorders>
              <w:top w:val="nil"/>
              <w:left w:val="single" w:sz="4" w:space="0" w:color="auto"/>
              <w:bottom w:val="single" w:sz="4" w:space="0" w:color="auto"/>
              <w:right w:val="single" w:sz="4" w:space="0" w:color="auto"/>
            </w:tcBorders>
            <w:shd w:val="clear" w:color="auto" w:fill="auto"/>
          </w:tcPr>
          <w:p w14:paraId="5D28AD0B" w14:textId="77777777" w:rsidR="00CE4929" w:rsidRPr="001C0E1B" w:rsidRDefault="00CE4929" w:rsidP="00D1639C">
            <w:pPr>
              <w:pStyle w:val="TAL"/>
              <w:rPr>
                <w:rFonts w:eastAsia="Calibri"/>
                <w:i/>
                <w:szCs w:val="22"/>
              </w:rPr>
            </w:pPr>
          </w:p>
        </w:tc>
        <w:tc>
          <w:tcPr>
            <w:tcW w:w="1174" w:type="dxa"/>
            <w:tcBorders>
              <w:top w:val="nil"/>
              <w:left w:val="single" w:sz="4" w:space="0" w:color="auto"/>
              <w:bottom w:val="single" w:sz="4" w:space="0" w:color="auto"/>
              <w:right w:val="single" w:sz="4" w:space="0" w:color="auto"/>
            </w:tcBorders>
            <w:shd w:val="clear" w:color="auto" w:fill="auto"/>
          </w:tcPr>
          <w:p w14:paraId="7C83681E" w14:textId="77777777" w:rsidR="00CE4929" w:rsidRPr="001C0E1B" w:rsidRDefault="00CE4929" w:rsidP="00D1639C">
            <w:pPr>
              <w:pStyle w:val="TAL"/>
              <w:rPr>
                <w:rFonts w:eastAsia="Calibri"/>
                <w:i/>
                <w:szCs w:val="22"/>
              </w:rPr>
            </w:pPr>
          </w:p>
        </w:tc>
        <w:tc>
          <w:tcPr>
            <w:tcW w:w="1648" w:type="dxa"/>
            <w:tcBorders>
              <w:top w:val="single" w:sz="4" w:space="0" w:color="auto"/>
              <w:left w:val="single" w:sz="4" w:space="0" w:color="auto"/>
              <w:bottom w:val="single" w:sz="4" w:space="0" w:color="auto"/>
              <w:right w:val="single" w:sz="4" w:space="0" w:color="auto"/>
            </w:tcBorders>
          </w:tcPr>
          <w:p w14:paraId="583E4108" w14:textId="77777777" w:rsidR="00CE4929" w:rsidRPr="001C0E1B" w:rsidRDefault="00CE4929" w:rsidP="00D1639C">
            <w:pPr>
              <w:pStyle w:val="TAL"/>
              <w:rPr>
                <w:rFonts w:eastAsia="Calibri"/>
                <w:i/>
                <w:szCs w:val="22"/>
              </w:rPr>
            </w:pPr>
            <w:r w:rsidRPr="00500227">
              <w:rPr>
                <w:lang w:val="sv-SE"/>
              </w:rPr>
              <w:t>NR_CCA_FR1_</w:t>
            </w:r>
            <w:r>
              <w:rPr>
                <w:lang w:val="sv-SE"/>
              </w:rPr>
              <w:t>J</w:t>
            </w:r>
          </w:p>
        </w:tc>
        <w:tc>
          <w:tcPr>
            <w:tcW w:w="1252" w:type="dxa"/>
            <w:tcBorders>
              <w:top w:val="nil"/>
              <w:left w:val="single" w:sz="4" w:space="0" w:color="auto"/>
              <w:bottom w:val="single" w:sz="4" w:space="0" w:color="auto"/>
              <w:right w:val="single" w:sz="4" w:space="0" w:color="auto"/>
            </w:tcBorders>
            <w:shd w:val="clear" w:color="auto" w:fill="auto"/>
          </w:tcPr>
          <w:p w14:paraId="6751ACBE" w14:textId="77777777" w:rsidR="00CE4929" w:rsidRPr="001C0E1B" w:rsidRDefault="00CE4929" w:rsidP="00D1639C">
            <w:pPr>
              <w:pStyle w:val="TAC"/>
            </w:pPr>
          </w:p>
        </w:tc>
        <w:tc>
          <w:tcPr>
            <w:tcW w:w="1111" w:type="dxa"/>
            <w:tcBorders>
              <w:top w:val="nil"/>
              <w:left w:val="single" w:sz="4" w:space="0" w:color="auto"/>
              <w:bottom w:val="nil"/>
              <w:right w:val="single" w:sz="4" w:space="0" w:color="auto"/>
            </w:tcBorders>
            <w:shd w:val="clear" w:color="auto" w:fill="auto"/>
          </w:tcPr>
          <w:p w14:paraId="435CD0E3" w14:textId="77777777" w:rsidR="00CE4929" w:rsidRPr="001C0E1B" w:rsidDel="00041F77" w:rsidRDefault="00CE4929" w:rsidP="00D1639C">
            <w:pPr>
              <w:pStyle w:val="TAC"/>
            </w:pPr>
          </w:p>
        </w:tc>
        <w:tc>
          <w:tcPr>
            <w:tcW w:w="1111" w:type="dxa"/>
            <w:tcBorders>
              <w:top w:val="single" w:sz="4" w:space="0" w:color="auto"/>
              <w:left w:val="single" w:sz="4" w:space="0" w:color="auto"/>
              <w:bottom w:val="single" w:sz="4" w:space="0" w:color="auto"/>
              <w:right w:val="single" w:sz="4" w:space="0" w:color="auto"/>
            </w:tcBorders>
          </w:tcPr>
          <w:p w14:paraId="5AC66277" w14:textId="77777777" w:rsidR="00CE4929" w:rsidRPr="001C0E1B" w:rsidRDefault="00CE4929" w:rsidP="00D1639C">
            <w:pPr>
              <w:pStyle w:val="TAC"/>
            </w:pPr>
            <w:r w:rsidRPr="001C0E1B">
              <w:t>-11</w:t>
            </w:r>
            <w:r>
              <w:t>0</w:t>
            </w:r>
            <w:r w:rsidRPr="001C0E1B">
              <w:t>.25</w:t>
            </w:r>
          </w:p>
        </w:tc>
      </w:tr>
      <w:tr w:rsidR="00CE4929" w:rsidRPr="001C0E1B" w14:paraId="599491F4" w14:textId="77777777" w:rsidTr="00D1639C">
        <w:trPr>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5DCD6364" w14:textId="77777777" w:rsidR="00CE4929" w:rsidRPr="001C0E1B" w:rsidRDefault="00CE4929" w:rsidP="00D1639C">
            <w:pPr>
              <w:pStyle w:val="TAL"/>
              <w:rPr>
                <w:rFonts w:eastAsia="Calibri"/>
                <w:i/>
                <w:szCs w:val="22"/>
              </w:rPr>
            </w:pPr>
            <w:r w:rsidRPr="001C0E1B">
              <w:rPr>
                <w:rFonts w:eastAsia="Calibri"/>
                <w:szCs w:val="22"/>
              </w:rPr>
              <w:t>SS-RSRQ</w:t>
            </w:r>
            <w:r w:rsidRPr="001C0E1B">
              <w:rPr>
                <w:vertAlign w:val="superscript"/>
              </w:rPr>
              <w:t>Note3</w:t>
            </w:r>
          </w:p>
        </w:tc>
        <w:tc>
          <w:tcPr>
            <w:tcW w:w="1648" w:type="dxa"/>
            <w:tcBorders>
              <w:top w:val="single" w:sz="4" w:space="0" w:color="auto"/>
              <w:left w:val="single" w:sz="4" w:space="0" w:color="auto"/>
              <w:right w:val="single" w:sz="4" w:space="0" w:color="auto"/>
            </w:tcBorders>
          </w:tcPr>
          <w:p w14:paraId="2B6AD317" w14:textId="77777777" w:rsidR="00CE4929" w:rsidRPr="001C0E1B" w:rsidRDefault="00CE4929" w:rsidP="00D1639C">
            <w:pPr>
              <w:pStyle w:val="TAL"/>
              <w:rPr>
                <w:rFonts w:eastAsia="Calibri"/>
                <w:i/>
                <w:szCs w:val="22"/>
              </w:rPr>
            </w:pPr>
            <w:r w:rsidRPr="00500227">
              <w:rPr>
                <w:lang w:val="sv-SE"/>
              </w:rPr>
              <w:t>NR_CCA_FR1_I</w:t>
            </w:r>
          </w:p>
        </w:tc>
        <w:tc>
          <w:tcPr>
            <w:tcW w:w="1252" w:type="dxa"/>
            <w:tcBorders>
              <w:top w:val="single" w:sz="4" w:space="0" w:color="auto"/>
              <w:left w:val="single" w:sz="4" w:space="0" w:color="auto"/>
              <w:bottom w:val="nil"/>
              <w:right w:val="single" w:sz="4" w:space="0" w:color="auto"/>
            </w:tcBorders>
            <w:shd w:val="clear" w:color="auto" w:fill="auto"/>
          </w:tcPr>
          <w:p w14:paraId="3C30D214" w14:textId="77777777" w:rsidR="00CE4929" w:rsidRPr="001C0E1B" w:rsidRDefault="00CE4929" w:rsidP="00D1639C">
            <w:pPr>
              <w:pStyle w:val="TAC"/>
            </w:pPr>
            <w:r w:rsidRPr="001C0E1B">
              <w:t>dB</w:t>
            </w:r>
          </w:p>
        </w:tc>
        <w:tc>
          <w:tcPr>
            <w:tcW w:w="1111" w:type="dxa"/>
            <w:tcBorders>
              <w:top w:val="single" w:sz="4" w:space="0" w:color="auto"/>
              <w:left w:val="single" w:sz="4" w:space="0" w:color="auto"/>
              <w:bottom w:val="nil"/>
              <w:right w:val="single" w:sz="4" w:space="0" w:color="auto"/>
            </w:tcBorders>
            <w:shd w:val="clear" w:color="auto" w:fill="auto"/>
          </w:tcPr>
          <w:p w14:paraId="37F81000" w14:textId="77777777" w:rsidR="00CE4929" w:rsidRPr="001C0E1B" w:rsidDel="00041F77" w:rsidRDefault="00CE4929" w:rsidP="00D1639C">
            <w:pPr>
              <w:pStyle w:val="TAC"/>
            </w:pPr>
            <w:r w:rsidRPr="001C0E1B">
              <w:t>-14.77</w:t>
            </w:r>
          </w:p>
        </w:tc>
        <w:tc>
          <w:tcPr>
            <w:tcW w:w="1111" w:type="dxa"/>
            <w:tcBorders>
              <w:top w:val="single" w:sz="4" w:space="0" w:color="auto"/>
              <w:left w:val="single" w:sz="4" w:space="0" w:color="auto"/>
              <w:bottom w:val="nil"/>
              <w:right w:val="single" w:sz="4" w:space="0" w:color="auto"/>
            </w:tcBorders>
            <w:shd w:val="clear" w:color="auto" w:fill="auto"/>
          </w:tcPr>
          <w:p w14:paraId="428A9575" w14:textId="77777777" w:rsidR="00CE4929" w:rsidRPr="001C0E1B" w:rsidRDefault="00CE4929" w:rsidP="00D1639C">
            <w:pPr>
              <w:pStyle w:val="TAC"/>
            </w:pPr>
            <w:r w:rsidRPr="001C0E1B">
              <w:rPr>
                <w:lang w:eastAsia="ko-KR"/>
              </w:rPr>
              <w:t>14.76</w:t>
            </w:r>
          </w:p>
        </w:tc>
      </w:tr>
      <w:tr w:rsidR="00CE4929" w:rsidRPr="001C0E1B" w14:paraId="3391C56C" w14:textId="77777777" w:rsidTr="00D1639C">
        <w:trPr>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33B01F6C" w14:textId="77777777" w:rsidR="00CE4929" w:rsidRPr="001C0E1B" w:rsidRDefault="00CE4929" w:rsidP="00D1639C">
            <w:pPr>
              <w:pStyle w:val="TAL"/>
              <w:rPr>
                <w:rFonts w:eastAsia="Calibri"/>
                <w:i/>
                <w:szCs w:val="22"/>
              </w:rPr>
            </w:pPr>
          </w:p>
        </w:tc>
        <w:tc>
          <w:tcPr>
            <w:tcW w:w="1648" w:type="dxa"/>
            <w:tcBorders>
              <w:top w:val="single" w:sz="4" w:space="0" w:color="auto"/>
              <w:left w:val="single" w:sz="4" w:space="0" w:color="auto"/>
              <w:bottom w:val="single" w:sz="4" w:space="0" w:color="auto"/>
              <w:right w:val="single" w:sz="4" w:space="0" w:color="auto"/>
            </w:tcBorders>
          </w:tcPr>
          <w:p w14:paraId="06B24DA7" w14:textId="77777777" w:rsidR="00CE4929" w:rsidRPr="001C0E1B" w:rsidRDefault="00CE4929" w:rsidP="00D1639C">
            <w:pPr>
              <w:pStyle w:val="TAL"/>
              <w:rPr>
                <w:rFonts w:eastAsia="Calibri"/>
                <w:i/>
                <w:szCs w:val="22"/>
              </w:rPr>
            </w:pPr>
            <w:r w:rsidRPr="00500227">
              <w:rPr>
                <w:lang w:val="sv-SE"/>
              </w:rPr>
              <w:t>NR_CCA_FR1_</w:t>
            </w:r>
            <w:r>
              <w:rPr>
                <w:lang w:val="sv-SE"/>
              </w:rPr>
              <w:t>J</w:t>
            </w:r>
          </w:p>
        </w:tc>
        <w:tc>
          <w:tcPr>
            <w:tcW w:w="1252" w:type="dxa"/>
            <w:tcBorders>
              <w:top w:val="nil"/>
              <w:left w:val="single" w:sz="4" w:space="0" w:color="auto"/>
              <w:bottom w:val="single" w:sz="4" w:space="0" w:color="auto"/>
              <w:right w:val="single" w:sz="4" w:space="0" w:color="auto"/>
            </w:tcBorders>
            <w:shd w:val="clear" w:color="auto" w:fill="auto"/>
          </w:tcPr>
          <w:p w14:paraId="0159A3DD" w14:textId="77777777" w:rsidR="00CE4929" w:rsidRPr="001C0E1B" w:rsidRDefault="00CE4929" w:rsidP="00D1639C">
            <w:pPr>
              <w:pStyle w:val="TAC"/>
            </w:pPr>
          </w:p>
        </w:tc>
        <w:tc>
          <w:tcPr>
            <w:tcW w:w="1111" w:type="dxa"/>
            <w:tcBorders>
              <w:top w:val="nil"/>
              <w:left w:val="single" w:sz="4" w:space="0" w:color="auto"/>
              <w:bottom w:val="nil"/>
              <w:right w:val="single" w:sz="4" w:space="0" w:color="auto"/>
            </w:tcBorders>
            <w:shd w:val="clear" w:color="auto" w:fill="auto"/>
          </w:tcPr>
          <w:p w14:paraId="66EFFE7E" w14:textId="77777777" w:rsidR="00CE4929" w:rsidRPr="001C0E1B" w:rsidDel="00041F77" w:rsidRDefault="00CE4929" w:rsidP="00D1639C">
            <w:pPr>
              <w:pStyle w:val="TAC"/>
            </w:pPr>
          </w:p>
        </w:tc>
        <w:tc>
          <w:tcPr>
            <w:tcW w:w="1111" w:type="dxa"/>
            <w:tcBorders>
              <w:top w:val="nil"/>
              <w:left w:val="single" w:sz="4" w:space="0" w:color="auto"/>
              <w:bottom w:val="nil"/>
              <w:right w:val="single" w:sz="4" w:space="0" w:color="auto"/>
            </w:tcBorders>
            <w:shd w:val="clear" w:color="auto" w:fill="auto"/>
          </w:tcPr>
          <w:p w14:paraId="2003243C" w14:textId="77777777" w:rsidR="00CE4929" w:rsidRPr="001C0E1B" w:rsidRDefault="00CE4929" w:rsidP="00D1639C">
            <w:pPr>
              <w:pStyle w:val="TAC"/>
            </w:pPr>
          </w:p>
        </w:tc>
      </w:tr>
      <w:tr w:rsidR="00CE4929" w:rsidRPr="001C0E1B" w14:paraId="0686275F" w14:textId="77777777" w:rsidTr="00D1639C">
        <w:trPr>
          <w:trHeight w:val="187"/>
          <w:jc w:val="center"/>
        </w:trPr>
        <w:tc>
          <w:tcPr>
            <w:tcW w:w="952" w:type="dxa"/>
            <w:tcBorders>
              <w:top w:val="single" w:sz="4" w:space="0" w:color="auto"/>
              <w:left w:val="single" w:sz="4" w:space="0" w:color="auto"/>
              <w:bottom w:val="nil"/>
              <w:right w:val="single" w:sz="4" w:space="0" w:color="auto"/>
            </w:tcBorders>
            <w:shd w:val="clear" w:color="auto" w:fill="auto"/>
          </w:tcPr>
          <w:p w14:paraId="7A4F9FD7" w14:textId="77777777" w:rsidR="00CE4929" w:rsidRPr="001C0E1B" w:rsidRDefault="00CE4929" w:rsidP="00D1639C">
            <w:pPr>
              <w:pStyle w:val="TAL"/>
              <w:rPr>
                <w:rFonts w:eastAsia="Calibri"/>
                <w:i/>
                <w:szCs w:val="22"/>
              </w:rPr>
            </w:pPr>
            <w:r w:rsidRPr="001C0E1B">
              <w:rPr>
                <w:rFonts w:eastAsia="Calibri"/>
                <w:szCs w:val="22"/>
              </w:rPr>
              <w:t>Io</w:t>
            </w:r>
            <w:r w:rsidRPr="001C0E1B">
              <w:rPr>
                <w:vertAlign w:val="superscript"/>
              </w:rPr>
              <w:t>Note3</w:t>
            </w:r>
          </w:p>
        </w:tc>
        <w:tc>
          <w:tcPr>
            <w:tcW w:w="1174" w:type="dxa"/>
            <w:tcBorders>
              <w:top w:val="single" w:sz="4" w:space="0" w:color="auto"/>
              <w:left w:val="single" w:sz="4" w:space="0" w:color="auto"/>
              <w:bottom w:val="nil"/>
              <w:right w:val="single" w:sz="4" w:space="0" w:color="auto"/>
            </w:tcBorders>
            <w:shd w:val="clear" w:color="auto" w:fill="auto"/>
          </w:tcPr>
          <w:p w14:paraId="5BB3F29D" w14:textId="77777777" w:rsidR="00CE4929" w:rsidRPr="001C0E1B" w:rsidRDefault="00CE4929" w:rsidP="00D1639C">
            <w:pPr>
              <w:pStyle w:val="TAL"/>
              <w:rPr>
                <w:rFonts w:eastAsia="Calibri"/>
                <w:i/>
                <w:szCs w:val="22"/>
              </w:rPr>
            </w:pPr>
            <w:r w:rsidRPr="001C0E1B">
              <w:t>Config</w:t>
            </w:r>
            <w:r w:rsidRPr="001C0E1B">
              <w:rPr>
                <w:rFonts w:eastAsia="Malgun Gothic"/>
                <w:szCs w:val="18"/>
              </w:rPr>
              <w:t xml:space="preserve"> </w:t>
            </w:r>
            <w:r>
              <w:t>1</w:t>
            </w:r>
            <w:r>
              <w:rPr>
                <w:lang w:val="en-US"/>
              </w:rPr>
              <w:t>, 2, 3</w:t>
            </w:r>
          </w:p>
        </w:tc>
        <w:tc>
          <w:tcPr>
            <w:tcW w:w="1648" w:type="dxa"/>
            <w:tcBorders>
              <w:top w:val="single" w:sz="4" w:space="0" w:color="auto"/>
              <w:left w:val="single" w:sz="4" w:space="0" w:color="auto"/>
              <w:right w:val="single" w:sz="4" w:space="0" w:color="auto"/>
            </w:tcBorders>
          </w:tcPr>
          <w:p w14:paraId="216F6673" w14:textId="77777777" w:rsidR="00CE4929" w:rsidRPr="001C0E1B" w:rsidRDefault="00CE4929" w:rsidP="00D1639C">
            <w:pPr>
              <w:pStyle w:val="TAL"/>
              <w:rPr>
                <w:rFonts w:eastAsia="Calibri"/>
                <w:i/>
                <w:szCs w:val="22"/>
              </w:rPr>
            </w:pPr>
            <w:r w:rsidRPr="00500227">
              <w:rPr>
                <w:lang w:val="sv-SE"/>
              </w:rPr>
              <w:t>NR_CCA_FR1_I</w:t>
            </w:r>
          </w:p>
        </w:tc>
        <w:tc>
          <w:tcPr>
            <w:tcW w:w="1252" w:type="dxa"/>
            <w:tcBorders>
              <w:top w:val="single" w:sz="4" w:space="0" w:color="auto"/>
              <w:left w:val="single" w:sz="4" w:space="0" w:color="auto"/>
              <w:bottom w:val="nil"/>
              <w:right w:val="single" w:sz="4" w:space="0" w:color="auto"/>
            </w:tcBorders>
            <w:shd w:val="clear" w:color="auto" w:fill="auto"/>
          </w:tcPr>
          <w:p w14:paraId="49BA1574" w14:textId="77777777" w:rsidR="00CE4929" w:rsidRPr="001C0E1B" w:rsidRDefault="00CE4929" w:rsidP="00D1639C">
            <w:pPr>
              <w:pStyle w:val="TAC"/>
            </w:pPr>
            <w:r w:rsidRPr="001C0E1B">
              <w:t>dBm/SCS</w:t>
            </w:r>
          </w:p>
        </w:tc>
        <w:tc>
          <w:tcPr>
            <w:tcW w:w="1111" w:type="dxa"/>
            <w:tcBorders>
              <w:top w:val="single" w:sz="4" w:space="0" w:color="auto"/>
              <w:left w:val="single" w:sz="4" w:space="0" w:color="auto"/>
              <w:bottom w:val="nil"/>
              <w:right w:val="single" w:sz="4" w:space="0" w:color="auto"/>
            </w:tcBorders>
            <w:shd w:val="clear" w:color="auto" w:fill="auto"/>
          </w:tcPr>
          <w:p w14:paraId="02D5EE84" w14:textId="77777777" w:rsidR="00CE4929" w:rsidRPr="001C0E1B" w:rsidDel="00041F77" w:rsidRDefault="00CE4929" w:rsidP="00D1639C">
            <w:pPr>
              <w:pStyle w:val="TAC"/>
            </w:pPr>
            <w:r w:rsidRPr="001C0E1B">
              <w:t>-50</w:t>
            </w:r>
          </w:p>
        </w:tc>
        <w:tc>
          <w:tcPr>
            <w:tcW w:w="1111" w:type="dxa"/>
            <w:tcBorders>
              <w:top w:val="single" w:sz="4" w:space="0" w:color="auto"/>
              <w:left w:val="single" w:sz="4" w:space="0" w:color="auto"/>
              <w:right w:val="single" w:sz="4" w:space="0" w:color="auto"/>
            </w:tcBorders>
          </w:tcPr>
          <w:p w14:paraId="642BFC97" w14:textId="77777777" w:rsidR="00CE4929" w:rsidRPr="001C0E1B" w:rsidRDefault="00CE4929" w:rsidP="00D1639C">
            <w:pPr>
              <w:pStyle w:val="TAC"/>
            </w:pPr>
            <w:r w:rsidRPr="001C0E1B">
              <w:rPr>
                <w:lang w:eastAsia="ko-KR"/>
              </w:rPr>
              <w:t>-7</w:t>
            </w:r>
            <w:r>
              <w:rPr>
                <w:lang w:eastAsia="ko-KR"/>
              </w:rPr>
              <w:t>5</w:t>
            </w:r>
            <w:r w:rsidRPr="001C0E1B">
              <w:rPr>
                <w:lang w:eastAsia="ko-KR"/>
              </w:rPr>
              <w:t>.73</w:t>
            </w:r>
          </w:p>
        </w:tc>
      </w:tr>
      <w:tr w:rsidR="00CE4929" w:rsidRPr="001C0E1B" w14:paraId="0A9779C6" w14:textId="77777777" w:rsidTr="00D1639C">
        <w:trPr>
          <w:trHeight w:val="187"/>
          <w:jc w:val="center"/>
        </w:trPr>
        <w:tc>
          <w:tcPr>
            <w:tcW w:w="952" w:type="dxa"/>
            <w:tcBorders>
              <w:top w:val="nil"/>
              <w:left w:val="single" w:sz="4" w:space="0" w:color="auto"/>
              <w:bottom w:val="nil"/>
              <w:right w:val="single" w:sz="4" w:space="0" w:color="auto"/>
            </w:tcBorders>
            <w:shd w:val="clear" w:color="auto" w:fill="auto"/>
          </w:tcPr>
          <w:p w14:paraId="63A10AF3" w14:textId="77777777" w:rsidR="00CE4929" w:rsidRPr="001C0E1B" w:rsidRDefault="00CE4929" w:rsidP="00D1639C">
            <w:pPr>
              <w:pStyle w:val="TAL"/>
              <w:rPr>
                <w:rFonts w:eastAsia="Calibri"/>
                <w:i/>
                <w:szCs w:val="22"/>
              </w:rPr>
            </w:pPr>
          </w:p>
        </w:tc>
        <w:tc>
          <w:tcPr>
            <w:tcW w:w="1174" w:type="dxa"/>
            <w:tcBorders>
              <w:top w:val="nil"/>
              <w:left w:val="single" w:sz="4" w:space="0" w:color="auto"/>
              <w:bottom w:val="nil"/>
              <w:right w:val="single" w:sz="4" w:space="0" w:color="auto"/>
            </w:tcBorders>
            <w:shd w:val="clear" w:color="auto" w:fill="auto"/>
          </w:tcPr>
          <w:p w14:paraId="342E0942" w14:textId="77777777" w:rsidR="00CE4929" w:rsidRPr="001C0E1B" w:rsidRDefault="00CE4929" w:rsidP="00D1639C">
            <w:pPr>
              <w:pStyle w:val="TAL"/>
              <w:rPr>
                <w:rFonts w:eastAsia="Calibri"/>
                <w:i/>
                <w:szCs w:val="22"/>
              </w:rPr>
            </w:pPr>
          </w:p>
        </w:tc>
        <w:tc>
          <w:tcPr>
            <w:tcW w:w="1648" w:type="dxa"/>
            <w:tcBorders>
              <w:top w:val="single" w:sz="4" w:space="0" w:color="auto"/>
              <w:left w:val="single" w:sz="4" w:space="0" w:color="auto"/>
              <w:bottom w:val="single" w:sz="4" w:space="0" w:color="auto"/>
              <w:right w:val="single" w:sz="4" w:space="0" w:color="auto"/>
            </w:tcBorders>
          </w:tcPr>
          <w:p w14:paraId="652601EA" w14:textId="77777777" w:rsidR="00CE4929" w:rsidRPr="001C0E1B" w:rsidRDefault="00CE4929" w:rsidP="00D1639C">
            <w:pPr>
              <w:pStyle w:val="TAL"/>
              <w:rPr>
                <w:rFonts w:eastAsia="Calibri"/>
                <w:i/>
                <w:szCs w:val="22"/>
              </w:rPr>
            </w:pPr>
            <w:r w:rsidRPr="00500227">
              <w:rPr>
                <w:lang w:val="sv-SE"/>
              </w:rPr>
              <w:t>NR_CCA_FR1_</w:t>
            </w:r>
            <w:r>
              <w:rPr>
                <w:lang w:val="sv-SE"/>
              </w:rPr>
              <w:t>J</w:t>
            </w:r>
          </w:p>
        </w:tc>
        <w:tc>
          <w:tcPr>
            <w:tcW w:w="1252" w:type="dxa"/>
            <w:tcBorders>
              <w:top w:val="nil"/>
              <w:left w:val="single" w:sz="4" w:space="0" w:color="auto"/>
              <w:bottom w:val="nil"/>
              <w:right w:val="single" w:sz="4" w:space="0" w:color="auto"/>
            </w:tcBorders>
            <w:shd w:val="clear" w:color="auto" w:fill="auto"/>
          </w:tcPr>
          <w:p w14:paraId="7E245F25" w14:textId="77777777" w:rsidR="00CE4929" w:rsidRPr="001C0E1B" w:rsidRDefault="00CE4929" w:rsidP="00D1639C">
            <w:pPr>
              <w:pStyle w:val="TAC"/>
            </w:pPr>
          </w:p>
        </w:tc>
        <w:tc>
          <w:tcPr>
            <w:tcW w:w="1111" w:type="dxa"/>
            <w:tcBorders>
              <w:top w:val="nil"/>
              <w:left w:val="single" w:sz="4" w:space="0" w:color="auto"/>
              <w:bottom w:val="nil"/>
              <w:right w:val="single" w:sz="4" w:space="0" w:color="auto"/>
            </w:tcBorders>
            <w:shd w:val="clear" w:color="auto" w:fill="auto"/>
          </w:tcPr>
          <w:p w14:paraId="54631948" w14:textId="77777777" w:rsidR="00CE4929" w:rsidRPr="001C0E1B" w:rsidDel="00041F77" w:rsidRDefault="00CE4929" w:rsidP="00D1639C">
            <w:pPr>
              <w:pStyle w:val="TAC"/>
            </w:pPr>
          </w:p>
        </w:tc>
        <w:tc>
          <w:tcPr>
            <w:tcW w:w="1111" w:type="dxa"/>
            <w:tcBorders>
              <w:top w:val="single" w:sz="4" w:space="0" w:color="auto"/>
              <w:left w:val="single" w:sz="4" w:space="0" w:color="auto"/>
              <w:bottom w:val="single" w:sz="4" w:space="0" w:color="auto"/>
              <w:right w:val="single" w:sz="4" w:space="0" w:color="auto"/>
            </w:tcBorders>
          </w:tcPr>
          <w:p w14:paraId="78CDCF52" w14:textId="77777777" w:rsidR="00CE4929" w:rsidRPr="001C0E1B" w:rsidRDefault="00CE4929" w:rsidP="00D1639C">
            <w:pPr>
              <w:pStyle w:val="TAC"/>
            </w:pPr>
            <w:r w:rsidRPr="001C0E1B">
              <w:rPr>
                <w:lang w:eastAsia="ko-KR"/>
              </w:rPr>
              <w:t>-7</w:t>
            </w:r>
            <w:r>
              <w:rPr>
                <w:lang w:eastAsia="ko-KR"/>
              </w:rPr>
              <w:t>5</w:t>
            </w:r>
            <w:r w:rsidRPr="001C0E1B">
              <w:rPr>
                <w:lang w:eastAsia="ko-KR"/>
              </w:rPr>
              <w:t>.</w:t>
            </w:r>
            <w:r w:rsidRPr="001C0E1B">
              <w:t>2</w:t>
            </w:r>
            <w:r w:rsidRPr="001C0E1B">
              <w:rPr>
                <w:lang w:eastAsia="ko-KR"/>
              </w:rPr>
              <w:t>3</w:t>
            </w:r>
          </w:p>
        </w:tc>
      </w:tr>
      <w:tr w:rsidR="00CE4929" w:rsidRPr="001C0E1B" w14:paraId="1168CAF6" w14:textId="77777777" w:rsidTr="00D1639C">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hideMark/>
          </w:tcPr>
          <w:p w14:paraId="70275381" w14:textId="77777777" w:rsidR="00CE4929" w:rsidRPr="001C0E1B" w:rsidRDefault="00CE4929" w:rsidP="00D1639C">
            <w:pPr>
              <w:pStyle w:val="TAL"/>
            </w:pPr>
            <w:r w:rsidRPr="001C0E1B">
              <w:t>Propagation condition</w:t>
            </w:r>
          </w:p>
        </w:tc>
        <w:tc>
          <w:tcPr>
            <w:tcW w:w="1252" w:type="dxa"/>
            <w:tcBorders>
              <w:top w:val="single" w:sz="4" w:space="0" w:color="auto"/>
              <w:left w:val="single" w:sz="4" w:space="0" w:color="auto"/>
              <w:bottom w:val="single" w:sz="4" w:space="0" w:color="auto"/>
              <w:right w:val="single" w:sz="4" w:space="0" w:color="auto"/>
            </w:tcBorders>
            <w:hideMark/>
          </w:tcPr>
          <w:p w14:paraId="2FBB6D02" w14:textId="77777777" w:rsidR="00CE4929" w:rsidRPr="001C0E1B" w:rsidRDefault="00CE4929" w:rsidP="00D1639C">
            <w:pPr>
              <w:pStyle w:val="TAC"/>
            </w:pPr>
            <w:r w:rsidRPr="001C0E1B">
              <w:t>-</w:t>
            </w:r>
          </w:p>
        </w:tc>
        <w:tc>
          <w:tcPr>
            <w:tcW w:w="1111" w:type="dxa"/>
            <w:tcBorders>
              <w:top w:val="single" w:sz="4" w:space="0" w:color="auto"/>
              <w:left w:val="single" w:sz="4" w:space="0" w:color="auto"/>
              <w:bottom w:val="single" w:sz="4" w:space="0" w:color="auto"/>
              <w:right w:val="single" w:sz="4" w:space="0" w:color="auto"/>
            </w:tcBorders>
          </w:tcPr>
          <w:p w14:paraId="4451A3FE" w14:textId="77777777" w:rsidR="00CE4929" w:rsidRPr="001C0E1B" w:rsidRDefault="00CE4929" w:rsidP="00D1639C">
            <w:pPr>
              <w:pStyle w:val="TAC"/>
            </w:pPr>
            <w:r w:rsidRPr="001C0E1B">
              <w:rPr>
                <w:lang w:eastAsia="ko-KR"/>
              </w:rPr>
              <w:t>AWGN</w:t>
            </w:r>
          </w:p>
        </w:tc>
        <w:tc>
          <w:tcPr>
            <w:tcW w:w="1111" w:type="dxa"/>
            <w:tcBorders>
              <w:top w:val="single" w:sz="4" w:space="0" w:color="auto"/>
              <w:left w:val="single" w:sz="4" w:space="0" w:color="auto"/>
              <w:bottom w:val="single" w:sz="4" w:space="0" w:color="auto"/>
              <w:right w:val="single" w:sz="4" w:space="0" w:color="auto"/>
            </w:tcBorders>
          </w:tcPr>
          <w:p w14:paraId="0B0D1EF1" w14:textId="77777777" w:rsidR="00CE4929" w:rsidRPr="001C0E1B" w:rsidRDefault="00CE4929" w:rsidP="00D1639C">
            <w:pPr>
              <w:pStyle w:val="TAC"/>
            </w:pPr>
            <w:r w:rsidRPr="001C0E1B">
              <w:rPr>
                <w:lang w:eastAsia="ko-KR"/>
              </w:rPr>
              <w:t>AWGN</w:t>
            </w:r>
          </w:p>
        </w:tc>
      </w:tr>
      <w:tr w:rsidR="00CE4929" w:rsidRPr="001C0E1B" w14:paraId="3800797D" w14:textId="77777777" w:rsidTr="00D1639C">
        <w:trPr>
          <w:trHeight w:val="187"/>
          <w:jc w:val="center"/>
        </w:trPr>
        <w:tc>
          <w:tcPr>
            <w:tcW w:w="3774" w:type="dxa"/>
            <w:gridSpan w:val="3"/>
            <w:tcBorders>
              <w:top w:val="single" w:sz="4" w:space="0" w:color="auto"/>
              <w:left w:val="single" w:sz="4" w:space="0" w:color="auto"/>
              <w:bottom w:val="single" w:sz="4" w:space="0" w:color="auto"/>
              <w:right w:val="single" w:sz="4" w:space="0" w:color="auto"/>
            </w:tcBorders>
          </w:tcPr>
          <w:p w14:paraId="7C3EF6D0" w14:textId="77777777" w:rsidR="00CE4929" w:rsidRPr="001C0E1B" w:rsidRDefault="00CE4929" w:rsidP="00D1639C">
            <w:pPr>
              <w:pStyle w:val="TAL"/>
            </w:pPr>
            <w:r w:rsidRPr="001C0E1B">
              <w:t>Antenna configuration</w:t>
            </w:r>
          </w:p>
        </w:tc>
        <w:tc>
          <w:tcPr>
            <w:tcW w:w="1252" w:type="dxa"/>
            <w:tcBorders>
              <w:top w:val="single" w:sz="4" w:space="0" w:color="auto"/>
              <w:left w:val="single" w:sz="4" w:space="0" w:color="auto"/>
              <w:bottom w:val="single" w:sz="4" w:space="0" w:color="auto"/>
              <w:right w:val="single" w:sz="4" w:space="0" w:color="auto"/>
            </w:tcBorders>
          </w:tcPr>
          <w:p w14:paraId="168F734A" w14:textId="77777777" w:rsidR="00CE4929" w:rsidRPr="001C0E1B" w:rsidRDefault="00CE4929" w:rsidP="00D1639C">
            <w:pPr>
              <w:pStyle w:val="TAC"/>
            </w:pPr>
          </w:p>
        </w:tc>
        <w:tc>
          <w:tcPr>
            <w:tcW w:w="1111" w:type="dxa"/>
            <w:tcBorders>
              <w:top w:val="single" w:sz="4" w:space="0" w:color="auto"/>
              <w:left w:val="single" w:sz="4" w:space="0" w:color="auto"/>
              <w:bottom w:val="single" w:sz="4" w:space="0" w:color="auto"/>
              <w:right w:val="single" w:sz="4" w:space="0" w:color="auto"/>
            </w:tcBorders>
          </w:tcPr>
          <w:p w14:paraId="18469CC0" w14:textId="77777777" w:rsidR="00CE4929" w:rsidRPr="001C0E1B" w:rsidRDefault="00CE4929" w:rsidP="00D1639C">
            <w:pPr>
              <w:pStyle w:val="TAC"/>
              <w:rPr>
                <w:lang w:eastAsia="ko-KR"/>
              </w:rPr>
            </w:pPr>
            <w:r w:rsidRPr="001C0E1B">
              <w:rPr>
                <w:lang w:eastAsia="ko-KR"/>
              </w:rPr>
              <w:t>1x2</w:t>
            </w:r>
          </w:p>
        </w:tc>
        <w:tc>
          <w:tcPr>
            <w:tcW w:w="1111" w:type="dxa"/>
            <w:tcBorders>
              <w:top w:val="single" w:sz="4" w:space="0" w:color="auto"/>
              <w:left w:val="single" w:sz="4" w:space="0" w:color="auto"/>
              <w:bottom w:val="single" w:sz="4" w:space="0" w:color="auto"/>
              <w:right w:val="single" w:sz="4" w:space="0" w:color="auto"/>
            </w:tcBorders>
          </w:tcPr>
          <w:p w14:paraId="67F8346F" w14:textId="77777777" w:rsidR="00CE4929" w:rsidRPr="001C0E1B" w:rsidRDefault="00CE4929" w:rsidP="00D1639C">
            <w:pPr>
              <w:pStyle w:val="TAC"/>
              <w:rPr>
                <w:lang w:eastAsia="ko-KR"/>
              </w:rPr>
            </w:pPr>
            <w:r w:rsidRPr="001C0E1B">
              <w:rPr>
                <w:lang w:eastAsia="ko-KR"/>
              </w:rPr>
              <w:t>1x2</w:t>
            </w:r>
          </w:p>
        </w:tc>
      </w:tr>
      <w:tr w:rsidR="00CE4929" w:rsidRPr="001C0E1B" w14:paraId="10D0FE03" w14:textId="77777777" w:rsidTr="00D1639C">
        <w:trPr>
          <w:trHeight w:val="187"/>
          <w:jc w:val="center"/>
        </w:trPr>
        <w:tc>
          <w:tcPr>
            <w:tcW w:w="7248" w:type="dxa"/>
            <w:gridSpan w:val="6"/>
            <w:tcBorders>
              <w:top w:val="single" w:sz="4" w:space="0" w:color="auto"/>
              <w:left w:val="single" w:sz="4" w:space="0" w:color="auto"/>
              <w:bottom w:val="single" w:sz="4" w:space="0" w:color="auto"/>
              <w:right w:val="single" w:sz="4" w:space="0" w:color="auto"/>
            </w:tcBorders>
          </w:tcPr>
          <w:p w14:paraId="05419139" w14:textId="77777777" w:rsidR="00CE4929" w:rsidRPr="001C0E1B" w:rsidRDefault="00CE4929" w:rsidP="00D1639C">
            <w:pPr>
              <w:pStyle w:val="TAN"/>
              <w:rPr>
                <w:lang w:eastAsia="en-GB"/>
              </w:rPr>
            </w:pPr>
            <w:r w:rsidRPr="001C0E1B">
              <w:rPr>
                <w:lang w:eastAsia="en-GB"/>
              </w:rPr>
              <w:lastRenderedPageBreak/>
              <w:t>Note 1:</w:t>
            </w:r>
            <w:r w:rsidRPr="001C0E1B">
              <w:rPr>
                <w:lang w:eastAsia="en-GB"/>
              </w:rPr>
              <w:tab/>
              <w:t>OCNG shall be used such that both cells are fully allocated and a constant total transmitted power spectral density is achieved for all OFDM symbols.</w:t>
            </w:r>
          </w:p>
          <w:p w14:paraId="3F6CDEE5" w14:textId="77777777" w:rsidR="00CE4929" w:rsidRPr="001C0E1B" w:rsidRDefault="00CE4929" w:rsidP="00D1639C">
            <w:pPr>
              <w:pStyle w:val="TAN"/>
              <w:rPr>
                <w:lang w:eastAsia="en-GB"/>
              </w:rPr>
            </w:pPr>
            <w:r w:rsidRPr="001C0E1B">
              <w:rPr>
                <w:lang w:eastAsia="en-GB"/>
              </w:rPr>
              <w:t>Note 2:</w:t>
            </w:r>
            <w:r w:rsidRPr="001C0E1B">
              <w:rPr>
                <w:lang w:eastAsia="en-GB"/>
              </w:rPr>
              <w:tab/>
              <w:t xml:space="preserve">Interference from other cells and noise sources not specified in the test is assumed to be constant over subcarriers and time and shall be modelled as AWGN of appropriate power for </w:t>
            </w:r>
            <w:proofErr w:type="spellStart"/>
            <w:r w:rsidRPr="007275DF">
              <w:t>N</w:t>
            </w:r>
            <w:r w:rsidRPr="007275DF">
              <w:rPr>
                <w:vertAlign w:val="subscript"/>
              </w:rPr>
              <w:t>oc</w:t>
            </w:r>
            <w:proofErr w:type="spellEnd"/>
            <w:r w:rsidRPr="001C0E1B">
              <w:rPr>
                <w:lang w:eastAsia="en-GB"/>
              </w:rPr>
              <w:t xml:space="preserve"> to be fulfilled.</w:t>
            </w:r>
          </w:p>
          <w:p w14:paraId="4EAFD0F4" w14:textId="77777777" w:rsidR="00CE4929" w:rsidRPr="001C0E1B" w:rsidRDefault="00CE4929" w:rsidP="00D1639C">
            <w:pPr>
              <w:pStyle w:val="TAN"/>
              <w:rPr>
                <w:lang w:eastAsia="en-GB"/>
              </w:rPr>
            </w:pPr>
            <w:r w:rsidRPr="001C0E1B">
              <w:rPr>
                <w:lang w:eastAsia="en-GB"/>
              </w:rPr>
              <w:t>Note 3:</w:t>
            </w:r>
            <w:r w:rsidRPr="001C0E1B">
              <w:rPr>
                <w:lang w:eastAsia="en-GB"/>
              </w:rPr>
              <w:tab/>
              <w:t>SS-RSRQ, SS-RSRP, and Io levels have been derived from other parameters for information purposes. They are not settable parameters themselves.</w:t>
            </w:r>
          </w:p>
          <w:p w14:paraId="49F011B5" w14:textId="77777777" w:rsidR="00CE4929" w:rsidRPr="001C0E1B" w:rsidRDefault="00CE4929" w:rsidP="00D1639C">
            <w:pPr>
              <w:pStyle w:val="TAN"/>
              <w:rPr>
                <w:lang w:eastAsia="en-GB"/>
              </w:rPr>
            </w:pPr>
            <w:r w:rsidRPr="001C0E1B">
              <w:rPr>
                <w:lang w:eastAsia="en-GB"/>
              </w:rPr>
              <w:t>Note 4:</w:t>
            </w:r>
            <w:r w:rsidRPr="001C0E1B">
              <w:rPr>
                <w:lang w:eastAsia="en-GB"/>
              </w:rPr>
              <w:tab/>
              <w:t>SS-RSRQ, SS-RSRP minimum requirements are specified assuming independent interference and noise at each receiver antenna port.</w:t>
            </w:r>
          </w:p>
          <w:p w14:paraId="19E42A44" w14:textId="77777777" w:rsidR="00CE4929" w:rsidRPr="001C0E1B" w:rsidRDefault="00CE4929" w:rsidP="00D1639C">
            <w:pPr>
              <w:pStyle w:val="TAN"/>
              <w:rPr>
                <w:lang w:eastAsia="en-GB"/>
              </w:rPr>
            </w:pPr>
            <w:r w:rsidRPr="001C0E1B">
              <w:rPr>
                <w:lang w:eastAsia="en-GB"/>
              </w:rPr>
              <w:t>Note 5:</w:t>
            </w:r>
            <w:r w:rsidRPr="001C0E1B">
              <w:rPr>
                <w:lang w:eastAsia="en-GB"/>
              </w:rPr>
              <w:tab/>
              <w:t xml:space="preserve">NR operating band groups are as defined in clause 3.5.2. </w:t>
            </w:r>
          </w:p>
          <w:p w14:paraId="6136408D" w14:textId="77777777" w:rsidR="00CE4929" w:rsidRPr="0081542A" w:rsidRDefault="00CE4929" w:rsidP="00D1639C">
            <w:pPr>
              <w:pStyle w:val="TAN"/>
              <w:rPr>
                <w:lang w:eastAsia="en-GB"/>
              </w:rPr>
            </w:pPr>
            <w:r w:rsidRPr="0081542A">
              <w:rPr>
                <w:lang w:eastAsia="en-GB"/>
              </w:rPr>
              <w:t>Note 6:</w:t>
            </w:r>
            <w:r w:rsidRPr="0081542A">
              <w:rPr>
                <w:lang w:eastAsia="en-GB"/>
              </w:rPr>
              <w:tab/>
              <w:t>For UE supporting both semi-static and dynamic cannel access, the UE must be tested under both dynamic and semi-static channel occupancy configuration.</w:t>
            </w:r>
          </w:p>
          <w:p w14:paraId="795756DB" w14:textId="77777777" w:rsidR="00CE4929" w:rsidRPr="0081542A" w:rsidRDefault="00CE4929" w:rsidP="00D1639C">
            <w:pPr>
              <w:pStyle w:val="TAN"/>
              <w:rPr>
                <w:lang w:eastAsia="en-GB"/>
              </w:rPr>
            </w:pPr>
            <w:r w:rsidRPr="0081542A">
              <w:rPr>
                <w:lang w:eastAsia="en-GB"/>
              </w:rPr>
              <w:t>Note 7:</w:t>
            </w:r>
            <w:r w:rsidRPr="0081542A">
              <w:rPr>
                <w:lang w:eastAsia="en-GB"/>
              </w:rPr>
              <w:tab/>
              <w:t>For UE supporting semi-static channel access and network configuring semi-static channel occupancy.</w:t>
            </w:r>
          </w:p>
          <w:p w14:paraId="26AC1682" w14:textId="77777777" w:rsidR="00CE4929" w:rsidRPr="0081542A" w:rsidRDefault="00CE4929" w:rsidP="00D1639C">
            <w:pPr>
              <w:pStyle w:val="TAN"/>
              <w:rPr>
                <w:lang w:eastAsia="en-GB"/>
              </w:rPr>
            </w:pPr>
            <w:r w:rsidRPr="0081542A">
              <w:rPr>
                <w:lang w:eastAsia="en-GB"/>
              </w:rPr>
              <w:t>Note 8:</w:t>
            </w:r>
            <w:r w:rsidRPr="0081542A">
              <w:rPr>
                <w:lang w:eastAsia="en-GB"/>
              </w:rPr>
              <w:tab/>
              <w:t>For UE supporting dynamic channel access and network configuring dynamic channel occupancy.</w:t>
            </w:r>
          </w:p>
          <w:p w14:paraId="32E831F3" w14:textId="77777777" w:rsidR="00CE4929" w:rsidRPr="001C0E1B" w:rsidRDefault="00CE4929" w:rsidP="00D1639C">
            <w:pPr>
              <w:pStyle w:val="TAN"/>
              <w:rPr>
                <w:lang w:eastAsia="ko-KR"/>
              </w:rPr>
            </w:pPr>
            <w:r w:rsidRPr="0081542A">
              <w:rPr>
                <w:lang w:eastAsia="en-GB"/>
              </w:rPr>
              <w:t>Note 9:</w:t>
            </w:r>
            <w:r w:rsidRPr="0081542A">
              <w:rPr>
                <w:lang w:eastAsia="en-GB"/>
              </w:rPr>
              <w:tab/>
              <w:t>For UE supporting both semi-static and dynamic cannel access, the UE must be tested under both dynamic and semi-static channel occupancy configurations.</w:t>
            </w:r>
          </w:p>
        </w:tc>
      </w:tr>
    </w:tbl>
    <w:p w14:paraId="3CAD7E8D" w14:textId="77777777" w:rsidR="00CE4929" w:rsidRPr="00F61E72" w:rsidRDefault="00CE4929" w:rsidP="00CE4929"/>
    <w:p w14:paraId="66DCA94F" w14:textId="77777777" w:rsidR="00CE4929" w:rsidRDefault="00CE4929" w:rsidP="00CE4929">
      <w:pPr>
        <w:pStyle w:val="TH"/>
        <w:keepNext w:val="0"/>
        <w:keepLines w:val="0"/>
      </w:pPr>
      <w:r w:rsidRPr="00F61E72">
        <w:t xml:space="preserve">Table </w:t>
      </w:r>
      <w:r w:rsidRPr="00F61E72">
        <w:rPr>
          <w:lang w:eastAsia="ko-KR"/>
        </w:rPr>
        <w:t>A.11.6.2.4.2-3</w:t>
      </w:r>
      <w:r w:rsidRPr="00F61E72">
        <w:t xml:space="preserve">: SS-RSRQ Intra frequency test parameters for NR </w:t>
      </w:r>
      <w:proofErr w:type="spellStart"/>
      <w:r w:rsidRPr="00F61E72">
        <w:t>PCell</w:t>
      </w:r>
      <w:proofErr w:type="spellEnd"/>
    </w:p>
    <w:tbl>
      <w:tblPr>
        <w:tblW w:w="7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17"/>
        <w:gridCol w:w="1698"/>
        <w:gridCol w:w="1126"/>
        <w:gridCol w:w="1377"/>
        <w:gridCol w:w="1378"/>
      </w:tblGrid>
      <w:tr w:rsidR="00CE4929" w:rsidRPr="002D4007" w14:paraId="57C19779" w14:textId="77777777" w:rsidTr="00D1639C">
        <w:trPr>
          <w:trHeight w:val="187"/>
          <w:jc w:val="center"/>
        </w:trPr>
        <w:tc>
          <w:tcPr>
            <w:tcW w:w="3808" w:type="dxa"/>
            <w:gridSpan w:val="3"/>
            <w:tcBorders>
              <w:top w:val="single" w:sz="4" w:space="0" w:color="auto"/>
              <w:left w:val="single" w:sz="4" w:space="0" w:color="auto"/>
              <w:bottom w:val="nil"/>
              <w:right w:val="single" w:sz="4" w:space="0" w:color="auto"/>
            </w:tcBorders>
            <w:vAlign w:val="center"/>
          </w:tcPr>
          <w:p w14:paraId="3A581D7B" w14:textId="77777777" w:rsidR="00CE4929" w:rsidRPr="002D4007" w:rsidRDefault="00CE4929" w:rsidP="00D1639C">
            <w:pPr>
              <w:pStyle w:val="TAL"/>
              <w:spacing w:line="256" w:lineRule="auto"/>
              <w:jc w:val="center"/>
              <w:rPr>
                <w:b/>
                <w:bCs/>
              </w:rPr>
            </w:pPr>
            <w:r w:rsidRPr="002D4007">
              <w:rPr>
                <w:b/>
                <w:bCs/>
              </w:rPr>
              <w:lastRenderedPageBreak/>
              <w:t>Parameter</w:t>
            </w:r>
          </w:p>
        </w:tc>
        <w:tc>
          <w:tcPr>
            <w:tcW w:w="1126" w:type="dxa"/>
            <w:tcBorders>
              <w:top w:val="single" w:sz="4" w:space="0" w:color="auto"/>
              <w:left w:val="single" w:sz="4" w:space="0" w:color="auto"/>
              <w:bottom w:val="nil"/>
              <w:right w:val="single" w:sz="4" w:space="0" w:color="auto"/>
            </w:tcBorders>
          </w:tcPr>
          <w:p w14:paraId="616FD318" w14:textId="77777777" w:rsidR="00CE4929" w:rsidRPr="002D4007" w:rsidRDefault="00CE4929" w:rsidP="00D1639C">
            <w:pPr>
              <w:pStyle w:val="TAC"/>
              <w:spacing w:line="256" w:lineRule="auto"/>
              <w:rPr>
                <w:b/>
                <w:bCs/>
              </w:rPr>
            </w:pPr>
            <w:r>
              <w:rPr>
                <w:b/>
                <w:bCs/>
              </w:rPr>
              <w:t>Unit</w:t>
            </w:r>
          </w:p>
        </w:tc>
        <w:tc>
          <w:tcPr>
            <w:tcW w:w="1377" w:type="dxa"/>
            <w:tcBorders>
              <w:top w:val="single" w:sz="4" w:space="0" w:color="auto"/>
              <w:left w:val="single" w:sz="4" w:space="0" w:color="auto"/>
              <w:bottom w:val="single" w:sz="4" w:space="0" w:color="auto"/>
              <w:right w:val="single" w:sz="4" w:space="0" w:color="auto"/>
            </w:tcBorders>
          </w:tcPr>
          <w:p w14:paraId="1A0230A3" w14:textId="77777777" w:rsidR="00CE4929" w:rsidRPr="002D4007" w:rsidRDefault="00CE4929" w:rsidP="00D1639C">
            <w:pPr>
              <w:pStyle w:val="TAC"/>
              <w:spacing w:line="256" w:lineRule="auto"/>
              <w:rPr>
                <w:b/>
                <w:bCs/>
              </w:rPr>
            </w:pPr>
            <w:r w:rsidRPr="002D4007">
              <w:rPr>
                <w:b/>
                <w:bCs/>
              </w:rPr>
              <w:t>Test 1</w:t>
            </w:r>
          </w:p>
        </w:tc>
        <w:tc>
          <w:tcPr>
            <w:tcW w:w="1378" w:type="dxa"/>
            <w:tcBorders>
              <w:top w:val="single" w:sz="4" w:space="0" w:color="auto"/>
              <w:left w:val="single" w:sz="4" w:space="0" w:color="auto"/>
              <w:bottom w:val="single" w:sz="4" w:space="0" w:color="auto"/>
              <w:right w:val="single" w:sz="4" w:space="0" w:color="auto"/>
            </w:tcBorders>
          </w:tcPr>
          <w:p w14:paraId="6110ACC9" w14:textId="77777777" w:rsidR="00CE4929" w:rsidRPr="002D4007" w:rsidRDefault="00CE4929" w:rsidP="00D1639C">
            <w:pPr>
              <w:pStyle w:val="TAC"/>
              <w:spacing w:line="256" w:lineRule="auto"/>
              <w:rPr>
                <w:b/>
                <w:bCs/>
              </w:rPr>
            </w:pPr>
            <w:r w:rsidRPr="002D4007">
              <w:rPr>
                <w:b/>
                <w:bCs/>
              </w:rPr>
              <w:t xml:space="preserve">Test </w:t>
            </w:r>
            <w:r>
              <w:rPr>
                <w:b/>
                <w:bCs/>
              </w:rPr>
              <w:t>2</w:t>
            </w:r>
          </w:p>
        </w:tc>
      </w:tr>
      <w:tr w:rsidR="00CE4929" w:rsidRPr="002D4007" w14:paraId="1F5B7374" w14:textId="77777777" w:rsidTr="00D1639C">
        <w:trPr>
          <w:trHeight w:val="187"/>
          <w:jc w:val="center"/>
        </w:trPr>
        <w:tc>
          <w:tcPr>
            <w:tcW w:w="3808" w:type="dxa"/>
            <w:gridSpan w:val="3"/>
            <w:tcBorders>
              <w:top w:val="nil"/>
              <w:left w:val="single" w:sz="4" w:space="0" w:color="auto"/>
              <w:bottom w:val="single" w:sz="4" w:space="0" w:color="auto"/>
              <w:right w:val="single" w:sz="4" w:space="0" w:color="auto"/>
            </w:tcBorders>
            <w:vAlign w:val="center"/>
          </w:tcPr>
          <w:p w14:paraId="38DCF1D9" w14:textId="77777777" w:rsidR="00CE4929" w:rsidRPr="002D4007" w:rsidRDefault="00CE4929" w:rsidP="00D1639C">
            <w:pPr>
              <w:pStyle w:val="TAL"/>
              <w:spacing w:line="256" w:lineRule="auto"/>
              <w:jc w:val="center"/>
              <w:rPr>
                <w:b/>
                <w:bCs/>
              </w:rPr>
            </w:pPr>
          </w:p>
        </w:tc>
        <w:tc>
          <w:tcPr>
            <w:tcW w:w="1126" w:type="dxa"/>
            <w:tcBorders>
              <w:top w:val="nil"/>
              <w:left w:val="single" w:sz="4" w:space="0" w:color="auto"/>
              <w:bottom w:val="single" w:sz="4" w:space="0" w:color="auto"/>
              <w:right w:val="single" w:sz="4" w:space="0" w:color="auto"/>
            </w:tcBorders>
          </w:tcPr>
          <w:p w14:paraId="0F36D319" w14:textId="77777777" w:rsidR="00CE4929" w:rsidRPr="002D4007" w:rsidRDefault="00CE4929" w:rsidP="00D1639C">
            <w:pPr>
              <w:pStyle w:val="TAC"/>
              <w:spacing w:line="256" w:lineRule="auto"/>
              <w:rPr>
                <w:b/>
                <w:bCs/>
              </w:rPr>
            </w:pPr>
          </w:p>
        </w:tc>
        <w:tc>
          <w:tcPr>
            <w:tcW w:w="1377" w:type="dxa"/>
            <w:tcBorders>
              <w:top w:val="single" w:sz="4" w:space="0" w:color="auto"/>
              <w:left w:val="single" w:sz="4" w:space="0" w:color="auto"/>
              <w:bottom w:val="single" w:sz="4" w:space="0" w:color="auto"/>
              <w:right w:val="single" w:sz="4" w:space="0" w:color="auto"/>
            </w:tcBorders>
          </w:tcPr>
          <w:p w14:paraId="454D2193" w14:textId="77777777" w:rsidR="00CE4929" w:rsidRPr="002D4007" w:rsidRDefault="00CE4929" w:rsidP="00D1639C">
            <w:pPr>
              <w:pStyle w:val="TAC"/>
              <w:spacing w:line="256" w:lineRule="auto"/>
              <w:rPr>
                <w:b/>
                <w:bCs/>
              </w:rPr>
            </w:pPr>
            <w:r>
              <w:rPr>
                <w:b/>
                <w:bCs/>
              </w:rPr>
              <w:t>Cell 1</w:t>
            </w:r>
          </w:p>
        </w:tc>
        <w:tc>
          <w:tcPr>
            <w:tcW w:w="1378" w:type="dxa"/>
            <w:tcBorders>
              <w:top w:val="single" w:sz="4" w:space="0" w:color="auto"/>
              <w:left w:val="single" w:sz="4" w:space="0" w:color="auto"/>
              <w:bottom w:val="single" w:sz="4" w:space="0" w:color="auto"/>
              <w:right w:val="single" w:sz="4" w:space="0" w:color="auto"/>
            </w:tcBorders>
          </w:tcPr>
          <w:p w14:paraId="3B0DE6C9" w14:textId="77777777" w:rsidR="00CE4929" w:rsidRPr="002D4007" w:rsidRDefault="00CE4929" w:rsidP="00D1639C">
            <w:pPr>
              <w:pStyle w:val="TAC"/>
              <w:spacing w:line="256" w:lineRule="auto"/>
              <w:rPr>
                <w:b/>
                <w:bCs/>
              </w:rPr>
            </w:pPr>
            <w:r>
              <w:rPr>
                <w:b/>
                <w:bCs/>
              </w:rPr>
              <w:t>Cell 1</w:t>
            </w:r>
          </w:p>
        </w:tc>
      </w:tr>
      <w:tr w:rsidR="00CE4929" w14:paraId="421607BD" w14:textId="77777777" w:rsidTr="00D1639C">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1268F918" w14:textId="77777777" w:rsidR="00CE4929" w:rsidRDefault="00CE4929" w:rsidP="00D1639C">
            <w:pPr>
              <w:pStyle w:val="TAL"/>
              <w:spacing w:line="256" w:lineRule="auto"/>
            </w:pPr>
            <w:r>
              <w:t>SSB ARFCN</w:t>
            </w:r>
          </w:p>
        </w:tc>
        <w:tc>
          <w:tcPr>
            <w:tcW w:w="1126" w:type="dxa"/>
            <w:tcBorders>
              <w:top w:val="single" w:sz="4" w:space="0" w:color="auto"/>
              <w:left w:val="single" w:sz="4" w:space="0" w:color="auto"/>
              <w:bottom w:val="single" w:sz="4" w:space="0" w:color="auto"/>
              <w:right w:val="single" w:sz="4" w:space="0" w:color="auto"/>
            </w:tcBorders>
          </w:tcPr>
          <w:p w14:paraId="6028B9ED" w14:textId="77777777" w:rsidR="00CE4929" w:rsidRDefault="00CE4929" w:rsidP="00D1639C">
            <w:pPr>
              <w:pStyle w:val="TAC"/>
              <w:spacing w:line="256"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15719962" w14:textId="77777777" w:rsidR="00CE4929" w:rsidRDefault="00CE4929" w:rsidP="00D1639C">
            <w:pPr>
              <w:pStyle w:val="TAC"/>
              <w:spacing w:line="256" w:lineRule="auto"/>
            </w:pPr>
            <w:r>
              <w:t>freq1</w:t>
            </w:r>
          </w:p>
        </w:tc>
      </w:tr>
      <w:tr w:rsidR="00CE4929" w14:paraId="7AF8CED5" w14:textId="77777777" w:rsidTr="00D1639C">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6233ADE8" w14:textId="77777777" w:rsidR="00CE4929" w:rsidRDefault="00CE4929" w:rsidP="00D1639C">
            <w:pPr>
              <w:pStyle w:val="TAL"/>
              <w:spacing w:line="256" w:lineRule="auto"/>
            </w:pPr>
            <w:r>
              <w:t>Duplex mode</w:t>
            </w:r>
          </w:p>
        </w:tc>
        <w:tc>
          <w:tcPr>
            <w:tcW w:w="1698" w:type="dxa"/>
            <w:tcBorders>
              <w:top w:val="single" w:sz="4" w:space="0" w:color="auto"/>
              <w:left w:val="single" w:sz="4" w:space="0" w:color="auto"/>
              <w:bottom w:val="single" w:sz="4" w:space="0" w:color="auto"/>
              <w:right w:val="single" w:sz="4" w:space="0" w:color="auto"/>
            </w:tcBorders>
            <w:hideMark/>
          </w:tcPr>
          <w:p w14:paraId="73A38BB9" w14:textId="77777777" w:rsidR="00CE4929" w:rsidRDefault="00CE4929" w:rsidP="00D1639C">
            <w:pPr>
              <w:pStyle w:val="TAL"/>
              <w:spacing w:line="256" w:lineRule="auto"/>
            </w:pPr>
            <w:r>
              <w:t>Config 1</w:t>
            </w:r>
          </w:p>
        </w:tc>
        <w:tc>
          <w:tcPr>
            <w:tcW w:w="1126" w:type="dxa"/>
            <w:tcBorders>
              <w:top w:val="single" w:sz="4" w:space="0" w:color="auto"/>
              <w:left w:val="single" w:sz="4" w:space="0" w:color="auto"/>
              <w:bottom w:val="nil"/>
              <w:right w:val="single" w:sz="4" w:space="0" w:color="auto"/>
            </w:tcBorders>
          </w:tcPr>
          <w:p w14:paraId="64342E5E" w14:textId="77777777" w:rsidR="00CE4929" w:rsidRDefault="00CE4929" w:rsidP="00D1639C">
            <w:pPr>
              <w:pStyle w:val="TAC"/>
              <w:spacing w:line="256" w:lineRule="auto"/>
            </w:pPr>
          </w:p>
        </w:tc>
        <w:tc>
          <w:tcPr>
            <w:tcW w:w="2755" w:type="dxa"/>
            <w:gridSpan w:val="2"/>
            <w:tcBorders>
              <w:top w:val="single" w:sz="4" w:space="0" w:color="auto"/>
              <w:left w:val="single" w:sz="4" w:space="0" w:color="auto"/>
              <w:bottom w:val="single" w:sz="4" w:space="0" w:color="auto"/>
              <w:right w:val="single" w:sz="4" w:space="0" w:color="auto"/>
            </w:tcBorders>
          </w:tcPr>
          <w:p w14:paraId="40E3B739" w14:textId="77777777" w:rsidR="00CE4929" w:rsidRDefault="00CE4929" w:rsidP="00D1639C">
            <w:pPr>
              <w:pStyle w:val="TAC"/>
              <w:spacing w:line="256" w:lineRule="auto"/>
              <w:rPr>
                <w:rFonts w:eastAsia="Malgun Gothic"/>
                <w:szCs w:val="18"/>
              </w:rPr>
            </w:pPr>
            <w:r>
              <w:t>FDD</w:t>
            </w:r>
          </w:p>
        </w:tc>
      </w:tr>
      <w:tr w:rsidR="00CE4929" w14:paraId="694DC1AE" w14:textId="77777777" w:rsidTr="00D1639C">
        <w:trPr>
          <w:trHeight w:val="187"/>
          <w:jc w:val="center"/>
        </w:trPr>
        <w:tc>
          <w:tcPr>
            <w:tcW w:w="2110" w:type="dxa"/>
            <w:gridSpan w:val="2"/>
            <w:tcBorders>
              <w:top w:val="nil"/>
              <w:left w:val="single" w:sz="4" w:space="0" w:color="auto"/>
              <w:bottom w:val="single" w:sz="4" w:space="0" w:color="auto"/>
              <w:right w:val="single" w:sz="4" w:space="0" w:color="auto"/>
            </w:tcBorders>
          </w:tcPr>
          <w:p w14:paraId="3623CC5F"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16643041" w14:textId="77777777" w:rsidR="00CE4929" w:rsidRDefault="00CE4929" w:rsidP="00D1639C">
            <w:pPr>
              <w:pStyle w:val="TAL"/>
              <w:spacing w:line="256" w:lineRule="auto"/>
            </w:pPr>
            <w:r>
              <w:t>Config 2,3</w:t>
            </w:r>
          </w:p>
        </w:tc>
        <w:tc>
          <w:tcPr>
            <w:tcW w:w="1126" w:type="dxa"/>
            <w:tcBorders>
              <w:top w:val="single" w:sz="4" w:space="0" w:color="auto"/>
              <w:left w:val="single" w:sz="4" w:space="0" w:color="auto"/>
              <w:bottom w:val="single" w:sz="4" w:space="0" w:color="auto"/>
              <w:right w:val="single" w:sz="4" w:space="0" w:color="auto"/>
            </w:tcBorders>
          </w:tcPr>
          <w:p w14:paraId="1C9BFBFE" w14:textId="77777777" w:rsidR="00CE4929" w:rsidRDefault="00CE4929" w:rsidP="00D1639C">
            <w:pPr>
              <w:pStyle w:val="TAC"/>
              <w:spacing w:line="256" w:lineRule="auto"/>
            </w:pPr>
          </w:p>
        </w:tc>
        <w:tc>
          <w:tcPr>
            <w:tcW w:w="2755" w:type="dxa"/>
            <w:gridSpan w:val="2"/>
            <w:tcBorders>
              <w:top w:val="single" w:sz="4" w:space="0" w:color="auto"/>
              <w:left w:val="single" w:sz="4" w:space="0" w:color="auto"/>
              <w:bottom w:val="single" w:sz="4" w:space="0" w:color="auto"/>
              <w:right w:val="single" w:sz="4" w:space="0" w:color="auto"/>
            </w:tcBorders>
          </w:tcPr>
          <w:p w14:paraId="271EF29A" w14:textId="77777777" w:rsidR="00CE4929" w:rsidRDefault="00CE4929" w:rsidP="00D1639C">
            <w:pPr>
              <w:pStyle w:val="TAC"/>
              <w:spacing w:line="256" w:lineRule="auto"/>
            </w:pPr>
            <w:r>
              <w:t>TDD</w:t>
            </w:r>
          </w:p>
        </w:tc>
      </w:tr>
      <w:tr w:rsidR="00CE4929" w14:paraId="4AAB3CB0" w14:textId="77777777" w:rsidTr="00D1639C">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670C11D7" w14:textId="77777777" w:rsidR="00CE4929" w:rsidRDefault="00CE4929" w:rsidP="00D1639C">
            <w:pPr>
              <w:pStyle w:val="TAL"/>
              <w:spacing w:line="256" w:lineRule="auto"/>
            </w:pPr>
            <w:r>
              <w:t>TDD configuration</w:t>
            </w:r>
          </w:p>
        </w:tc>
        <w:tc>
          <w:tcPr>
            <w:tcW w:w="1698" w:type="dxa"/>
            <w:tcBorders>
              <w:top w:val="single" w:sz="4" w:space="0" w:color="auto"/>
              <w:left w:val="single" w:sz="4" w:space="0" w:color="auto"/>
              <w:bottom w:val="single" w:sz="4" w:space="0" w:color="auto"/>
              <w:right w:val="single" w:sz="4" w:space="0" w:color="auto"/>
            </w:tcBorders>
            <w:hideMark/>
          </w:tcPr>
          <w:p w14:paraId="551558F2" w14:textId="77777777" w:rsidR="00CE4929" w:rsidRDefault="00CE4929" w:rsidP="00D1639C">
            <w:pPr>
              <w:pStyle w:val="TAL"/>
              <w:spacing w:line="256" w:lineRule="auto"/>
            </w:pPr>
            <w:r>
              <w:t>Config</w:t>
            </w:r>
            <w:r>
              <w:rPr>
                <w:rFonts w:eastAsia="Malgun Gothic"/>
                <w:szCs w:val="18"/>
              </w:rPr>
              <w:t xml:space="preserve"> 1</w:t>
            </w:r>
          </w:p>
        </w:tc>
        <w:tc>
          <w:tcPr>
            <w:tcW w:w="1126" w:type="dxa"/>
            <w:tcBorders>
              <w:top w:val="single" w:sz="4" w:space="0" w:color="auto"/>
              <w:left w:val="single" w:sz="4" w:space="0" w:color="auto"/>
              <w:bottom w:val="nil"/>
              <w:right w:val="single" w:sz="4" w:space="0" w:color="auto"/>
            </w:tcBorders>
          </w:tcPr>
          <w:p w14:paraId="2F020EB6" w14:textId="77777777" w:rsidR="00CE4929" w:rsidRDefault="00CE4929" w:rsidP="00D1639C">
            <w:pPr>
              <w:pStyle w:val="TAC"/>
              <w:spacing w:line="256" w:lineRule="auto"/>
            </w:pPr>
          </w:p>
        </w:tc>
        <w:tc>
          <w:tcPr>
            <w:tcW w:w="2755" w:type="dxa"/>
            <w:gridSpan w:val="2"/>
            <w:tcBorders>
              <w:top w:val="single" w:sz="4" w:space="0" w:color="auto"/>
              <w:left w:val="single" w:sz="4" w:space="0" w:color="auto"/>
              <w:bottom w:val="single" w:sz="4" w:space="0" w:color="auto"/>
              <w:right w:val="single" w:sz="4" w:space="0" w:color="auto"/>
            </w:tcBorders>
          </w:tcPr>
          <w:p w14:paraId="7CFB2AF0" w14:textId="77777777" w:rsidR="00CE4929" w:rsidRDefault="00CE4929" w:rsidP="00D1639C">
            <w:pPr>
              <w:pStyle w:val="TAC"/>
              <w:spacing w:line="256" w:lineRule="auto"/>
            </w:pPr>
            <w:r>
              <w:t>Not Applicable</w:t>
            </w:r>
          </w:p>
        </w:tc>
      </w:tr>
      <w:tr w:rsidR="00CE4929" w14:paraId="1A31DDD6" w14:textId="77777777" w:rsidTr="00D1639C">
        <w:trPr>
          <w:trHeight w:val="187"/>
          <w:jc w:val="center"/>
        </w:trPr>
        <w:tc>
          <w:tcPr>
            <w:tcW w:w="2110" w:type="dxa"/>
            <w:gridSpan w:val="2"/>
            <w:tcBorders>
              <w:top w:val="nil"/>
              <w:left w:val="single" w:sz="4" w:space="0" w:color="auto"/>
              <w:bottom w:val="nil"/>
              <w:right w:val="single" w:sz="4" w:space="0" w:color="auto"/>
            </w:tcBorders>
          </w:tcPr>
          <w:p w14:paraId="2643FD63"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195C8374" w14:textId="77777777" w:rsidR="00CE4929" w:rsidRDefault="00CE4929" w:rsidP="00D1639C">
            <w:pPr>
              <w:pStyle w:val="TAL"/>
              <w:spacing w:line="256" w:lineRule="auto"/>
            </w:pPr>
            <w:r>
              <w:t>Config</w:t>
            </w:r>
            <w:r>
              <w:rPr>
                <w:rFonts w:eastAsia="Malgun Gothic"/>
                <w:szCs w:val="18"/>
              </w:rPr>
              <w:t xml:space="preserve"> 2</w:t>
            </w:r>
          </w:p>
        </w:tc>
        <w:tc>
          <w:tcPr>
            <w:tcW w:w="1126" w:type="dxa"/>
            <w:tcBorders>
              <w:top w:val="nil"/>
              <w:left w:val="single" w:sz="4" w:space="0" w:color="auto"/>
              <w:bottom w:val="nil"/>
              <w:right w:val="single" w:sz="4" w:space="0" w:color="auto"/>
            </w:tcBorders>
          </w:tcPr>
          <w:p w14:paraId="0D2BAD5E" w14:textId="77777777" w:rsidR="00CE4929" w:rsidRDefault="00CE4929" w:rsidP="00D1639C">
            <w:pPr>
              <w:pStyle w:val="TAC"/>
              <w:spacing w:line="256"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5FA6B9C7" w14:textId="77777777" w:rsidR="00CE4929" w:rsidRDefault="00CE4929" w:rsidP="00D1639C">
            <w:pPr>
              <w:pStyle w:val="TAC"/>
              <w:spacing w:line="256" w:lineRule="auto"/>
            </w:pPr>
            <w:r>
              <w:t>TDDConf.1.1</w:t>
            </w:r>
          </w:p>
        </w:tc>
      </w:tr>
      <w:tr w:rsidR="00CE4929" w14:paraId="7466D998" w14:textId="77777777" w:rsidTr="00D1639C">
        <w:trPr>
          <w:trHeight w:val="187"/>
          <w:jc w:val="center"/>
        </w:trPr>
        <w:tc>
          <w:tcPr>
            <w:tcW w:w="2110" w:type="dxa"/>
            <w:gridSpan w:val="2"/>
            <w:tcBorders>
              <w:top w:val="nil"/>
              <w:left w:val="single" w:sz="4" w:space="0" w:color="auto"/>
              <w:bottom w:val="single" w:sz="4" w:space="0" w:color="auto"/>
              <w:right w:val="single" w:sz="4" w:space="0" w:color="auto"/>
            </w:tcBorders>
          </w:tcPr>
          <w:p w14:paraId="06182CB8"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68783761" w14:textId="77777777" w:rsidR="00CE4929" w:rsidRDefault="00CE4929" w:rsidP="00D1639C">
            <w:pPr>
              <w:pStyle w:val="TAL"/>
              <w:spacing w:line="256" w:lineRule="auto"/>
            </w:pPr>
            <w:r>
              <w:t>Config</w:t>
            </w:r>
            <w:r>
              <w:rPr>
                <w:rFonts w:eastAsia="Malgun Gothic"/>
                <w:szCs w:val="18"/>
              </w:rPr>
              <w:t xml:space="preserve"> 3</w:t>
            </w:r>
          </w:p>
        </w:tc>
        <w:tc>
          <w:tcPr>
            <w:tcW w:w="1126" w:type="dxa"/>
            <w:tcBorders>
              <w:top w:val="nil"/>
              <w:left w:val="single" w:sz="4" w:space="0" w:color="auto"/>
              <w:bottom w:val="single" w:sz="4" w:space="0" w:color="auto"/>
              <w:right w:val="single" w:sz="4" w:space="0" w:color="auto"/>
            </w:tcBorders>
          </w:tcPr>
          <w:p w14:paraId="66F16857" w14:textId="77777777" w:rsidR="00CE4929" w:rsidRDefault="00CE4929" w:rsidP="00D1639C">
            <w:pPr>
              <w:pStyle w:val="TAC"/>
              <w:spacing w:line="256"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563CC538" w14:textId="77777777" w:rsidR="00CE4929" w:rsidRDefault="00CE4929" w:rsidP="00D1639C">
            <w:pPr>
              <w:pStyle w:val="TAC"/>
              <w:spacing w:line="256" w:lineRule="auto"/>
            </w:pPr>
            <w:r>
              <w:t>TDDConf.2.1</w:t>
            </w:r>
          </w:p>
        </w:tc>
      </w:tr>
      <w:tr w:rsidR="00CE4929" w14:paraId="3474F738" w14:textId="77777777" w:rsidTr="00D1639C">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28B69DC6" w14:textId="77777777" w:rsidR="00CE4929" w:rsidRDefault="00CE4929" w:rsidP="00D1639C">
            <w:pPr>
              <w:pStyle w:val="TAL"/>
              <w:spacing w:line="256" w:lineRule="auto"/>
            </w:pPr>
            <w:proofErr w:type="spellStart"/>
            <w:r>
              <w:t>BW</w:t>
            </w:r>
            <w:r>
              <w:rPr>
                <w:vertAlign w:val="subscript"/>
              </w:rPr>
              <w:t>channel</w:t>
            </w:r>
            <w:proofErr w:type="spellEnd"/>
          </w:p>
        </w:tc>
        <w:tc>
          <w:tcPr>
            <w:tcW w:w="1698" w:type="dxa"/>
            <w:tcBorders>
              <w:top w:val="single" w:sz="4" w:space="0" w:color="auto"/>
              <w:left w:val="single" w:sz="4" w:space="0" w:color="auto"/>
              <w:bottom w:val="single" w:sz="4" w:space="0" w:color="auto"/>
              <w:right w:val="single" w:sz="4" w:space="0" w:color="auto"/>
            </w:tcBorders>
            <w:hideMark/>
          </w:tcPr>
          <w:p w14:paraId="00CF6AA8" w14:textId="77777777" w:rsidR="00CE4929" w:rsidRDefault="00CE4929" w:rsidP="00D1639C">
            <w:pPr>
              <w:pStyle w:val="TAL"/>
              <w:spacing w:line="256" w:lineRule="auto"/>
            </w:pPr>
            <w:r>
              <w:t>Config</w:t>
            </w:r>
            <w:r>
              <w:rPr>
                <w:rFonts w:eastAsia="Malgun Gothic"/>
                <w:szCs w:val="18"/>
              </w:rPr>
              <w:t xml:space="preserve"> 1</w:t>
            </w:r>
          </w:p>
        </w:tc>
        <w:tc>
          <w:tcPr>
            <w:tcW w:w="1126" w:type="dxa"/>
            <w:tcBorders>
              <w:top w:val="single" w:sz="4" w:space="0" w:color="auto"/>
              <w:left w:val="single" w:sz="4" w:space="0" w:color="auto"/>
              <w:bottom w:val="nil"/>
              <w:right w:val="single" w:sz="4" w:space="0" w:color="auto"/>
            </w:tcBorders>
            <w:hideMark/>
          </w:tcPr>
          <w:p w14:paraId="303B6B93" w14:textId="77777777" w:rsidR="00CE4929" w:rsidRDefault="00CE4929" w:rsidP="00D1639C">
            <w:pPr>
              <w:pStyle w:val="TAC"/>
              <w:spacing w:line="256" w:lineRule="auto"/>
            </w:pPr>
            <w:r>
              <w:t>MHz</w:t>
            </w:r>
          </w:p>
        </w:tc>
        <w:tc>
          <w:tcPr>
            <w:tcW w:w="2755" w:type="dxa"/>
            <w:gridSpan w:val="2"/>
            <w:tcBorders>
              <w:top w:val="single" w:sz="4" w:space="0" w:color="auto"/>
              <w:left w:val="single" w:sz="4" w:space="0" w:color="auto"/>
              <w:bottom w:val="single" w:sz="4" w:space="0" w:color="auto"/>
              <w:right w:val="single" w:sz="4" w:space="0" w:color="auto"/>
            </w:tcBorders>
          </w:tcPr>
          <w:p w14:paraId="729AB740" w14:textId="77777777" w:rsidR="00CE4929" w:rsidRDefault="00CE4929" w:rsidP="00D1639C">
            <w:pPr>
              <w:pStyle w:val="TAC"/>
              <w:spacing w:line="256" w:lineRule="auto"/>
              <w:rPr>
                <w:rFonts w:eastAsia="Malgun Gothic"/>
                <w:szCs w:val="18"/>
              </w:rPr>
            </w:pPr>
            <w:r>
              <w:rPr>
                <w:rFonts w:eastAsia="Malgun Gothic"/>
                <w:szCs w:val="18"/>
              </w:rPr>
              <w:t xml:space="preserve">10: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52</w:t>
            </w:r>
          </w:p>
        </w:tc>
      </w:tr>
      <w:tr w:rsidR="00CE4929" w14:paraId="1C3FA597" w14:textId="77777777" w:rsidTr="00D1639C">
        <w:trPr>
          <w:trHeight w:val="187"/>
          <w:jc w:val="center"/>
        </w:trPr>
        <w:tc>
          <w:tcPr>
            <w:tcW w:w="2110" w:type="dxa"/>
            <w:gridSpan w:val="2"/>
            <w:tcBorders>
              <w:top w:val="nil"/>
              <w:left w:val="single" w:sz="4" w:space="0" w:color="auto"/>
              <w:bottom w:val="nil"/>
              <w:right w:val="single" w:sz="4" w:space="0" w:color="auto"/>
            </w:tcBorders>
          </w:tcPr>
          <w:p w14:paraId="063CDCDD"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67F1C2A1" w14:textId="77777777" w:rsidR="00CE4929" w:rsidRDefault="00CE4929" w:rsidP="00D1639C">
            <w:pPr>
              <w:pStyle w:val="TAL"/>
              <w:spacing w:line="256" w:lineRule="auto"/>
            </w:pPr>
            <w:r>
              <w:t>Config</w:t>
            </w:r>
            <w:r>
              <w:rPr>
                <w:rFonts w:eastAsia="Malgun Gothic"/>
                <w:szCs w:val="18"/>
              </w:rPr>
              <w:t xml:space="preserve"> 2</w:t>
            </w:r>
          </w:p>
        </w:tc>
        <w:tc>
          <w:tcPr>
            <w:tcW w:w="1126" w:type="dxa"/>
            <w:tcBorders>
              <w:top w:val="nil"/>
              <w:left w:val="single" w:sz="4" w:space="0" w:color="auto"/>
              <w:bottom w:val="nil"/>
              <w:right w:val="single" w:sz="4" w:space="0" w:color="auto"/>
            </w:tcBorders>
          </w:tcPr>
          <w:p w14:paraId="40C48B1B" w14:textId="77777777" w:rsidR="00CE4929" w:rsidRDefault="00CE4929" w:rsidP="00D1639C">
            <w:pPr>
              <w:pStyle w:val="TAC"/>
              <w:spacing w:line="256" w:lineRule="auto"/>
            </w:pPr>
          </w:p>
        </w:tc>
        <w:tc>
          <w:tcPr>
            <w:tcW w:w="2755" w:type="dxa"/>
            <w:gridSpan w:val="2"/>
            <w:tcBorders>
              <w:top w:val="single" w:sz="4" w:space="0" w:color="auto"/>
              <w:left w:val="single" w:sz="4" w:space="0" w:color="auto"/>
              <w:bottom w:val="single" w:sz="4" w:space="0" w:color="auto"/>
              <w:right w:val="single" w:sz="4" w:space="0" w:color="auto"/>
            </w:tcBorders>
          </w:tcPr>
          <w:p w14:paraId="4F1964DF" w14:textId="77777777" w:rsidR="00CE4929" w:rsidRDefault="00CE4929" w:rsidP="00D1639C">
            <w:pPr>
              <w:pStyle w:val="TAC"/>
              <w:spacing w:line="256" w:lineRule="auto"/>
              <w:rPr>
                <w:rFonts w:eastAsia="Malgun Gothic"/>
                <w:szCs w:val="18"/>
              </w:rPr>
            </w:pPr>
            <w:r>
              <w:rPr>
                <w:rFonts w:eastAsia="Malgun Gothic"/>
                <w:szCs w:val="18"/>
              </w:rPr>
              <w:t xml:space="preserve">10: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52</w:t>
            </w:r>
          </w:p>
        </w:tc>
      </w:tr>
      <w:tr w:rsidR="00CE4929" w14:paraId="0A96BCBD" w14:textId="77777777" w:rsidTr="00D1639C">
        <w:trPr>
          <w:trHeight w:val="187"/>
          <w:jc w:val="center"/>
        </w:trPr>
        <w:tc>
          <w:tcPr>
            <w:tcW w:w="2110" w:type="dxa"/>
            <w:gridSpan w:val="2"/>
            <w:tcBorders>
              <w:top w:val="nil"/>
              <w:left w:val="single" w:sz="4" w:space="0" w:color="auto"/>
              <w:bottom w:val="single" w:sz="4" w:space="0" w:color="auto"/>
              <w:right w:val="single" w:sz="4" w:space="0" w:color="auto"/>
            </w:tcBorders>
          </w:tcPr>
          <w:p w14:paraId="50C05EE2"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7F04D372" w14:textId="77777777" w:rsidR="00CE4929" w:rsidRDefault="00CE4929" w:rsidP="00D1639C">
            <w:pPr>
              <w:pStyle w:val="TAL"/>
              <w:spacing w:line="256" w:lineRule="auto"/>
            </w:pPr>
            <w:r>
              <w:t>Config</w:t>
            </w:r>
            <w:r>
              <w:rPr>
                <w:rFonts w:eastAsia="Malgun Gothic"/>
                <w:szCs w:val="18"/>
              </w:rPr>
              <w:t xml:space="preserve"> 3</w:t>
            </w:r>
          </w:p>
        </w:tc>
        <w:tc>
          <w:tcPr>
            <w:tcW w:w="1126" w:type="dxa"/>
            <w:tcBorders>
              <w:top w:val="nil"/>
              <w:left w:val="single" w:sz="4" w:space="0" w:color="auto"/>
              <w:bottom w:val="single" w:sz="4" w:space="0" w:color="auto"/>
              <w:right w:val="single" w:sz="4" w:space="0" w:color="auto"/>
            </w:tcBorders>
          </w:tcPr>
          <w:p w14:paraId="7730CA53" w14:textId="77777777" w:rsidR="00CE4929" w:rsidRDefault="00CE4929" w:rsidP="00D1639C">
            <w:pPr>
              <w:pStyle w:val="TAC"/>
              <w:spacing w:line="256" w:lineRule="auto"/>
            </w:pPr>
          </w:p>
        </w:tc>
        <w:tc>
          <w:tcPr>
            <w:tcW w:w="2755" w:type="dxa"/>
            <w:gridSpan w:val="2"/>
            <w:tcBorders>
              <w:top w:val="single" w:sz="4" w:space="0" w:color="auto"/>
              <w:left w:val="single" w:sz="4" w:space="0" w:color="auto"/>
              <w:bottom w:val="single" w:sz="4" w:space="0" w:color="auto"/>
              <w:right w:val="single" w:sz="4" w:space="0" w:color="auto"/>
            </w:tcBorders>
          </w:tcPr>
          <w:p w14:paraId="25CED38E" w14:textId="77777777" w:rsidR="00CE4929" w:rsidRDefault="00CE4929" w:rsidP="00D1639C">
            <w:pPr>
              <w:pStyle w:val="TAC"/>
              <w:spacing w:line="256" w:lineRule="auto"/>
              <w:rPr>
                <w:rFonts w:eastAsia="Malgun Gothic"/>
                <w:szCs w:val="18"/>
              </w:rPr>
            </w:pPr>
            <w:r>
              <w:rPr>
                <w:rFonts w:eastAsia="Malgun Gothic"/>
                <w:szCs w:val="18"/>
              </w:rPr>
              <w:t xml:space="preserve">40: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106</w:t>
            </w:r>
          </w:p>
        </w:tc>
      </w:tr>
      <w:tr w:rsidR="00CE4929" w14:paraId="2EE8C883" w14:textId="77777777" w:rsidTr="00D1639C">
        <w:trPr>
          <w:trHeight w:val="187"/>
          <w:jc w:val="center"/>
        </w:trPr>
        <w:tc>
          <w:tcPr>
            <w:tcW w:w="2110" w:type="dxa"/>
            <w:gridSpan w:val="2"/>
            <w:tcBorders>
              <w:top w:val="single" w:sz="4" w:space="0" w:color="auto"/>
              <w:left w:val="single" w:sz="4" w:space="0" w:color="auto"/>
              <w:bottom w:val="single" w:sz="4" w:space="0" w:color="auto"/>
              <w:right w:val="single" w:sz="4" w:space="0" w:color="auto"/>
            </w:tcBorders>
            <w:hideMark/>
          </w:tcPr>
          <w:p w14:paraId="53D36372" w14:textId="77777777" w:rsidR="00CE4929" w:rsidRDefault="00CE4929" w:rsidP="00D1639C">
            <w:pPr>
              <w:pStyle w:val="TAL"/>
              <w:spacing w:line="256" w:lineRule="auto"/>
            </w:pPr>
            <w:r>
              <w:t>Gap Pattern ID</w:t>
            </w:r>
          </w:p>
        </w:tc>
        <w:tc>
          <w:tcPr>
            <w:tcW w:w="1698" w:type="dxa"/>
            <w:tcBorders>
              <w:top w:val="single" w:sz="4" w:space="0" w:color="auto"/>
              <w:left w:val="single" w:sz="4" w:space="0" w:color="auto"/>
              <w:bottom w:val="single" w:sz="4" w:space="0" w:color="auto"/>
              <w:right w:val="single" w:sz="4" w:space="0" w:color="auto"/>
            </w:tcBorders>
          </w:tcPr>
          <w:p w14:paraId="6F9ADC83" w14:textId="77777777" w:rsidR="00CE4929" w:rsidRDefault="00CE4929" w:rsidP="00D1639C">
            <w:pPr>
              <w:pStyle w:val="TAL"/>
              <w:spacing w:line="256" w:lineRule="auto"/>
            </w:pPr>
          </w:p>
        </w:tc>
        <w:tc>
          <w:tcPr>
            <w:tcW w:w="1126" w:type="dxa"/>
            <w:tcBorders>
              <w:top w:val="single" w:sz="4" w:space="0" w:color="auto"/>
              <w:left w:val="single" w:sz="4" w:space="0" w:color="auto"/>
              <w:bottom w:val="single" w:sz="4" w:space="0" w:color="auto"/>
              <w:right w:val="single" w:sz="4" w:space="0" w:color="auto"/>
            </w:tcBorders>
          </w:tcPr>
          <w:p w14:paraId="230A6E19" w14:textId="77777777" w:rsidR="00CE4929" w:rsidRDefault="00CE4929" w:rsidP="00D1639C">
            <w:pPr>
              <w:pStyle w:val="TAC"/>
              <w:spacing w:line="256"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622E8D1F" w14:textId="77777777" w:rsidR="00CE4929" w:rsidRDefault="00CE4929" w:rsidP="00D1639C">
            <w:pPr>
              <w:pStyle w:val="TAC"/>
              <w:spacing w:line="256" w:lineRule="auto"/>
              <w:rPr>
                <w:rFonts w:eastAsia="Malgun Gothic"/>
                <w:szCs w:val="18"/>
              </w:rPr>
            </w:pPr>
            <w:r>
              <w:rPr>
                <w:rFonts w:eastAsia="Malgun Gothic"/>
                <w:szCs w:val="18"/>
              </w:rPr>
              <w:t>0</w:t>
            </w:r>
          </w:p>
        </w:tc>
      </w:tr>
      <w:tr w:rsidR="00CE4929" w14:paraId="5D28B996" w14:textId="77777777" w:rsidTr="00D1639C">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336112CC" w14:textId="77777777" w:rsidR="00CE4929" w:rsidRDefault="00CE4929" w:rsidP="00D1639C">
            <w:pPr>
              <w:pStyle w:val="TAL"/>
              <w:spacing w:line="256" w:lineRule="auto"/>
            </w:pPr>
            <w:r>
              <w:t>BWP configuration</w:t>
            </w:r>
          </w:p>
        </w:tc>
        <w:tc>
          <w:tcPr>
            <w:tcW w:w="1698" w:type="dxa"/>
            <w:tcBorders>
              <w:top w:val="single" w:sz="4" w:space="0" w:color="auto"/>
              <w:left w:val="single" w:sz="4" w:space="0" w:color="auto"/>
              <w:bottom w:val="single" w:sz="4" w:space="0" w:color="auto"/>
              <w:right w:val="single" w:sz="4" w:space="0" w:color="auto"/>
            </w:tcBorders>
            <w:hideMark/>
          </w:tcPr>
          <w:p w14:paraId="2E1AE158" w14:textId="77777777" w:rsidR="00CE4929" w:rsidRDefault="00CE4929" w:rsidP="00D1639C">
            <w:pPr>
              <w:pStyle w:val="TAL"/>
              <w:spacing w:line="256" w:lineRule="auto"/>
            </w:pPr>
            <w:r>
              <w:t>Initial DL BWP</w:t>
            </w:r>
          </w:p>
        </w:tc>
        <w:tc>
          <w:tcPr>
            <w:tcW w:w="1126" w:type="dxa"/>
            <w:tcBorders>
              <w:top w:val="single" w:sz="4" w:space="0" w:color="auto"/>
              <w:left w:val="single" w:sz="4" w:space="0" w:color="auto"/>
              <w:bottom w:val="nil"/>
              <w:right w:val="single" w:sz="4" w:space="0" w:color="auto"/>
            </w:tcBorders>
          </w:tcPr>
          <w:p w14:paraId="5843C083" w14:textId="77777777" w:rsidR="00CE4929" w:rsidRDefault="00CE4929" w:rsidP="00D1639C">
            <w:pPr>
              <w:pStyle w:val="TAC"/>
              <w:spacing w:line="256"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3A3D4FBC" w14:textId="77777777" w:rsidR="00CE4929" w:rsidRDefault="00CE4929" w:rsidP="00D1639C">
            <w:pPr>
              <w:pStyle w:val="TAC"/>
              <w:spacing w:line="256" w:lineRule="auto"/>
              <w:rPr>
                <w:rFonts w:eastAsia="Malgun Gothic"/>
                <w:szCs w:val="18"/>
              </w:rPr>
            </w:pPr>
            <w:r>
              <w:rPr>
                <w:rFonts w:eastAsia="Malgun Gothic"/>
                <w:szCs w:val="18"/>
              </w:rPr>
              <w:t>DLBWP.0.1</w:t>
            </w:r>
          </w:p>
        </w:tc>
      </w:tr>
      <w:tr w:rsidR="00CE4929" w14:paraId="5D7DE99B" w14:textId="77777777" w:rsidTr="00D1639C">
        <w:trPr>
          <w:trHeight w:val="187"/>
          <w:jc w:val="center"/>
        </w:trPr>
        <w:tc>
          <w:tcPr>
            <w:tcW w:w="2110" w:type="dxa"/>
            <w:gridSpan w:val="2"/>
            <w:tcBorders>
              <w:top w:val="nil"/>
              <w:left w:val="single" w:sz="4" w:space="0" w:color="auto"/>
              <w:bottom w:val="nil"/>
              <w:right w:val="single" w:sz="4" w:space="0" w:color="auto"/>
            </w:tcBorders>
          </w:tcPr>
          <w:p w14:paraId="7E64849B"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71403BB2" w14:textId="77777777" w:rsidR="00CE4929" w:rsidRDefault="00CE4929" w:rsidP="00D1639C">
            <w:pPr>
              <w:pStyle w:val="TAL"/>
              <w:spacing w:line="256" w:lineRule="auto"/>
            </w:pPr>
            <w:r>
              <w:t>Dedicated DL BWP</w:t>
            </w:r>
          </w:p>
        </w:tc>
        <w:tc>
          <w:tcPr>
            <w:tcW w:w="1126" w:type="dxa"/>
            <w:tcBorders>
              <w:top w:val="nil"/>
              <w:left w:val="single" w:sz="4" w:space="0" w:color="auto"/>
              <w:bottom w:val="nil"/>
              <w:right w:val="single" w:sz="4" w:space="0" w:color="auto"/>
            </w:tcBorders>
          </w:tcPr>
          <w:p w14:paraId="483F1293" w14:textId="77777777" w:rsidR="00CE4929" w:rsidRDefault="00CE4929" w:rsidP="00D1639C">
            <w:pPr>
              <w:pStyle w:val="TAC"/>
              <w:spacing w:line="256"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36B8756F" w14:textId="77777777" w:rsidR="00CE4929" w:rsidRDefault="00CE4929" w:rsidP="00D1639C">
            <w:pPr>
              <w:pStyle w:val="TAC"/>
              <w:spacing w:line="256" w:lineRule="auto"/>
              <w:rPr>
                <w:rFonts w:eastAsia="Malgun Gothic"/>
                <w:szCs w:val="18"/>
              </w:rPr>
            </w:pPr>
            <w:r>
              <w:rPr>
                <w:rFonts w:eastAsia="Malgun Gothic"/>
                <w:szCs w:val="18"/>
              </w:rPr>
              <w:t>DLBWP.1.1</w:t>
            </w:r>
          </w:p>
        </w:tc>
      </w:tr>
      <w:tr w:rsidR="00CE4929" w14:paraId="5D33F64E" w14:textId="77777777" w:rsidTr="00D1639C">
        <w:trPr>
          <w:trHeight w:val="187"/>
          <w:jc w:val="center"/>
        </w:trPr>
        <w:tc>
          <w:tcPr>
            <w:tcW w:w="2110" w:type="dxa"/>
            <w:gridSpan w:val="2"/>
            <w:tcBorders>
              <w:top w:val="nil"/>
              <w:left w:val="single" w:sz="4" w:space="0" w:color="auto"/>
              <w:bottom w:val="nil"/>
              <w:right w:val="single" w:sz="4" w:space="0" w:color="auto"/>
            </w:tcBorders>
          </w:tcPr>
          <w:p w14:paraId="4277C7AF"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08345F64" w14:textId="77777777" w:rsidR="00CE4929" w:rsidRDefault="00CE4929" w:rsidP="00D1639C">
            <w:pPr>
              <w:pStyle w:val="TAL"/>
              <w:spacing w:line="256" w:lineRule="auto"/>
            </w:pPr>
            <w:r>
              <w:t>Initial UL BWP</w:t>
            </w:r>
          </w:p>
        </w:tc>
        <w:tc>
          <w:tcPr>
            <w:tcW w:w="1126" w:type="dxa"/>
            <w:tcBorders>
              <w:top w:val="nil"/>
              <w:left w:val="single" w:sz="4" w:space="0" w:color="auto"/>
              <w:bottom w:val="single" w:sz="4" w:space="0" w:color="auto"/>
              <w:right w:val="single" w:sz="4" w:space="0" w:color="auto"/>
            </w:tcBorders>
          </w:tcPr>
          <w:p w14:paraId="5C3C387F" w14:textId="77777777" w:rsidR="00CE4929" w:rsidRDefault="00CE4929" w:rsidP="00D1639C">
            <w:pPr>
              <w:pStyle w:val="TAC"/>
              <w:spacing w:line="256"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0D5050AF" w14:textId="77777777" w:rsidR="00CE4929" w:rsidRDefault="00CE4929" w:rsidP="00D1639C">
            <w:pPr>
              <w:pStyle w:val="TAC"/>
              <w:spacing w:line="256" w:lineRule="auto"/>
              <w:rPr>
                <w:rFonts w:eastAsia="Malgun Gothic"/>
                <w:szCs w:val="18"/>
              </w:rPr>
            </w:pPr>
            <w:r>
              <w:rPr>
                <w:rFonts w:eastAsia="Malgun Gothic"/>
                <w:szCs w:val="18"/>
              </w:rPr>
              <w:t>ULBWP.0.1</w:t>
            </w:r>
          </w:p>
        </w:tc>
      </w:tr>
      <w:tr w:rsidR="00CE4929" w14:paraId="2C354076" w14:textId="77777777" w:rsidTr="00D1639C">
        <w:trPr>
          <w:trHeight w:val="187"/>
          <w:jc w:val="center"/>
        </w:trPr>
        <w:tc>
          <w:tcPr>
            <w:tcW w:w="2110" w:type="dxa"/>
            <w:gridSpan w:val="2"/>
            <w:tcBorders>
              <w:top w:val="nil"/>
              <w:left w:val="single" w:sz="4" w:space="0" w:color="auto"/>
              <w:bottom w:val="single" w:sz="4" w:space="0" w:color="auto"/>
              <w:right w:val="single" w:sz="4" w:space="0" w:color="auto"/>
            </w:tcBorders>
          </w:tcPr>
          <w:p w14:paraId="2D7CF909"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2E6A9AEC" w14:textId="77777777" w:rsidR="00CE4929" w:rsidRDefault="00CE4929" w:rsidP="00D1639C">
            <w:pPr>
              <w:pStyle w:val="TAL"/>
              <w:spacing w:line="256" w:lineRule="auto"/>
              <w:rPr>
                <w:lang w:eastAsia="ko-KR"/>
              </w:rPr>
            </w:pPr>
            <w:r>
              <w:rPr>
                <w:lang w:eastAsia="ko-KR"/>
              </w:rPr>
              <w:t>Dedicated UL BWP</w:t>
            </w:r>
          </w:p>
        </w:tc>
        <w:tc>
          <w:tcPr>
            <w:tcW w:w="1126" w:type="dxa"/>
            <w:tcBorders>
              <w:top w:val="single" w:sz="4" w:space="0" w:color="auto"/>
              <w:left w:val="single" w:sz="4" w:space="0" w:color="auto"/>
              <w:bottom w:val="single" w:sz="4" w:space="0" w:color="auto"/>
              <w:right w:val="single" w:sz="4" w:space="0" w:color="auto"/>
            </w:tcBorders>
          </w:tcPr>
          <w:p w14:paraId="4AC6229B" w14:textId="77777777" w:rsidR="00CE4929" w:rsidRDefault="00CE4929" w:rsidP="00D1639C">
            <w:pPr>
              <w:pStyle w:val="TAC"/>
              <w:spacing w:line="256"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2E2A6A1A" w14:textId="77777777" w:rsidR="00CE4929" w:rsidRDefault="00CE4929" w:rsidP="00D1639C">
            <w:pPr>
              <w:pStyle w:val="TAC"/>
              <w:spacing w:line="256" w:lineRule="auto"/>
              <w:rPr>
                <w:rFonts w:eastAsia="Malgun Gothic"/>
                <w:szCs w:val="18"/>
                <w:lang w:eastAsia="ko-KR"/>
              </w:rPr>
            </w:pPr>
            <w:r>
              <w:rPr>
                <w:rFonts w:eastAsia="Malgun Gothic"/>
                <w:szCs w:val="18"/>
              </w:rPr>
              <w:t>ULBWP.1.1</w:t>
            </w:r>
          </w:p>
        </w:tc>
      </w:tr>
      <w:tr w:rsidR="00CE4929" w14:paraId="01C9B93E" w14:textId="77777777" w:rsidTr="00D1639C">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11F6C09E" w14:textId="77777777" w:rsidR="00CE4929" w:rsidRDefault="00CE4929" w:rsidP="00D1639C">
            <w:pPr>
              <w:pStyle w:val="TAL"/>
              <w:spacing w:line="256" w:lineRule="auto"/>
            </w:pPr>
            <w:r>
              <w:t>DRX Cycle</w:t>
            </w:r>
          </w:p>
        </w:tc>
        <w:tc>
          <w:tcPr>
            <w:tcW w:w="1126" w:type="dxa"/>
            <w:tcBorders>
              <w:top w:val="single" w:sz="4" w:space="0" w:color="auto"/>
              <w:left w:val="single" w:sz="4" w:space="0" w:color="auto"/>
              <w:bottom w:val="single" w:sz="4" w:space="0" w:color="auto"/>
              <w:right w:val="single" w:sz="4" w:space="0" w:color="auto"/>
            </w:tcBorders>
            <w:hideMark/>
          </w:tcPr>
          <w:p w14:paraId="42482765" w14:textId="77777777" w:rsidR="00CE4929" w:rsidRDefault="00CE4929" w:rsidP="00D1639C">
            <w:pPr>
              <w:pStyle w:val="TAC"/>
              <w:spacing w:line="256" w:lineRule="auto"/>
            </w:pPr>
            <w:proofErr w:type="spellStart"/>
            <w:r>
              <w:t>ms</w:t>
            </w:r>
            <w:proofErr w:type="spellEnd"/>
          </w:p>
        </w:tc>
        <w:tc>
          <w:tcPr>
            <w:tcW w:w="2755" w:type="dxa"/>
            <w:gridSpan w:val="2"/>
            <w:tcBorders>
              <w:top w:val="single" w:sz="4" w:space="0" w:color="auto"/>
              <w:left w:val="single" w:sz="4" w:space="0" w:color="auto"/>
              <w:bottom w:val="single" w:sz="4" w:space="0" w:color="auto"/>
              <w:right w:val="single" w:sz="4" w:space="0" w:color="auto"/>
            </w:tcBorders>
            <w:hideMark/>
          </w:tcPr>
          <w:p w14:paraId="651C17CB" w14:textId="77777777" w:rsidR="00CE4929" w:rsidRDefault="00CE4929" w:rsidP="00D1639C">
            <w:pPr>
              <w:pStyle w:val="TAC"/>
              <w:spacing w:line="256" w:lineRule="auto"/>
            </w:pPr>
            <w:r>
              <w:t>Not Applicable</w:t>
            </w:r>
          </w:p>
        </w:tc>
      </w:tr>
      <w:tr w:rsidR="00CE4929" w14:paraId="1CC4C087" w14:textId="77777777" w:rsidTr="00D1639C">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32D4219E" w14:textId="77777777" w:rsidR="00CE4929" w:rsidRDefault="00CE4929" w:rsidP="00D1639C">
            <w:pPr>
              <w:pStyle w:val="TAL"/>
              <w:spacing w:line="256" w:lineRule="auto"/>
            </w:pPr>
            <w:r>
              <w:t xml:space="preserve">PDSCH Reference measurement channel </w:t>
            </w:r>
          </w:p>
        </w:tc>
        <w:tc>
          <w:tcPr>
            <w:tcW w:w="1698" w:type="dxa"/>
            <w:tcBorders>
              <w:top w:val="single" w:sz="4" w:space="0" w:color="auto"/>
              <w:left w:val="single" w:sz="4" w:space="0" w:color="auto"/>
              <w:bottom w:val="single" w:sz="4" w:space="0" w:color="auto"/>
              <w:right w:val="single" w:sz="4" w:space="0" w:color="auto"/>
            </w:tcBorders>
            <w:hideMark/>
          </w:tcPr>
          <w:p w14:paraId="0F1A76AE" w14:textId="77777777" w:rsidR="00CE4929" w:rsidRDefault="00CE4929" w:rsidP="00D1639C">
            <w:pPr>
              <w:pStyle w:val="TAL"/>
              <w:spacing w:line="256" w:lineRule="auto"/>
            </w:pPr>
            <w:r>
              <w:t>Config</w:t>
            </w:r>
            <w:r>
              <w:rPr>
                <w:rFonts w:eastAsia="Malgun Gothic"/>
                <w:szCs w:val="18"/>
              </w:rPr>
              <w:t xml:space="preserve"> 1</w:t>
            </w:r>
          </w:p>
        </w:tc>
        <w:tc>
          <w:tcPr>
            <w:tcW w:w="1126" w:type="dxa"/>
            <w:tcBorders>
              <w:top w:val="single" w:sz="4" w:space="0" w:color="auto"/>
              <w:left w:val="single" w:sz="4" w:space="0" w:color="auto"/>
              <w:bottom w:val="nil"/>
              <w:right w:val="single" w:sz="4" w:space="0" w:color="auto"/>
            </w:tcBorders>
          </w:tcPr>
          <w:p w14:paraId="0547B83F" w14:textId="77777777" w:rsidR="00CE4929" w:rsidRDefault="00CE4929" w:rsidP="00D1639C">
            <w:pPr>
              <w:pStyle w:val="TAC"/>
              <w:spacing w:line="256" w:lineRule="auto"/>
            </w:pPr>
          </w:p>
        </w:tc>
        <w:tc>
          <w:tcPr>
            <w:tcW w:w="2755" w:type="dxa"/>
            <w:gridSpan w:val="2"/>
            <w:tcBorders>
              <w:top w:val="single" w:sz="4" w:space="0" w:color="auto"/>
              <w:left w:val="single" w:sz="4" w:space="0" w:color="auto"/>
              <w:bottom w:val="single" w:sz="4" w:space="0" w:color="auto"/>
              <w:right w:val="single" w:sz="4" w:space="0" w:color="auto"/>
            </w:tcBorders>
          </w:tcPr>
          <w:p w14:paraId="2B7403DB" w14:textId="77777777" w:rsidR="00CE4929" w:rsidRDefault="00CE4929" w:rsidP="00D1639C">
            <w:pPr>
              <w:pStyle w:val="TAC"/>
              <w:spacing w:line="256" w:lineRule="auto"/>
              <w:rPr>
                <w:sz w:val="16"/>
              </w:rPr>
            </w:pPr>
            <w:r>
              <w:rPr>
                <w:sz w:val="16"/>
              </w:rPr>
              <w:t>SR.1.1 FDD</w:t>
            </w:r>
          </w:p>
        </w:tc>
      </w:tr>
      <w:tr w:rsidR="00CE4929" w14:paraId="73A12CA4" w14:textId="77777777" w:rsidTr="00D1639C">
        <w:trPr>
          <w:trHeight w:val="187"/>
          <w:jc w:val="center"/>
        </w:trPr>
        <w:tc>
          <w:tcPr>
            <w:tcW w:w="2110" w:type="dxa"/>
            <w:gridSpan w:val="2"/>
            <w:tcBorders>
              <w:top w:val="nil"/>
              <w:left w:val="single" w:sz="4" w:space="0" w:color="auto"/>
              <w:bottom w:val="nil"/>
              <w:right w:val="single" w:sz="4" w:space="0" w:color="auto"/>
            </w:tcBorders>
          </w:tcPr>
          <w:p w14:paraId="431AB7F6"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731025B1" w14:textId="77777777" w:rsidR="00CE4929" w:rsidRDefault="00CE4929" w:rsidP="00D1639C">
            <w:pPr>
              <w:pStyle w:val="TAL"/>
              <w:spacing w:line="256" w:lineRule="auto"/>
            </w:pPr>
            <w:r>
              <w:t>Config</w:t>
            </w:r>
            <w:r>
              <w:rPr>
                <w:rFonts w:eastAsia="Malgun Gothic"/>
                <w:szCs w:val="18"/>
              </w:rPr>
              <w:t xml:space="preserve"> 2</w:t>
            </w:r>
          </w:p>
        </w:tc>
        <w:tc>
          <w:tcPr>
            <w:tcW w:w="1126" w:type="dxa"/>
            <w:tcBorders>
              <w:top w:val="single" w:sz="4" w:space="0" w:color="auto"/>
              <w:left w:val="single" w:sz="4" w:space="0" w:color="auto"/>
              <w:bottom w:val="nil"/>
              <w:right w:val="single" w:sz="4" w:space="0" w:color="auto"/>
            </w:tcBorders>
          </w:tcPr>
          <w:p w14:paraId="4D82E286" w14:textId="77777777" w:rsidR="00CE4929" w:rsidRDefault="00CE4929" w:rsidP="00D1639C">
            <w:pPr>
              <w:pStyle w:val="TAC"/>
              <w:spacing w:line="256" w:lineRule="auto"/>
            </w:pPr>
          </w:p>
        </w:tc>
        <w:tc>
          <w:tcPr>
            <w:tcW w:w="2755" w:type="dxa"/>
            <w:gridSpan w:val="2"/>
            <w:tcBorders>
              <w:top w:val="single" w:sz="4" w:space="0" w:color="auto"/>
              <w:left w:val="single" w:sz="4" w:space="0" w:color="auto"/>
              <w:bottom w:val="single" w:sz="4" w:space="0" w:color="auto"/>
              <w:right w:val="single" w:sz="4" w:space="0" w:color="auto"/>
            </w:tcBorders>
          </w:tcPr>
          <w:p w14:paraId="313905D3" w14:textId="77777777" w:rsidR="00CE4929" w:rsidRDefault="00CE4929" w:rsidP="00D1639C">
            <w:pPr>
              <w:pStyle w:val="TAC"/>
              <w:spacing w:line="256" w:lineRule="auto"/>
              <w:rPr>
                <w:sz w:val="16"/>
              </w:rPr>
            </w:pPr>
            <w:r>
              <w:rPr>
                <w:sz w:val="16"/>
              </w:rPr>
              <w:t>SR.1.1 TDD</w:t>
            </w:r>
          </w:p>
        </w:tc>
      </w:tr>
      <w:tr w:rsidR="00CE4929" w14:paraId="6ECB37E0" w14:textId="77777777" w:rsidTr="00D1639C">
        <w:trPr>
          <w:trHeight w:val="187"/>
          <w:jc w:val="center"/>
        </w:trPr>
        <w:tc>
          <w:tcPr>
            <w:tcW w:w="2110" w:type="dxa"/>
            <w:gridSpan w:val="2"/>
            <w:tcBorders>
              <w:top w:val="nil"/>
              <w:left w:val="single" w:sz="4" w:space="0" w:color="auto"/>
              <w:bottom w:val="single" w:sz="4" w:space="0" w:color="auto"/>
              <w:right w:val="single" w:sz="4" w:space="0" w:color="auto"/>
            </w:tcBorders>
          </w:tcPr>
          <w:p w14:paraId="093A8A3D"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25D606FA" w14:textId="77777777" w:rsidR="00CE4929" w:rsidRDefault="00CE4929" w:rsidP="00D1639C">
            <w:pPr>
              <w:pStyle w:val="TAL"/>
              <w:spacing w:line="256" w:lineRule="auto"/>
            </w:pPr>
            <w:r>
              <w:t>Config</w:t>
            </w:r>
            <w:r>
              <w:rPr>
                <w:rFonts w:eastAsia="Malgun Gothic"/>
                <w:szCs w:val="18"/>
              </w:rPr>
              <w:t xml:space="preserve"> 3</w:t>
            </w:r>
          </w:p>
        </w:tc>
        <w:tc>
          <w:tcPr>
            <w:tcW w:w="1126" w:type="dxa"/>
            <w:tcBorders>
              <w:top w:val="nil"/>
              <w:left w:val="single" w:sz="4" w:space="0" w:color="auto"/>
              <w:bottom w:val="single" w:sz="4" w:space="0" w:color="auto"/>
              <w:right w:val="single" w:sz="4" w:space="0" w:color="auto"/>
            </w:tcBorders>
          </w:tcPr>
          <w:p w14:paraId="1ED65CDE" w14:textId="77777777" w:rsidR="00CE4929" w:rsidRDefault="00CE4929" w:rsidP="00D1639C">
            <w:pPr>
              <w:pStyle w:val="TAC"/>
              <w:spacing w:line="256" w:lineRule="auto"/>
            </w:pPr>
          </w:p>
        </w:tc>
        <w:tc>
          <w:tcPr>
            <w:tcW w:w="2755" w:type="dxa"/>
            <w:gridSpan w:val="2"/>
            <w:tcBorders>
              <w:top w:val="single" w:sz="4" w:space="0" w:color="auto"/>
              <w:left w:val="single" w:sz="4" w:space="0" w:color="auto"/>
              <w:bottom w:val="single" w:sz="4" w:space="0" w:color="auto"/>
              <w:right w:val="single" w:sz="4" w:space="0" w:color="auto"/>
            </w:tcBorders>
          </w:tcPr>
          <w:p w14:paraId="20B58565" w14:textId="77777777" w:rsidR="00CE4929" w:rsidRDefault="00CE4929" w:rsidP="00D1639C">
            <w:pPr>
              <w:pStyle w:val="TAC"/>
              <w:spacing w:line="256" w:lineRule="auto"/>
              <w:rPr>
                <w:sz w:val="16"/>
              </w:rPr>
            </w:pPr>
            <w:r>
              <w:rPr>
                <w:sz w:val="16"/>
              </w:rPr>
              <w:t>SR2.1 TDD</w:t>
            </w:r>
          </w:p>
        </w:tc>
      </w:tr>
      <w:tr w:rsidR="00CE4929" w14:paraId="3ECD6427" w14:textId="77777777" w:rsidTr="00D1639C">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052B7175" w14:textId="77777777" w:rsidR="00CE4929" w:rsidRDefault="00CE4929" w:rsidP="00D1639C">
            <w:pPr>
              <w:pStyle w:val="TAL"/>
              <w:spacing w:line="256" w:lineRule="auto"/>
            </w:pPr>
            <w:r>
              <w:rPr>
                <w:rFonts w:cs="v5.0.0"/>
              </w:rPr>
              <w:t>RMSI CORESET Reference Channel</w:t>
            </w:r>
          </w:p>
        </w:tc>
        <w:tc>
          <w:tcPr>
            <w:tcW w:w="1698" w:type="dxa"/>
            <w:tcBorders>
              <w:top w:val="single" w:sz="4" w:space="0" w:color="auto"/>
              <w:left w:val="single" w:sz="4" w:space="0" w:color="auto"/>
              <w:bottom w:val="single" w:sz="4" w:space="0" w:color="auto"/>
              <w:right w:val="single" w:sz="4" w:space="0" w:color="auto"/>
            </w:tcBorders>
            <w:hideMark/>
          </w:tcPr>
          <w:p w14:paraId="6EAC4A53" w14:textId="77777777" w:rsidR="00CE4929" w:rsidRDefault="00CE4929" w:rsidP="00D1639C">
            <w:pPr>
              <w:pStyle w:val="TAL"/>
              <w:spacing w:line="256" w:lineRule="auto"/>
            </w:pPr>
            <w:r>
              <w:t>Config</w:t>
            </w:r>
            <w:r>
              <w:rPr>
                <w:szCs w:val="18"/>
              </w:rPr>
              <w:t xml:space="preserve"> 1</w:t>
            </w:r>
          </w:p>
        </w:tc>
        <w:tc>
          <w:tcPr>
            <w:tcW w:w="1126" w:type="dxa"/>
            <w:tcBorders>
              <w:top w:val="single" w:sz="4" w:space="0" w:color="auto"/>
              <w:left w:val="single" w:sz="4" w:space="0" w:color="auto"/>
              <w:bottom w:val="nil"/>
              <w:right w:val="single" w:sz="4" w:space="0" w:color="auto"/>
            </w:tcBorders>
          </w:tcPr>
          <w:p w14:paraId="62AC5487" w14:textId="77777777" w:rsidR="00CE4929" w:rsidRDefault="00CE4929" w:rsidP="00D1639C">
            <w:pPr>
              <w:pStyle w:val="TAC"/>
              <w:spacing w:line="256" w:lineRule="auto"/>
            </w:pPr>
          </w:p>
        </w:tc>
        <w:tc>
          <w:tcPr>
            <w:tcW w:w="2755" w:type="dxa"/>
            <w:gridSpan w:val="2"/>
            <w:tcBorders>
              <w:top w:val="single" w:sz="4" w:space="0" w:color="auto"/>
              <w:left w:val="single" w:sz="4" w:space="0" w:color="auto"/>
              <w:bottom w:val="single" w:sz="4" w:space="0" w:color="auto"/>
              <w:right w:val="single" w:sz="4" w:space="0" w:color="auto"/>
            </w:tcBorders>
          </w:tcPr>
          <w:p w14:paraId="08339AFC" w14:textId="77777777" w:rsidR="00CE4929" w:rsidRDefault="00CE4929" w:rsidP="00D1639C">
            <w:pPr>
              <w:pStyle w:val="TAC"/>
              <w:spacing w:line="256" w:lineRule="auto"/>
              <w:rPr>
                <w:sz w:val="16"/>
              </w:rPr>
            </w:pPr>
            <w:r>
              <w:rPr>
                <w:sz w:val="16"/>
              </w:rPr>
              <w:t>CR.1.1 FDD</w:t>
            </w:r>
          </w:p>
        </w:tc>
      </w:tr>
      <w:tr w:rsidR="00CE4929" w14:paraId="60C39AA4" w14:textId="77777777" w:rsidTr="00D1639C">
        <w:trPr>
          <w:trHeight w:val="187"/>
          <w:jc w:val="center"/>
        </w:trPr>
        <w:tc>
          <w:tcPr>
            <w:tcW w:w="2110" w:type="dxa"/>
            <w:gridSpan w:val="2"/>
            <w:tcBorders>
              <w:top w:val="nil"/>
              <w:left w:val="single" w:sz="4" w:space="0" w:color="auto"/>
              <w:bottom w:val="nil"/>
              <w:right w:val="single" w:sz="4" w:space="0" w:color="auto"/>
            </w:tcBorders>
          </w:tcPr>
          <w:p w14:paraId="68880541"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453E8DB1" w14:textId="77777777" w:rsidR="00CE4929" w:rsidRDefault="00CE4929" w:rsidP="00D1639C">
            <w:pPr>
              <w:pStyle w:val="TAL"/>
              <w:spacing w:line="256" w:lineRule="auto"/>
            </w:pPr>
            <w:r>
              <w:t>Config</w:t>
            </w:r>
            <w:r>
              <w:rPr>
                <w:szCs w:val="18"/>
              </w:rPr>
              <w:t xml:space="preserve"> 2</w:t>
            </w:r>
          </w:p>
        </w:tc>
        <w:tc>
          <w:tcPr>
            <w:tcW w:w="1126" w:type="dxa"/>
            <w:tcBorders>
              <w:top w:val="nil"/>
              <w:left w:val="single" w:sz="4" w:space="0" w:color="auto"/>
              <w:bottom w:val="nil"/>
              <w:right w:val="single" w:sz="4" w:space="0" w:color="auto"/>
            </w:tcBorders>
          </w:tcPr>
          <w:p w14:paraId="0BCE9B8B" w14:textId="77777777" w:rsidR="00CE4929" w:rsidRDefault="00CE4929" w:rsidP="00D1639C">
            <w:pPr>
              <w:pStyle w:val="TAC"/>
              <w:spacing w:line="256" w:lineRule="auto"/>
            </w:pPr>
          </w:p>
        </w:tc>
        <w:tc>
          <w:tcPr>
            <w:tcW w:w="2755" w:type="dxa"/>
            <w:gridSpan w:val="2"/>
            <w:tcBorders>
              <w:top w:val="single" w:sz="4" w:space="0" w:color="auto"/>
              <w:left w:val="single" w:sz="4" w:space="0" w:color="auto"/>
              <w:bottom w:val="single" w:sz="4" w:space="0" w:color="auto"/>
              <w:right w:val="single" w:sz="4" w:space="0" w:color="auto"/>
            </w:tcBorders>
          </w:tcPr>
          <w:p w14:paraId="1031C79D" w14:textId="77777777" w:rsidR="00CE4929" w:rsidRDefault="00CE4929" w:rsidP="00D1639C">
            <w:pPr>
              <w:pStyle w:val="TAC"/>
              <w:spacing w:line="256" w:lineRule="auto"/>
              <w:rPr>
                <w:sz w:val="16"/>
              </w:rPr>
            </w:pPr>
            <w:r>
              <w:rPr>
                <w:sz w:val="16"/>
              </w:rPr>
              <w:t>CR.1.1 TDD</w:t>
            </w:r>
          </w:p>
        </w:tc>
      </w:tr>
      <w:tr w:rsidR="00CE4929" w14:paraId="4B1A76E6" w14:textId="77777777" w:rsidTr="00D1639C">
        <w:trPr>
          <w:trHeight w:val="187"/>
          <w:jc w:val="center"/>
        </w:trPr>
        <w:tc>
          <w:tcPr>
            <w:tcW w:w="2110" w:type="dxa"/>
            <w:gridSpan w:val="2"/>
            <w:tcBorders>
              <w:top w:val="nil"/>
              <w:left w:val="single" w:sz="4" w:space="0" w:color="auto"/>
              <w:bottom w:val="single" w:sz="4" w:space="0" w:color="auto"/>
              <w:right w:val="single" w:sz="4" w:space="0" w:color="auto"/>
            </w:tcBorders>
          </w:tcPr>
          <w:p w14:paraId="4B105FCB"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4E37BCE5" w14:textId="77777777" w:rsidR="00CE4929" w:rsidRDefault="00CE4929" w:rsidP="00D1639C">
            <w:pPr>
              <w:pStyle w:val="TAL"/>
              <w:spacing w:line="256" w:lineRule="auto"/>
            </w:pPr>
            <w:r>
              <w:t>Config</w:t>
            </w:r>
            <w:r>
              <w:rPr>
                <w:szCs w:val="18"/>
              </w:rPr>
              <w:t xml:space="preserve"> 3</w:t>
            </w:r>
          </w:p>
        </w:tc>
        <w:tc>
          <w:tcPr>
            <w:tcW w:w="1126" w:type="dxa"/>
            <w:tcBorders>
              <w:top w:val="nil"/>
              <w:left w:val="single" w:sz="4" w:space="0" w:color="auto"/>
              <w:bottom w:val="single" w:sz="4" w:space="0" w:color="auto"/>
              <w:right w:val="single" w:sz="4" w:space="0" w:color="auto"/>
            </w:tcBorders>
          </w:tcPr>
          <w:p w14:paraId="4B568857" w14:textId="77777777" w:rsidR="00CE4929" w:rsidRDefault="00CE4929" w:rsidP="00D1639C">
            <w:pPr>
              <w:pStyle w:val="TAC"/>
              <w:spacing w:line="256" w:lineRule="auto"/>
            </w:pPr>
          </w:p>
        </w:tc>
        <w:tc>
          <w:tcPr>
            <w:tcW w:w="2755" w:type="dxa"/>
            <w:gridSpan w:val="2"/>
            <w:tcBorders>
              <w:top w:val="single" w:sz="4" w:space="0" w:color="auto"/>
              <w:left w:val="single" w:sz="4" w:space="0" w:color="auto"/>
              <w:bottom w:val="single" w:sz="4" w:space="0" w:color="auto"/>
              <w:right w:val="single" w:sz="4" w:space="0" w:color="auto"/>
            </w:tcBorders>
          </w:tcPr>
          <w:p w14:paraId="51B941B4" w14:textId="77777777" w:rsidR="00CE4929" w:rsidRDefault="00CE4929" w:rsidP="00D1639C">
            <w:pPr>
              <w:pStyle w:val="TAC"/>
              <w:spacing w:line="256" w:lineRule="auto"/>
              <w:rPr>
                <w:sz w:val="16"/>
              </w:rPr>
            </w:pPr>
            <w:r>
              <w:rPr>
                <w:sz w:val="16"/>
              </w:rPr>
              <w:t>CR.2.1 TDD</w:t>
            </w:r>
          </w:p>
        </w:tc>
      </w:tr>
      <w:tr w:rsidR="00CE4929" w14:paraId="3DE8724D" w14:textId="77777777" w:rsidTr="00D1639C">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51502D98" w14:textId="77777777" w:rsidR="00CE4929" w:rsidRDefault="00CE4929" w:rsidP="00D1639C">
            <w:pPr>
              <w:pStyle w:val="TAL"/>
              <w:spacing w:line="256" w:lineRule="auto"/>
            </w:pPr>
            <w:r>
              <w:rPr>
                <w:rFonts w:cs="v5.0.0"/>
              </w:rPr>
              <w:t>Control Channel RMC</w:t>
            </w:r>
          </w:p>
        </w:tc>
        <w:tc>
          <w:tcPr>
            <w:tcW w:w="1698" w:type="dxa"/>
            <w:tcBorders>
              <w:top w:val="single" w:sz="4" w:space="0" w:color="auto"/>
              <w:left w:val="single" w:sz="4" w:space="0" w:color="auto"/>
              <w:bottom w:val="single" w:sz="4" w:space="0" w:color="auto"/>
              <w:right w:val="single" w:sz="4" w:space="0" w:color="auto"/>
            </w:tcBorders>
            <w:hideMark/>
          </w:tcPr>
          <w:p w14:paraId="0BF20A78" w14:textId="77777777" w:rsidR="00CE4929" w:rsidRDefault="00CE4929" w:rsidP="00D1639C">
            <w:pPr>
              <w:pStyle w:val="TAL"/>
              <w:spacing w:line="256" w:lineRule="auto"/>
            </w:pPr>
            <w:r>
              <w:t>Config</w:t>
            </w:r>
            <w:r>
              <w:rPr>
                <w:rFonts w:eastAsia="Malgun Gothic"/>
                <w:szCs w:val="18"/>
              </w:rPr>
              <w:t xml:space="preserve"> 1</w:t>
            </w:r>
          </w:p>
        </w:tc>
        <w:tc>
          <w:tcPr>
            <w:tcW w:w="1126" w:type="dxa"/>
            <w:tcBorders>
              <w:top w:val="single" w:sz="4" w:space="0" w:color="auto"/>
              <w:left w:val="single" w:sz="4" w:space="0" w:color="auto"/>
              <w:bottom w:val="nil"/>
              <w:right w:val="single" w:sz="4" w:space="0" w:color="auto"/>
            </w:tcBorders>
          </w:tcPr>
          <w:p w14:paraId="5F8866CC" w14:textId="77777777" w:rsidR="00CE4929" w:rsidRDefault="00CE4929" w:rsidP="00D1639C">
            <w:pPr>
              <w:pStyle w:val="TAC"/>
              <w:spacing w:line="256" w:lineRule="auto"/>
            </w:pPr>
          </w:p>
        </w:tc>
        <w:tc>
          <w:tcPr>
            <w:tcW w:w="2755" w:type="dxa"/>
            <w:gridSpan w:val="2"/>
            <w:tcBorders>
              <w:top w:val="single" w:sz="4" w:space="0" w:color="auto"/>
              <w:left w:val="single" w:sz="4" w:space="0" w:color="auto"/>
              <w:bottom w:val="single" w:sz="4" w:space="0" w:color="auto"/>
              <w:right w:val="single" w:sz="4" w:space="0" w:color="auto"/>
            </w:tcBorders>
          </w:tcPr>
          <w:p w14:paraId="0EDC8BB6" w14:textId="77777777" w:rsidR="00CE4929" w:rsidRDefault="00CE4929" w:rsidP="00D1639C">
            <w:pPr>
              <w:pStyle w:val="TAC"/>
              <w:spacing w:line="256" w:lineRule="auto"/>
              <w:rPr>
                <w:sz w:val="16"/>
              </w:rPr>
            </w:pPr>
            <w:r>
              <w:rPr>
                <w:sz w:val="16"/>
              </w:rPr>
              <w:t>CCR.1.1 FDD</w:t>
            </w:r>
          </w:p>
        </w:tc>
      </w:tr>
      <w:tr w:rsidR="00CE4929" w14:paraId="33E54595" w14:textId="77777777" w:rsidTr="00D1639C">
        <w:trPr>
          <w:trHeight w:val="187"/>
          <w:jc w:val="center"/>
        </w:trPr>
        <w:tc>
          <w:tcPr>
            <w:tcW w:w="2110" w:type="dxa"/>
            <w:gridSpan w:val="2"/>
            <w:tcBorders>
              <w:top w:val="nil"/>
              <w:left w:val="single" w:sz="4" w:space="0" w:color="auto"/>
              <w:bottom w:val="nil"/>
              <w:right w:val="single" w:sz="4" w:space="0" w:color="auto"/>
            </w:tcBorders>
          </w:tcPr>
          <w:p w14:paraId="1975BBC2" w14:textId="77777777" w:rsidR="00CE4929" w:rsidRDefault="00CE4929" w:rsidP="00D1639C">
            <w:pPr>
              <w:pStyle w:val="TAL"/>
              <w:spacing w:line="256" w:lineRule="auto"/>
              <w:rPr>
                <w:rFonts w:cs="v5.0.0"/>
              </w:rPr>
            </w:pPr>
          </w:p>
        </w:tc>
        <w:tc>
          <w:tcPr>
            <w:tcW w:w="1698" w:type="dxa"/>
            <w:tcBorders>
              <w:top w:val="single" w:sz="4" w:space="0" w:color="auto"/>
              <w:left w:val="single" w:sz="4" w:space="0" w:color="auto"/>
              <w:bottom w:val="single" w:sz="4" w:space="0" w:color="auto"/>
              <w:right w:val="single" w:sz="4" w:space="0" w:color="auto"/>
            </w:tcBorders>
            <w:hideMark/>
          </w:tcPr>
          <w:p w14:paraId="54B0B567" w14:textId="77777777" w:rsidR="00CE4929" w:rsidRDefault="00CE4929" w:rsidP="00D1639C">
            <w:pPr>
              <w:pStyle w:val="TAL"/>
              <w:spacing w:line="256" w:lineRule="auto"/>
              <w:rPr>
                <w:rFonts w:cs="v5.0.0"/>
              </w:rPr>
            </w:pPr>
            <w:r>
              <w:t>Config</w:t>
            </w:r>
            <w:r>
              <w:rPr>
                <w:rFonts w:eastAsia="Malgun Gothic"/>
                <w:szCs w:val="18"/>
              </w:rPr>
              <w:t xml:space="preserve"> 2</w:t>
            </w:r>
          </w:p>
        </w:tc>
        <w:tc>
          <w:tcPr>
            <w:tcW w:w="1126" w:type="dxa"/>
            <w:tcBorders>
              <w:top w:val="nil"/>
              <w:left w:val="single" w:sz="4" w:space="0" w:color="auto"/>
              <w:bottom w:val="nil"/>
              <w:right w:val="single" w:sz="4" w:space="0" w:color="auto"/>
            </w:tcBorders>
          </w:tcPr>
          <w:p w14:paraId="1A2C058A" w14:textId="77777777" w:rsidR="00CE4929" w:rsidRDefault="00CE4929" w:rsidP="00D1639C">
            <w:pPr>
              <w:pStyle w:val="TAC"/>
              <w:spacing w:line="256" w:lineRule="auto"/>
            </w:pPr>
          </w:p>
        </w:tc>
        <w:tc>
          <w:tcPr>
            <w:tcW w:w="2755" w:type="dxa"/>
            <w:gridSpan w:val="2"/>
            <w:tcBorders>
              <w:top w:val="single" w:sz="4" w:space="0" w:color="auto"/>
              <w:left w:val="single" w:sz="4" w:space="0" w:color="auto"/>
              <w:bottom w:val="single" w:sz="4" w:space="0" w:color="auto"/>
              <w:right w:val="single" w:sz="4" w:space="0" w:color="auto"/>
            </w:tcBorders>
          </w:tcPr>
          <w:p w14:paraId="25DD3FCC" w14:textId="77777777" w:rsidR="00CE4929" w:rsidRDefault="00CE4929" w:rsidP="00D1639C">
            <w:pPr>
              <w:pStyle w:val="TAC"/>
              <w:spacing w:line="256" w:lineRule="auto"/>
              <w:rPr>
                <w:sz w:val="16"/>
              </w:rPr>
            </w:pPr>
            <w:r>
              <w:rPr>
                <w:sz w:val="16"/>
              </w:rPr>
              <w:t>CCR.1.1 TDD</w:t>
            </w:r>
          </w:p>
        </w:tc>
      </w:tr>
      <w:tr w:rsidR="00CE4929" w14:paraId="50DBD4AA" w14:textId="77777777" w:rsidTr="00D1639C">
        <w:trPr>
          <w:trHeight w:val="187"/>
          <w:jc w:val="center"/>
        </w:trPr>
        <w:tc>
          <w:tcPr>
            <w:tcW w:w="2110" w:type="dxa"/>
            <w:gridSpan w:val="2"/>
            <w:tcBorders>
              <w:top w:val="nil"/>
              <w:left w:val="single" w:sz="4" w:space="0" w:color="auto"/>
              <w:bottom w:val="single" w:sz="4" w:space="0" w:color="auto"/>
              <w:right w:val="single" w:sz="4" w:space="0" w:color="auto"/>
            </w:tcBorders>
          </w:tcPr>
          <w:p w14:paraId="7DAB421D" w14:textId="77777777" w:rsidR="00CE4929" w:rsidRDefault="00CE4929" w:rsidP="00D1639C">
            <w:pPr>
              <w:pStyle w:val="TAL"/>
              <w:spacing w:line="256" w:lineRule="auto"/>
              <w:rPr>
                <w:rFonts w:cs="v5.0.0"/>
              </w:rPr>
            </w:pPr>
          </w:p>
        </w:tc>
        <w:tc>
          <w:tcPr>
            <w:tcW w:w="1698" w:type="dxa"/>
            <w:tcBorders>
              <w:top w:val="single" w:sz="4" w:space="0" w:color="auto"/>
              <w:left w:val="single" w:sz="4" w:space="0" w:color="auto"/>
              <w:bottom w:val="single" w:sz="4" w:space="0" w:color="auto"/>
              <w:right w:val="single" w:sz="4" w:space="0" w:color="auto"/>
            </w:tcBorders>
            <w:hideMark/>
          </w:tcPr>
          <w:p w14:paraId="2E143C56" w14:textId="77777777" w:rsidR="00CE4929" w:rsidRDefault="00CE4929" w:rsidP="00D1639C">
            <w:pPr>
              <w:pStyle w:val="TAL"/>
              <w:spacing w:line="256" w:lineRule="auto"/>
              <w:rPr>
                <w:rFonts w:cs="v5.0.0"/>
              </w:rPr>
            </w:pPr>
            <w:r>
              <w:t>Config</w:t>
            </w:r>
            <w:r>
              <w:rPr>
                <w:rFonts w:eastAsia="Malgun Gothic"/>
                <w:szCs w:val="18"/>
              </w:rPr>
              <w:t xml:space="preserve"> 3</w:t>
            </w:r>
          </w:p>
        </w:tc>
        <w:tc>
          <w:tcPr>
            <w:tcW w:w="1126" w:type="dxa"/>
            <w:tcBorders>
              <w:top w:val="nil"/>
              <w:left w:val="single" w:sz="4" w:space="0" w:color="auto"/>
              <w:bottom w:val="single" w:sz="4" w:space="0" w:color="auto"/>
              <w:right w:val="single" w:sz="4" w:space="0" w:color="auto"/>
            </w:tcBorders>
          </w:tcPr>
          <w:p w14:paraId="595B7500" w14:textId="77777777" w:rsidR="00CE4929" w:rsidRDefault="00CE4929" w:rsidP="00D1639C">
            <w:pPr>
              <w:pStyle w:val="TAC"/>
              <w:spacing w:line="256" w:lineRule="auto"/>
            </w:pPr>
          </w:p>
        </w:tc>
        <w:tc>
          <w:tcPr>
            <w:tcW w:w="2755" w:type="dxa"/>
            <w:gridSpan w:val="2"/>
            <w:tcBorders>
              <w:top w:val="single" w:sz="4" w:space="0" w:color="auto"/>
              <w:left w:val="single" w:sz="4" w:space="0" w:color="auto"/>
              <w:bottom w:val="single" w:sz="4" w:space="0" w:color="auto"/>
              <w:right w:val="single" w:sz="4" w:space="0" w:color="auto"/>
            </w:tcBorders>
          </w:tcPr>
          <w:p w14:paraId="24A45EF6" w14:textId="77777777" w:rsidR="00CE4929" w:rsidRDefault="00CE4929" w:rsidP="00D1639C">
            <w:pPr>
              <w:pStyle w:val="TAC"/>
              <w:spacing w:line="256" w:lineRule="auto"/>
              <w:rPr>
                <w:sz w:val="16"/>
              </w:rPr>
            </w:pPr>
            <w:r>
              <w:rPr>
                <w:sz w:val="16"/>
              </w:rPr>
              <w:t>CCR.2.1 TDD</w:t>
            </w:r>
          </w:p>
        </w:tc>
      </w:tr>
      <w:tr w:rsidR="00CE4929" w14:paraId="40D6DFBD" w14:textId="77777777" w:rsidTr="00D1639C">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1C7A5AAC" w14:textId="77777777" w:rsidR="00CE4929" w:rsidRDefault="00CE4929" w:rsidP="00D1639C">
            <w:pPr>
              <w:pStyle w:val="TAL"/>
              <w:spacing w:line="256" w:lineRule="auto"/>
              <w:rPr>
                <w:rFonts w:cs="v5.0.0"/>
              </w:rPr>
            </w:pPr>
            <w:r>
              <w:rPr>
                <w:rFonts w:cs="Arial"/>
              </w:rPr>
              <w:t xml:space="preserve">TRS Configuration </w:t>
            </w:r>
          </w:p>
        </w:tc>
        <w:tc>
          <w:tcPr>
            <w:tcW w:w="1698" w:type="dxa"/>
            <w:tcBorders>
              <w:top w:val="single" w:sz="4" w:space="0" w:color="auto"/>
              <w:left w:val="single" w:sz="4" w:space="0" w:color="auto"/>
              <w:bottom w:val="single" w:sz="4" w:space="0" w:color="auto"/>
              <w:right w:val="single" w:sz="4" w:space="0" w:color="auto"/>
            </w:tcBorders>
            <w:hideMark/>
          </w:tcPr>
          <w:p w14:paraId="1CF534F4" w14:textId="77777777" w:rsidR="00CE4929" w:rsidRDefault="00CE4929" w:rsidP="00D1639C">
            <w:pPr>
              <w:pStyle w:val="TAL"/>
              <w:spacing w:line="256" w:lineRule="auto"/>
            </w:pPr>
            <w:r>
              <w:rPr>
                <w:rFonts w:cs="Arial"/>
              </w:rPr>
              <w:t>Config</w:t>
            </w:r>
            <w:r>
              <w:rPr>
                <w:szCs w:val="18"/>
              </w:rPr>
              <w:t xml:space="preserve"> 1</w:t>
            </w:r>
          </w:p>
        </w:tc>
        <w:tc>
          <w:tcPr>
            <w:tcW w:w="1126" w:type="dxa"/>
            <w:tcBorders>
              <w:top w:val="single" w:sz="4" w:space="0" w:color="auto"/>
              <w:left w:val="single" w:sz="4" w:space="0" w:color="auto"/>
              <w:bottom w:val="nil"/>
              <w:right w:val="single" w:sz="4" w:space="0" w:color="auto"/>
            </w:tcBorders>
          </w:tcPr>
          <w:p w14:paraId="05FD3E86" w14:textId="77777777" w:rsidR="00CE4929" w:rsidRDefault="00CE4929" w:rsidP="00D1639C">
            <w:pPr>
              <w:pStyle w:val="TAC"/>
              <w:spacing w:line="256" w:lineRule="auto"/>
            </w:pPr>
          </w:p>
        </w:tc>
        <w:tc>
          <w:tcPr>
            <w:tcW w:w="2755" w:type="dxa"/>
            <w:gridSpan w:val="2"/>
            <w:tcBorders>
              <w:top w:val="single" w:sz="4" w:space="0" w:color="auto"/>
              <w:left w:val="single" w:sz="4" w:space="0" w:color="auto"/>
              <w:bottom w:val="single" w:sz="4" w:space="0" w:color="auto"/>
              <w:right w:val="single" w:sz="4" w:space="0" w:color="auto"/>
            </w:tcBorders>
          </w:tcPr>
          <w:p w14:paraId="5F5451E6" w14:textId="77777777" w:rsidR="00CE4929" w:rsidRDefault="00CE4929" w:rsidP="00D1639C">
            <w:pPr>
              <w:pStyle w:val="TAC"/>
              <w:spacing w:line="256" w:lineRule="auto"/>
              <w:rPr>
                <w:sz w:val="16"/>
              </w:rPr>
            </w:pPr>
            <w:r>
              <w:rPr>
                <w:sz w:val="16"/>
              </w:rPr>
              <w:t>TRS.1.1 FDD</w:t>
            </w:r>
          </w:p>
        </w:tc>
      </w:tr>
      <w:tr w:rsidR="00CE4929" w14:paraId="7F6791BE" w14:textId="77777777" w:rsidTr="00D1639C">
        <w:trPr>
          <w:trHeight w:val="187"/>
          <w:jc w:val="center"/>
        </w:trPr>
        <w:tc>
          <w:tcPr>
            <w:tcW w:w="2110" w:type="dxa"/>
            <w:gridSpan w:val="2"/>
            <w:tcBorders>
              <w:top w:val="nil"/>
              <w:left w:val="single" w:sz="4" w:space="0" w:color="auto"/>
              <w:bottom w:val="nil"/>
              <w:right w:val="single" w:sz="4" w:space="0" w:color="auto"/>
            </w:tcBorders>
          </w:tcPr>
          <w:p w14:paraId="0E5220D1" w14:textId="77777777" w:rsidR="00CE4929" w:rsidRDefault="00CE4929" w:rsidP="00D1639C">
            <w:pPr>
              <w:pStyle w:val="TAL"/>
              <w:spacing w:line="256" w:lineRule="auto"/>
              <w:rPr>
                <w:rFonts w:cs="v5.0.0"/>
              </w:rPr>
            </w:pPr>
          </w:p>
        </w:tc>
        <w:tc>
          <w:tcPr>
            <w:tcW w:w="1698" w:type="dxa"/>
            <w:tcBorders>
              <w:top w:val="single" w:sz="4" w:space="0" w:color="auto"/>
              <w:left w:val="single" w:sz="4" w:space="0" w:color="auto"/>
              <w:bottom w:val="single" w:sz="4" w:space="0" w:color="auto"/>
              <w:right w:val="single" w:sz="4" w:space="0" w:color="auto"/>
            </w:tcBorders>
            <w:hideMark/>
          </w:tcPr>
          <w:p w14:paraId="7FC1AC84" w14:textId="77777777" w:rsidR="00CE4929" w:rsidRDefault="00CE4929" w:rsidP="00D1639C">
            <w:pPr>
              <w:pStyle w:val="TAL"/>
              <w:spacing w:line="256" w:lineRule="auto"/>
            </w:pPr>
            <w:r>
              <w:rPr>
                <w:rFonts w:cs="Arial"/>
              </w:rPr>
              <w:t>Config</w:t>
            </w:r>
            <w:r>
              <w:rPr>
                <w:szCs w:val="18"/>
              </w:rPr>
              <w:t xml:space="preserve"> 2</w:t>
            </w:r>
          </w:p>
        </w:tc>
        <w:tc>
          <w:tcPr>
            <w:tcW w:w="1126" w:type="dxa"/>
            <w:tcBorders>
              <w:top w:val="nil"/>
              <w:left w:val="single" w:sz="4" w:space="0" w:color="auto"/>
              <w:bottom w:val="nil"/>
              <w:right w:val="single" w:sz="4" w:space="0" w:color="auto"/>
            </w:tcBorders>
          </w:tcPr>
          <w:p w14:paraId="440445CE" w14:textId="77777777" w:rsidR="00CE4929" w:rsidRDefault="00CE4929" w:rsidP="00D1639C">
            <w:pPr>
              <w:pStyle w:val="TAC"/>
              <w:spacing w:line="256" w:lineRule="auto"/>
            </w:pPr>
          </w:p>
        </w:tc>
        <w:tc>
          <w:tcPr>
            <w:tcW w:w="2755" w:type="dxa"/>
            <w:gridSpan w:val="2"/>
            <w:tcBorders>
              <w:top w:val="single" w:sz="4" w:space="0" w:color="auto"/>
              <w:left w:val="single" w:sz="4" w:space="0" w:color="auto"/>
              <w:bottom w:val="single" w:sz="4" w:space="0" w:color="auto"/>
              <w:right w:val="single" w:sz="4" w:space="0" w:color="auto"/>
            </w:tcBorders>
          </w:tcPr>
          <w:p w14:paraId="72F6C16E" w14:textId="77777777" w:rsidR="00CE4929" w:rsidRDefault="00CE4929" w:rsidP="00D1639C">
            <w:pPr>
              <w:pStyle w:val="TAC"/>
              <w:spacing w:line="256" w:lineRule="auto"/>
              <w:rPr>
                <w:sz w:val="16"/>
              </w:rPr>
            </w:pPr>
            <w:r>
              <w:rPr>
                <w:sz w:val="16"/>
              </w:rPr>
              <w:t>TRS.1.1 TDD</w:t>
            </w:r>
          </w:p>
        </w:tc>
      </w:tr>
      <w:tr w:rsidR="00CE4929" w14:paraId="2D0C095B" w14:textId="77777777" w:rsidTr="00D1639C">
        <w:trPr>
          <w:trHeight w:val="187"/>
          <w:jc w:val="center"/>
        </w:trPr>
        <w:tc>
          <w:tcPr>
            <w:tcW w:w="2110" w:type="dxa"/>
            <w:gridSpan w:val="2"/>
            <w:tcBorders>
              <w:top w:val="nil"/>
              <w:left w:val="single" w:sz="4" w:space="0" w:color="auto"/>
              <w:bottom w:val="single" w:sz="4" w:space="0" w:color="auto"/>
              <w:right w:val="single" w:sz="4" w:space="0" w:color="auto"/>
            </w:tcBorders>
          </w:tcPr>
          <w:p w14:paraId="434F1EBC" w14:textId="77777777" w:rsidR="00CE4929" w:rsidRDefault="00CE4929" w:rsidP="00D1639C">
            <w:pPr>
              <w:pStyle w:val="TAL"/>
              <w:spacing w:line="256" w:lineRule="auto"/>
              <w:rPr>
                <w:rFonts w:cs="v5.0.0"/>
              </w:rPr>
            </w:pPr>
          </w:p>
        </w:tc>
        <w:tc>
          <w:tcPr>
            <w:tcW w:w="1698" w:type="dxa"/>
            <w:tcBorders>
              <w:top w:val="single" w:sz="4" w:space="0" w:color="auto"/>
              <w:left w:val="single" w:sz="4" w:space="0" w:color="auto"/>
              <w:bottom w:val="single" w:sz="4" w:space="0" w:color="auto"/>
              <w:right w:val="single" w:sz="4" w:space="0" w:color="auto"/>
            </w:tcBorders>
            <w:hideMark/>
          </w:tcPr>
          <w:p w14:paraId="4D5ADDC0" w14:textId="77777777" w:rsidR="00CE4929" w:rsidRDefault="00CE4929" w:rsidP="00D1639C">
            <w:pPr>
              <w:pStyle w:val="TAL"/>
              <w:spacing w:line="256" w:lineRule="auto"/>
            </w:pPr>
            <w:r>
              <w:rPr>
                <w:rFonts w:cs="Arial"/>
              </w:rPr>
              <w:t>Config</w:t>
            </w:r>
            <w:r>
              <w:rPr>
                <w:szCs w:val="18"/>
              </w:rPr>
              <w:t xml:space="preserve"> 3</w:t>
            </w:r>
          </w:p>
        </w:tc>
        <w:tc>
          <w:tcPr>
            <w:tcW w:w="1126" w:type="dxa"/>
            <w:tcBorders>
              <w:top w:val="nil"/>
              <w:left w:val="single" w:sz="4" w:space="0" w:color="auto"/>
              <w:bottom w:val="single" w:sz="4" w:space="0" w:color="auto"/>
              <w:right w:val="single" w:sz="4" w:space="0" w:color="auto"/>
            </w:tcBorders>
          </w:tcPr>
          <w:p w14:paraId="31F9E538" w14:textId="77777777" w:rsidR="00CE4929" w:rsidRDefault="00CE4929" w:rsidP="00D1639C">
            <w:pPr>
              <w:pStyle w:val="TAC"/>
              <w:spacing w:line="256" w:lineRule="auto"/>
            </w:pPr>
          </w:p>
        </w:tc>
        <w:tc>
          <w:tcPr>
            <w:tcW w:w="2755" w:type="dxa"/>
            <w:gridSpan w:val="2"/>
            <w:tcBorders>
              <w:top w:val="single" w:sz="4" w:space="0" w:color="auto"/>
              <w:left w:val="single" w:sz="4" w:space="0" w:color="auto"/>
              <w:bottom w:val="single" w:sz="4" w:space="0" w:color="auto"/>
              <w:right w:val="single" w:sz="4" w:space="0" w:color="auto"/>
            </w:tcBorders>
          </w:tcPr>
          <w:p w14:paraId="5ADB6058" w14:textId="77777777" w:rsidR="00CE4929" w:rsidRDefault="00CE4929" w:rsidP="00D1639C">
            <w:pPr>
              <w:pStyle w:val="TAC"/>
              <w:spacing w:line="256" w:lineRule="auto"/>
              <w:rPr>
                <w:sz w:val="16"/>
              </w:rPr>
            </w:pPr>
            <w:r>
              <w:rPr>
                <w:sz w:val="16"/>
              </w:rPr>
              <w:t>TRS.1.2 TDD</w:t>
            </w:r>
          </w:p>
        </w:tc>
      </w:tr>
      <w:tr w:rsidR="00CE4929" w14:paraId="2202A80B" w14:textId="77777777" w:rsidTr="00D1639C">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41CFA56D" w14:textId="77777777" w:rsidR="00CE4929" w:rsidRDefault="00CE4929" w:rsidP="00D1639C">
            <w:pPr>
              <w:pStyle w:val="TAL"/>
              <w:spacing w:line="256" w:lineRule="auto"/>
            </w:pPr>
            <w:r>
              <w:t>OCNG Patterns</w:t>
            </w:r>
          </w:p>
        </w:tc>
        <w:tc>
          <w:tcPr>
            <w:tcW w:w="1126" w:type="dxa"/>
            <w:tcBorders>
              <w:top w:val="single" w:sz="4" w:space="0" w:color="auto"/>
              <w:left w:val="single" w:sz="4" w:space="0" w:color="auto"/>
              <w:bottom w:val="single" w:sz="4" w:space="0" w:color="auto"/>
              <w:right w:val="single" w:sz="4" w:space="0" w:color="auto"/>
            </w:tcBorders>
          </w:tcPr>
          <w:p w14:paraId="560A175F" w14:textId="77777777" w:rsidR="00CE4929" w:rsidRDefault="00CE4929" w:rsidP="00D1639C">
            <w:pPr>
              <w:pStyle w:val="TAC"/>
              <w:spacing w:line="256"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5C2F6A02" w14:textId="77777777" w:rsidR="00CE4929" w:rsidRDefault="00CE4929" w:rsidP="00D1639C">
            <w:pPr>
              <w:pStyle w:val="TAC"/>
              <w:spacing w:line="256" w:lineRule="auto"/>
            </w:pPr>
            <w:r>
              <w:rPr>
                <w:snapToGrid w:val="0"/>
              </w:rPr>
              <w:t>OP. 1</w:t>
            </w:r>
          </w:p>
        </w:tc>
      </w:tr>
      <w:tr w:rsidR="00CE4929" w14:paraId="3A8C607F" w14:textId="77777777" w:rsidTr="00D1639C">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5AF57540" w14:textId="77777777" w:rsidR="00CE4929" w:rsidRDefault="00CE4929" w:rsidP="00D1639C">
            <w:pPr>
              <w:pStyle w:val="TAL"/>
              <w:spacing w:line="256" w:lineRule="auto"/>
            </w:pPr>
            <w:r>
              <w:rPr>
                <w:lang w:eastAsia="ko-KR"/>
              </w:rPr>
              <w:t>SS-RSSI-Measurement</w:t>
            </w:r>
          </w:p>
        </w:tc>
        <w:tc>
          <w:tcPr>
            <w:tcW w:w="1126" w:type="dxa"/>
            <w:tcBorders>
              <w:top w:val="single" w:sz="4" w:space="0" w:color="auto"/>
              <w:left w:val="single" w:sz="4" w:space="0" w:color="auto"/>
              <w:bottom w:val="single" w:sz="4" w:space="0" w:color="auto"/>
              <w:right w:val="single" w:sz="4" w:space="0" w:color="auto"/>
            </w:tcBorders>
          </w:tcPr>
          <w:p w14:paraId="15A00E7D" w14:textId="77777777" w:rsidR="00CE4929" w:rsidRDefault="00CE4929" w:rsidP="00D1639C">
            <w:pPr>
              <w:pStyle w:val="TAC"/>
              <w:spacing w:line="256"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38589D03" w14:textId="77777777" w:rsidR="00CE4929" w:rsidRDefault="00CE4929" w:rsidP="00D1639C">
            <w:pPr>
              <w:pStyle w:val="TAC"/>
              <w:spacing w:line="256" w:lineRule="auto"/>
              <w:rPr>
                <w:snapToGrid w:val="0"/>
                <w:lang w:eastAsia="ko-KR"/>
              </w:rPr>
            </w:pPr>
            <w:r>
              <w:rPr>
                <w:snapToGrid w:val="0"/>
                <w:lang w:eastAsia="ko-KR"/>
              </w:rPr>
              <w:t>Not Applicable</w:t>
            </w:r>
          </w:p>
        </w:tc>
      </w:tr>
      <w:tr w:rsidR="00CE4929" w14:paraId="56792426" w14:textId="77777777" w:rsidTr="00D1639C">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365EAAE6" w14:textId="77777777" w:rsidR="00CE4929" w:rsidRDefault="00CE4929" w:rsidP="00D1639C">
            <w:pPr>
              <w:pStyle w:val="TAL"/>
              <w:spacing w:line="256" w:lineRule="auto"/>
              <w:rPr>
                <w:lang w:eastAsia="ko-KR"/>
              </w:rPr>
            </w:pPr>
            <w:r>
              <w:rPr>
                <w:rFonts w:cs="Arial"/>
                <w:szCs w:val="18"/>
              </w:rPr>
              <w:t>SMTC configuration</w:t>
            </w:r>
          </w:p>
        </w:tc>
        <w:tc>
          <w:tcPr>
            <w:tcW w:w="1698" w:type="dxa"/>
            <w:tcBorders>
              <w:top w:val="single" w:sz="4" w:space="0" w:color="auto"/>
              <w:left w:val="single" w:sz="4" w:space="0" w:color="auto"/>
              <w:bottom w:val="single" w:sz="4" w:space="0" w:color="auto"/>
              <w:right w:val="single" w:sz="4" w:space="0" w:color="auto"/>
            </w:tcBorders>
            <w:hideMark/>
          </w:tcPr>
          <w:p w14:paraId="68CF0D53" w14:textId="77777777" w:rsidR="00CE4929" w:rsidRDefault="00CE4929" w:rsidP="00D1639C">
            <w:pPr>
              <w:pStyle w:val="TAL"/>
              <w:spacing w:line="256" w:lineRule="auto"/>
              <w:rPr>
                <w:lang w:eastAsia="ko-KR"/>
              </w:rPr>
            </w:pPr>
            <w:r>
              <w:rPr>
                <w:rFonts w:cs="Arial"/>
                <w:szCs w:val="18"/>
              </w:rPr>
              <w:t>Config</w:t>
            </w:r>
            <w:r>
              <w:rPr>
                <w:szCs w:val="18"/>
              </w:rPr>
              <w:t xml:space="preserve"> 1</w:t>
            </w:r>
          </w:p>
        </w:tc>
        <w:tc>
          <w:tcPr>
            <w:tcW w:w="1126" w:type="dxa"/>
            <w:tcBorders>
              <w:top w:val="single" w:sz="4" w:space="0" w:color="auto"/>
              <w:left w:val="single" w:sz="4" w:space="0" w:color="auto"/>
              <w:bottom w:val="single" w:sz="4" w:space="0" w:color="auto"/>
              <w:right w:val="single" w:sz="4" w:space="0" w:color="auto"/>
            </w:tcBorders>
          </w:tcPr>
          <w:p w14:paraId="6A3F05D6" w14:textId="77777777" w:rsidR="00CE4929" w:rsidRDefault="00CE4929" w:rsidP="00D1639C">
            <w:pPr>
              <w:pStyle w:val="TAC"/>
              <w:spacing w:line="256"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0ECFD709" w14:textId="77777777" w:rsidR="00CE4929" w:rsidRDefault="00CE4929" w:rsidP="00D1639C">
            <w:pPr>
              <w:pStyle w:val="TAC"/>
              <w:spacing w:line="256" w:lineRule="auto"/>
            </w:pPr>
            <w:r>
              <w:rPr>
                <w:szCs w:val="18"/>
              </w:rPr>
              <w:t>SMTC.2</w:t>
            </w:r>
          </w:p>
        </w:tc>
      </w:tr>
      <w:tr w:rsidR="00CE4929" w14:paraId="56134588" w14:textId="77777777" w:rsidTr="00D1639C">
        <w:trPr>
          <w:trHeight w:val="187"/>
          <w:jc w:val="center"/>
        </w:trPr>
        <w:tc>
          <w:tcPr>
            <w:tcW w:w="2110" w:type="dxa"/>
            <w:gridSpan w:val="2"/>
            <w:tcBorders>
              <w:top w:val="nil"/>
              <w:left w:val="single" w:sz="4" w:space="0" w:color="auto"/>
              <w:bottom w:val="single" w:sz="4" w:space="0" w:color="auto"/>
              <w:right w:val="single" w:sz="4" w:space="0" w:color="auto"/>
            </w:tcBorders>
          </w:tcPr>
          <w:p w14:paraId="006CA245" w14:textId="77777777" w:rsidR="00CE4929" w:rsidRDefault="00CE4929" w:rsidP="00D1639C">
            <w:pPr>
              <w:pStyle w:val="TAL"/>
              <w:spacing w:line="256" w:lineRule="auto"/>
              <w:rPr>
                <w:lang w:eastAsia="ko-KR"/>
              </w:rPr>
            </w:pPr>
          </w:p>
        </w:tc>
        <w:tc>
          <w:tcPr>
            <w:tcW w:w="1698" w:type="dxa"/>
            <w:tcBorders>
              <w:top w:val="single" w:sz="4" w:space="0" w:color="auto"/>
              <w:left w:val="single" w:sz="4" w:space="0" w:color="auto"/>
              <w:bottom w:val="single" w:sz="4" w:space="0" w:color="auto"/>
              <w:right w:val="single" w:sz="4" w:space="0" w:color="auto"/>
            </w:tcBorders>
            <w:hideMark/>
          </w:tcPr>
          <w:p w14:paraId="6299EA16" w14:textId="77777777" w:rsidR="00CE4929" w:rsidRDefault="00CE4929" w:rsidP="00D1639C">
            <w:pPr>
              <w:pStyle w:val="TAL"/>
              <w:spacing w:line="256" w:lineRule="auto"/>
              <w:rPr>
                <w:lang w:eastAsia="ko-KR"/>
              </w:rPr>
            </w:pPr>
            <w:r>
              <w:rPr>
                <w:rFonts w:cs="Arial"/>
                <w:szCs w:val="18"/>
              </w:rPr>
              <w:t>Config</w:t>
            </w:r>
            <w:r>
              <w:rPr>
                <w:szCs w:val="18"/>
              </w:rPr>
              <w:t xml:space="preserve"> 2,3</w:t>
            </w:r>
          </w:p>
        </w:tc>
        <w:tc>
          <w:tcPr>
            <w:tcW w:w="1126" w:type="dxa"/>
            <w:tcBorders>
              <w:top w:val="single" w:sz="4" w:space="0" w:color="auto"/>
              <w:left w:val="single" w:sz="4" w:space="0" w:color="auto"/>
              <w:bottom w:val="single" w:sz="4" w:space="0" w:color="auto"/>
              <w:right w:val="single" w:sz="4" w:space="0" w:color="auto"/>
            </w:tcBorders>
          </w:tcPr>
          <w:p w14:paraId="45B63099" w14:textId="77777777" w:rsidR="00CE4929" w:rsidRDefault="00CE4929" w:rsidP="00D1639C">
            <w:pPr>
              <w:pStyle w:val="TAC"/>
              <w:spacing w:line="256"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79734461" w14:textId="77777777" w:rsidR="00CE4929" w:rsidRDefault="00CE4929" w:rsidP="00D1639C">
            <w:pPr>
              <w:pStyle w:val="TAC"/>
              <w:spacing w:line="256" w:lineRule="auto"/>
            </w:pPr>
            <w:r>
              <w:rPr>
                <w:szCs w:val="18"/>
              </w:rPr>
              <w:t>SMTC.1</w:t>
            </w:r>
          </w:p>
        </w:tc>
      </w:tr>
      <w:tr w:rsidR="00CE4929" w14:paraId="33DDE3E2" w14:textId="77777777" w:rsidTr="00D1639C">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3C5F5BD5" w14:textId="77777777" w:rsidR="00CE4929" w:rsidRDefault="00CE4929" w:rsidP="00D1639C">
            <w:pPr>
              <w:pStyle w:val="TAL"/>
              <w:spacing w:line="256" w:lineRule="auto"/>
            </w:pPr>
            <w:r>
              <w:t>SSB configuration</w:t>
            </w:r>
          </w:p>
        </w:tc>
        <w:tc>
          <w:tcPr>
            <w:tcW w:w="1698" w:type="dxa"/>
            <w:tcBorders>
              <w:top w:val="single" w:sz="4" w:space="0" w:color="auto"/>
              <w:left w:val="single" w:sz="4" w:space="0" w:color="auto"/>
              <w:bottom w:val="single" w:sz="4" w:space="0" w:color="auto"/>
              <w:right w:val="single" w:sz="4" w:space="0" w:color="auto"/>
            </w:tcBorders>
            <w:hideMark/>
          </w:tcPr>
          <w:p w14:paraId="3152C3A9" w14:textId="77777777" w:rsidR="00CE4929" w:rsidRDefault="00CE4929" w:rsidP="00D1639C">
            <w:pPr>
              <w:pStyle w:val="TAL"/>
              <w:spacing w:line="256" w:lineRule="auto"/>
            </w:pPr>
            <w:r>
              <w:t>Config</w:t>
            </w:r>
            <w:r>
              <w:rPr>
                <w:rFonts w:eastAsia="Malgun Gothic"/>
                <w:szCs w:val="18"/>
              </w:rPr>
              <w:t xml:space="preserve"> </w:t>
            </w:r>
            <w:r>
              <w:t>1,2</w:t>
            </w:r>
          </w:p>
        </w:tc>
        <w:tc>
          <w:tcPr>
            <w:tcW w:w="1126" w:type="dxa"/>
            <w:tcBorders>
              <w:top w:val="single" w:sz="4" w:space="0" w:color="auto"/>
              <w:left w:val="single" w:sz="4" w:space="0" w:color="auto"/>
              <w:bottom w:val="nil"/>
              <w:right w:val="single" w:sz="4" w:space="0" w:color="auto"/>
            </w:tcBorders>
          </w:tcPr>
          <w:p w14:paraId="4F28F699" w14:textId="77777777" w:rsidR="00CE4929" w:rsidRDefault="00CE4929" w:rsidP="00D1639C">
            <w:pPr>
              <w:pStyle w:val="TAC"/>
              <w:spacing w:line="256"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71891B01" w14:textId="77777777" w:rsidR="00CE4929" w:rsidRDefault="00CE4929" w:rsidP="00D1639C">
            <w:pPr>
              <w:pStyle w:val="TAC"/>
              <w:spacing w:line="256" w:lineRule="auto"/>
            </w:pPr>
            <w:r>
              <w:t>SSB.1 FR1</w:t>
            </w:r>
          </w:p>
        </w:tc>
      </w:tr>
      <w:tr w:rsidR="00CE4929" w14:paraId="6417F1B1" w14:textId="77777777" w:rsidTr="00D1639C">
        <w:trPr>
          <w:trHeight w:val="187"/>
          <w:jc w:val="center"/>
        </w:trPr>
        <w:tc>
          <w:tcPr>
            <w:tcW w:w="2110" w:type="dxa"/>
            <w:gridSpan w:val="2"/>
            <w:tcBorders>
              <w:top w:val="nil"/>
              <w:left w:val="single" w:sz="4" w:space="0" w:color="auto"/>
              <w:bottom w:val="single" w:sz="4" w:space="0" w:color="auto"/>
              <w:right w:val="single" w:sz="4" w:space="0" w:color="auto"/>
            </w:tcBorders>
          </w:tcPr>
          <w:p w14:paraId="627C2BF1"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50AEAA65" w14:textId="77777777" w:rsidR="00CE4929" w:rsidRDefault="00CE4929" w:rsidP="00D1639C">
            <w:pPr>
              <w:pStyle w:val="TAL"/>
              <w:spacing w:line="256" w:lineRule="auto"/>
            </w:pPr>
            <w:r>
              <w:t>Config</w:t>
            </w:r>
            <w:r>
              <w:rPr>
                <w:rFonts w:eastAsia="Malgun Gothic"/>
                <w:szCs w:val="18"/>
              </w:rPr>
              <w:t xml:space="preserve"> </w:t>
            </w:r>
            <w:r>
              <w:t>3</w:t>
            </w:r>
          </w:p>
        </w:tc>
        <w:tc>
          <w:tcPr>
            <w:tcW w:w="1126" w:type="dxa"/>
            <w:tcBorders>
              <w:top w:val="nil"/>
              <w:left w:val="single" w:sz="4" w:space="0" w:color="auto"/>
              <w:bottom w:val="single" w:sz="4" w:space="0" w:color="auto"/>
              <w:right w:val="single" w:sz="4" w:space="0" w:color="auto"/>
            </w:tcBorders>
          </w:tcPr>
          <w:p w14:paraId="57CBC978" w14:textId="77777777" w:rsidR="00CE4929" w:rsidRDefault="00CE4929" w:rsidP="00D1639C">
            <w:pPr>
              <w:pStyle w:val="TAC"/>
              <w:spacing w:line="256"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3FFCE632" w14:textId="77777777" w:rsidR="00CE4929" w:rsidRDefault="00CE4929" w:rsidP="00D1639C">
            <w:pPr>
              <w:pStyle w:val="TAC"/>
              <w:spacing w:line="256" w:lineRule="auto"/>
            </w:pPr>
            <w:r>
              <w:t>SSB.2 FR1</w:t>
            </w:r>
          </w:p>
        </w:tc>
      </w:tr>
      <w:tr w:rsidR="00CE4929" w14:paraId="48636556" w14:textId="77777777" w:rsidTr="00D1639C">
        <w:trPr>
          <w:trHeight w:val="187"/>
          <w:jc w:val="center"/>
        </w:trPr>
        <w:tc>
          <w:tcPr>
            <w:tcW w:w="2110" w:type="dxa"/>
            <w:gridSpan w:val="2"/>
            <w:vMerge w:val="restart"/>
            <w:tcBorders>
              <w:top w:val="nil"/>
              <w:left w:val="single" w:sz="4" w:space="0" w:color="auto"/>
              <w:bottom w:val="single" w:sz="4" w:space="0" w:color="auto"/>
              <w:right w:val="single" w:sz="4" w:space="0" w:color="auto"/>
            </w:tcBorders>
            <w:hideMark/>
          </w:tcPr>
          <w:p w14:paraId="059FF1DD" w14:textId="77777777" w:rsidR="00CE4929" w:rsidRDefault="00CE4929" w:rsidP="00D1639C">
            <w:pPr>
              <w:pStyle w:val="TAL"/>
              <w:spacing w:line="256" w:lineRule="auto"/>
            </w:pPr>
            <w:r>
              <w:rPr>
                <w:rFonts w:cs="Arial"/>
              </w:rPr>
              <w:t>CSI-RS for tracking</w:t>
            </w:r>
          </w:p>
        </w:tc>
        <w:tc>
          <w:tcPr>
            <w:tcW w:w="1698" w:type="dxa"/>
            <w:tcBorders>
              <w:top w:val="single" w:sz="4" w:space="0" w:color="auto"/>
              <w:left w:val="single" w:sz="4" w:space="0" w:color="auto"/>
              <w:bottom w:val="single" w:sz="4" w:space="0" w:color="auto"/>
              <w:right w:val="single" w:sz="4" w:space="0" w:color="auto"/>
            </w:tcBorders>
            <w:vAlign w:val="center"/>
            <w:hideMark/>
          </w:tcPr>
          <w:p w14:paraId="640E679A" w14:textId="77777777" w:rsidR="00CE4929" w:rsidRDefault="00CE4929" w:rsidP="00D1639C">
            <w:pPr>
              <w:pStyle w:val="TAL"/>
              <w:spacing w:line="256" w:lineRule="auto"/>
            </w:pPr>
            <w:r>
              <w:rPr>
                <w:rFonts w:cs="Arial"/>
                <w:szCs w:val="18"/>
              </w:rPr>
              <w:t>Config 1</w:t>
            </w:r>
          </w:p>
        </w:tc>
        <w:tc>
          <w:tcPr>
            <w:tcW w:w="1126" w:type="dxa"/>
            <w:vMerge w:val="restart"/>
            <w:tcBorders>
              <w:top w:val="nil"/>
              <w:left w:val="single" w:sz="4" w:space="0" w:color="auto"/>
              <w:bottom w:val="single" w:sz="4" w:space="0" w:color="auto"/>
              <w:right w:val="single" w:sz="4" w:space="0" w:color="auto"/>
            </w:tcBorders>
          </w:tcPr>
          <w:p w14:paraId="17A96141" w14:textId="77777777" w:rsidR="00CE4929" w:rsidRDefault="00CE4929" w:rsidP="00D1639C">
            <w:pPr>
              <w:pStyle w:val="TAC"/>
              <w:spacing w:line="256" w:lineRule="auto"/>
            </w:pPr>
          </w:p>
        </w:tc>
        <w:tc>
          <w:tcPr>
            <w:tcW w:w="2755" w:type="dxa"/>
            <w:gridSpan w:val="2"/>
            <w:tcBorders>
              <w:top w:val="single" w:sz="4" w:space="0" w:color="auto"/>
              <w:left w:val="single" w:sz="4" w:space="0" w:color="auto"/>
              <w:bottom w:val="single" w:sz="4" w:space="0" w:color="auto"/>
              <w:right w:val="single" w:sz="4" w:space="0" w:color="auto"/>
            </w:tcBorders>
            <w:vAlign w:val="center"/>
            <w:hideMark/>
          </w:tcPr>
          <w:p w14:paraId="5804BA14" w14:textId="77777777" w:rsidR="00CE4929" w:rsidRDefault="00CE4929" w:rsidP="00D1639C">
            <w:pPr>
              <w:pStyle w:val="TAC"/>
              <w:spacing w:line="256" w:lineRule="auto"/>
            </w:pPr>
            <w:r>
              <w:t>TRS.1.1 FDD</w:t>
            </w:r>
          </w:p>
        </w:tc>
      </w:tr>
      <w:tr w:rsidR="00CE4929" w14:paraId="44A5D15B" w14:textId="77777777" w:rsidTr="00D1639C">
        <w:trPr>
          <w:trHeight w:val="187"/>
          <w:jc w:val="center"/>
        </w:trPr>
        <w:tc>
          <w:tcPr>
            <w:tcW w:w="2110" w:type="dxa"/>
            <w:gridSpan w:val="2"/>
            <w:vMerge/>
            <w:tcBorders>
              <w:top w:val="nil"/>
              <w:left w:val="single" w:sz="4" w:space="0" w:color="auto"/>
              <w:bottom w:val="single" w:sz="4" w:space="0" w:color="auto"/>
              <w:right w:val="single" w:sz="4" w:space="0" w:color="auto"/>
            </w:tcBorders>
            <w:vAlign w:val="center"/>
            <w:hideMark/>
          </w:tcPr>
          <w:p w14:paraId="28336671" w14:textId="77777777" w:rsidR="00CE4929" w:rsidRDefault="00CE4929" w:rsidP="00D1639C">
            <w:pPr>
              <w:spacing w:after="0" w:line="256" w:lineRule="auto"/>
              <w:rPr>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56EDBA7E" w14:textId="77777777" w:rsidR="00CE4929" w:rsidRDefault="00CE4929" w:rsidP="00D1639C">
            <w:pPr>
              <w:pStyle w:val="TAL"/>
              <w:spacing w:line="256" w:lineRule="auto"/>
            </w:pPr>
            <w:r>
              <w:rPr>
                <w:rFonts w:cs="Arial"/>
                <w:szCs w:val="18"/>
              </w:rPr>
              <w:t>Config 2</w:t>
            </w:r>
          </w:p>
        </w:tc>
        <w:tc>
          <w:tcPr>
            <w:tcW w:w="1126" w:type="dxa"/>
            <w:vMerge/>
            <w:tcBorders>
              <w:top w:val="nil"/>
              <w:left w:val="single" w:sz="4" w:space="0" w:color="auto"/>
              <w:bottom w:val="single" w:sz="4" w:space="0" w:color="auto"/>
              <w:right w:val="single" w:sz="4" w:space="0" w:color="auto"/>
            </w:tcBorders>
            <w:vAlign w:val="center"/>
            <w:hideMark/>
          </w:tcPr>
          <w:p w14:paraId="79184B83" w14:textId="77777777" w:rsidR="00CE4929" w:rsidRDefault="00CE4929" w:rsidP="00D1639C">
            <w:pPr>
              <w:spacing w:after="0" w:line="256" w:lineRule="auto"/>
              <w:rPr>
                <w:rFonts w:ascii="Arial" w:hAnsi="Arial"/>
                <w:sz w:val="18"/>
              </w:rPr>
            </w:pPr>
          </w:p>
        </w:tc>
        <w:tc>
          <w:tcPr>
            <w:tcW w:w="2755" w:type="dxa"/>
            <w:gridSpan w:val="2"/>
            <w:tcBorders>
              <w:top w:val="single" w:sz="4" w:space="0" w:color="auto"/>
              <w:left w:val="single" w:sz="4" w:space="0" w:color="auto"/>
              <w:bottom w:val="single" w:sz="4" w:space="0" w:color="auto"/>
              <w:right w:val="single" w:sz="4" w:space="0" w:color="auto"/>
            </w:tcBorders>
            <w:vAlign w:val="center"/>
            <w:hideMark/>
          </w:tcPr>
          <w:p w14:paraId="3415D554" w14:textId="77777777" w:rsidR="00CE4929" w:rsidRDefault="00CE4929" w:rsidP="00D1639C">
            <w:pPr>
              <w:pStyle w:val="TAC"/>
              <w:spacing w:line="256" w:lineRule="auto"/>
            </w:pPr>
            <w:r>
              <w:t>TRS.1.1 TDD</w:t>
            </w:r>
          </w:p>
        </w:tc>
      </w:tr>
      <w:tr w:rsidR="00CE4929" w14:paraId="17779A41" w14:textId="77777777" w:rsidTr="00D1639C">
        <w:trPr>
          <w:trHeight w:val="187"/>
          <w:jc w:val="center"/>
        </w:trPr>
        <w:tc>
          <w:tcPr>
            <w:tcW w:w="2110" w:type="dxa"/>
            <w:gridSpan w:val="2"/>
            <w:vMerge/>
            <w:tcBorders>
              <w:top w:val="nil"/>
              <w:left w:val="single" w:sz="4" w:space="0" w:color="auto"/>
              <w:bottom w:val="single" w:sz="4" w:space="0" w:color="auto"/>
              <w:right w:val="single" w:sz="4" w:space="0" w:color="auto"/>
            </w:tcBorders>
            <w:vAlign w:val="center"/>
            <w:hideMark/>
          </w:tcPr>
          <w:p w14:paraId="285D61BB" w14:textId="77777777" w:rsidR="00CE4929" w:rsidRDefault="00CE4929" w:rsidP="00D1639C">
            <w:pPr>
              <w:spacing w:after="0" w:line="256" w:lineRule="auto"/>
              <w:rPr>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17B1C53" w14:textId="77777777" w:rsidR="00CE4929" w:rsidRDefault="00CE4929" w:rsidP="00D1639C">
            <w:pPr>
              <w:pStyle w:val="TAL"/>
              <w:spacing w:line="256" w:lineRule="auto"/>
            </w:pPr>
            <w:r>
              <w:rPr>
                <w:rFonts w:cs="Arial"/>
                <w:szCs w:val="18"/>
              </w:rPr>
              <w:t>Config 3</w:t>
            </w:r>
          </w:p>
        </w:tc>
        <w:tc>
          <w:tcPr>
            <w:tcW w:w="1126" w:type="dxa"/>
            <w:vMerge/>
            <w:tcBorders>
              <w:top w:val="nil"/>
              <w:left w:val="single" w:sz="4" w:space="0" w:color="auto"/>
              <w:bottom w:val="single" w:sz="4" w:space="0" w:color="auto"/>
              <w:right w:val="single" w:sz="4" w:space="0" w:color="auto"/>
            </w:tcBorders>
            <w:vAlign w:val="center"/>
            <w:hideMark/>
          </w:tcPr>
          <w:p w14:paraId="0AFA6A62" w14:textId="77777777" w:rsidR="00CE4929" w:rsidRDefault="00CE4929" w:rsidP="00D1639C">
            <w:pPr>
              <w:spacing w:after="0" w:line="256" w:lineRule="auto"/>
              <w:rPr>
                <w:rFonts w:ascii="Arial" w:hAnsi="Arial"/>
                <w:sz w:val="18"/>
              </w:rPr>
            </w:pPr>
          </w:p>
        </w:tc>
        <w:tc>
          <w:tcPr>
            <w:tcW w:w="2755" w:type="dxa"/>
            <w:gridSpan w:val="2"/>
            <w:tcBorders>
              <w:top w:val="single" w:sz="4" w:space="0" w:color="auto"/>
              <w:left w:val="single" w:sz="4" w:space="0" w:color="auto"/>
              <w:bottom w:val="single" w:sz="4" w:space="0" w:color="auto"/>
              <w:right w:val="single" w:sz="4" w:space="0" w:color="auto"/>
            </w:tcBorders>
            <w:vAlign w:val="center"/>
            <w:hideMark/>
          </w:tcPr>
          <w:p w14:paraId="43CFD6FE" w14:textId="77777777" w:rsidR="00CE4929" w:rsidRDefault="00CE4929" w:rsidP="00D1639C">
            <w:pPr>
              <w:pStyle w:val="TAC"/>
              <w:spacing w:line="256" w:lineRule="auto"/>
            </w:pPr>
            <w:r>
              <w:t>TRS.1.2 TDD</w:t>
            </w:r>
          </w:p>
        </w:tc>
      </w:tr>
      <w:tr w:rsidR="00CE4929" w14:paraId="45678A29" w14:textId="77777777" w:rsidTr="00D1639C">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62656A21" w14:textId="77777777" w:rsidR="00CE4929" w:rsidRDefault="00CE4929" w:rsidP="00D1639C">
            <w:pPr>
              <w:pStyle w:val="TAL"/>
              <w:spacing w:line="256" w:lineRule="auto"/>
            </w:pPr>
            <w:r>
              <w:lastRenderedPageBreak/>
              <w:t>PDSCH/PDCCH subcarrier spacing</w:t>
            </w:r>
          </w:p>
        </w:tc>
        <w:tc>
          <w:tcPr>
            <w:tcW w:w="1698" w:type="dxa"/>
            <w:tcBorders>
              <w:top w:val="single" w:sz="4" w:space="0" w:color="auto"/>
              <w:left w:val="single" w:sz="4" w:space="0" w:color="auto"/>
              <w:bottom w:val="single" w:sz="4" w:space="0" w:color="auto"/>
              <w:right w:val="single" w:sz="4" w:space="0" w:color="auto"/>
            </w:tcBorders>
            <w:hideMark/>
          </w:tcPr>
          <w:p w14:paraId="67A56EDE" w14:textId="77777777" w:rsidR="00CE4929" w:rsidRDefault="00CE4929" w:rsidP="00D1639C">
            <w:pPr>
              <w:pStyle w:val="TAL"/>
              <w:spacing w:line="256" w:lineRule="auto"/>
            </w:pPr>
            <w:r>
              <w:t>Config</w:t>
            </w:r>
            <w:r>
              <w:rPr>
                <w:rFonts w:eastAsia="Malgun Gothic"/>
                <w:szCs w:val="18"/>
              </w:rPr>
              <w:t xml:space="preserve"> </w:t>
            </w:r>
            <w:r>
              <w:t>1,2</w:t>
            </w:r>
          </w:p>
        </w:tc>
        <w:tc>
          <w:tcPr>
            <w:tcW w:w="1126" w:type="dxa"/>
            <w:tcBorders>
              <w:top w:val="single" w:sz="4" w:space="0" w:color="auto"/>
              <w:left w:val="single" w:sz="4" w:space="0" w:color="auto"/>
              <w:bottom w:val="nil"/>
              <w:right w:val="single" w:sz="4" w:space="0" w:color="auto"/>
            </w:tcBorders>
            <w:hideMark/>
          </w:tcPr>
          <w:p w14:paraId="509B36A7" w14:textId="77777777" w:rsidR="00CE4929" w:rsidRDefault="00CE4929" w:rsidP="00D1639C">
            <w:pPr>
              <w:pStyle w:val="TAC"/>
              <w:spacing w:line="256" w:lineRule="auto"/>
            </w:pPr>
            <w:r>
              <w:t>kHz</w:t>
            </w:r>
          </w:p>
        </w:tc>
        <w:tc>
          <w:tcPr>
            <w:tcW w:w="2755" w:type="dxa"/>
            <w:gridSpan w:val="2"/>
            <w:tcBorders>
              <w:top w:val="single" w:sz="4" w:space="0" w:color="auto"/>
              <w:left w:val="single" w:sz="4" w:space="0" w:color="auto"/>
              <w:bottom w:val="single" w:sz="4" w:space="0" w:color="auto"/>
              <w:right w:val="single" w:sz="4" w:space="0" w:color="auto"/>
            </w:tcBorders>
            <w:hideMark/>
          </w:tcPr>
          <w:p w14:paraId="6D8C961B" w14:textId="77777777" w:rsidR="00CE4929" w:rsidRDefault="00CE4929" w:rsidP="00D1639C">
            <w:pPr>
              <w:pStyle w:val="TAC"/>
              <w:spacing w:line="256" w:lineRule="auto"/>
            </w:pPr>
            <w:r>
              <w:t>15 kHz</w:t>
            </w:r>
          </w:p>
        </w:tc>
      </w:tr>
      <w:tr w:rsidR="00CE4929" w14:paraId="50084B1D" w14:textId="77777777" w:rsidTr="00D1639C">
        <w:trPr>
          <w:trHeight w:val="187"/>
          <w:jc w:val="center"/>
        </w:trPr>
        <w:tc>
          <w:tcPr>
            <w:tcW w:w="2110" w:type="dxa"/>
            <w:gridSpan w:val="2"/>
            <w:tcBorders>
              <w:top w:val="nil"/>
              <w:left w:val="single" w:sz="4" w:space="0" w:color="auto"/>
              <w:bottom w:val="single" w:sz="4" w:space="0" w:color="auto"/>
              <w:right w:val="single" w:sz="4" w:space="0" w:color="auto"/>
            </w:tcBorders>
          </w:tcPr>
          <w:p w14:paraId="302C2694"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28D0D3E2" w14:textId="77777777" w:rsidR="00CE4929" w:rsidRDefault="00CE4929" w:rsidP="00D1639C">
            <w:pPr>
              <w:pStyle w:val="TAL"/>
              <w:spacing w:line="256" w:lineRule="auto"/>
            </w:pPr>
            <w:r>
              <w:t>Config</w:t>
            </w:r>
            <w:r>
              <w:rPr>
                <w:rFonts w:eastAsia="Malgun Gothic"/>
                <w:szCs w:val="18"/>
              </w:rPr>
              <w:t xml:space="preserve"> </w:t>
            </w:r>
            <w:r>
              <w:t>3</w:t>
            </w:r>
          </w:p>
        </w:tc>
        <w:tc>
          <w:tcPr>
            <w:tcW w:w="1126" w:type="dxa"/>
            <w:tcBorders>
              <w:top w:val="nil"/>
              <w:left w:val="single" w:sz="4" w:space="0" w:color="auto"/>
              <w:bottom w:val="single" w:sz="4" w:space="0" w:color="auto"/>
              <w:right w:val="single" w:sz="4" w:space="0" w:color="auto"/>
            </w:tcBorders>
          </w:tcPr>
          <w:p w14:paraId="6E5D4FF4" w14:textId="77777777" w:rsidR="00CE4929" w:rsidRDefault="00CE4929" w:rsidP="00D1639C">
            <w:pPr>
              <w:pStyle w:val="TAC"/>
              <w:spacing w:line="256" w:lineRule="auto"/>
            </w:pPr>
          </w:p>
        </w:tc>
        <w:tc>
          <w:tcPr>
            <w:tcW w:w="2755" w:type="dxa"/>
            <w:gridSpan w:val="2"/>
            <w:tcBorders>
              <w:top w:val="single" w:sz="4" w:space="0" w:color="auto"/>
              <w:left w:val="single" w:sz="4" w:space="0" w:color="auto"/>
              <w:bottom w:val="single" w:sz="4" w:space="0" w:color="auto"/>
              <w:right w:val="single" w:sz="4" w:space="0" w:color="auto"/>
            </w:tcBorders>
            <w:hideMark/>
          </w:tcPr>
          <w:p w14:paraId="0CD12F17" w14:textId="77777777" w:rsidR="00CE4929" w:rsidRDefault="00CE4929" w:rsidP="00D1639C">
            <w:pPr>
              <w:pStyle w:val="TAC"/>
              <w:spacing w:line="256" w:lineRule="auto"/>
            </w:pPr>
            <w:r>
              <w:t>30 kHz</w:t>
            </w:r>
          </w:p>
        </w:tc>
      </w:tr>
      <w:tr w:rsidR="00CE4929" w14:paraId="1455ADA1" w14:textId="77777777" w:rsidTr="00D1639C">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6936757E" w14:textId="77777777" w:rsidR="00CE4929" w:rsidRDefault="00CE4929" w:rsidP="00D1639C">
            <w:pPr>
              <w:pStyle w:val="TAL"/>
              <w:spacing w:line="256" w:lineRule="auto"/>
              <w:rPr>
                <w:szCs w:val="18"/>
              </w:rPr>
            </w:pPr>
            <w:r>
              <w:rPr>
                <w:szCs w:val="18"/>
                <w:lang w:eastAsia="ja-JP"/>
              </w:rPr>
              <w:t>EPRE ratio of PSS to SSS</w:t>
            </w:r>
          </w:p>
        </w:tc>
        <w:tc>
          <w:tcPr>
            <w:tcW w:w="1126" w:type="dxa"/>
            <w:tcBorders>
              <w:top w:val="single" w:sz="4" w:space="0" w:color="auto"/>
              <w:left w:val="single" w:sz="4" w:space="0" w:color="auto"/>
              <w:bottom w:val="nil"/>
              <w:right w:val="single" w:sz="4" w:space="0" w:color="auto"/>
            </w:tcBorders>
            <w:hideMark/>
          </w:tcPr>
          <w:p w14:paraId="69465A6F" w14:textId="77777777" w:rsidR="00CE4929" w:rsidRDefault="00CE4929" w:rsidP="00D1639C">
            <w:pPr>
              <w:pStyle w:val="TAC"/>
              <w:spacing w:line="256" w:lineRule="auto"/>
              <w:rPr>
                <w:szCs w:val="18"/>
              </w:rPr>
            </w:pPr>
            <w:r>
              <w:rPr>
                <w:szCs w:val="18"/>
                <w:lang w:eastAsia="ja-JP"/>
              </w:rPr>
              <w:t>dB</w:t>
            </w:r>
          </w:p>
        </w:tc>
        <w:tc>
          <w:tcPr>
            <w:tcW w:w="2755" w:type="dxa"/>
            <w:gridSpan w:val="2"/>
            <w:tcBorders>
              <w:top w:val="single" w:sz="4" w:space="0" w:color="auto"/>
              <w:left w:val="single" w:sz="4" w:space="0" w:color="auto"/>
              <w:bottom w:val="nil"/>
              <w:right w:val="single" w:sz="4" w:space="0" w:color="auto"/>
            </w:tcBorders>
            <w:hideMark/>
          </w:tcPr>
          <w:p w14:paraId="4B08313C" w14:textId="77777777" w:rsidR="00CE4929" w:rsidRDefault="00CE4929" w:rsidP="00D1639C">
            <w:pPr>
              <w:pStyle w:val="TAC"/>
              <w:spacing w:line="256" w:lineRule="auto"/>
              <w:rPr>
                <w:szCs w:val="18"/>
              </w:rPr>
            </w:pPr>
            <w:r>
              <w:rPr>
                <w:szCs w:val="18"/>
              </w:rPr>
              <w:t>0</w:t>
            </w:r>
          </w:p>
        </w:tc>
      </w:tr>
      <w:tr w:rsidR="00CE4929" w14:paraId="78C2410C" w14:textId="77777777" w:rsidTr="00D1639C">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35F2C35E" w14:textId="77777777" w:rsidR="00CE4929" w:rsidRDefault="00CE4929" w:rsidP="00D1639C">
            <w:pPr>
              <w:pStyle w:val="TAL"/>
              <w:spacing w:line="256" w:lineRule="auto"/>
              <w:rPr>
                <w:szCs w:val="18"/>
              </w:rPr>
            </w:pPr>
            <w:r>
              <w:rPr>
                <w:szCs w:val="18"/>
                <w:lang w:eastAsia="ja-JP"/>
              </w:rPr>
              <w:t>EPRE ratio of PBCH DMRS to SSS</w:t>
            </w:r>
          </w:p>
        </w:tc>
        <w:tc>
          <w:tcPr>
            <w:tcW w:w="1126" w:type="dxa"/>
            <w:tcBorders>
              <w:top w:val="nil"/>
              <w:left w:val="single" w:sz="4" w:space="0" w:color="auto"/>
              <w:bottom w:val="nil"/>
              <w:right w:val="single" w:sz="4" w:space="0" w:color="auto"/>
            </w:tcBorders>
          </w:tcPr>
          <w:p w14:paraId="3D3DCABC" w14:textId="77777777" w:rsidR="00CE4929" w:rsidRDefault="00CE4929" w:rsidP="00D1639C">
            <w:pPr>
              <w:pStyle w:val="TAC"/>
              <w:spacing w:line="256" w:lineRule="auto"/>
              <w:rPr>
                <w:szCs w:val="18"/>
              </w:rPr>
            </w:pPr>
          </w:p>
        </w:tc>
        <w:tc>
          <w:tcPr>
            <w:tcW w:w="2755" w:type="dxa"/>
            <w:gridSpan w:val="2"/>
            <w:tcBorders>
              <w:top w:val="nil"/>
              <w:left w:val="single" w:sz="4" w:space="0" w:color="auto"/>
              <w:bottom w:val="nil"/>
              <w:right w:val="single" w:sz="4" w:space="0" w:color="auto"/>
            </w:tcBorders>
          </w:tcPr>
          <w:p w14:paraId="0697631F" w14:textId="77777777" w:rsidR="00CE4929" w:rsidRDefault="00CE4929" w:rsidP="00D1639C">
            <w:pPr>
              <w:pStyle w:val="TAC"/>
              <w:spacing w:line="256" w:lineRule="auto"/>
              <w:rPr>
                <w:szCs w:val="18"/>
              </w:rPr>
            </w:pPr>
          </w:p>
        </w:tc>
      </w:tr>
      <w:tr w:rsidR="00CE4929" w14:paraId="3C946275" w14:textId="77777777" w:rsidTr="00D1639C">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4F4670AE" w14:textId="77777777" w:rsidR="00CE4929" w:rsidRDefault="00CE4929" w:rsidP="00D1639C">
            <w:pPr>
              <w:pStyle w:val="TAL"/>
              <w:spacing w:line="256" w:lineRule="auto"/>
              <w:rPr>
                <w:szCs w:val="18"/>
              </w:rPr>
            </w:pPr>
            <w:r>
              <w:rPr>
                <w:szCs w:val="18"/>
                <w:lang w:eastAsia="ja-JP"/>
              </w:rPr>
              <w:t>EPRE ratio of PBCH to PBCH DMRS</w:t>
            </w:r>
          </w:p>
        </w:tc>
        <w:tc>
          <w:tcPr>
            <w:tcW w:w="1126" w:type="dxa"/>
            <w:tcBorders>
              <w:top w:val="nil"/>
              <w:left w:val="single" w:sz="4" w:space="0" w:color="auto"/>
              <w:bottom w:val="nil"/>
              <w:right w:val="single" w:sz="4" w:space="0" w:color="auto"/>
            </w:tcBorders>
          </w:tcPr>
          <w:p w14:paraId="5C5D9ED9" w14:textId="77777777" w:rsidR="00CE4929" w:rsidRDefault="00CE4929" w:rsidP="00D1639C">
            <w:pPr>
              <w:pStyle w:val="TAC"/>
              <w:spacing w:line="256" w:lineRule="auto"/>
              <w:rPr>
                <w:szCs w:val="18"/>
              </w:rPr>
            </w:pPr>
          </w:p>
        </w:tc>
        <w:tc>
          <w:tcPr>
            <w:tcW w:w="2755" w:type="dxa"/>
            <w:gridSpan w:val="2"/>
            <w:tcBorders>
              <w:top w:val="nil"/>
              <w:left w:val="single" w:sz="4" w:space="0" w:color="auto"/>
              <w:bottom w:val="nil"/>
              <w:right w:val="single" w:sz="4" w:space="0" w:color="auto"/>
            </w:tcBorders>
          </w:tcPr>
          <w:p w14:paraId="0EA3CA4B" w14:textId="77777777" w:rsidR="00CE4929" w:rsidRDefault="00CE4929" w:rsidP="00D1639C">
            <w:pPr>
              <w:pStyle w:val="TAC"/>
              <w:spacing w:line="256" w:lineRule="auto"/>
              <w:rPr>
                <w:szCs w:val="18"/>
              </w:rPr>
            </w:pPr>
          </w:p>
        </w:tc>
      </w:tr>
      <w:tr w:rsidR="00CE4929" w14:paraId="3E44F239" w14:textId="77777777" w:rsidTr="00D1639C">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2391F9B9" w14:textId="77777777" w:rsidR="00CE4929" w:rsidRDefault="00CE4929" w:rsidP="00D1639C">
            <w:pPr>
              <w:pStyle w:val="TAL"/>
              <w:spacing w:line="256" w:lineRule="auto"/>
              <w:rPr>
                <w:szCs w:val="18"/>
              </w:rPr>
            </w:pPr>
            <w:r>
              <w:rPr>
                <w:szCs w:val="18"/>
                <w:lang w:eastAsia="ja-JP"/>
              </w:rPr>
              <w:t>EPRE ratio of PDCCH DMRS to SSS</w:t>
            </w:r>
          </w:p>
        </w:tc>
        <w:tc>
          <w:tcPr>
            <w:tcW w:w="1126" w:type="dxa"/>
            <w:tcBorders>
              <w:top w:val="nil"/>
              <w:left w:val="single" w:sz="4" w:space="0" w:color="auto"/>
              <w:bottom w:val="nil"/>
              <w:right w:val="single" w:sz="4" w:space="0" w:color="auto"/>
            </w:tcBorders>
          </w:tcPr>
          <w:p w14:paraId="3225F22B" w14:textId="77777777" w:rsidR="00CE4929" w:rsidRDefault="00CE4929" w:rsidP="00D1639C">
            <w:pPr>
              <w:pStyle w:val="TAC"/>
              <w:spacing w:line="256" w:lineRule="auto"/>
              <w:rPr>
                <w:szCs w:val="18"/>
              </w:rPr>
            </w:pPr>
          </w:p>
        </w:tc>
        <w:tc>
          <w:tcPr>
            <w:tcW w:w="2755" w:type="dxa"/>
            <w:gridSpan w:val="2"/>
            <w:tcBorders>
              <w:top w:val="nil"/>
              <w:left w:val="single" w:sz="4" w:space="0" w:color="auto"/>
              <w:bottom w:val="nil"/>
              <w:right w:val="single" w:sz="4" w:space="0" w:color="auto"/>
            </w:tcBorders>
          </w:tcPr>
          <w:p w14:paraId="74C82BCB" w14:textId="77777777" w:rsidR="00CE4929" w:rsidRDefault="00CE4929" w:rsidP="00D1639C">
            <w:pPr>
              <w:pStyle w:val="TAC"/>
              <w:spacing w:line="256" w:lineRule="auto"/>
              <w:rPr>
                <w:szCs w:val="18"/>
              </w:rPr>
            </w:pPr>
          </w:p>
        </w:tc>
      </w:tr>
      <w:tr w:rsidR="00CE4929" w14:paraId="55F0B498" w14:textId="77777777" w:rsidTr="00D1639C">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760D48B3" w14:textId="77777777" w:rsidR="00CE4929" w:rsidRDefault="00CE4929" w:rsidP="00D1639C">
            <w:pPr>
              <w:pStyle w:val="TAL"/>
              <w:spacing w:line="256" w:lineRule="auto"/>
              <w:rPr>
                <w:szCs w:val="18"/>
              </w:rPr>
            </w:pPr>
            <w:r>
              <w:rPr>
                <w:szCs w:val="18"/>
                <w:lang w:eastAsia="ja-JP"/>
              </w:rPr>
              <w:t>EPRE ratio of PDCCH to PDCCH DMRS</w:t>
            </w:r>
          </w:p>
        </w:tc>
        <w:tc>
          <w:tcPr>
            <w:tcW w:w="1126" w:type="dxa"/>
            <w:tcBorders>
              <w:top w:val="nil"/>
              <w:left w:val="single" w:sz="4" w:space="0" w:color="auto"/>
              <w:bottom w:val="nil"/>
              <w:right w:val="single" w:sz="4" w:space="0" w:color="auto"/>
            </w:tcBorders>
          </w:tcPr>
          <w:p w14:paraId="76AAEC9E" w14:textId="77777777" w:rsidR="00CE4929" w:rsidRDefault="00CE4929" w:rsidP="00D1639C">
            <w:pPr>
              <w:pStyle w:val="TAC"/>
              <w:spacing w:line="256" w:lineRule="auto"/>
              <w:rPr>
                <w:szCs w:val="18"/>
              </w:rPr>
            </w:pPr>
          </w:p>
        </w:tc>
        <w:tc>
          <w:tcPr>
            <w:tcW w:w="2755" w:type="dxa"/>
            <w:gridSpan w:val="2"/>
            <w:tcBorders>
              <w:top w:val="nil"/>
              <w:left w:val="single" w:sz="4" w:space="0" w:color="auto"/>
              <w:bottom w:val="nil"/>
              <w:right w:val="single" w:sz="4" w:space="0" w:color="auto"/>
            </w:tcBorders>
          </w:tcPr>
          <w:p w14:paraId="16445154" w14:textId="77777777" w:rsidR="00CE4929" w:rsidRDefault="00CE4929" w:rsidP="00D1639C">
            <w:pPr>
              <w:pStyle w:val="TAC"/>
              <w:spacing w:line="256" w:lineRule="auto"/>
              <w:rPr>
                <w:szCs w:val="18"/>
              </w:rPr>
            </w:pPr>
          </w:p>
        </w:tc>
      </w:tr>
      <w:tr w:rsidR="00CE4929" w14:paraId="7E1EFA41" w14:textId="77777777" w:rsidTr="00D1639C">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0E4D0416" w14:textId="77777777" w:rsidR="00CE4929" w:rsidRDefault="00CE4929" w:rsidP="00D1639C">
            <w:pPr>
              <w:pStyle w:val="TAL"/>
              <w:spacing w:line="256" w:lineRule="auto"/>
              <w:rPr>
                <w:szCs w:val="18"/>
              </w:rPr>
            </w:pPr>
            <w:r>
              <w:rPr>
                <w:szCs w:val="18"/>
                <w:lang w:eastAsia="ja-JP"/>
              </w:rPr>
              <w:t xml:space="preserve">EPRE ratio of PDSCH DMRS to SSS </w:t>
            </w:r>
          </w:p>
        </w:tc>
        <w:tc>
          <w:tcPr>
            <w:tcW w:w="1126" w:type="dxa"/>
            <w:tcBorders>
              <w:top w:val="nil"/>
              <w:left w:val="single" w:sz="4" w:space="0" w:color="auto"/>
              <w:bottom w:val="nil"/>
              <w:right w:val="single" w:sz="4" w:space="0" w:color="auto"/>
            </w:tcBorders>
          </w:tcPr>
          <w:p w14:paraId="3BA283CE" w14:textId="77777777" w:rsidR="00CE4929" w:rsidRDefault="00CE4929" w:rsidP="00D1639C">
            <w:pPr>
              <w:pStyle w:val="TAC"/>
              <w:spacing w:line="256" w:lineRule="auto"/>
              <w:rPr>
                <w:szCs w:val="18"/>
              </w:rPr>
            </w:pPr>
          </w:p>
        </w:tc>
        <w:tc>
          <w:tcPr>
            <w:tcW w:w="2755" w:type="dxa"/>
            <w:gridSpan w:val="2"/>
            <w:tcBorders>
              <w:top w:val="nil"/>
              <w:left w:val="single" w:sz="4" w:space="0" w:color="auto"/>
              <w:bottom w:val="nil"/>
              <w:right w:val="single" w:sz="4" w:space="0" w:color="auto"/>
            </w:tcBorders>
          </w:tcPr>
          <w:p w14:paraId="64A73812" w14:textId="77777777" w:rsidR="00CE4929" w:rsidRDefault="00CE4929" w:rsidP="00D1639C">
            <w:pPr>
              <w:pStyle w:val="TAC"/>
              <w:spacing w:line="256" w:lineRule="auto"/>
              <w:rPr>
                <w:szCs w:val="18"/>
              </w:rPr>
            </w:pPr>
          </w:p>
        </w:tc>
      </w:tr>
      <w:tr w:rsidR="00CE4929" w14:paraId="4612446B" w14:textId="77777777" w:rsidTr="00D1639C">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05738927" w14:textId="77777777" w:rsidR="00CE4929" w:rsidRDefault="00CE4929" w:rsidP="00D1639C">
            <w:pPr>
              <w:pStyle w:val="TAL"/>
              <w:spacing w:line="256" w:lineRule="auto"/>
              <w:rPr>
                <w:szCs w:val="18"/>
              </w:rPr>
            </w:pPr>
            <w:r>
              <w:rPr>
                <w:szCs w:val="18"/>
                <w:lang w:eastAsia="ja-JP"/>
              </w:rPr>
              <w:t xml:space="preserve">EPRE ratio of PDSCH to PDSCH </w:t>
            </w:r>
          </w:p>
        </w:tc>
        <w:tc>
          <w:tcPr>
            <w:tcW w:w="1126" w:type="dxa"/>
            <w:tcBorders>
              <w:top w:val="nil"/>
              <w:left w:val="single" w:sz="4" w:space="0" w:color="auto"/>
              <w:bottom w:val="nil"/>
              <w:right w:val="single" w:sz="4" w:space="0" w:color="auto"/>
            </w:tcBorders>
          </w:tcPr>
          <w:p w14:paraId="3C614242" w14:textId="77777777" w:rsidR="00CE4929" w:rsidRDefault="00CE4929" w:rsidP="00D1639C">
            <w:pPr>
              <w:pStyle w:val="TAC"/>
              <w:spacing w:line="256" w:lineRule="auto"/>
              <w:rPr>
                <w:szCs w:val="18"/>
              </w:rPr>
            </w:pPr>
          </w:p>
        </w:tc>
        <w:tc>
          <w:tcPr>
            <w:tcW w:w="2755" w:type="dxa"/>
            <w:gridSpan w:val="2"/>
            <w:tcBorders>
              <w:top w:val="nil"/>
              <w:left w:val="single" w:sz="4" w:space="0" w:color="auto"/>
              <w:bottom w:val="nil"/>
              <w:right w:val="single" w:sz="4" w:space="0" w:color="auto"/>
            </w:tcBorders>
          </w:tcPr>
          <w:p w14:paraId="7A37B471" w14:textId="77777777" w:rsidR="00CE4929" w:rsidRDefault="00CE4929" w:rsidP="00D1639C">
            <w:pPr>
              <w:pStyle w:val="TAC"/>
              <w:spacing w:line="256" w:lineRule="auto"/>
              <w:rPr>
                <w:szCs w:val="18"/>
              </w:rPr>
            </w:pPr>
          </w:p>
        </w:tc>
      </w:tr>
      <w:tr w:rsidR="00CE4929" w14:paraId="384F2AFB" w14:textId="77777777" w:rsidTr="00D1639C">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45D78FF7" w14:textId="77777777" w:rsidR="00CE4929" w:rsidRDefault="00CE4929" w:rsidP="00D1639C">
            <w:pPr>
              <w:pStyle w:val="TAL"/>
              <w:spacing w:line="256" w:lineRule="auto"/>
              <w:rPr>
                <w:szCs w:val="18"/>
              </w:rPr>
            </w:pPr>
            <w:r>
              <w:rPr>
                <w:szCs w:val="18"/>
                <w:lang w:eastAsia="ja-JP"/>
              </w:rPr>
              <w:t xml:space="preserve">EPRE ratio of OCNG DMRS to </w:t>
            </w:r>
            <w:proofErr w:type="gramStart"/>
            <w:r>
              <w:rPr>
                <w:szCs w:val="18"/>
                <w:lang w:eastAsia="ja-JP"/>
              </w:rPr>
              <w:t>SSS(</w:t>
            </w:r>
            <w:proofErr w:type="gramEnd"/>
            <w:r>
              <w:rPr>
                <w:szCs w:val="18"/>
                <w:lang w:eastAsia="ja-JP"/>
              </w:rPr>
              <w:t>Note 1)</w:t>
            </w:r>
          </w:p>
        </w:tc>
        <w:tc>
          <w:tcPr>
            <w:tcW w:w="1126" w:type="dxa"/>
            <w:tcBorders>
              <w:top w:val="nil"/>
              <w:left w:val="single" w:sz="4" w:space="0" w:color="auto"/>
              <w:bottom w:val="nil"/>
              <w:right w:val="single" w:sz="4" w:space="0" w:color="auto"/>
            </w:tcBorders>
          </w:tcPr>
          <w:p w14:paraId="79BAE16D" w14:textId="77777777" w:rsidR="00CE4929" w:rsidRDefault="00CE4929" w:rsidP="00D1639C">
            <w:pPr>
              <w:pStyle w:val="TAC"/>
              <w:spacing w:line="256" w:lineRule="auto"/>
              <w:rPr>
                <w:szCs w:val="18"/>
              </w:rPr>
            </w:pPr>
          </w:p>
        </w:tc>
        <w:tc>
          <w:tcPr>
            <w:tcW w:w="2755" w:type="dxa"/>
            <w:gridSpan w:val="2"/>
            <w:tcBorders>
              <w:top w:val="nil"/>
              <w:left w:val="single" w:sz="4" w:space="0" w:color="auto"/>
              <w:bottom w:val="nil"/>
              <w:right w:val="single" w:sz="4" w:space="0" w:color="auto"/>
            </w:tcBorders>
          </w:tcPr>
          <w:p w14:paraId="1167059E" w14:textId="77777777" w:rsidR="00CE4929" w:rsidRDefault="00CE4929" w:rsidP="00D1639C">
            <w:pPr>
              <w:pStyle w:val="TAC"/>
              <w:spacing w:line="256" w:lineRule="auto"/>
              <w:rPr>
                <w:szCs w:val="18"/>
              </w:rPr>
            </w:pPr>
          </w:p>
        </w:tc>
      </w:tr>
      <w:tr w:rsidR="00CE4929" w14:paraId="403FC0A0" w14:textId="77777777" w:rsidTr="00D1639C">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5030BBF2" w14:textId="77777777" w:rsidR="00CE4929" w:rsidRDefault="00CE4929" w:rsidP="00D1639C">
            <w:pPr>
              <w:pStyle w:val="TAL"/>
              <w:spacing w:line="256" w:lineRule="auto"/>
              <w:rPr>
                <w:szCs w:val="18"/>
              </w:rPr>
            </w:pPr>
            <w:r>
              <w:rPr>
                <w:szCs w:val="18"/>
                <w:lang w:eastAsia="ja-JP"/>
              </w:rPr>
              <w:t>EPRE ratio of OCNG to OCNG DMRS (Note 1)</w:t>
            </w:r>
          </w:p>
        </w:tc>
        <w:tc>
          <w:tcPr>
            <w:tcW w:w="1126" w:type="dxa"/>
            <w:tcBorders>
              <w:top w:val="nil"/>
              <w:left w:val="single" w:sz="4" w:space="0" w:color="auto"/>
              <w:bottom w:val="single" w:sz="4" w:space="0" w:color="auto"/>
              <w:right w:val="single" w:sz="4" w:space="0" w:color="auto"/>
            </w:tcBorders>
          </w:tcPr>
          <w:p w14:paraId="78A707CE" w14:textId="77777777" w:rsidR="00CE4929" w:rsidRDefault="00CE4929" w:rsidP="00D1639C">
            <w:pPr>
              <w:pStyle w:val="TAC"/>
              <w:spacing w:line="256" w:lineRule="auto"/>
              <w:rPr>
                <w:szCs w:val="18"/>
              </w:rPr>
            </w:pPr>
          </w:p>
        </w:tc>
        <w:tc>
          <w:tcPr>
            <w:tcW w:w="2755" w:type="dxa"/>
            <w:gridSpan w:val="2"/>
            <w:tcBorders>
              <w:top w:val="nil"/>
              <w:left w:val="single" w:sz="4" w:space="0" w:color="auto"/>
              <w:bottom w:val="single" w:sz="4" w:space="0" w:color="auto"/>
              <w:right w:val="single" w:sz="4" w:space="0" w:color="auto"/>
            </w:tcBorders>
          </w:tcPr>
          <w:p w14:paraId="3AE36252" w14:textId="77777777" w:rsidR="00CE4929" w:rsidRDefault="00CE4929" w:rsidP="00D1639C">
            <w:pPr>
              <w:pStyle w:val="TAC"/>
              <w:spacing w:line="256" w:lineRule="auto"/>
              <w:rPr>
                <w:szCs w:val="18"/>
              </w:rPr>
            </w:pPr>
          </w:p>
        </w:tc>
      </w:tr>
      <w:tr w:rsidR="00CE4929" w14:paraId="1EA26F8A" w14:textId="77777777" w:rsidTr="00D1639C">
        <w:trPr>
          <w:trHeight w:val="187"/>
          <w:jc w:val="center"/>
        </w:trPr>
        <w:tc>
          <w:tcPr>
            <w:tcW w:w="993" w:type="dxa"/>
            <w:tcBorders>
              <w:top w:val="single" w:sz="4" w:space="0" w:color="auto"/>
              <w:left w:val="single" w:sz="4" w:space="0" w:color="auto"/>
              <w:bottom w:val="nil"/>
              <w:right w:val="single" w:sz="4" w:space="0" w:color="auto"/>
            </w:tcBorders>
            <w:hideMark/>
          </w:tcPr>
          <w:p w14:paraId="68CD95FC" w14:textId="77777777" w:rsidR="00CE4929" w:rsidRDefault="00CE4929" w:rsidP="00D1639C">
            <w:pPr>
              <w:pStyle w:val="TAL"/>
              <w:spacing w:line="256" w:lineRule="auto"/>
              <w:rPr>
                <w:vertAlign w:val="superscript"/>
              </w:rPr>
            </w:pPr>
            <w:r>
              <w:rPr>
                <w:rFonts w:eastAsia="Calibri"/>
                <w:noProof/>
                <w:szCs w:val="22"/>
              </w:rPr>
              <w:t>N</w:t>
            </w:r>
            <w:r w:rsidRPr="000F315C">
              <w:rPr>
                <w:rFonts w:eastAsia="Calibri"/>
                <w:noProof/>
                <w:szCs w:val="22"/>
                <w:vertAlign w:val="subscript"/>
              </w:rPr>
              <w:t>oc</w:t>
            </w:r>
            <w:r>
              <w:rPr>
                <w:rFonts w:eastAsia="Calibri"/>
                <w:noProof/>
                <w:szCs w:val="22"/>
              </w:rPr>
              <w:t xml:space="preserve"> </w:t>
            </w:r>
            <w:r>
              <w:rPr>
                <w:vertAlign w:val="superscript"/>
              </w:rPr>
              <w:t>Note2</w:t>
            </w:r>
          </w:p>
        </w:tc>
        <w:tc>
          <w:tcPr>
            <w:tcW w:w="1117" w:type="dxa"/>
            <w:tcBorders>
              <w:top w:val="single" w:sz="4" w:space="0" w:color="auto"/>
              <w:left w:val="single" w:sz="4" w:space="0" w:color="auto"/>
              <w:bottom w:val="nil"/>
              <w:right w:val="single" w:sz="4" w:space="0" w:color="auto"/>
            </w:tcBorders>
            <w:hideMark/>
          </w:tcPr>
          <w:p w14:paraId="31FFD8E9" w14:textId="77777777" w:rsidR="00CE4929" w:rsidRDefault="00CE4929" w:rsidP="00D1639C">
            <w:pPr>
              <w:pStyle w:val="TAL"/>
              <w:spacing w:line="256" w:lineRule="auto"/>
              <w:rPr>
                <w:vertAlign w:val="superscript"/>
              </w:rPr>
            </w:pPr>
            <w:r>
              <w:t>Config</w:t>
            </w:r>
            <w:r>
              <w:rPr>
                <w:rFonts w:eastAsia="Malgun Gothic"/>
                <w:szCs w:val="18"/>
              </w:rPr>
              <w:t xml:space="preserve"> </w:t>
            </w:r>
            <w:r>
              <w:t>1,2</w:t>
            </w:r>
          </w:p>
        </w:tc>
        <w:tc>
          <w:tcPr>
            <w:tcW w:w="1698" w:type="dxa"/>
            <w:tcBorders>
              <w:top w:val="single" w:sz="4" w:space="0" w:color="auto"/>
              <w:left w:val="single" w:sz="4" w:space="0" w:color="auto"/>
              <w:bottom w:val="single" w:sz="4" w:space="0" w:color="auto"/>
              <w:right w:val="single" w:sz="4" w:space="0" w:color="auto"/>
            </w:tcBorders>
            <w:hideMark/>
          </w:tcPr>
          <w:p w14:paraId="3F313FDB" w14:textId="1DEAC2F9" w:rsidR="00CE4929" w:rsidRDefault="00CE4929" w:rsidP="00D1639C">
            <w:pPr>
              <w:pStyle w:val="TAL"/>
              <w:spacing w:line="256" w:lineRule="auto"/>
            </w:pPr>
            <w:del w:id="1" w:author="Huawei" w:date="2025-11-07T15:27:00Z">
              <w:r w:rsidDel="00CE4929">
                <w:delText xml:space="preserve">NR_FDD_FR1_A, NR_TDD_FR1_A </w:delText>
              </w:r>
              <w:r w:rsidDel="00CE4929">
                <w:rPr>
                  <w:vertAlign w:val="superscript"/>
                </w:rPr>
                <w:delText>NOTE 6</w:delText>
              </w:r>
            </w:del>
            <w:ins w:id="2" w:author="Huawei" w:date="2025-11-07T15:27:00Z">
              <w:r>
                <w:t>NR_FDD_FR1_A</w:t>
              </w:r>
            </w:ins>
          </w:p>
        </w:tc>
        <w:tc>
          <w:tcPr>
            <w:tcW w:w="1126" w:type="dxa"/>
            <w:tcBorders>
              <w:top w:val="single" w:sz="4" w:space="0" w:color="auto"/>
              <w:left w:val="single" w:sz="4" w:space="0" w:color="auto"/>
              <w:bottom w:val="nil"/>
              <w:right w:val="single" w:sz="4" w:space="0" w:color="auto"/>
            </w:tcBorders>
            <w:hideMark/>
          </w:tcPr>
          <w:p w14:paraId="5F6B8CE6" w14:textId="77777777" w:rsidR="00CE4929" w:rsidRDefault="00CE4929" w:rsidP="00D1639C">
            <w:pPr>
              <w:pStyle w:val="TAC"/>
              <w:spacing w:line="256" w:lineRule="auto"/>
            </w:pPr>
            <w:r>
              <w:t>dBm/15kHz</w:t>
            </w:r>
          </w:p>
        </w:tc>
        <w:tc>
          <w:tcPr>
            <w:tcW w:w="1377" w:type="dxa"/>
            <w:tcBorders>
              <w:top w:val="single" w:sz="4" w:space="0" w:color="auto"/>
              <w:left w:val="single" w:sz="4" w:space="0" w:color="auto"/>
              <w:bottom w:val="nil"/>
              <w:right w:val="single" w:sz="4" w:space="0" w:color="auto"/>
            </w:tcBorders>
            <w:hideMark/>
          </w:tcPr>
          <w:p w14:paraId="3C093350" w14:textId="77777777" w:rsidR="00CE4929" w:rsidRDefault="00CE4929" w:rsidP="00D1639C">
            <w:pPr>
              <w:pStyle w:val="TAC"/>
              <w:spacing w:line="256" w:lineRule="auto"/>
            </w:pPr>
            <w:r>
              <w:t>-85</w:t>
            </w:r>
          </w:p>
        </w:tc>
        <w:tc>
          <w:tcPr>
            <w:tcW w:w="1378" w:type="dxa"/>
            <w:tcBorders>
              <w:top w:val="single" w:sz="4" w:space="0" w:color="auto"/>
              <w:left w:val="single" w:sz="4" w:space="0" w:color="auto"/>
              <w:right w:val="single" w:sz="4" w:space="0" w:color="auto"/>
            </w:tcBorders>
          </w:tcPr>
          <w:p w14:paraId="48026325" w14:textId="77777777" w:rsidR="00CE4929" w:rsidRDefault="00CE4929" w:rsidP="00D1639C">
            <w:pPr>
              <w:pStyle w:val="TAC"/>
              <w:spacing w:line="256" w:lineRule="auto"/>
              <w:rPr>
                <w:lang w:eastAsia="ko-KR"/>
              </w:rPr>
            </w:pPr>
            <w:r>
              <w:rPr>
                <w:lang w:eastAsia="ko-KR"/>
              </w:rPr>
              <w:t>-114</w:t>
            </w:r>
          </w:p>
        </w:tc>
      </w:tr>
      <w:tr w:rsidR="00CE4929" w14:paraId="7E78908C" w14:textId="77777777" w:rsidTr="00D1639C">
        <w:trPr>
          <w:trHeight w:val="187"/>
          <w:jc w:val="center"/>
        </w:trPr>
        <w:tc>
          <w:tcPr>
            <w:tcW w:w="993" w:type="dxa"/>
            <w:tcBorders>
              <w:top w:val="nil"/>
              <w:left w:val="single" w:sz="4" w:space="0" w:color="auto"/>
              <w:bottom w:val="nil"/>
              <w:right w:val="single" w:sz="4" w:space="0" w:color="auto"/>
            </w:tcBorders>
            <w:hideMark/>
          </w:tcPr>
          <w:p w14:paraId="589DC697" w14:textId="77777777" w:rsidR="00CE4929" w:rsidRDefault="00CE4929" w:rsidP="00D1639C">
            <w:pPr>
              <w:pStyle w:val="TAL"/>
              <w:rPr>
                <w:lang w:eastAsia="ko-KR"/>
              </w:rPr>
            </w:pPr>
          </w:p>
        </w:tc>
        <w:tc>
          <w:tcPr>
            <w:tcW w:w="1117" w:type="dxa"/>
            <w:tcBorders>
              <w:top w:val="nil"/>
              <w:left w:val="single" w:sz="4" w:space="0" w:color="auto"/>
              <w:bottom w:val="nil"/>
              <w:right w:val="single" w:sz="4" w:space="0" w:color="auto"/>
            </w:tcBorders>
          </w:tcPr>
          <w:p w14:paraId="37D8774E" w14:textId="77777777" w:rsidR="00CE4929" w:rsidRDefault="00CE4929" w:rsidP="00D1639C">
            <w:pPr>
              <w:pStyle w:val="TAL"/>
            </w:pPr>
          </w:p>
        </w:tc>
        <w:tc>
          <w:tcPr>
            <w:tcW w:w="1698" w:type="dxa"/>
            <w:tcBorders>
              <w:top w:val="single" w:sz="4" w:space="0" w:color="auto"/>
              <w:left w:val="single" w:sz="4" w:space="0" w:color="auto"/>
              <w:bottom w:val="single" w:sz="4" w:space="0" w:color="auto"/>
              <w:right w:val="single" w:sz="4" w:space="0" w:color="auto"/>
            </w:tcBorders>
            <w:hideMark/>
          </w:tcPr>
          <w:p w14:paraId="0665CD1F" w14:textId="77777777" w:rsidR="00CE4929" w:rsidRDefault="00CE4929" w:rsidP="00D1639C">
            <w:pPr>
              <w:pStyle w:val="TAL"/>
              <w:spacing w:line="256" w:lineRule="auto"/>
            </w:pPr>
            <w:r>
              <w:t>NR_FDD_FR1_B</w:t>
            </w:r>
          </w:p>
        </w:tc>
        <w:tc>
          <w:tcPr>
            <w:tcW w:w="1126" w:type="dxa"/>
            <w:tcBorders>
              <w:top w:val="nil"/>
              <w:left w:val="single" w:sz="4" w:space="0" w:color="auto"/>
              <w:bottom w:val="nil"/>
              <w:right w:val="single" w:sz="4" w:space="0" w:color="auto"/>
            </w:tcBorders>
            <w:hideMark/>
          </w:tcPr>
          <w:p w14:paraId="0A7AD351" w14:textId="77777777" w:rsidR="00CE4929" w:rsidRDefault="00CE4929" w:rsidP="00D1639C">
            <w:pPr>
              <w:pStyle w:val="TAC"/>
            </w:pPr>
          </w:p>
        </w:tc>
        <w:tc>
          <w:tcPr>
            <w:tcW w:w="1377" w:type="dxa"/>
            <w:tcBorders>
              <w:top w:val="nil"/>
              <w:left w:val="single" w:sz="4" w:space="0" w:color="auto"/>
              <w:bottom w:val="nil"/>
              <w:right w:val="single" w:sz="4" w:space="0" w:color="auto"/>
            </w:tcBorders>
          </w:tcPr>
          <w:p w14:paraId="25096E9E" w14:textId="77777777" w:rsidR="00CE4929" w:rsidRDefault="00CE4929" w:rsidP="00D1639C">
            <w:pPr>
              <w:pStyle w:val="TAC"/>
              <w:spacing w:line="256" w:lineRule="auto"/>
              <w:rPr>
                <w:rFonts w:eastAsia="Calibri"/>
                <w:szCs w:val="22"/>
              </w:rPr>
            </w:pPr>
          </w:p>
        </w:tc>
        <w:tc>
          <w:tcPr>
            <w:tcW w:w="1378" w:type="dxa"/>
            <w:tcBorders>
              <w:left w:val="single" w:sz="4" w:space="0" w:color="auto"/>
              <w:right w:val="single" w:sz="4" w:space="0" w:color="auto"/>
            </w:tcBorders>
          </w:tcPr>
          <w:p w14:paraId="75E572F8" w14:textId="77777777" w:rsidR="00CE4929" w:rsidRDefault="00CE4929" w:rsidP="00D1639C">
            <w:pPr>
              <w:pStyle w:val="TAC"/>
              <w:spacing w:line="256" w:lineRule="auto"/>
            </w:pPr>
            <w:r>
              <w:rPr>
                <w:lang w:eastAsia="ko-KR"/>
              </w:rPr>
              <w:t>-113.5</w:t>
            </w:r>
          </w:p>
        </w:tc>
      </w:tr>
      <w:tr w:rsidR="00CE4929" w14:paraId="62A3E010" w14:textId="77777777" w:rsidTr="00D1639C">
        <w:trPr>
          <w:trHeight w:val="187"/>
          <w:jc w:val="center"/>
        </w:trPr>
        <w:tc>
          <w:tcPr>
            <w:tcW w:w="993" w:type="dxa"/>
            <w:tcBorders>
              <w:top w:val="nil"/>
              <w:left w:val="single" w:sz="4" w:space="0" w:color="auto"/>
              <w:bottom w:val="nil"/>
              <w:right w:val="single" w:sz="4" w:space="0" w:color="auto"/>
            </w:tcBorders>
            <w:hideMark/>
          </w:tcPr>
          <w:p w14:paraId="724E3FD2" w14:textId="77777777" w:rsidR="00CE4929" w:rsidRDefault="00CE4929" w:rsidP="00D1639C">
            <w:pPr>
              <w:pStyle w:val="TAL"/>
            </w:pPr>
          </w:p>
        </w:tc>
        <w:tc>
          <w:tcPr>
            <w:tcW w:w="1117" w:type="dxa"/>
            <w:tcBorders>
              <w:top w:val="nil"/>
              <w:left w:val="single" w:sz="4" w:space="0" w:color="auto"/>
              <w:bottom w:val="nil"/>
              <w:right w:val="single" w:sz="4" w:space="0" w:color="auto"/>
            </w:tcBorders>
          </w:tcPr>
          <w:p w14:paraId="3EF349F5" w14:textId="77777777" w:rsidR="00CE4929" w:rsidRDefault="00CE4929" w:rsidP="00D1639C">
            <w:pPr>
              <w:pStyle w:val="TAL"/>
            </w:pPr>
          </w:p>
        </w:tc>
        <w:tc>
          <w:tcPr>
            <w:tcW w:w="1698" w:type="dxa"/>
            <w:tcBorders>
              <w:top w:val="single" w:sz="4" w:space="0" w:color="auto"/>
              <w:left w:val="single" w:sz="4" w:space="0" w:color="auto"/>
              <w:bottom w:val="single" w:sz="4" w:space="0" w:color="auto"/>
              <w:right w:val="single" w:sz="4" w:space="0" w:color="auto"/>
            </w:tcBorders>
            <w:hideMark/>
          </w:tcPr>
          <w:p w14:paraId="166920C9" w14:textId="77777777" w:rsidR="00CE4929" w:rsidRDefault="00CE4929" w:rsidP="00D1639C">
            <w:pPr>
              <w:pStyle w:val="TAL"/>
              <w:spacing w:line="256" w:lineRule="auto"/>
            </w:pPr>
            <w:r>
              <w:t>NR_TDD_FR1_C</w:t>
            </w:r>
          </w:p>
        </w:tc>
        <w:tc>
          <w:tcPr>
            <w:tcW w:w="1126" w:type="dxa"/>
            <w:tcBorders>
              <w:top w:val="nil"/>
              <w:left w:val="single" w:sz="4" w:space="0" w:color="auto"/>
              <w:bottom w:val="nil"/>
              <w:right w:val="single" w:sz="4" w:space="0" w:color="auto"/>
            </w:tcBorders>
            <w:hideMark/>
          </w:tcPr>
          <w:p w14:paraId="5A1B7E42" w14:textId="77777777" w:rsidR="00CE4929" w:rsidRDefault="00CE4929" w:rsidP="00D1639C">
            <w:pPr>
              <w:pStyle w:val="TAC"/>
            </w:pPr>
          </w:p>
        </w:tc>
        <w:tc>
          <w:tcPr>
            <w:tcW w:w="1377" w:type="dxa"/>
            <w:tcBorders>
              <w:top w:val="nil"/>
              <w:left w:val="single" w:sz="4" w:space="0" w:color="auto"/>
              <w:bottom w:val="nil"/>
              <w:right w:val="single" w:sz="4" w:space="0" w:color="auto"/>
            </w:tcBorders>
          </w:tcPr>
          <w:p w14:paraId="6BC78F81" w14:textId="77777777" w:rsidR="00CE4929" w:rsidRDefault="00CE4929" w:rsidP="00D1639C">
            <w:pPr>
              <w:pStyle w:val="TAC"/>
              <w:spacing w:line="256" w:lineRule="auto"/>
              <w:rPr>
                <w:rFonts w:eastAsia="Calibri"/>
                <w:szCs w:val="22"/>
              </w:rPr>
            </w:pPr>
          </w:p>
        </w:tc>
        <w:tc>
          <w:tcPr>
            <w:tcW w:w="1378" w:type="dxa"/>
            <w:tcBorders>
              <w:left w:val="single" w:sz="4" w:space="0" w:color="auto"/>
              <w:right w:val="single" w:sz="4" w:space="0" w:color="auto"/>
            </w:tcBorders>
          </w:tcPr>
          <w:p w14:paraId="61D9266C" w14:textId="77777777" w:rsidR="00CE4929" w:rsidRDefault="00CE4929" w:rsidP="00D1639C">
            <w:pPr>
              <w:pStyle w:val="TAC"/>
              <w:spacing w:line="256" w:lineRule="auto"/>
            </w:pPr>
            <w:r>
              <w:rPr>
                <w:lang w:eastAsia="ko-KR"/>
              </w:rPr>
              <w:t>-113</w:t>
            </w:r>
          </w:p>
        </w:tc>
      </w:tr>
      <w:tr w:rsidR="00CE4929" w14:paraId="32DF27C7" w14:textId="77777777" w:rsidTr="00D1639C">
        <w:trPr>
          <w:trHeight w:val="187"/>
          <w:jc w:val="center"/>
        </w:trPr>
        <w:tc>
          <w:tcPr>
            <w:tcW w:w="993" w:type="dxa"/>
            <w:tcBorders>
              <w:top w:val="nil"/>
              <w:left w:val="single" w:sz="4" w:space="0" w:color="auto"/>
              <w:bottom w:val="nil"/>
              <w:right w:val="single" w:sz="4" w:space="0" w:color="auto"/>
            </w:tcBorders>
            <w:hideMark/>
          </w:tcPr>
          <w:p w14:paraId="43D7B60E" w14:textId="77777777" w:rsidR="00CE4929" w:rsidRDefault="00CE4929" w:rsidP="00D1639C">
            <w:pPr>
              <w:pStyle w:val="TAL"/>
            </w:pPr>
          </w:p>
        </w:tc>
        <w:tc>
          <w:tcPr>
            <w:tcW w:w="1117" w:type="dxa"/>
            <w:tcBorders>
              <w:top w:val="nil"/>
              <w:left w:val="single" w:sz="4" w:space="0" w:color="auto"/>
              <w:bottom w:val="nil"/>
              <w:right w:val="single" w:sz="4" w:space="0" w:color="auto"/>
            </w:tcBorders>
          </w:tcPr>
          <w:p w14:paraId="457014AC" w14:textId="77777777" w:rsidR="00CE4929" w:rsidRDefault="00CE4929" w:rsidP="00D1639C">
            <w:pPr>
              <w:pStyle w:val="TAL"/>
            </w:pPr>
          </w:p>
        </w:tc>
        <w:tc>
          <w:tcPr>
            <w:tcW w:w="1698" w:type="dxa"/>
            <w:tcBorders>
              <w:top w:val="single" w:sz="4" w:space="0" w:color="auto"/>
              <w:left w:val="single" w:sz="4" w:space="0" w:color="auto"/>
              <w:bottom w:val="single" w:sz="4" w:space="0" w:color="auto"/>
              <w:right w:val="single" w:sz="4" w:space="0" w:color="auto"/>
            </w:tcBorders>
            <w:hideMark/>
          </w:tcPr>
          <w:p w14:paraId="77D5DF4D" w14:textId="77777777" w:rsidR="00CE4929" w:rsidRPr="00E33907" w:rsidRDefault="00CE4929" w:rsidP="00D1639C">
            <w:pPr>
              <w:pStyle w:val="TAL"/>
              <w:spacing w:line="256" w:lineRule="auto"/>
              <w:rPr>
                <w:lang w:val="sv-SE"/>
              </w:rPr>
            </w:pPr>
            <w:r w:rsidRPr="00E33907">
              <w:rPr>
                <w:lang w:val="sv-SE"/>
              </w:rPr>
              <w:t>NR_FDD_FR1_D, NR_TDD_FR1_D</w:t>
            </w:r>
          </w:p>
        </w:tc>
        <w:tc>
          <w:tcPr>
            <w:tcW w:w="1126" w:type="dxa"/>
            <w:tcBorders>
              <w:top w:val="nil"/>
              <w:left w:val="single" w:sz="4" w:space="0" w:color="auto"/>
              <w:bottom w:val="nil"/>
              <w:right w:val="single" w:sz="4" w:space="0" w:color="auto"/>
            </w:tcBorders>
            <w:hideMark/>
          </w:tcPr>
          <w:p w14:paraId="62E47E7D" w14:textId="77777777" w:rsidR="00CE4929" w:rsidRPr="00E33907" w:rsidRDefault="00CE4929" w:rsidP="00D1639C">
            <w:pPr>
              <w:pStyle w:val="TAC"/>
              <w:rPr>
                <w:lang w:val="sv-SE"/>
              </w:rPr>
            </w:pPr>
          </w:p>
        </w:tc>
        <w:tc>
          <w:tcPr>
            <w:tcW w:w="1377" w:type="dxa"/>
            <w:tcBorders>
              <w:top w:val="nil"/>
              <w:left w:val="single" w:sz="4" w:space="0" w:color="auto"/>
              <w:bottom w:val="nil"/>
              <w:right w:val="single" w:sz="4" w:space="0" w:color="auto"/>
            </w:tcBorders>
          </w:tcPr>
          <w:p w14:paraId="72D56271" w14:textId="77777777" w:rsidR="00CE4929" w:rsidRPr="00E33907" w:rsidRDefault="00CE4929" w:rsidP="00D1639C">
            <w:pPr>
              <w:pStyle w:val="TAC"/>
              <w:spacing w:line="256" w:lineRule="auto"/>
              <w:rPr>
                <w:rFonts w:eastAsia="Calibri"/>
                <w:szCs w:val="22"/>
                <w:lang w:val="sv-SE"/>
              </w:rPr>
            </w:pPr>
          </w:p>
        </w:tc>
        <w:tc>
          <w:tcPr>
            <w:tcW w:w="1378" w:type="dxa"/>
            <w:tcBorders>
              <w:left w:val="single" w:sz="4" w:space="0" w:color="auto"/>
              <w:right w:val="single" w:sz="4" w:space="0" w:color="auto"/>
            </w:tcBorders>
          </w:tcPr>
          <w:p w14:paraId="7F2E6B81" w14:textId="77777777" w:rsidR="00CE4929" w:rsidRDefault="00CE4929" w:rsidP="00D1639C">
            <w:pPr>
              <w:pStyle w:val="TAC"/>
              <w:spacing w:line="256" w:lineRule="auto"/>
            </w:pPr>
            <w:r>
              <w:rPr>
                <w:lang w:eastAsia="ko-KR"/>
              </w:rPr>
              <w:t>-112.5</w:t>
            </w:r>
          </w:p>
        </w:tc>
      </w:tr>
      <w:tr w:rsidR="00CE4929" w14:paraId="0DDAAA92" w14:textId="77777777" w:rsidTr="00D1639C">
        <w:trPr>
          <w:trHeight w:val="187"/>
          <w:jc w:val="center"/>
        </w:trPr>
        <w:tc>
          <w:tcPr>
            <w:tcW w:w="993" w:type="dxa"/>
            <w:tcBorders>
              <w:top w:val="nil"/>
              <w:left w:val="single" w:sz="4" w:space="0" w:color="auto"/>
              <w:bottom w:val="nil"/>
              <w:right w:val="single" w:sz="4" w:space="0" w:color="auto"/>
            </w:tcBorders>
            <w:hideMark/>
          </w:tcPr>
          <w:p w14:paraId="3605D722" w14:textId="77777777" w:rsidR="00CE4929" w:rsidRDefault="00CE4929" w:rsidP="00D1639C">
            <w:pPr>
              <w:pStyle w:val="TAL"/>
            </w:pPr>
          </w:p>
        </w:tc>
        <w:tc>
          <w:tcPr>
            <w:tcW w:w="1117" w:type="dxa"/>
            <w:tcBorders>
              <w:top w:val="nil"/>
              <w:left w:val="single" w:sz="4" w:space="0" w:color="auto"/>
              <w:bottom w:val="nil"/>
              <w:right w:val="single" w:sz="4" w:space="0" w:color="auto"/>
            </w:tcBorders>
          </w:tcPr>
          <w:p w14:paraId="191B0507" w14:textId="77777777" w:rsidR="00CE4929" w:rsidRDefault="00CE4929" w:rsidP="00D1639C">
            <w:pPr>
              <w:pStyle w:val="TAL"/>
            </w:pPr>
          </w:p>
        </w:tc>
        <w:tc>
          <w:tcPr>
            <w:tcW w:w="1698" w:type="dxa"/>
            <w:tcBorders>
              <w:top w:val="single" w:sz="4" w:space="0" w:color="auto"/>
              <w:left w:val="single" w:sz="4" w:space="0" w:color="auto"/>
              <w:bottom w:val="single" w:sz="4" w:space="0" w:color="auto"/>
              <w:right w:val="single" w:sz="4" w:space="0" w:color="auto"/>
            </w:tcBorders>
            <w:hideMark/>
          </w:tcPr>
          <w:p w14:paraId="3C9C9092" w14:textId="044A4A8E" w:rsidR="00CE4929" w:rsidRPr="00E33907" w:rsidRDefault="00CE4929" w:rsidP="00D1639C">
            <w:pPr>
              <w:pStyle w:val="TAL"/>
              <w:spacing w:line="256" w:lineRule="auto"/>
              <w:rPr>
                <w:lang w:val="sv-SE"/>
              </w:rPr>
            </w:pPr>
            <w:del w:id="3" w:author="Huawei" w:date="2025-11-07T15:28:00Z">
              <w:r w:rsidRPr="00E33907" w:rsidDel="00CE4929">
                <w:rPr>
                  <w:lang w:val="sv-SE"/>
                </w:rPr>
                <w:delText>NR_FDD_FR1_E, NR_TDD_FR1_E</w:delText>
              </w:r>
            </w:del>
            <w:ins w:id="4" w:author="Huawei" w:date="2025-11-07T15:28:00Z">
              <w:r>
                <w:rPr>
                  <w:lang w:val="sv-SE"/>
                </w:rPr>
                <w:t>NR_FDD_FR1_E</w:t>
              </w:r>
            </w:ins>
          </w:p>
        </w:tc>
        <w:tc>
          <w:tcPr>
            <w:tcW w:w="1126" w:type="dxa"/>
            <w:tcBorders>
              <w:top w:val="nil"/>
              <w:left w:val="single" w:sz="4" w:space="0" w:color="auto"/>
              <w:bottom w:val="nil"/>
              <w:right w:val="single" w:sz="4" w:space="0" w:color="auto"/>
            </w:tcBorders>
            <w:hideMark/>
          </w:tcPr>
          <w:p w14:paraId="5D62FF43" w14:textId="77777777" w:rsidR="00CE4929" w:rsidRPr="00E33907" w:rsidRDefault="00CE4929" w:rsidP="00D1639C">
            <w:pPr>
              <w:pStyle w:val="TAC"/>
              <w:rPr>
                <w:lang w:val="sv-SE"/>
              </w:rPr>
            </w:pPr>
          </w:p>
        </w:tc>
        <w:tc>
          <w:tcPr>
            <w:tcW w:w="1377" w:type="dxa"/>
            <w:tcBorders>
              <w:top w:val="nil"/>
              <w:left w:val="single" w:sz="4" w:space="0" w:color="auto"/>
              <w:bottom w:val="nil"/>
              <w:right w:val="single" w:sz="4" w:space="0" w:color="auto"/>
            </w:tcBorders>
          </w:tcPr>
          <w:p w14:paraId="39E79F75" w14:textId="77777777" w:rsidR="00CE4929" w:rsidRPr="00E33907" w:rsidRDefault="00CE4929" w:rsidP="00D1639C">
            <w:pPr>
              <w:pStyle w:val="TAC"/>
              <w:spacing w:line="256" w:lineRule="auto"/>
              <w:rPr>
                <w:rFonts w:eastAsia="Calibri"/>
                <w:szCs w:val="22"/>
                <w:lang w:val="sv-SE"/>
              </w:rPr>
            </w:pPr>
          </w:p>
        </w:tc>
        <w:tc>
          <w:tcPr>
            <w:tcW w:w="1378" w:type="dxa"/>
            <w:tcBorders>
              <w:left w:val="single" w:sz="4" w:space="0" w:color="auto"/>
              <w:right w:val="single" w:sz="4" w:space="0" w:color="auto"/>
            </w:tcBorders>
          </w:tcPr>
          <w:p w14:paraId="05DD177C" w14:textId="77777777" w:rsidR="00CE4929" w:rsidRDefault="00CE4929" w:rsidP="00D1639C">
            <w:pPr>
              <w:pStyle w:val="TAC"/>
              <w:spacing w:line="256" w:lineRule="auto"/>
            </w:pPr>
            <w:r>
              <w:rPr>
                <w:lang w:eastAsia="ko-KR"/>
              </w:rPr>
              <w:t>-112</w:t>
            </w:r>
          </w:p>
        </w:tc>
      </w:tr>
      <w:tr w:rsidR="00CE4929" w:rsidDel="00CE4929" w14:paraId="3E17702C" w14:textId="418AF6A2" w:rsidTr="00D1639C">
        <w:trPr>
          <w:trHeight w:val="187"/>
          <w:jc w:val="center"/>
          <w:del w:id="5" w:author="Huawei" w:date="2025-11-07T15:28:00Z"/>
        </w:trPr>
        <w:tc>
          <w:tcPr>
            <w:tcW w:w="993" w:type="dxa"/>
            <w:tcBorders>
              <w:top w:val="nil"/>
              <w:left w:val="single" w:sz="4" w:space="0" w:color="auto"/>
              <w:bottom w:val="nil"/>
              <w:right w:val="single" w:sz="4" w:space="0" w:color="auto"/>
            </w:tcBorders>
          </w:tcPr>
          <w:p w14:paraId="18CE5133" w14:textId="72CB8A03" w:rsidR="00CE4929" w:rsidDel="00CE4929" w:rsidRDefault="00CE4929" w:rsidP="00D1639C">
            <w:pPr>
              <w:pStyle w:val="TAL"/>
              <w:rPr>
                <w:del w:id="6" w:author="Huawei" w:date="2025-11-07T15:28:00Z"/>
              </w:rPr>
            </w:pPr>
          </w:p>
        </w:tc>
        <w:tc>
          <w:tcPr>
            <w:tcW w:w="1117" w:type="dxa"/>
            <w:tcBorders>
              <w:top w:val="nil"/>
              <w:left w:val="single" w:sz="4" w:space="0" w:color="auto"/>
              <w:bottom w:val="nil"/>
              <w:right w:val="single" w:sz="4" w:space="0" w:color="auto"/>
            </w:tcBorders>
          </w:tcPr>
          <w:p w14:paraId="3E0DC0CF" w14:textId="057A8C9B" w:rsidR="00CE4929" w:rsidDel="00CE4929" w:rsidRDefault="00CE4929" w:rsidP="00D1639C">
            <w:pPr>
              <w:pStyle w:val="TAL"/>
              <w:rPr>
                <w:del w:id="7" w:author="Huawei" w:date="2025-11-07T15:28:00Z"/>
              </w:rPr>
            </w:pPr>
          </w:p>
        </w:tc>
        <w:tc>
          <w:tcPr>
            <w:tcW w:w="1698" w:type="dxa"/>
            <w:tcBorders>
              <w:top w:val="single" w:sz="4" w:space="0" w:color="auto"/>
              <w:left w:val="single" w:sz="4" w:space="0" w:color="auto"/>
              <w:bottom w:val="single" w:sz="4" w:space="0" w:color="auto"/>
              <w:right w:val="single" w:sz="4" w:space="0" w:color="auto"/>
            </w:tcBorders>
            <w:hideMark/>
          </w:tcPr>
          <w:p w14:paraId="30AA9047" w14:textId="055C0851" w:rsidR="00CE4929" w:rsidDel="00CE4929" w:rsidRDefault="00CE4929" w:rsidP="00D1639C">
            <w:pPr>
              <w:pStyle w:val="TAL"/>
              <w:spacing w:line="256" w:lineRule="auto"/>
              <w:rPr>
                <w:del w:id="8" w:author="Huawei" w:date="2025-11-07T15:28:00Z"/>
              </w:rPr>
            </w:pPr>
            <w:del w:id="9" w:author="Huawei" w:date="2025-11-07T15:28:00Z">
              <w:r w:rsidDel="00CE4929">
                <w:delText>NR_FDD_FR1_F</w:delText>
              </w:r>
            </w:del>
          </w:p>
        </w:tc>
        <w:tc>
          <w:tcPr>
            <w:tcW w:w="1126" w:type="dxa"/>
            <w:tcBorders>
              <w:top w:val="nil"/>
              <w:left w:val="single" w:sz="4" w:space="0" w:color="auto"/>
              <w:bottom w:val="nil"/>
              <w:right w:val="single" w:sz="4" w:space="0" w:color="auto"/>
            </w:tcBorders>
          </w:tcPr>
          <w:p w14:paraId="1A6DCDC9" w14:textId="36B7D070" w:rsidR="00CE4929" w:rsidDel="00CE4929" w:rsidRDefault="00CE4929" w:rsidP="00D1639C">
            <w:pPr>
              <w:pStyle w:val="TAC"/>
              <w:rPr>
                <w:del w:id="10" w:author="Huawei" w:date="2025-11-07T15:28:00Z"/>
                <w:rFonts w:eastAsia="Calibri"/>
                <w:szCs w:val="22"/>
              </w:rPr>
            </w:pPr>
          </w:p>
        </w:tc>
        <w:tc>
          <w:tcPr>
            <w:tcW w:w="1377" w:type="dxa"/>
            <w:tcBorders>
              <w:top w:val="nil"/>
              <w:left w:val="single" w:sz="4" w:space="0" w:color="auto"/>
              <w:bottom w:val="nil"/>
              <w:right w:val="single" w:sz="4" w:space="0" w:color="auto"/>
            </w:tcBorders>
          </w:tcPr>
          <w:p w14:paraId="017C5145" w14:textId="44C41754" w:rsidR="00CE4929" w:rsidDel="00CE4929" w:rsidRDefault="00CE4929" w:rsidP="00D1639C">
            <w:pPr>
              <w:pStyle w:val="TAC"/>
              <w:spacing w:line="256" w:lineRule="auto"/>
              <w:rPr>
                <w:del w:id="11" w:author="Huawei" w:date="2025-11-07T15:28:00Z"/>
                <w:rFonts w:eastAsia="Calibri"/>
                <w:szCs w:val="22"/>
              </w:rPr>
            </w:pPr>
          </w:p>
        </w:tc>
        <w:tc>
          <w:tcPr>
            <w:tcW w:w="1378" w:type="dxa"/>
            <w:tcBorders>
              <w:left w:val="single" w:sz="4" w:space="0" w:color="auto"/>
              <w:right w:val="single" w:sz="4" w:space="0" w:color="auto"/>
            </w:tcBorders>
          </w:tcPr>
          <w:p w14:paraId="19466EDA" w14:textId="250EBD90" w:rsidR="00CE4929" w:rsidDel="00CE4929" w:rsidRDefault="00CE4929" w:rsidP="00D1639C">
            <w:pPr>
              <w:pStyle w:val="TAC"/>
              <w:spacing w:line="256" w:lineRule="auto"/>
              <w:rPr>
                <w:del w:id="12" w:author="Huawei" w:date="2025-11-07T15:28:00Z"/>
                <w:lang w:eastAsia="ko-KR"/>
              </w:rPr>
            </w:pPr>
            <w:del w:id="13" w:author="Huawei" w:date="2025-11-07T15:28:00Z">
              <w:r w:rsidDel="00CE4929">
                <w:rPr>
                  <w:lang w:eastAsia="ko-KR"/>
                </w:rPr>
                <w:delText>-111.5</w:delText>
              </w:r>
            </w:del>
          </w:p>
        </w:tc>
      </w:tr>
      <w:tr w:rsidR="00CE4929" w14:paraId="052B2D8E" w14:textId="77777777" w:rsidTr="00D1639C">
        <w:trPr>
          <w:trHeight w:val="187"/>
          <w:jc w:val="center"/>
        </w:trPr>
        <w:tc>
          <w:tcPr>
            <w:tcW w:w="993" w:type="dxa"/>
            <w:tcBorders>
              <w:top w:val="nil"/>
              <w:left w:val="single" w:sz="4" w:space="0" w:color="auto"/>
              <w:bottom w:val="nil"/>
              <w:right w:val="single" w:sz="4" w:space="0" w:color="auto"/>
            </w:tcBorders>
            <w:hideMark/>
          </w:tcPr>
          <w:p w14:paraId="24371832" w14:textId="77777777" w:rsidR="00CE4929" w:rsidRDefault="00CE4929" w:rsidP="00D1639C">
            <w:pPr>
              <w:pStyle w:val="TAL"/>
              <w:rPr>
                <w:lang w:eastAsia="ko-KR"/>
              </w:rPr>
            </w:pPr>
          </w:p>
        </w:tc>
        <w:tc>
          <w:tcPr>
            <w:tcW w:w="1117" w:type="dxa"/>
            <w:tcBorders>
              <w:top w:val="nil"/>
              <w:left w:val="single" w:sz="4" w:space="0" w:color="auto"/>
              <w:bottom w:val="nil"/>
              <w:right w:val="single" w:sz="4" w:space="0" w:color="auto"/>
            </w:tcBorders>
          </w:tcPr>
          <w:p w14:paraId="70A80DFA" w14:textId="77777777" w:rsidR="00CE4929" w:rsidRDefault="00CE4929" w:rsidP="00D1639C">
            <w:pPr>
              <w:pStyle w:val="TAL"/>
            </w:pPr>
          </w:p>
        </w:tc>
        <w:tc>
          <w:tcPr>
            <w:tcW w:w="1698" w:type="dxa"/>
            <w:tcBorders>
              <w:top w:val="single" w:sz="4" w:space="0" w:color="auto"/>
              <w:left w:val="single" w:sz="4" w:space="0" w:color="auto"/>
              <w:bottom w:val="single" w:sz="4" w:space="0" w:color="auto"/>
              <w:right w:val="single" w:sz="4" w:space="0" w:color="auto"/>
            </w:tcBorders>
            <w:hideMark/>
          </w:tcPr>
          <w:p w14:paraId="7A2D2B86" w14:textId="77777777" w:rsidR="00CE4929" w:rsidRDefault="00CE4929" w:rsidP="00D1639C">
            <w:pPr>
              <w:pStyle w:val="TAL"/>
              <w:spacing w:line="256" w:lineRule="auto"/>
            </w:pPr>
            <w:r>
              <w:t>NR_FDD_FR1_G</w:t>
            </w:r>
          </w:p>
        </w:tc>
        <w:tc>
          <w:tcPr>
            <w:tcW w:w="1126" w:type="dxa"/>
            <w:tcBorders>
              <w:top w:val="nil"/>
              <w:left w:val="single" w:sz="4" w:space="0" w:color="auto"/>
              <w:bottom w:val="nil"/>
              <w:right w:val="single" w:sz="4" w:space="0" w:color="auto"/>
            </w:tcBorders>
            <w:hideMark/>
          </w:tcPr>
          <w:p w14:paraId="31EBAFB0" w14:textId="77777777" w:rsidR="00CE4929" w:rsidRDefault="00CE4929" w:rsidP="00D1639C">
            <w:pPr>
              <w:pStyle w:val="TAC"/>
            </w:pPr>
          </w:p>
        </w:tc>
        <w:tc>
          <w:tcPr>
            <w:tcW w:w="1377" w:type="dxa"/>
            <w:tcBorders>
              <w:top w:val="nil"/>
              <w:left w:val="single" w:sz="4" w:space="0" w:color="auto"/>
              <w:bottom w:val="nil"/>
              <w:right w:val="single" w:sz="4" w:space="0" w:color="auto"/>
            </w:tcBorders>
          </w:tcPr>
          <w:p w14:paraId="39BFBE17" w14:textId="77777777" w:rsidR="00CE4929" w:rsidRDefault="00CE4929" w:rsidP="00D1639C">
            <w:pPr>
              <w:pStyle w:val="TAC"/>
              <w:spacing w:line="256" w:lineRule="auto"/>
              <w:rPr>
                <w:rFonts w:eastAsia="Calibri"/>
                <w:szCs w:val="22"/>
              </w:rPr>
            </w:pPr>
          </w:p>
        </w:tc>
        <w:tc>
          <w:tcPr>
            <w:tcW w:w="1378" w:type="dxa"/>
            <w:tcBorders>
              <w:left w:val="single" w:sz="4" w:space="0" w:color="auto"/>
              <w:right w:val="single" w:sz="4" w:space="0" w:color="auto"/>
            </w:tcBorders>
          </w:tcPr>
          <w:p w14:paraId="0BEC5951" w14:textId="77777777" w:rsidR="00CE4929" w:rsidRDefault="00CE4929" w:rsidP="00D1639C">
            <w:pPr>
              <w:pStyle w:val="TAC"/>
              <w:spacing w:line="256" w:lineRule="auto"/>
            </w:pPr>
            <w:r>
              <w:rPr>
                <w:lang w:eastAsia="ko-KR"/>
              </w:rPr>
              <w:t>-111</w:t>
            </w:r>
          </w:p>
        </w:tc>
      </w:tr>
      <w:tr w:rsidR="00CE4929" w14:paraId="3D50E919" w14:textId="77777777" w:rsidTr="00D1639C">
        <w:trPr>
          <w:trHeight w:val="187"/>
          <w:jc w:val="center"/>
        </w:trPr>
        <w:tc>
          <w:tcPr>
            <w:tcW w:w="993" w:type="dxa"/>
            <w:tcBorders>
              <w:top w:val="nil"/>
              <w:left w:val="single" w:sz="4" w:space="0" w:color="auto"/>
              <w:bottom w:val="nil"/>
              <w:right w:val="single" w:sz="4" w:space="0" w:color="auto"/>
            </w:tcBorders>
            <w:hideMark/>
          </w:tcPr>
          <w:p w14:paraId="647F4BBE" w14:textId="77777777" w:rsidR="00CE4929" w:rsidRDefault="00CE4929" w:rsidP="00D1639C">
            <w:pPr>
              <w:pStyle w:val="TAL"/>
            </w:pPr>
          </w:p>
        </w:tc>
        <w:tc>
          <w:tcPr>
            <w:tcW w:w="1117" w:type="dxa"/>
            <w:tcBorders>
              <w:top w:val="nil"/>
              <w:left w:val="single" w:sz="4" w:space="0" w:color="auto"/>
              <w:bottom w:val="single" w:sz="4" w:space="0" w:color="auto"/>
              <w:right w:val="single" w:sz="4" w:space="0" w:color="auto"/>
            </w:tcBorders>
          </w:tcPr>
          <w:p w14:paraId="0289A9D8" w14:textId="77777777" w:rsidR="00CE4929" w:rsidRDefault="00CE4929" w:rsidP="00D1639C">
            <w:pPr>
              <w:pStyle w:val="TAL"/>
            </w:pPr>
          </w:p>
        </w:tc>
        <w:tc>
          <w:tcPr>
            <w:tcW w:w="1698" w:type="dxa"/>
            <w:tcBorders>
              <w:top w:val="single" w:sz="4" w:space="0" w:color="auto"/>
              <w:left w:val="single" w:sz="4" w:space="0" w:color="auto"/>
              <w:bottom w:val="single" w:sz="4" w:space="0" w:color="auto"/>
              <w:right w:val="single" w:sz="4" w:space="0" w:color="auto"/>
            </w:tcBorders>
            <w:hideMark/>
          </w:tcPr>
          <w:p w14:paraId="76457392" w14:textId="77777777" w:rsidR="00CE4929" w:rsidRDefault="00CE4929" w:rsidP="00D1639C">
            <w:pPr>
              <w:pStyle w:val="TAL"/>
              <w:spacing w:line="256" w:lineRule="auto"/>
            </w:pPr>
            <w:r>
              <w:t>NR_FDD_FR1_H</w:t>
            </w:r>
          </w:p>
        </w:tc>
        <w:tc>
          <w:tcPr>
            <w:tcW w:w="1126" w:type="dxa"/>
            <w:tcBorders>
              <w:top w:val="nil"/>
              <w:left w:val="single" w:sz="4" w:space="0" w:color="auto"/>
              <w:bottom w:val="nil"/>
              <w:right w:val="single" w:sz="4" w:space="0" w:color="auto"/>
            </w:tcBorders>
            <w:hideMark/>
          </w:tcPr>
          <w:p w14:paraId="616F9968" w14:textId="77777777" w:rsidR="00CE4929" w:rsidRDefault="00CE4929" w:rsidP="00D1639C">
            <w:pPr>
              <w:pStyle w:val="TAC"/>
            </w:pPr>
          </w:p>
        </w:tc>
        <w:tc>
          <w:tcPr>
            <w:tcW w:w="1377" w:type="dxa"/>
            <w:tcBorders>
              <w:top w:val="nil"/>
              <w:left w:val="single" w:sz="4" w:space="0" w:color="auto"/>
              <w:bottom w:val="single" w:sz="4" w:space="0" w:color="auto"/>
              <w:right w:val="single" w:sz="4" w:space="0" w:color="auto"/>
            </w:tcBorders>
          </w:tcPr>
          <w:p w14:paraId="115D14CF" w14:textId="77777777" w:rsidR="00CE4929" w:rsidRDefault="00CE4929" w:rsidP="00D1639C">
            <w:pPr>
              <w:pStyle w:val="TAC"/>
              <w:spacing w:line="256" w:lineRule="auto"/>
              <w:rPr>
                <w:rFonts w:eastAsia="Calibri"/>
                <w:szCs w:val="22"/>
              </w:rPr>
            </w:pPr>
          </w:p>
        </w:tc>
        <w:tc>
          <w:tcPr>
            <w:tcW w:w="1378" w:type="dxa"/>
            <w:tcBorders>
              <w:left w:val="single" w:sz="4" w:space="0" w:color="auto"/>
              <w:right w:val="single" w:sz="4" w:space="0" w:color="auto"/>
            </w:tcBorders>
          </w:tcPr>
          <w:p w14:paraId="3AF3FD80" w14:textId="77777777" w:rsidR="00CE4929" w:rsidRDefault="00CE4929" w:rsidP="00D1639C">
            <w:pPr>
              <w:pStyle w:val="TAC"/>
              <w:spacing w:line="256" w:lineRule="auto"/>
            </w:pPr>
            <w:r>
              <w:rPr>
                <w:lang w:eastAsia="ko-KR"/>
              </w:rPr>
              <w:t>-110.5</w:t>
            </w:r>
          </w:p>
        </w:tc>
      </w:tr>
      <w:tr w:rsidR="00CE4929" w14:paraId="35D18501" w14:textId="77777777" w:rsidTr="00D1639C">
        <w:trPr>
          <w:trHeight w:val="187"/>
          <w:jc w:val="center"/>
        </w:trPr>
        <w:tc>
          <w:tcPr>
            <w:tcW w:w="993" w:type="dxa"/>
            <w:tcBorders>
              <w:top w:val="nil"/>
              <w:left w:val="single" w:sz="4" w:space="0" w:color="auto"/>
              <w:bottom w:val="nil"/>
              <w:right w:val="single" w:sz="4" w:space="0" w:color="auto"/>
            </w:tcBorders>
          </w:tcPr>
          <w:p w14:paraId="640B3680" w14:textId="77777777" w:rsidR="00CE4929" w:rsidRDefault="00CE4929" w:rsidP="00D1639C">
            <w:pPr>
              <w:pStyle w:val="TAL"/>
              <w:spacing w:line="256" w:lineRule="auto"/>
            </w:pPr>
          </w:p>
        </w:tc>
        <w:tc>
          <w:tcPr>
            <w:tcW w:w="1117" w:type="dxa"/>
            <w:tcBorders>
              <w:top w:val="single" w:sz="4" w:space="0" w:color="auto"/>
              <w:left w:val="single" w:sz="4" w:space="0" w:color="auto"/>
              <w:bottom w:val="nil"/>
              <w:right w:val="single" w:sz="4" w:space="0" w:color="auto"/>
            </w:tcBorders>
            <w:hideMark/>
          </w:tcPr>
          <w:p w14:paraId="1D36C536" w14:textId="77777777" w:rsidR="00CE4929" w:rsidRDefault="00CE4929" w:rsidP="00D1639C">
            <w:pPr>
              <w:pStyle w:val="TAL"/>
              <w:spacing w:line="256" w:lineRule="auto"/>
            </w:pPr>
            <w:r>
              <w:t>Config</w:t>
            </w:r>
            <w:r>
              <w:rPr>
                <w:rFonts w:eastAsia="Malgun Gothic"/>
                <w:szCs w:val="18"/>
              </w:rPr>
              <w:t xml:space="preserve"> </w:t>
            </w:r>
            <w:r>
              <w:t>3</w:t>
            </w:r>
          </w:p>
        </w:tc>
        <w:tc>
          <w:tcPr>
            <w:tcW w:w="1698" w:type="dxa"/>
            <w:tcBorders>
              <w:top w:val="single" w:sz="4" w:space="0" w:color="auto"/>
              <w:left w:val="single" w:sz="4" w:space="0" w:color="auto"/>
              <w:bottom w:val="single" w:sz="4" w:space="0" w:color="auto"/>
              <w:right w:val="single" w:sz="4" w:space="0" w:color="auto"/>
            </w:tcBorders>
            <w:hideMark/>
          </w:tcPr>
          <w:p w14:paraId="593873FE" w14:textId="52468713" w:rsidR="00CE4929" w:rsidRDefault="00CE4929" w:rsidP="00D1639C">
            <w:pPr>
              <w:pStyle w:val="TAL"/>
              <w:spacing w:line="256" w:lineRule="auto"/>
            </w:pPr>
            <w:del w:id="14" w:author="Huawei" w:date="2025-11-07T15:27:00Z">
              <w:r w:rsidDel="00CE4929">
                <w:delText xml:space="preserve">NR_FDD_FR1_A, NR_TDD_FR1_A </w:delText>
              </w:r>
              <w:r w:rsidDel="00CE4929">
                <w:rPr>
                  <w:vertAlign w:val="superscript"/>
                </w:rPr>
                <w:delText>NOTE 6</w:delText>
              </w:r>
            </w:del>
            <w:ins w:id="15" w:author="Huawei" w:date="2025-11-07T15:27:00Z">
              <w:r>
                <w:t>NR_FDD_FR1_A</w:t>
              </w:r>
            </w:ins>
          </w:p>
        </w:tc>
        <w:tc>
          <w:tcPr>
            <w:tcW w:w="1126" w:type="dxa"/>
            <w:tcBorders>
              <w:top w:val="nil"/>
              <w:left w:val="single" w:sz="4" w:space="0" w:color="auto"/>
              <w:bottom w:val="nil"/>
              <w:right w:val="single" w:sz="4" w:space="0" w:color="auto"/>
            </w:tcBorders>
          </w:tcPr>
          <w:p w14:paraId="65C6CD22" w14:textId="77777777" w:rsidR="00CE4929" w:rsidRDefault="00CE4929" w:rsidP="00D1639C">
            <w:pPr>
              <w:pStyle w:val="TAC"/>
              <w:spacing w:line="256" w:lineRule="auto"/>
              <w:rPr>
                <w:rFonts w:eastAsia="Calibri"/>
                <w:szCs w:val="22"/>
              </w:rPr>
            </w:pPr>
          </w:p>
        </w:tc>
        <w:tc>
          <w:tcPr>
            <w:tcW w:w="1377" w:type="dxa"/>
            <w:tcBorders>
              <w:top w:val="single" w:sz="4" w:space="0" w:color="auto"/>
              <w:left w:val="single" w:sz="4" w:space="0" w:color="auto"/>
              <w:bottom w:val="nil"/>
              <w:right w:val="single" w:sz="4" w:space="0" w:color="auto"/>
            </w:tcBorders>
            <w:hideMark/>
          </w:tcPr>
          <w:p w14:paraId="16B886D8" w14:textId="77777777" w:rsidR="00CE4929" w:rsidRDefault="00CE4929" w:rsidP="00D1639C">
            <w:pPr>
              <w:pStyle w:val="TAC"/>
              <w:spacing w:line="256" w:lineRule="auto"/>
              <w:rPr>
                <w:rFonts w:eastAsia="Calibri"/>
                <w:szCs w:val="22"/>
              </w:rPr>
            </w:pPr>
            <w:r>
              <w:rPr>
                <w:szCs w:val="22"/>
                <w:lang w:eastAsia="ko-KR"/>
              </w:rPr>
              <w:t>-91</w:t>
            </w:r>
          </w:p>
        </w:tc>
        <w:tc>
          <w:tcPr>
            <w:tcW w:w="1378" w:type="dxa"/>
            <w:tcBorders>
              <w:left w:val="single" w:sz="4" w:space="0" w:color="auto"/>
              <w:right w:val="single" w:sz="4" w:space="0" w:color="auto"/>
            </w:tcBorders>
          </w:tcPr>
          <w:p w14:paraId="4019B8C0" w14:textId="77777777" w:rsidR="00CE4929" w:rsidRDefault="00CE4929" w:rsidP="00D1639C">
            <w:pPr>
              <w:pStyle w:val="TAC"/>
              <w:spacing w:line="256" w:lineRule="auto"/>
              <w:rPr>
                <w:lang w:eastAsia="ko-KR"/>
              </w:rPr>
            </w:pPr>
            <w:r>
              <w:rPr>
                <w:lang w:eastAsia="ko-KR"/>
              </w:rPr>
              <w:t>-114</w:t>
            </w:r>
          </w:p>
        </w:tc>
      </w:tr>
      <w:tr w:rsidR="00CE4929" w14:paraId="3B0952CF" w14:textId="77777777" w:rsidTr="00D1639C">
        <w:trPr>
          <w:trHeight w:val="187"/>
          <w:jc w:val="center"/>
        </w:trPr>
        <w:tc>
          <w:tcPr>
            <w:tcW w:w="993" w:type="dxa"/>
            <w:tcBorders>
              <w:top w:val="nil"/>
              <w:left w:val="single" w:sz="4" w:space="0" w:color="auto"/>
              <w:bottom w:val="nil"/>
              <w:right w:val="single" w:sz="4" w:space="0" w:color="auto"/>
            </w:tcBorders>
          </w:tcPr>
          <w:p w14:paraId="41E83661" w14:textId="77777777" w:rsidR="00CE4929" w:rsidRDefault="00CE4929" w:rsidP="00D1639C">
            <w:pPr>
              <w:pStyle w:val="TAL"/>
              <w:spacing w:line="256" w:lineRule="auto"/>
            </w:pPr>
          </w:p>
        </w:tc>
        <w:tc>
          <w:tcPr>
            <w:tcW w:w="1117" w:type="dxa"/>
            <w:tcBorders>
              <w:top w:val="nil"/>
              <w:left w:val="single" w:sz="4" w:space="0" w:color="auto"/>
              <w:bottom w:val="nil"/>
              <w:right w:val="single" w:sz="4" w:space="0" w:color="auto"/>
            </w:tcBorders>
          </w:tcPr>
          <w:p w14:paraId="047AF7DD"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7C839DD7" w14:textId="77777777" w:rsidR="00CE4929" w:rsidRDefault="00CE4929" w:rsidP="00D1639C">
            <w:pPr>
              <w:pStyle w:val="TAL"/>
              <w:spacing w:line="256" w:lineRule="auto"/>
            </w:pPr>
            <w:r>
              <w:t>NR_FDD_FR1_B</w:t>
            </w:r>
          </w:p>
        </w:tc>
        <w:tc>
          <w:tcPr>
            <w:tcW w:w="1126" w:type="dxa"/>
            <w:tcBorders>
              <w:top w:val="nil"/>
              <w:left w:val="single" w:sz="4" w:space="0" w:color="auto"/>
              <w:bottom w:val="nil"/>
              <w:right w:val="single" w:sz="4" w:space="0" w:color="auto"/>
            </w:tcBorders>
          </w:tcPr>
          <w:p w14:paraId="604B4906" w14:textId="77777777" w:rsidR="00CE4929" w:rsidRDefault="00CE4929" w:rsidP="00D1639C">
            <w:pPr>
              <w:pStyle w:val="TAC"/>
              <w:spacing w:line="256" w:lineRule="auto"/>
              <w:rPr>
                <w:rFonts w:eastAsia="Calibri"/>
                <w:szCs w:val="22"/>
              </w:rPr>
            </w:pPr>
          </w:p>
        </w:tc>
        <w:tc>
          <w:tcPr>
            <w:tcW w:w="1377" w:type="dxa"/>
            <w:tcBorders>
              <w:top w:val="nil"/>
              <w:left w:val="single" w:sz="4" w:space="0" w:color="auto"/>
              <w:bottom w:val="nil"/>
              <w:right w:val="single" w:sz="4" w:space="0" w:color="auto"/>
            </w:tcBorders>
          </w:tcPr>
          <w:p w14:paraId="433D5833" w14:textId="77777777" w:rsidR="00CE4929" w:rsidRDefault="00CE4929" w:rsidP="00D1639C">
            <w:pPr>
              <w:pStyle w:val="TAC"/>
              <w:spacing w:line="256" w:lineRule="auto"/>
              <w:rPr>
                <w:rFonts w:eastAsia="Calibri"/>
                <w:szCs w:val="22"/>
              </w:rPr>
            </w:pPr>
          </w:p>
        </w:tc>
        <w:tc>
          <w:tcPr>
            <w:tcW w:w="1378" w:type="dxa"/>
            <w:tcBorders>
              <w:left w:val="single" w:sz="4" w:space="0" w:color="auto"/>
              <w:right w:val="single" w:sz="4" w:space="0" w:color="auto"/>
            </w:tcBorders>
          </w:tcPr>
          <w:p w14:paraId="236D8162" w14:textId="77777777" w:rsidR="00CE4929" w:rsidRDefault="00CE4929" w:rsidP="00D1639C">
            <w:pPr>
              <w:pStyle w:val="TAC"/>
              <w:spacing w:line="256" w:lineRule="auto"/>
              <w:rPr>
                <w:lang w:eastAsia="ko-KR"/>
              </w:rPr>
            </w:pPr>
            <w:r>
              <w:rPr>
                <w:lang w:eastAsia="ko-KR"/>
              </w:rPr>
              <w:t>-113.5</w:t>
            </w:r>
          </w:p>
        </w:tc>
      </w:tr>
      <w:tr w:rsidR="00CE4929" w14:paraId="1E6B3110" w14:textId="77777777" w:rsidTr="00D1639C">
        <w:trPr>
          <w:trHeight w:val="187"/>
          <w:jc w:val="center"/>
        </w:trPr>
        <w:tc>
          <w:tcPr>
            <w:tcW w:w="993" w:type="dxa"/>
            <w:tcBorders>
              <w:top w:val="nil"/>
              <w:left w:val="single" w:sz="4" w:space="0" w:color="auto"/>
              <w:bottom w:val="nil"/>
              <w:right w:val="single" w:sz="4" w:space="0" w:color="auto"/>
            </w:tcBorders>
          </w:tcPr>
          <w:p w14:paraId="6FBAB09A" w14:textId="77777777" w:rsidR="00CE4929" w:rsidRDefault="00CE4929" w:rsidP="00D1639C">
            <w:pPr>
              <w:pStyle w:val="TAL"/>
              <w:spacing w:line="256" w:lineRule="auto"/>
            </w:pPr>
          </w:p>
        </w:tc>
        <w:tc>
          <w:tcPr>
            <w:tcW w:w="1117" w:type="dxa"/>
            <w:tcBorders>
              <w:top w:val="nil"/>
              <w:left w:val="single" w:sz="4" w:space="0" w:color="auto"/>
              <w:bottom w:val="nil"/>
              <w:right w:val="single" w:sz="4" w:space="0" w:color="auto"/>
            </w:tcBorders>
          </w:tcPr>
          <w:p w14:paraId="6816093E"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306D6EC2" w14:textId="77777777" w:rsidR="00CE4929" w:rsidRDefault="00CE4929" w:rsidP="00D1639C">
            <w:pPr>
              <w:pStyle w:val="TAL"/>
              <w:spacing w:line="256" w:lineRule="auto"/>
            </w:pPr>
            <w:r>
              <w:t>NR_TDD_FR1_C</w:t>
            </w:r>
          </w:p>
        </w:tc>
        <w:tc>
          <w:tcPr>
            <w:tcW w:w="1126" w:type="dxa"/>
            <w:tcBorders>
              <w:top w:val="nil"/>
              <w:left w:val="single" w:sz="4" w:space="0" w:color="auto"/>
              <w:bottom w:val="nil"/>
              <w:right w:val="single" w:sz="4" w:space="0" w:color="auto"/>
            </w:tcBorders>
          </w:tcPr>
          <w:p w14:paraId="713EDD25" w14:textId="77777777" w:rsidR="00CE4929" w:rsidRDefault="00CE4929" w:rsidP="00D1639C">
            <w:pPr>
              <w:pStyle w:val="TAC"/>
              <w:spacing w:line="256" w:lineRule="auto"/>
              <w:rPr>
                <w:rFonts w:eastAsia="Calibri"/>
                <w:szCs w:val="22"/>
              </w:rPr>
            </w:pPr>
          </w:p>
        </w:tc>
        <w:tc>
          <w:tcPr>
            <w:tcW w:w="1377" w:type="dxa"/>
            <w:tcBorders>
              <w:top w:val="nil"/>
              <w:left w:val="single" w:sz="4" w:space="0" w:color="auto"/>
              <w:bottom w:val="nil"/>
              <w:right w:val="single" w:sz="4" w:space="0" w:color="auto"/>
            </w:tcBorders>
          </w:tcPr>
          <w:p w14:paraId="13B6B806" w14:textId="77777777" w:rsidR="00CE4929" w:rsidRDefault="00CE4929" w:rsidP="00D1639C">
            <w:pPr>
              <w:pStyle w:val="TAC"/>
              <w:spacing w:line="256" w:lineRule="auto"/>
              <w:rPr>
                <w:rFonts w:eastAsia="Calibri"/>
                <w:szCs w:val="22"/>
              </w:rPr>
            </w:pPr>
          </w:p>
        </w:tc>
        <w:tc>
          <w:tcPr>
            <w:tcW w:w="1378" w:type="dxa"/>
            <w:tcBorders>
              <w:left w:val="single" w:sz="4" w:space="0" w:color="auto"/>
              <w:right w:val="single" w:sz="4" w:space="0" w:color="auto"/>
            </w:tcBorders>
          </w:tcPr>
          <w:p w14:paraId="63BE8117" w14:textId="77777777" w:rsidR="00CE4929" w:rsidRDefault="00CE4929" w:rsidP="00D1639C">
            <w:pPr>
              <w:pStyle w:val="TAC"/>
              <w:spacing w:line="256" w:lineRule="auto"/>
              <w:rPr>
                <w:lang w:eastAsia="ko-KR"/>
              </w:rPr>
            </w:pPr>
            <w:r>
              <w:rPr>
                <w:lang w:eastAsia="ko-KR"/>
              </w:rPr>
              <w:t>-113</w:t>
            </w:r>
          </w:p>
        </w:tc>
      </w:tr>
      <w:tr w:rsidR="00CE4929" w14:paraId="4EDEE96F" w14:textId="77777777" w:rsidTr="00D1639C">
        <w:trPr>
          <w:trHeight w:val="187"/>
          <w:jc w:val="center"/>
        </w:trPr>
        <w:tc>
          <w:tcPr>
            <w:tcW w:w="993" w:type="dxa"/>
            <w:tcBorders>
              <w:top w:val="nil"/>
              <w:left w:val="single" w:sz="4" w:space="0" w:color="auto"/>
              <w:bottom w:val="nil"/>
              <w:right w:val="single" w:sz="4" w:space="0" w:color="auto"/>
            </w:tcBorders>
          </w:tcPr>
          <w:p w14:paraId="11460743" w14:textId="77777777" w:rsidR="00CE4929" w:rsidRDefault="00CE4929" w:rsidP="00D1639C">
            <w:pPr>
              <w:pStyle w:val="TAL"/>
              <w:spacing w:line="256" w:lineRule="auto"/>
            </w:pPr>
          </w:p>
        </w:tc>
        <w:tc>
          <w:tcPr>
            <w:tcW w:w="1117" w:type="dxa"/>
            <w:tcBorders>
              <w:top w:val="nil"/>
              <w:left w:val="single" w:sz="4" w:space="0" w:color="auto"/>
              <w:bottom w:val="nil"/>
              <w:right w:val="single" w:sz="4" w:space="0" w:color="auto"/>
            </w:tcBorders>
          </w:tcPr>
          <w:p w14:paraId="46913DA7"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4CF6FEDE" w14:textId="77777777" w:rsidR="00CE4929" w:rsidRPr="00E33907" w:rsidRDefault="00CE4929" w:rsidP="00D1639C">
            <w:pPr>
              <w:pStyle w:val="TAL"/>
              <w:spacing w:line="256" w:lineRule="auto"/>
              <w:rPr>
                <w:lang w:val="sv-SE"/>
              </w:rPr>
            </w:pPr>
            <w:r w:rsidRPr="00E33907">
              <w:rPr>
                <w:lang w:val="sv-SE"/>
              </w:rPr>
              <w:t>NR_FDD_FR1_D, NR_TDD_FR1_D</w:t>
            </w:r>
          </w:p>
        </w:tc>
        <w:tc>
          <w:tcPr>
            <w:tcW w:w="1126" w:type="dxa"/>
            <w:tcBorders>
              <w:top w:val="nil"/>
              <w:left w:val="single" w:sz="4" w:space="0" w:color="auto"/>
              <w:bottom w:val="nil"/>
              <w:right w:val="single" w:sz="4" w:space="0" w:color="auto"/>
            </w:tcBorders>
          </w:tcPr>
          <w:p w14:paraId="3A9C6443" w14:textId="77777777" w:rsidR="00CE4929" w:rsidRPr="00E33907" w:rsidRDefault="00CE4929" w:rsidP="00D1639C">
            <w:pPr>
              <w:pStyle w:val="TAC"/>
              <w:spacing w:line="256" w:lineRule="auto"/>
              <w:rPr>
                <w:rFonts w:eastAsia="Calibri"/>
                <w:szCs w:val="22"/>
                <w:lang w:val="sv-SE"/>
              </w:rPr>
            </w:pPr>
          </w:p>
        </w:tc>
        <w:tc>
          <w:tcPr>
            <w:tcW w:w="1377" w:type="dxa"/>
            <w:tcBorders>
              <w:top w:val="nil"/>
              <w:left w:val="single" w:sz="4" w:space="0" w:color="auto"/>
              <w:bottom w:val="nil"/>
              <w:right w:val="single" w:sz="4" w:space="0" w:color="auto"/>
            </w:tcBorders>
          </w:tcPr>
          <w:p w14:paraId="1CBF4179" w14:textId="77777777" w:rsidR="00CE4929" w:rsidRPr="00E33907" w:rsidRDefault="00CE4929" w:rsidP="00D1639C">
            <w:pPr>
              <w:pStyle w:val="TAC"/>
              <w:spacing w:line="256" w:lineRule="auto"/>
              <w:rPr>
                <w:rFonts w:eastAsia="Calibri"/>
                <w:szCs w:val="22"/>
                <w:lang w:val="sv-SE"/>
              </w:rPr>
            </w:pPr>
          </w:p>
        </w:tc>
        <w:tc>
          <w:tcPr>
            <w:tcW w:w="1378" w:type="dxa"/>
            <w:tcBorders>
              <w:left w:val="single" w:sz="4" w:space="0" w:color="auto"/>
              <w:right w:val="single" w:sz="4" w:space="0" w:color="auto"/>
            </w:tcBorders>
          </w:tcPr>
          <w:p w14:paraId="703F7E58" w14:textId="77777777" w:rsidR="00CE4929" w:rsidRDefault="00CE4929" w:rsidP="00D1639C">
            <w:pPr>
              <w:pStyle w:val="TAC"/>
              <w:spacing w:line="256" w:lineRule="auto"/>
              <w:rPr>
                <w:lang w:eastAsia="ko-KR"/>
              </w:rPr>
            </w:pPr>
            <w:r>
              <w:rPr>
                <w:lang w:eastAsia="ko-KR"/>
              </w:rPr>
              <w:t>-112.5</w:t>
            </w:r>
          </w:p>
        </w:tc>
      </w:tr>
      <w:tr w:rsidR="00CE4929" w14:paraId="64DDDE3D" w14:textId="77777777" w:rsidTr="00D1639C">
        <w:trPr>
          <w:trHeight w:val="187"/>
          <w:jc w:val="center"/>
        </w:trPr>
        <w:tc>
          <w:tcPr>
            <w:tcW w:w="993" w:type="dxa"/>
            <w:tcBorders>
              <w:top w:val="nil"/>
              <w:left w:val="single" w:sz="4" w:space="0" w:color="auto"/>
              <w:bottom w:val="nil"/>
              <w:right w:val="single" w:sz="4" w:space="0" w:color="auto"/>
            </w:tcBorders>
          </w:tcPr>
          <w:p w14:paraId="58AE1DB7" w14:textId="77777777" w:rsidR="00CE4929" w:rsidRDefault="00CE4929" w:rsidP="00D1639C">
            <w:pPr>
              <w:pStyle w:val="TAL"/>
              <w:spacing w:line="256" w:lineRule="auto"/>
            </w:pPr>
          </w:p>
        </w:tc>
        <w:tc>
          <w:tcPr>
            <w:tcW w:w="1117" w:type="dxa"/>
            <w:tcBorders>
              <w:top w:val="nil"/>
              <w:left w:val="single" w:sz="4" w:space="0" w:color="auto"/>
              <w:bottom w:val="nil"/>
              <w:right w:val="single" w:sz="4" w:space="0" w:color="auto"/>
            </w:tcBorders>
          </w:tcPr>
          <w:p w14:paraId="2AB6DFE1"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44B791E1" w14:textId="311ACC47" w:rsidR="00CE4929" w:rsidRPr="00E33907" w:rsidRDefault="00CE4929" w:rsidP="00D1639C">
            <w:pPr>
              <w:pStyle w:val="TAL"/>
              <w:spacing w:line="256" w:lineRule="auto"/>
              <w:rPr>
                <w:lang w:val="sv-SE"/>
              </w:rPr>
            </w:pPr>
            <w:del w:id="16" w:author="Huawei" w:date="2025-11-07T15:28:00Z">
              <w:r w:rsidRPr="00E33907" w:rsidDel="00CE4929">
                <w:rPr>
                  <w:lang w:val="sv-SE"/>
                </w:rPr>
                <w:delText>NR_FDD_FR1_E, NR_TDD_FR1_E</w:delText>
              </w:r>
            </w:del>
            <w:ins w:id="17" w:author="Huawei" w:date="2025-11-07T15:28:00Z">
              <w:r>
                <w:rPr>
                  <w:lang w:val="sv-SE"/>
                </w:rPr>
                <w:t>NR_FDD_FR1_E</w:t>
              </w:r>
            </w:ins>
          </w:p>
        </w:tc>
        <w:tc>
          <w:tcPr>
            <w:tcW w:w="1126" w:type="dxa"/>
            <w:tcBorders>
              <w:top w:val="nil"/>
              <w:left w:val="single" w:sz="4" w:space="0" w:color="auto"/>
              <w:bottom w:val="nil"/>
              <w:right w:val="single" w:sz="4" w:space="0" w:color="auto"/>
            </w:tcBorders>
          </w:tcPr>
          <w:p w14:paraId="51644818" w14:textId="77777777" w:rsidR="00CE4929" w:rsidRPr="00E33907" w:rsidRDefault="00CE4929" w:rsidP="00D1639C">
            <w:pPr>
              <w:pStyle w:val="TAC"/>
              <w:spacing w:line="256" w:lineRule="auto"/>
              <w:rPr>
                <w:rFonts w:eastAsia="Calibri"/>
                <w:szCs w:val="22"/>
                <w:lang w:val="sv-SE"/>
              </w:rPr>
            </w:pPr>
          </w:p>
        </w:tc>
        <w:tc>
          <w:tcPr>
            <w:tcW w:w="1377" w:type="dxa"/>
            <w:tcBorders>
              <w:top w:val="nil"/>
              <w:left w:val="single" w:sz="4" w:space="0" w:color="auto"/>
              <w:bottom w:val="nil"/>
              <w:right w:val="single" w:sz="4" w:space="0" w:color="auto"/>
            </w:tcBorders>
          </w:tcPr>
          <w:p w14:paraId="0F2E9504" w14:textId="77777777" w:rsidR="00CE4929" w:rsidRPr="00E33907" w:rsidRDefault="00CE4929" w:rsidP="00D1639C">
            <w:pPr>
              <w:pStyle w:val="TAC"/>
              <w:spacing w:line="256" w:lineRule="auto"/>
              <w:rPr>
                <w:rFonts w:eastAsia="Calibri"/>
                <w:szCs w:val="22"/>
                <w:lang w:val="sv-SE"/>
              </w:rPr>
            </w:pPr>
          </w:p>
        </w:tc>
        <w:tc>
          <w:tcPr>
            <w:tcW w:w="1378" w:type="dxa"/>
            <w:tcBorders>
              <w:left w:val="single" w:sz="4" w:space="0" w:color="auto"/>
              <w:right w:val="single" w:sz="4" w:space="0" w:color="auto"/>
            </w:tcBorders>
          </w:tcPr>
          <w:p w14:paraId="09177B32" w14:textId="77777777" w:rsidR="00CE4929" w:rsidRDefault="00CE4929" w:rsidP="00D1639C">
            <w:pPr>
              <w:pStyle w:val="TAC"/>
              <w:spacing w:line="256" w:lineRule="auto"/>
              <w:rPr>
                <w:lang w:eastAsia="ko-KR"/>
              </w:rPr>
            </w:pPr>
            <w:r>
              <w:rPr>
                <w:lang w:eastAsia="ko-KR"/>
              </w:rPr>
              <w:t>-112</w:t>
            </w:r>
          </w:p>
        </w:tc>
      </w:tr>
      <w:tr w:rsidR="00CE4929" w:rsidDel="00CE4929" w14:paraId="4C809965" w14:textId="05142465" w:rsidTr="00D1639C">
        <w:trPr>
          <w:trHeight w:val="187"/>
          <w:jc w:val="center"/>
          <w:del w:id="18" w:author="Huawei" w:date="2025-11-07T15:29:00Z"/>
        </w:trPr>
        <w:tc>
          <w:tcPr>
            <w:tcW w:w="993" w:type="dxa"/>
            <w:tcBorders>
              <w:top w:val="nil"/>
              <w:left w:val="single" w:sz="4" w:space="0" w:color="auto"/>
              <w:bottom w:val="nil"/>
              <w:right w:val="single" w:sz="4" w:space="0" w:color="auto"/>
            </w:tcBorders>
          </w:tcPr>
          <w:p w14:paraId="2EA3C964" w14:textId="0B247CF9" w:rsidR="00CE4929" w:rsidDel="00CE4929" w:rsidRDefault="00CE4929" w:rsidP="00D1639C">
            <w:pPr>
              <w:pStyle w:val="TAL"/>
              <w:spacing w:line="256" w:lineRule="auto"/>
              <w:rPr>
                <w:del w:id="19" w:author="Huawei" w:date="2025-11-07T15:29:00Z"/>
              </w:rPr>
            </w:pPr>
          </w:p>
        </w:tc>
        <w:tc>
          <w:tcPr>
            <w:tcW w:w="1117" w:type="dxa"/>
            <w:tcBorders>
              <w:top w:val="nil"/>
              <w:left w:val="single" w:sz="4" w:space="0" w:color="auto"/>
              <w:bottom w:val="nil"/>
              <w:right w:val="single" w:sz="4" w:space="0" w:color="auto"/>
            </w:tcBorders>
          </w:tcPr>
          <w:p w14:paraId="5C71C523" w14:textId="11DB00F3" w:rsidR="00CE4929" w:rsidDel="00CE4929" w:rsidRDefault="00CE4929" w:rsidP="00D1639C">
            <w:pPr>
              <w:pStyle w:val="TAL"/>
              <w:spacing w:line="256" w:lineRule="auto"/>
              <w:rPr>
                <w:del w:id="20" w:author="Huawei" w:date="2025-11-07T15:29:00Z"/>
              </w:rPr>
            </w:pPr>
          </w:p>
        </w:tc>
        <w:tc>
          <w:tcPr>
            <w:tcW w:w="1698" w:type="dxa"/>
            <w:tcBorders>
              <w:top w:val="single" w:sz="4" w:space="0" w:color="auto"/>
              <w:left w:val="single" w:sz="4" w:space="0" w:color="auto"/>
              <w:bottom w:val="single" w:sz="4" w:space="0" w:color="auto"/>
              <w:right w:val="single" w:sz="4" w:space="0" w:color="auto"/>
            </w:tcBorders>
            <w:hideMark/>
          </w:tcPr>
          <w:p w14:paraId="13A4B851" w14:textId="7CE5C864" w:rsidR="00CE4929" w:rsidDel="00CE4929" w:rsidRDefault="00CE4929" w:rsidP="00D1639C">
            <w:pPr>
              <w:pStyle w:val="TAL"/>
              <w:spacing w:line="256" w:lineRule="auto"/>
              <w:rPr>
                <w:del w:id="21" w:author="Huawei" w:date="2025-11-07T15:29:00Z"/>
              </w:rPr>
            </w:pPr>
            <w:del w:id="22" w:author="Huawei" w:date="2025-11-07T15:29:00Z">
              <w:r w:rsidDel="00CE4929">
                <w:delText>NR_FDD_FR1_F</w:delText>
              </w:r>
            </w:del>
          </w:p>
        </w:tc>
        <w:tc>
          <w:tcPr>
            <w:tcW w:w="1126" w:type="dxa"/>
            <w:tcBorders>
              <w:top w:val="nil"/>
              <w:left w:val="single" w:sz="4" w:space="0" w:color="auto"/>
              <w:bottom w:val="nil"/>
              <w:right w:val="single" w:sz="4" w:space="0" w:color="auto"/>
            </w:tcBorders>
          </w:tcPr>
          <w:p w14:paraId="313FC4C8" w14:textId="16459AB8" w:rsidR="00CE4929" w:rsidDel="00CE4929" w:rsidRDefault="00CE4929" w:rsidP="00D1639C">
            <w:pPr>
              <w:pStyle w:val="TAC"/>
              <w:spacing w:line="256" w:lineRule="auto"/>
              <w:rPr>
                <w:del w:id="23" w:author="Huawei" w:date="2025-11-07T15:29:00Z"/>
                <w:rFonts w:eastAsia="Calibri"/>
                <w:szCs w:val="22"/>
              </w:rPr>
            </w:pPr>
          </w:p>
        </w:tc>
        <w:tc>
          <w:tcPr>
            <w:tcW w:w="1377" w:type="dxa"/>
            <w:tcBorders>
              <w:top w:val="nil"/>
              <w:left w:val="single" w:sz="4" w:space="0" w:color="auto"/>
              <w:bottom w:val="nil"/>
              <w:right w:val="single" w:sz="4" w:space="0" w:color="auto"/>
            </w:tcBorders>
          </w:tcPr>
          <w:p w14:paraId="766CFFD3" w14:textId="074D3806" w:rsidR="00CE4929" w:rsidDel="00CE4929" w:rsidRDefault="00CE4929" w:rsidP="00D1639C">
            <w:pPr>
              <w:pStyle w:val="TAC"/>
              <w:spacing w:line="256" w:lineRule="auto"/>
              <w:rPr>
                <w:del w:id="24" w:author="Huawei" w:date="2025-11-07T15:29:00Z"/>
                <w:rFonts w:eastAsia="Calibri"/>
                <w:szCs w:val="22"/>
              </w:rPr>
            </w:pPr>
          </w:p>
        </w:tc>
        <w:tc>
          <w:tcPr>
            <w:tcW w:w="1378" w:type="dxa"/>
            <w:tcBorders>
              <w:left w:val="single" w:sz="4" w:space="0" w:color="auto"/>
              <w:right w:val="single" w:sz="4" w:space="0" w:color="auto"/>
            </w:tcBorders>
          </w:tcPr>
          <w:p w14:paraId="4E9F3351" w14:textId="7A1EA7B1" w:rsidR="00CE4929" w:rsidDel="00CE4929" w:rsidRDefault="00CE4929" w:rsidP="00D1639C">
            <w:pPr>
              <w:pStyle w:val="TAC"/>
              <w:spacing w:line="256" w:lineRule="auto"/>
              <w:rPr>
                <w:del w:id="25" w:author="Huawei" w:date="2025-11-07T15:29:00Z"/>
                <w:lang w:eastAsia="ko-KR"/>
              </w:rPr>
            </w:pPr>
            <w:del w:id="26" w:author="Huawei" w:date="2025-11-07T15:29:00Z">
              <w:r w:rsidDel="00CE4929">
                <w:rPr>
                  <w:lang w:eastAsia="ko-KR"/>
                </w:rPr>
                <w:delText>-111.5</w:delText>
              </w:r>
            </w:del>
          </w:p>
        </w:tc>
      </w:tr>
      <w:tr w:rsidR="00CE4929" w14:paraId="053156AC" w14:textId="77777777" w:rsidTr="00D1639C">
        <w:trPr>
          <w:trHeight w:val="187"/>
          <w:jc w:val="center"/>
        </w:trPr>
        <w:tc>
          <w:tcPr>
            <w:tcW w:w="993" w:type="dxa"/>
            <w:tcBorders>
              <w:top w:val="nil"/>
              <w:left w:val="single" w:sz="4" w:space="0" w:color="auto"/>
              <w:bottom w:val="nil"/>
              <w:right w:val="single" w:sz="4" w:space="0" w:color="auto"/>
            </w:tcBorders>
          </w:tcPr>
          <w:p w14:paraId="7C8991E7" w14:textId="77777777" w:rsidR="00CE4929" w:rsidRDefault="00CE4929" w:rsidP="00D1639C">
            <w:pPr>
              <w:pStyle w:val="TAL"/>
              <w:spacing w:line="256" w:lineRule="auto"/>
            </w:pPr>
          </w:p>
        </w:tc>
        <w:tc>
          <w:tcPr>
            <w:tcW w:w="1117" w:type="dxa"/>
            <w:tcBorders>
              <w:top w:val="nil"/>
              <w:left w:val="single" w:sz="4" w:space="0" w:color="auto"/>
              <w:bottom w:val="nil"/>
              <w:right w:val="single" w:sz="4" w:space="0" w:color="auto"/>
            </w:tcBorders>
          </w:tcPr>
          <w:p w14:paraId="44AF3F6E"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12214A30" w14:textId="77777777" w:rsidR="00CE4929" w:rsidRDefault="00CE4929" w:rsidP="00D1639C">
            <w:pPr>
              <w:pStyle w:val="TAL"/>
              <w:spacing w:line="256" w:lineRule="auto"/>
            </w:pPr>
            <w:r>
              <w:t>NR_FDD_FR1_G</w:t>
            </w:r>
          </w:p>
        </w:tc>
        <w:tc>
          <w:tcPr>
            <w:tcW w:w="1126" w:type="dxa"/>
            <w:tcBorders>
              <w:top w:val="nil"/>
              <w:left w:val="single" w:sz="4" w:space="0" w:color="auto"/>
              <w:bottom w:val="nil"/>
              <w:right w:val="single" w:sz="4" w:space="0" w:color="auto"/>
            </w:tcBorders>
          </w:tcPr>
          <w:p w14:paraId="2227C425" w14:textId="77777777" w:rsidR="00CE4929" w:rsidRDefault="00CE4929" w:rsidP="00D1639C">
            <w:pPr>
              <w:pStyle w:val="TAC"/>
              <w:spacing w:line="256" w:lineRule="auto"/>
              <w:rPr>
                <w:rFonts w:eastAsia="Calibri"/>
                <w:szCs w:val="22"/>
              </w:rPr>
            </w:pPr>
          </w:p>
        </w:tc>
        <w:tc>
          <w:tcPr>
            <w:tcW w:w="1377" w:type="dxa"/>
            <w:tcBorders>
              <w:top w:val="nil"/>
              <w:left w:val="single" w:sz="4" w:space="0" w:color="auto"/>
              <w:bottom w:val="nil"/>
              <w:right w:val="single" w:sz="4" w:space="0" w:color="auto"/>
            </w:tcBorders>
          </w:tcPr>
          <w:p w14:paraId="6A9C7576" w14:textId="77777777" w:rsidR="00CE4929" w:rsidRDefault="00CE4929" w:rsidP="00D1639C">
            <w:pPr>
              <w:pStyle w:val="TAC"/>
              <w:spacing w:line="256" w:lineRule="auto"/>
              <w:rPr>
                <w:rFonts w:eastAsia="Calibri"/>
                <w:szCs w:val="22"/>
              </w:rPr>
            </w:pPr>
          </w:p>
        </w:tc>
        <w:tc>
          <w:tcPr>
            <w:tcW w:w="1378" w:type="dxa"/>
            <w:tcBorders>
              <w:left w:val="single" w:sz="4" w:space="0" w:color="auto"/>
              <w:right w:val="single" w:sz="4" w:space="0" w:color="auto"/>
            </w:tcBorders>
          </w:tcPr>
          <w:p w14:paraId="0F532EA6" w14:textId="77777777" w:rsidR="00CE4929" w:rsidRDefault="00CE4929" w:rsidP="00D1639C">
            <w:pPr>
              <w:pStyle w:val="TAC"/>
              <w:spacing w:line="256" w:lineRule="auto"/>
              <w:rPr>
                <w:lang w:eastAsia="ko-KR"/>
              </w:rPr>
            </w:pPr>
            <w:r>
              <w:rPr>
                <w:lang w:eastAsia="ko-KR"/>
              </w:rPr>
              <w:t>-111</w:t>
            </w:r>
          </w:p>
        </w:tc>
      </w:tr>
      <w:tr w:rsidR="00CE4929" w14:paraId="57483896" w14:textId="77777777" w:rsidTr="00D1639C">
        <w:trPr>
          <w:trHeight w:val="187"/>
          <w:jc w:val="center"/>
        </w:trPr>
        <w:tc>
          <w:tcPr>
            <w:tcW w:w="993" w:type="dxa"/>
            <w:tcBorders>
              <w:top w:val="nil"/>
              <w:left w:val="single" w:sz="4" w:space="0" w:color="auto"/>
              <w:bottom w:val="single" w:sz="4" w:space="0" w:color="auto"/>
              <w:right w:val="single" w:sz="4" w:space="0" w:color="auto"/>
            </w:tcBorders>
          </w:tcPr>
          <w:p w14:paraId="50D6B915" w14:textId="77777777" w:rsidR="00CE4929" w:rsidRDefault="00CE4929" w:rsidP="00D1639C">
            <w:pPr>
              <w:pStyle w:val="TAL"/>
              <w:spacing w:line="256" w:lineRule="auto"/>
            </w:pPr>
          </w:p>
        </w:tc>
        <w:tc>
          <w:tcPr>
            <w:tcW w:w="1117" w:type="dxa"/>
            <w:tcBorders>
              <w:top w:val="nil"/>
              <w:left w:val="single" w:sz="4" w:space="0" w:color="auto"/>
              <w:bottom w:val="single" w:sz="4" w:space="0" w:color="auto"/>
              <w:right w:val="single" w:sz="4" w:space="0" w:color="auto"/>
            </w:tcBorders>
          </w:tcPr>
          <w:p w14:paraId="58874819"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58E5CF62" w14:textId="77777777" w:rsidR="00CE4929" w:rsidRDefault="00CE4929" w:rsidP="00D1639C">
            <w:pPr>
              <w:pStyle w:val="TAL"/>
              <w:spacing w:line="256" w:lineRule="auto"/>
            </w:pPr>
            <w:r>
              <w:t>NR_FDD_FR1_H</w:t>
            </w:r>
          </w:p>
        </w:tc>
        <w:tc>
          <w:tcPr>
            <w:tcW w:w="1126" w:type="dxa"/>
            <w:tcBorders>
              <w:top w:val="nil"/>
              <w:left w:val="single" w:sz="4" w:space="0" w:color="auto"/>
              <w:bottom w:val="single" w:sz="4" w:space="0" w:color="auto"/>
              <w:right w:val="single" w:sz="4" w:space="0" w:color="auto"/>
            </w:tcBorders>
          </w:tcPr>
          <w:p w14:paraId="0351B673" w14:textId="77777777" w:rsidR="00CE4929" w:rsidRDefault="00CE4929" w:rsidP="00D1639C">
            <w:pPr>
              <w:pStyle w:val="TAC"/>
              <w:spacing w:line="256" w:lineRule="auto"/>
              <w:rPr>
                <w:rFonts w:eastAsia="Calibri"/>
                <w:szCs w:val="22"/>
              </w:rPr>
            </w:pPr>
          </w:p>
        </w:tc>
        <w:tc>
          <w:tcPr>
            <w:tcW w:w="1377" w:type="dxa"/>
            <w:tcBorders>
              <w:top w:val="nil"/>
              <w:left w:val="single" w:sz="4" w:space="0" w:color="auto"/>
              <w:bottom w:val="single" w:sz="4" w:space="0" w:color="auto"/>
              <w:right w:val="single" w:sz="4" w:space="0" w:color="auto"/>
            </w:tcBorders>
          </w:tcPr>
          <w:p w14:paraId="70D11711" w14:textId="77777777" w:rsidR="00CE4929" w:rsidRDefault="00CE4929" w:rsidP="00D1639C">
            <w:pPr>
              <w:pStyle w:val="TAC"/>
              <w:spacing w:line="256" w:lineRule="auto"/>
              <w:rPr>
                <w:rFonts w:eastAsia="Calibri"/>
                <w:szCs w:val="22"/>
              </w:rPr>
            </w:pPr>
          </w:p>
        </w:tc>
        <w:tc>
          <w:tcPr>
            <w:tcW w:w="1378" w:type="dxa"/>
            <w:tcBorders>
              <w:left w:val="single" w:sz="4" w:space="0" w:color="auto"/>
              <w:bottom w:val="single" w:sz="4" w:space="0" w:color="auto"/>
              <w:right w:val="single" w:sz="4" w:space="0" w:color="auto"/>
            </w:tcBorders>
          </w:tcPr>
          <w:p w14:paraId="206ED759" w14:textId="77777777" w:rsidR="00CE4929" w:rsidRDefault="00CE4929" w:rsidP="00D1639C">
            <w:pPr>
              <w:pStyle w:val="TAC"/>
              <w:spacing w:line="256" w:lineRule="auto"/>
              <w:rPr>
                <w:lang w:eastAsia="ko-KR"/>
              </w:rPr>
            </w:pPr>
            <w:r>
              <w:rPr>
                <w:lang w:eastAsia="ko-KR"/>
              </w:rPr>
              <w:t>-110.5</w:t>
            </w:r>
          </w:p>
        </w:tc>
      </w:tr>
      <w:tr w:rsidR="00CE4929" w14:paraId="3CE16716" w14:textId="77777777" w:rsidTr="00D1639C">
        <w:trPr>
          <w:trHeight w:val="187"/>
          <w:jc w:val="center"/>
        </w:trPr>
        <w:tc>
          <w:tcPr>
            <w:tcW w:w="993" w:type="dxa"/>
            <w:tcBorders>
              <w:top w:val="single" w:sz="4" w:space="0" w:color="auto"/>
              <w:left w:val="single" w:sz="4" w:space="0" w:color="auto"/>
              <w:bottom w:val="nil"/>
              <w:right w:val="single" w:sz="4" w:space="0" w:color="auto"/>
            </w:tcBorders>
            <w:hideMark/>
          </w:tcPr>
          <w:p w14:paraId="08AFC8BC" w14:textId="77777777" w:rsidR="00CE4929" w:rsidRDefault="00CE4929" w:rsidP="00D1639C">
            <w:pPr>
              <w:pStyle w:val="TAL"/>
              <w:spacing w:line="256" w:lineRule="auto"/>
              <w:rPr>
                <w:vertAlign w:val="superscript"/>
              </w:rPr>
            </w:pPr>
            <w:r>
              <w:rPr>
                <w:rFonts w:eastAsia="Calibri"/>
                <w:noProof/>
                <w:szCs w:val="22"/>
              </w:rPr>
              <w:t>N</w:t>
            </w:r>
            <w:r w:rsidRPr="000F315C">
              <w:rPr>
                <w:rFonts w:eastAsia="Calibri"/>
                <w:noProof/>
                <w:szCs w:val="22"/>
                <w:vertAlign w:val="subscript"/>
              </w:rPr>
              <w:t>oc</w:t>
            </w:r>
            <w:r>
              <w:rPr>
                <w:rFonts w:eastAsia="Calibri"/>
                <w:noProof/>
                <w:szCs w:val="22"/>
              </w:rPr>
              <w:t xml:space="preserve"> </w:t>
            </w:r>
            <w:r>
              <w:rPr>
                <w:vertAlign w:val="superscript"/>
              </w:rPr>
              <w:t>Note2</w:t>
            </w:r>
          </w:p>
        </w:tc>
        <w:tc>
          <w:tcPr>
            <w:tcW w:w="1117" w:type="dxa"/>
            <w:tcBorders>
              <w:top w:val="single" w:sz="4" w:space="0" w:color="auto"/>
              <w:left w:val="single" w:sz="4" w:space="0" w:color="auto"/>
              <w:bottom w:val="nil"/>
              <w:right w:val="single" w:sz="4" w:space="0" w:color="auto"/>
            </w:tcBorders>
            <w:hideMark/>
          </w:tcPr>
          <w:p w14:paraId="5AB47989" w14:textId="77777777" w:rsidR="00CE4929" w:rsidRDefault="00CE4929" w:rsidP="00D1639C">
            <w:pPr>
              <w:pStyle w:val="TAL"/>
              <w:spacing w:line="256" w:lineRule="auto"/>
              <w:rPr>
                <w:rFonts w:eastAsia="Calibri"/>
                <w:szCs w:val="22"/>
              </w:rPr>
            </w:pPr>
            <w:r>
              <w:t>Config</w:t>
            </w:r>
            <w:r>
              <w:rPr>
                <w:rFonts w:eastAsia="Malgun Gothic"/>
                <w:szCs w:val="18"/>
              </w:rPr>
              <w:t xml:space="preserve"> </w:t>
            </w:r>
            <w:r>
              <w:t>1,2</w:t>
            </w:r>
          </w:p>
        </w:tc>
        <w:tc>
          <w:tcPr>
            <w:tcW w:w="1698" w:type="dxa"/>
            <w:tcBorders>
              <w:top w:val="single" w:sz="4" w:space="0" w:color="auto"/>
              <w:left w:val="single" w:sz="4" w:space="0" w:color="auto"/>
              <w:bottom w:val="single" w:sz="4" w:space="0" w:color="auto"/>
              <w:right w:val="single" w:sz="4" w:space="0" w:color="auto"/>
            </w:tcBorders>
            <w:hideMark/>
          </w:tcPr>
          <w:p w14:paraId="58A7612C" w14:textId="76B8BBB7" w:rsidR="00CE4929" w:rsidRDefault="00CE4929" w:rsidP="00D1639C">
            <w:pPr>
              <w:pStyle w:val="TAL"/>
              <w:spacing w:line="256" w:lineRule="auto"/>
              <w:rPr>
                <w:rFonts w:eastAsia="Calibri"/>
                <w:szCs w:val="22"/>
              </w:rPr>
            </w:pPr>
            <w:del w:id="27" w:author="Huawei" w:date="2025-11-07T15:27:00Z">
              <w:r w:rsidDel="00CE4929">
                <w:delText xml:space="preserve">NR_FDD_FR1_A, NR_TDD_FR1_A </w:delText>
              </w:r>
              <w:r w:rsidDel="00CE4929">
                <w:rPr>
                  <w:vertAlign w:val="superscript"/>
                </w:rPr>
                <w:delText>NOTE 6</w:delText>
              </w:r>
            </w:del>
            <w:ins w:id="28" w:author="Huawei" w:date="2025-11-07T15:27:00Z">
              <w:r>
                <w:t>NR_FDD_FR1_A</w:t>
              </w:r>
            </w:ins>
          </w:p>
        </w:tc>
        <w:tc>
          <w:tcPr>
            <w:tcW w:w="1126" w:type="dxa"/>
            <w:tcBorders>
              <w:top w:val="single" w:sz="4" w:space="0" w:color="auto"/>
              <w:left w:val="single" w:sz="4" w:space="0" w:color="auto"/>
              <w:bottom w:val="nil"/>
              <w:right w:val="single" w:sz="4" w:space="0" w:color="auto"/>
            </w:tcBorders>
            <w:hideMark/>
          </w:tcPr>
          <w:p w14:paraId="2847BE1C" w14:textId="77777777" w:rsidR="00CE4929" w:rsidRDefault="00CE4929" w:rsidP="00D1639C">
            <w:pPr>
              <w:pStyle w:val="TAC"/>
              <w:spacing w:line="256" w:lineRule="auto"/>
            </w:pPr>
            <w:r>
              <w:t>dBm/SCS</w:t>
            </w:r>
          </w:p>
        </w:tc>
        <w:tc>
          <w:tcPr>
            <w:tcW w:w="1377" w:type="dxa"/>
            <w:tcBorders>
              <w:top w:val="single" w:sz="4" w:space="0" w:color="auto"/>
              <w:left w:val="single" w:sz="4" w:space="0" w:color="auto"/>
              <w:bottom w:val="nil"/>
              <w:right w:val="single" w:sz="4" w:space="0" w:color="auto"/>
            </w:tcBorders>
            <w:hideMark/>
          </w:tcPr>
          <w:p w14:paraId="63550BF1" w14:textId="77777777" w:rsidR="00CE4929" w:rsidRDefault="00CE4929" w:rsidP="00D1639C">
            <w:pPr>
              <w:pStyle w:val="TAC"/>
              <w:spacing w:line="256" w:lineRule="auto"/>
            </w:pPr>
            <w:r>
              <w:t>-85</w:t>
            </w:r>
          </w:p>
        </w:tc>
        <w:tc>
          <w:tcPr>
            <w:tcW w:w="1378" w:type="dxa"/>
            <w:tcBorders>
              <w:top w:val="single" w:sz="4" w:space="0" w:color="auto"/>
              <w:left w:val="single" w:sz="4" w:space="0" w:color="auto"/>
              <w:bottom w:val="single" w:sz="4" w:space="0" w:color="auto"/>
              <w:right w:val="single" w:sz="4" w:space="0" w:color="auto"/>
            </w:tcBorders>
            <w:hideMark/>
          </w:tcPr>
          <w:p w14:paraId="50B7F93D" w14:textId="77777777" w:rsidR="00CE4929" w:rsidRDefault="00CE4929" w:rsidP="00D1639C">
            <w:pPr>
              <w:pStyle w:val="TAC"/>
              <w:spacing w:line="256" w:lineRule="auto"/>
            </w:pPr>
            <w:r>
              <w:rPr>
                <w:lang w:eastAsia="ko-KR"/>
              </w:rPr>
              <w:t>-114</w:t>
            </w:r>
          </w:p>
        </w:tc>
      </w:tr>
      <w:tr w:rsidR="00CE4929" w14:paraId="4C2F35C8" w14:textId="77777777" w:rsidTr="00D1639C">
        <w:trPr>
          <w:trHeight w:val="187"/>
          <w:jc w:val="center"/>
        </w:trPr>
        <w:tc>
          <w:tcPr>
            <w:tcW w:w="993" w:type="dxa"/>
            <w:tcBorders>
              <w:top w:val="nil"/>
              <w:left w:val="single" w:sz="4" w:space="0" w:color="auto"/>
              <w:bottom w:val="nil"/>
              <w:right w:val="single" w:sz="4" w:space="0" w:color="auto"/>
            </w:tcBorders>
          </w:tcPr>
          <w:p w14:paraId="2E3C8D3C" w14:textId="77777777" w:rsidR="00CE4929" w:rsidRDefault="00CE4929" w:rsidP="00D1639C">
            <w:pPr>
              <w:pStyle w:val="TAL"/>
              <w:spacing w:line="256" w:lineRule="auto"/>
              <w:rPr>
                <w:rFonts w:eastAsia="Calibri"/>
                <w:szCs w:val="22"/>
              </w:rPr>
            </w:pPr>
          </w:p>
        </w:tc>
        <w:tc>
          <w:tcPr>
            <w:tcW w:w="1117" w:type="dxa"/>
            <w:tcBorders>
              <w:top w:val="nil"/>
              <w:left w:val="single" w:sz="4" w:space="0" w:color="auto"/>
              <w:bottom w:val="nil"/>
              <w:right w:val="single" w:sz="4" w:space="0" w:color="auto"/>
            </w:tcBorders>
          </w:tcPr>
          <w:p w14:paraId="64031342"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6506AA5C" w14:textId="77777777" w:rsidR="00CE4929" w:rsidRDefault="00CE4929" w:rsidP="00D1639C">
            <w:pPr>
              <w:pStyle w:val="TAL"/>
              <w:spacing w:line="256" w:lineRule="auto"/>
              <w:rPr>
                <w:rFonts w:eastAsia="Calibri"/>
                <w:szCs w:val="22"/>
              </w:rPr>
            </w:pPr>
            <w:r>
              <w:t>NR_FDD_FR1_B</w:t>
            </w:r>
          </w:p>
        </w:tc>
        <w:tc>
          <w:tcPr>
            <w:tcW w:w="1126" w:type="dxa"/>
            <w:tcBorders>
              <w:top w:val="nil"/>
              <w:left w:val="single" w:sz="4" w:space="0" w:color="auto"/>
              <w:bottom w:val="nil"/>
              <w:right w:val="single" w:sz="4" w:space="0" w:color="auto"/>
            </w:tcBorders>
          </w:tcPr>
          <w:p w14:paraId="4BC26E07" w14:textId="77777777" w:rsidR="00CE4929" w:rsidRDefault="00CE4929" w:rsidP="00D1639C">
            <w:pPr>
              <w:pStyle w:val="TAC"/>
              <w:spacing w:line="256" w:lineRule="auto"/>
            </w:pPr>
          </w:p>
        </w:tc>
        <w:tc>
          <w:tcPr>
            <w:tcW w:w="1377" w:type="dxa"/>
            <w:tcBorders>
              <w:top w:val="nil"/>
              <w:left w:val="single" w:sz="4" w:space="0" w:color="auto"/>
              <w:bottom w:val="nil"/>
              <w:right w:val="single" w:sz="4" w:space="0" w:color="auto"/>
            </w:tcBorders>
          </w:tcPr>
          <w:p w14:paraId="7D03DDE1" w14:textId="77777777" w:rsidR="00CE4929" w:rsidRDefault="00CE4929" w:rsidP="00D1639C">
            <w:pPr>
              <w:pStyle w:val="TAC"/>
              <w:spacing w:line="256" w:lineRule="auto"/>
            </w:pPr>
          </w:p>
        </w:tc>
        <w:tc>
          <w:tcPr>
            <w:tcW w:w="1378" w:type="dxa"/>
            <w:tcBorders>
              <w:top w:val="single" w:sz="4" w:space="0" w:color="auto"/>
              <w:left w:val="single" w:sz="4" w:space="0" w:color="auto"/>
              <w:bottom w:val="single" w:sz="4" w:space="0" w:color="auto"/>
              <w:right w:val="single" w:sz="4" w:space="0" w:color="auto"/>
            </w:tcBorders>
            <w:hideMark/>
          </w:tcPr>
          <w:p w14:paraId="1863EAB1" w14:textId="77777777" w:rsidR="00CE4929" w:rsidRDefault="00CE4929" w:rsidP="00D1639C">
            <w:pPr>
              <w:spacing w:after="0" w:line="256" w:lineRule="auto"/>
              <w:jc w:val="center"/>
              <w:rPr>
                <w:rFonts w:ascii="Arial" w:hAnsi="Arial"/>
                <w:sz w:val="18"/>
              </w:rPr>
            </w:pPr>
            <w:r>
              <w:rPr>
                <w:lang w:eastAsia="ko-KR"/>
              </w:rPr>
              <w:t>-113.5</w:t>
            </w:r>
          </w:p>
        </w:tc>
      </w:tr>
      <w:tr w:rsidR="00CE4929" w14:paraId="7ADC73E1" w14:textId="77777777" w:rsidTr="00D1639C">
        <w:trPr>
          <w:trHeight w:val="187"/>
          <w:jc w:val="center"/>
        </w:trPr>
        <w:tc>
          <w:tcPr>
            <w:tcW w:w="993" w:type="dxa"/>
            <w:tcBorders>
              <w:top w:val="nil"/>
              <w:left w:val="single" w:sz="4" w:space="0" w:color="auto"/>
              <w:bottom w:val="nil"/>
              <w:right w:val="single" w:sz="4" w:space="0" w:color="auto"/>
            </w:tcBorders>
          </w:tcPr>
          <w:p w14:paraId="4A2F1D50" w14:textId="77777777" w:rsidR="00CE4929" w:rsidRDefault="00CE4929" w:rsidP="00D1639C">
            <w:pPr>
              <w:pStyle w:val="TAL"/>
              <w:spacing w:line="256" w:lineRule="auto"/>
              <w:rPr>
                <w:rFonts w:eastAsia="Calibri"/>
                <w:szCs w:val="22"/>
              </w:rPr>
            </w:pPr>
          </w:p>
        </w:tc>
        <w:tc>
          <w:tcPr>
            <w:tcW w:w="1117" w:type="dxa"/>
            <w:tcBorders>
              <w:top w:val="nil"/>
              <w:left w:val="single" w:sz="4" w:space="0" w:color="auto"/>
              <w:bottom w:val="nil"/>
              <w:right w:val="single" w:sz="4" w:space="0" w:color="auto"/>
            </w:tcBorders>
          </w:tcPr>
          <w:p w14:paraId="0C844FDF"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4AF8CE44" w14:textId="77777777" w:rsidR="00CE4929" w:rsidRDefault="00CE4929" w:rsidP="00D1639C">
            <w:pPr>
              <w:pStyle w:val="TAL"/>
              <w:spacing w:line="256" w:lineRule="auto"/>
              <w:rPr>
                <w:rFonts w:eastAsia="Calibri"/>
                <w:szCs w:val="22"/>
              </w:rPr>
            </w:pPr>
            <w:r>
              <w:t>NR_TDD_FR1_C</w:t>
            </w:r>
          </w:p>
        </w:tc>
        <w:tc>
          <w:tcPr>
            <w:tcW w:w="1126" w:type="dxa"/>
            <w:tcBorders>
              <w:top w:val="nil"/>
              <w:left w:val="single" w:sz="4" w:space="0" w:color="auto"/>
              <w:bottom w:val="nil"/>
              <w:right w:val="single" w:sz="4" w:space="0" w:color="auto"/>
            </w:tcBorders>
          </w:tcPr>
          <w:p w14:paraId="460DDFA5" w14:textId="77777777" w:rsidR="00CE4929" w:rsidRDefault="00CE4929" w:rsidP="00D1639C">
            <w:pPr>
              <w:pStyle w:val="TAC"/>
              <w:spacing w:line="256" w:lineRule="auto"/>
            </w:pPr>
          </w:p>
        </w:tc>
        <w:tc>
          <w:tcPr>
            <w:tcW w:w="1377" w:type="dxa"/>
            <w:tcBorders>
              <w:top w:val="nil"/>
              <w:left w:val="single" w:sz="4" w:space="0" w:color="auto"/>
              <w:bottom w:val="nil"/>
              <w:right w:val="single" w:sz="4" w:space="0" w:color="auto"/>
            </w:tcBorders>
          </w:tcPr>
          <w:p w14:paraId="1D4987B9" w14:textId="77777777" w:rsidR="00CE4929" w:rsidRDefault="00CE4929" w:rsidP="00D1639C">
            <w:pPr>
              <w:pStyle w:val="TAC"/>
              <w:spacing w:line="256" w:lineRule="auto"/>
            </w:pPr>
          </w:p>
        </w:tc>
        <w:tc>
          <w:tcPr>
            <w:tcW w:w="1378" w:type="dxa"/>
            <w:tcBorders>
              <w:top w:val="single" w:sz="4" w:space="0" w:color="auto"/>
              <w:left w:val="single" w:sz="4" w:space="0" w:color="auto"/>
              <w:bottom w:val="single" w:sz="4" w:space="0" w:color="auto"/>
              <w:right w:val="single" w:sz="4" w:space="0" w:color="auto"/>
            </w:tcBorders>
            <w:hideMark/>
          </w:tcPr>
          <w:p w14:paraId="28E88253" w14:textId="77777777" w:rsidR="00CE4929" w:rsidRDefault="00CE4929" w:rsidP="00D1639C">
            <w:pPr>
              <w:spacing w:after="0" w:line="256" w:lineRule="auto"/>
              <w:jc w:val="center"/>
              <w:rPr>
                <w:rFonts w:ascii="Arial" w:hAnsi="Arial"/>
                <w:sz w:val="18"/>
              </w:rPr>
            </w:pPr>
            <w:r>
              <w:rPr>
                <w:lang w:eastAsia="ko-KR"/>
              </w:rPr>
              <w:t>-113</w:t>
            </w:r>
          </w:p>
        </w:tc>
      </w:tr>
      <w:tr w:rsidR="00CE4929" w:rsidRPr="00E33907" w14:paraId="5E31FD24" w14:textId="77777777" w:rsidTr="00D1639C">
        <w:trPr>
          <w:trHeight w:val="187"/>
          <w:jc w:val="center"/>
        </w:trPr>
        <w:tc>
          <w:tcPr>
            <w:tcW w:w="993" w:type="dxa"/>
            <w:tcBorders>
              <w:top w:val="nil"/>
              <w:left w:val="single" w:sz="4" w:space="0" w:color="auto"/>
              <w:bottom w:val="nil"/>
              <w:right w:val="single" w:sz="4" w:space="0" w:color="auto"/>
            </w:tcBorders>
          </w:tcPr>
          <w:p w14:paraId="765674BF" w14:textId="77777777" w:rsidR="00CE4929" w:rsidRDefault="00CE4929" w:rsidP="00D1639C">
            <w:pPr>
              <w:pStyle w:val="TAL"/>
              <w:spacing w:line="256" w:lineRule="auto"/>
              <w:rPr>
                <w:rFonts w:eastAsia="Calibri"/>
                <w:szCs w:val="22"/>
              </w:rPr>
            </w:pPr>
          </w:p>
        </w:tc>
        <w:tc>
          <w:tcPr>
            <w:tcW w:w="1117" w:type="dxa"/>
            <w:tcBorders>
              <w:top w:val="nil"/>
              <w:left w:val="single" w:sz="4" w:space="0" w:color="auto"/>
              <w:bottom w:val="nil"/>
              <w:right w:val="single" w:sz="4" w:space="0" w:color="auto"/>
            </w:tcBorders>
          </w:tcPr>
          <w:p w14:paraId="6DC9C6E2"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70DFC3E9" w14:textId="77777777" w:rsidR="00CE4929" w:rsidRPr="00E33907" w:rsidRDefault="00CE4929" w:rsidP="00D1639C">
            <w:pPr>
              <w:pStyle w:val="TAL"/>
              <w:spacing w:line="256" w:lineRule="auto"/>
              <w:rPr>
                <w:rFonts w:eastAsia="Calibri"/>
                <w:szCs w:val="22"/>
                <w:lang w:val="sv-SE"/>
              </w:rPr>
            </w:pPr>
            <w:r w:rsidRPr="00E33907">
              <w:rPr>
                <w:lang w:val="sv-SE"/>
              </w:rPr>
              <w:t>NR_FDD_FR1_D, NR_TDD_FR1_D</w:t>
            </w:r>
          </w:p>
        </w:tc>
        <w:tc>
          <w:tcPr>
            <w:tcW w:w="1126" w:type="dxa"/>
            <w:tcBorders>
              <w:top w:val="nil"/>
              <w:left w:val="single" w:sz="4" w:space="0" w:color="auto"/>
              <w:bottom w:val="nil"/>
              <w:right w:val="single" w:sz="4" w:space="0" w:color="auto"/>
            </w:tcBorders>
          </w:tcPr>
          <w:p w14:paraId="536BAC91" w14:textId="77777777" w:rsidR="00CE4929" w:rsidRPr="00E33907" w:rsidRDefault="00CE4929" w:rsidP="00D1639C">
            <w:pPr>
              <w:pStyle w:val="TAC"/>
              <w:spacing w:line="256" w:lineRule="auto"/>
              <w:rPr>
                <w:lang w:val="sv-SE"/>
              </w:rPr>
            </w:pPr>
          </w:p>
        </w:tc>
        <w:tc>
          <w:tcPr>
            <w:tcW w:w="1377" w:type="dxa"/>
            <w:tcBorders>
              <w:top w:val="nil"/>
              <w:left w:val="single" w:sz="4" w:space="0" w:color="auto"/>
              <w:bottom w:val="nil"/>
              <w:right w:val="single" w:sz="4" w:space="0" w:color="auto"/>
            </w:tcBorders>
          </w:tcPr>
          <w:p w14:paraId="64C8184E" w14:textId="77777777" w:rsidR="00CE4929" w:rsidRPr="00E33907" w:rsidRDefault="00CE4929" w:rsidP="00D1639C">
            <w:pPr>
              <w:pStyle w:val="TAC"/>
              <w:spacing w:line="256" w:lineRule="auto"/>
              <w:rPr>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6B595C2C" w14:textId="77777777" w:rsidR="00CE4929" w:rsidRPr="00E33907" w:rsidRDefault="00CE4929" w:rsidP="00D1639C">
            <w:pPr>
              <w:spacing w:after="0" w:line="256" w:lineRule="auto"/>
              <w:jc w:val="center"/>
              <w:rPr>
                <w:rFonts w:ascii="Arial" w:hAnsi="Arial"/>
                <w:sz w:val="18"/>
                <w:lang w:val="sv-SE"/>
              </w:rPr>
            </w:pPr>
            <w:r>
              <w:rPr>
                <w:lang w:eastAsia="ko-KR"/>
              </w:rPr>
              <w:t>-112.5</w:t>
            </w:r>
          </w:p>
        </w:tc>
      </w:tr>
      <w:tr w:rsidR="00CE4929" w:rsidRPr="00E33907" w14:paraId="36A896BA" w14:textId="77777777" w:rsidTr="00D1639C">
        <w:trPr>
          <w:trHeight w:val="187"/>
          <w:jc w:val="center"/>
        </w:trPr>
        <w:tc>
          <w:tcPr>
            <w:tcW w:w="993" w:type="dxa"/>
            <w:tcBorders>
              <w:top w:val="nil"/>
              <w:left w:val="single" w:sz="4" w:space="0" w:color="auto"/>
              <w:bottom w:val="nil"/>
              <w:right w:val="single" w:sz="4" w:space="0" w:color="auto"/>
            </w:tcBorders>
          </w:tcPr>
          <w:p w14:paraId="3EC94357" w14:textId="77777777" w:rsidR="00CE4929" w:rsidRPr="00E33907" w:rsidRDefault="00CE4929" w:rsidP="00D1639C">
            <w:pPr>
              <w:pStyle w:val="TAL"/>
              <w:spacing w:line="256" w:lineRule="auto"/>
              <w:rPr>
                <w:rFonts w:eastAsia="Calibri"/>
                <w:szCs w:val="22"/>
                <w:lang w:val="sv-SE"/>
              </w:rPr>
            </w:pPr>
          </w:p>
        </w:tc>
        <w:tc>
          <w:tcPr>
            <w:tcW w:w="1117" w:type="dxa"/>
            <w:tcBorders>
              <w:top w:val="nil"/>
              <w:left w:val="single" w:sz="4" w:space="0" w:color="auto"/>
              <w:bottom w:val="nil"/>
              <w:right w:val="single" w:sz="4" w:space="0" w:color="auto"/>
            </w:tcBorders>
          </w:tcPr>
          <w:p w14:paraId="4A2944B6" w14:textId="77777777" w:rsidR="00CE4929" w:rsidRPr="00E33907" w:rsidRDefault="00CE4929" w:rsidP="00D1639C">
            <w:pPr>
              <w:pStyle w:val="TAL"/>
              <w:spacing w:line="256" w:lineRule="auto"/>
              <w:rPr>
                <w:lang w:val="sv-SE"/>
              </w:rPr>
            </w:pPr>
          </w:p>
        </w:tc>
        <w:tc>
          <w:tcPr>
            <w:tcW w:w="1698" w:type="dxa"/>
            <w:tcBorders>
              <w:top w:val="single" w:sz="4" w:space="0" w:color="auto"/>
              <w:left w:val="single" w:sz="4" w:space="0" w:color="auto"/>
              <w:bottom w:val="single" w:sz="4" w:space="0" w:color="auto"/>
              <w:right w:val="single" w:sz="4" w:space="0" w:color="auto"/>
            </w:tcBorders>
            <w:hideMark/>
          </w:tcPr>
          <w:p w14:paraId="2C3DC75F" w14:textId="6C1B9D73" w:rsidR="00CE4929" w:rsidRPr="00E33907" w:rsidRDefault="00CE4929" w:rsidP="00D1639C">
            <w:pPr>
              <w:pStyle w:val="TAL"/>
              <w:spacing w:line="256" w:lineRule="auto"/>
              <w:rPr>
                <w:rFonts w:eastAsia="Calibri"/>
                <w:szCs w:val="22"/>
                <w:lang w:val="sv-SE"/>
              </w:rPr>
            </w:pPr>
            <w:del w:id="29" w:author="Huawei" w:date="2025-11-07T15:28:00Z">
              <w:r w:rsidRPr="00E33907" w:rsidDel="00CE4929">
                <w:rPr>
                  <w:lang w:val="sv-SE"/>
                </w:rPr>
                <w:delText>NR_FDD_FR1_E, NR_TDD_FR1_E</w:delText>
              </w:r>
            </w:del>
            <w:ins w:id="30" w:author="Huawei" w:date="2025-11-07T15:28:00Z">
              <w:r>
                <w:rPr>
                  <w:lang w:val="sv-SE"/>
                </w:rPr>
                <w:t>NR_FDD_FR1_E</w:t>
              </w:r>
            </w:ins>
          </w:p>
        </w:tc>
        <w:tc>
          <w:tcPr>
            <w:tcW w:w="1126" w:type="dxa"/>
            <w:tcBorders>
              <w:top w:val="nil"/>
              <w:left w:val="single" w:sz="4" w:space="0" w:color="auto"/>
              <w:bottom w:val="nil"/>
              <w:right w:val="single" w:sz="4" w:space="0" w:color="auto"/>
            </w:tcBorders>
          </w:tcPr>
          <w:p w14:paraId="59164567" w14:textId="77777777" w:rsidR="00CE4929" w:rsidRPr="00E33907" w:rsidRDefault="00CE4929" w:rsidP="00D1639C">
            <w:pPr>
              <w:pStyle w:val="TAC"/>
              <w:spacing w:line="256" w:lineRule="auto"/>
              <w:rPr>
                <w:lang w:val="sv-SE"/>
              </w:rPr>
            </w:pPr>
          </w:p>
        </w:tc>
        <w:tc>
          <w:tcPr>
            <w:tcW w:w="1377" w:type="dxa"/>
            <w:tcBorders>
              <w:top w:val="nil"/>
              <w:left w:val="single" w:sz="4" w:space="0" w:color="auto"/>
              <w:bottom w:val="nil"/>
              <w:right w:val="single" w:sz="4" w:space="0" w:color="auto"/>
            </w:tcBorders>
          </w:tcPr>
          <w:p w14:paraId="46715B9B" w14:textId="77777777" w:rsidR="00CE4929" w:rsidRPr="00E33907" w:rsidRDefault="00CE4929" w:rsidP="00D1639C">
            <w:pPr>
              <w:pStyle w:val="TAC"/>
              <w:spacing w:line="256" w:lineRule="auto"/>
              <w:rPr>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05D42553" w14:textId="77777777" w:rsidR="00CE4929" w:rsidRPr="00E33907" w:rsidRDefault="00CE4929" w:rsidP="00D1639C">
            <w:pPr>
              <w:spacing w:after="0" w:line="256" w:lineRule="auto"/>
              <w:jc w:val="center"/>
              <w:rPr>
                <w:rFonts w:ascii="Arial" w:hAnsi="Arial"/>
                <w:sz w:val="18"/>
                <w:lang w:val="sv-SE"/>
              </w:rPr>
            </w:pPr>
            <w:r>
              <w:rPr>
                <w:lang w:eastAsia="ko-KR"/>
              </w:rPr>
              <w:t>-112</w:t>
            </w:r>
          </w:p>
        </w:tc>
      </w:tr>
      <w:tr w:rsidR="00CE4929" w:rsidDel="00CE4929" w14:paraId="3179CED4" w14:textId="1395B1A6" w:rsidTr="00D1639C">
        <w:trPr>
          <w:trHeight w:val="187"/>
          <w:jc w:val="center"/>
          <w:del w:id="31" w:author="Huawei" w:date="2025-11-07T15:29:00Z"/>
        </w:trPr>
        <w:tc>
          <w:tcPr>
            <w:tcW w:w="993" w:type="dxa"/>
            <w:tcBorders>
              <w:top w:val="nil"/>
              <w:left w:val="single" w:sz="4" w:space="0" w:color="auto"/>
              <w:bottom w:val="nil"/>
              <w:right w:val="single" w:sz="4" w:space="0" w:color="auto"/>
            </w:tcBorders>
          </w:tcPr>
          <w:p w14:paraId="7CAB3289" w14:textId="70C4EA2A" w:rsidR="00CE4929" w:rsidRPr="00E33907" w:rsidDel="00CE4929" w:rsidRDefault="00CE4929" w:rsidP="00D1639C">
            <w:pPr>
              <w:pStyle w:val="TAL"/>
              <w:spacing w:line="256" w:lineRule="auto"/>
              <w:rPr>
                <w:del w:id="32" w:author="Huawei" w:date="2025-11-07T15:29:00Z"/>
                <w:rFonts w:eastAsia="Calibri"/>
                <w:szCs w:val="22"/>
                <w:lang w:val="sv-SE"/>
              </w:rPr>
            </w:pPr>
          </w:p>
        </w:tc>
        <w:tc>
          <w:tcPr>
            <w:tcW w:w="1117" w:type="dxa"/>
            <w:tcBorders>
              <w:top w:val="nil"/>
              <w:left w:val="single" w:sz="4" w:space="0" w:color="auto"/>
              <w:bottom w:val="nil"/>
              <w:right w:val="single" w:sz="4" w:space="0" w:color="auto"/>
            </w:tcBorders>
          </w:tcPr>
          <w:p w14:paraId="4EBEB139" w14:textId="4D58454B" w:rsidR="00CE4929" w:rsidRPr="00E33907" w:rsidDel="00CE4929" w:rsidRDefault="00CE4929" w:rsidP="00D1639C">
            <w:pPr>
              <w:pStyle w:val="TAL"/>
              <w:spacing w:line="256" w:lineRule="auto"/>
              <w:rPr>
                <w:del w:id="33" w:author="Huawei" w:date="2025-11-07T15:29:00Z"/>
                <w:lang w:val="sv-SE"/>
              </w:rPr>
            </w:pPr>
          </w:p>
        </w:tc>
        <w:tc>
          <w:tcPr>
            <w:tcW w:w="1698" w:type="dxa"/>
            <w:tcBorders>
              <w:top w:val="single" w:sz="4" w:space="0" w:color="auto"/>
              <w:left w:val="single" w:sz="4" w:space="0" w:color="auto"/>
              <w:bottom w:val="single" w:sz="4" w:space="0" w:color="auto"/>
              <w:right w:val="single" w:sz="4" w:space="0" w:color="auto"/>
            </w:tcBorders>
            <w:hideMark/>
          </w:tcPr>
          <w:p w14:paraId="04A1B080" w14:textId="666E262E" w:rsidR="00CE4929" w:rsidDel="00CE4929" w:rsidRDefault="00CE4929" w:rsidP="00D1639C">
            <w:pPr>
              <w:pStyle w:val="TAL"/>
              <w:spacing w:line="256" w:lineRule="auto"/>
              <w:rPr>
                <w:del w:id="34" w:author="Huawei" w:date="2025-11-07T15:29:00Z"/>
              </w:rPr>
            </w:pPr>
            <w:del w:id="35" w:author="Huawei" w:date="2025-11-07T15:29:00Z">
              <w:r w:rsidDel="00CE4929">
                <w:delText>NR_FDD_FR1_F</w:delText>
              </w:r>
            </w:del>
          </w:p>
        </w:tc>
        <w:tc>
          <w:tcPr>
            <w:tcW w:w="1126" w:type="dxa"/>
            <w:tcBorders>
              <w:top w:val="nil"/>
              <w:left w:val="single" w:sz="4" w:space="0" w:color="auto"/>
              <w:bottom w:val="nil"/>
              <w:right w:val="single" w:sz="4" w:space="0" w:color="auto"/>
            </w:tcBorders>
          </w:tcPr>
          <w:p w14:paraId="49FCDB57" w14:textId="2ABB9C96" w:rsidR="00CE4929" w:rsidDel="00CE4929" w:rsidRDefault="00CE4929" w:rsidP="00D1639C">
            <w:pPr>
              <w:pStyle w:val="TAC"/>
              <w:spacing w:line="256" w:lineRule="auto"/>
              <w:rPr>
                <w:del w:id="36" w:author="Huawei" w:date="2025-11-07T15:29:00Z"/>
              </w:rPr>
            </w:pPr>
          </w:p>
        </w:tc>
        <w:tc>
          <w:tcPr>
            <w:tcW w:w="1377" w:type="dxa"/>
            <w:tcBorders>
              <w:top w:val="nil"/>
              <w:left w:val="single" w:sz="4" w:space="0" w:color="auto"/>
              <w:bottom w:val="nil"/>
              <w:right w:val="single" w:sz="4" w:space="0" w:color="auto"/>
            </w:tcBorders>
          </w:tcPr>
          <w:p w14:paraId="04778555" w14:textId="7A72F337" w:rsidR="00CE4929" w:rsidDel="00CE4929" w:rsidRDefault="00CE4929" w:rsidP="00D1639C">
            <w:pPr>
              <w:pStyle w:val="TAC"/>
              <w:spacing w:line="256" w:lineRule="auto"/>
              <w:rPr>
                <w:del w:id="37" w:author="Huawei" w:date="2025-11-07T15:29:00Z"/>
              </w:rPr>
            </w:pPr>
          </w:p>
        </w:tc>
        <w:tc>
          <w:tcPr>
            <w:tcW w:w="1378" w:type="dxa"/>
            <w:tcBorders>
              <w:top w:val="single" w:sz="4" w:space="0" w:color="auto"/>
              <w:left w:val="single" w:sz="4" w:space="0" w:color="auto"/>
              <w:bottom w:val="single" w:sz="4" w:space="0" w:color="auto"/>
              <w:right w:val="single" w:sz="4" w:space="0" w:color="auto"/>
            </w:tcBorders>
            <w:hideMark/>
          </w:tcPr>
          <w:p w14:paraId="7842B07E" w14:textId="67A72DD2" w:rsidR="00CE4929" w:rsidDel="00CE4929" w:rsidRDefault="00CE4929" w:rsidP="00D1639C">
            <w:pPr>
              <w:spacing w:after="0" w:line="256" w:lineRule="auto"/>
              <w:jc w:val="center"/>
              <w:rPr>
                <w:del w:id="38" w:author="Huawei" w:date="2025-11-07T15:29:00Z"/>
                <w:rFonts w:ascii="Arial" w:hAnsi="Arial"/>
                <w:sz w:val="18"/>
              </w:rPr>
            </w:pPr>
            <w:del w:id="39" w:author="Huawei" w:date="2025-11-07T15:29:00Z">
              <w:r w:rsidDel="00CE4929">
                <w:rPr>
                  <w:lang w:eastAsia="ko-KR"/>
                </w:rPr>
                <w:delText>-111.5</w:delText>
              </w:r>
            </w:del>
          </w:p>
        </w:tc>
      </w:tr>
      <w:tr w:rsidR="00CE4929" w14:paraId="323CEE4D" w14:textId="77777777" w:rsidTr="00D1639C">
        <w:trPr>
          <w:trHeight w:val="187"/>
          <w:jc w:val="center"/>
        </w:trPr>
        <w:tc>
          <w:tcPr>
            <w:tcW w:w="993" w:type="dxa"/>
            <w:tcBorders>
              <w:top w:val="nil"/>
              <w:left w:val="single" w:sz="4" w:space="0" w:color="auto"/>
              <w:bottom w:val="nil"/>
              <w:right w:val="single" w:sz="4" w:space="0" w:color="auto"/>
            </w:tcBorders>
          </w:tcPr>
          <w:p w14:paraId="29007B00" w14:textId="77777777" w:rsidR="00CE4929" w:rsidRDefault="00CE4929" w:rsidP="00D1639C">
            <w:pPr>
              <w:pStyle w:val="TAL"/>
              <w:spacing w:line="256" w:lineRule="auto"/>
              <w:rPr>
                <w:rFonts w:eastAsia="Calibri"/>
                <w:szCs w:val="22"/>
              </w:rPr>
            </w:pPr>
          </w:p>
        </w:tc>
        <w:tc>
          <w:tcPr>
            <w:tcW w:w="1117" w:type="dxa"/>
            <w:tcBorders>
              <w:top w:val="nil"/>
              <w:left w:val="single" w:sz="4" w:space="0" w:color="auto"/>
              <w:bottom w:val="nil"/>
              <w:right w:val="single" w:sz="4" w:space="0" w:color="auto"/>
            </w:tcBorders>
          </w:tcPr>
          <w:p w14:paraId="127B7CA1"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2668E6DC" w14:textId="77777777" w:rsidR="00CE4929" w:rsidRDefault="00CE4929" w:rsidP="00D1639C">
            <w:pPr>
              <w:pStyle w:val="TAL"/>
              <w:spacing w:line="256" w:lineRule="auto"/>
              <w:rPr>
                <w:rFonts w:eastAsia="Calibri"/>
                <w:szCs w:val="22"/>
              </w:rPr>
            </w:pPr>
            <w:r>
              <w:t>NR_FDD_FR1_G</w:t>
            </w:r>
          </w:p>
        </w:tc>
        <w:tc>
          <w:tcPr>
            <w:tcW w:w="1126" w:type="dxa"/>
            <w:tcBorders>
              <w:top w:val="nil"/>
              <w:left w:val="single" w:sz="4" w:space="0" w:color="auto"/>
              <w:bottom w:val="nil"/>
              <w:right w:val="single" w:sz="4" w:space="0" w:color="auto"/>
            </w:tcBorders>
          </w:tcPr>
          <w:p w14:paraId="216D4C82" w14:textId="77777777" w:rsidR="00CE4929" w:rsidRDefault="00CE4929" w:rsidP="00D1639C">
            <w:pPr>
              <w:pStyle w:val="TAC"/>
              <w:spacing w:line="256" w:lineRule="auto"/>
            </w:pPr>
          </w:p>
        </w:tc>
        <w:tc>
          <w:tcPr>
            <w:tcW w:w="1377" w:type="dxa"/>
            <w:tcBorders>
              <w:top w:val="nil"/>
              <w:left w:val="single" w:sz="4" w:space="0" w:color="auto"/>
              <w:bottom w:val="nil"/>
              <w:right w:val="single" w:sz="4" w:space="0" w:color="auto"/>
            </w:tcBorders>
          </w:tcPr>
          <w:p w14:paraId="791CCEBF" w14:textId="77777777" w:rsidR="00CE4929" w:rsidRDefault="00CE4929" w:rsidP="00D1639C">
            <w:pPr>
              <w:pStyle w:val="TAC"/>
              <w:spacing w:line="256" w:lineRule="auto"/>
            </w:pPr>
          </w:p>
        </w:tc>
        <w:tc>
          <w:tcPr>
            <w:tcW w:w="1378" w:type="dxa"/>
            <w:tcBorders>
              <w:top w:val="single" w:sz="4" w:space="0" w:color="auto"/>
              <w:left w:val="single" w:sz="4" w:space="0" w:color="auto"/>
              <w:bottom w:val="single" w:sz="4" w:space="0" w:color="auto"/>
              <w:right w:val="single" w:sz="4" w:space="0" w:color="auto"/>
            </w:tcBorders>
            <w:hideMark/>
          </w:tcPr>
          <w:p w14:paraId="61346614" w14:textId="77777777" w:rsidR="00CE4929" w:rsidRDefault="00CE4929" w:rsidP="00D1639C">
            <w:pPr>
              <w:spacing w:after="0" w:line="256" w:lineRule="auto"/>
              <w:jc w:val="center"/>
              <w:rPr>
                <w:rFonts w:ascii="Arial" w:hAnsi="Arial"/>
                <w:sz w:val="18"/>
              </w:rPr>
            </w:pPr>
            <w:r>
              <w:rPr>
                <w:lang w:eastAsia="ko-KR"/>
              </w:rPr>
              <w:t>-111</w:t>
            </w:r>
          </w:p>
        </w:tc>
      </w:tr>
      <w:tr w:rsidR="00CE4929" w14:paraId="4AA1503D" w14:textId="77777777" w:rsidTr="00D1639C">
        <w:trPr>
          <w:trHeight w:val="187"/>
          <w:jc w:val="center"/>
        </w:trPr>
        <w:tc>
          <w:tcPr>
            <w:tcW w:w="993" w:type="dxa"/>
            <w:tcBorders>
              <w:top w:val="nil"/>
              <w:left w:val="single" w:sz="4" w:space="0" w:color="auto"/>
              <w:bottom w:val="nil"/>
              <w:right w:val="single" w:sz="4" w:space="0" w:color="auto"/>
            </w:tcBorders>
          </w:tcPr>
          <w:p w14:paraId="668EBC10" w14:textId="77777777" w:rsidR="00CE4929" w:rsidRDefault="00CE4929" w:rsidP="00D1639C">
            <w:pPr>
              <w:pStyle w:val="TAL"/>
              <w:spacing w:line="256" w:lineRule="auto"/>
              <w:rPr>
                <w:rFonts w:eastAsia="Calibri"/>
                <w:szCs w:val="22"/>
              </w:rPr>
            </w:pPr>
          </w:p>
        </w:tc>
        <w:tc>
          <w:tcPr>
            <w:tcW w:w="1117" w:type="dxa"/>
            <w:tcBorders>
              <w:top w:val="nil"/>
              <w:left w:val="single" w:sz="4" w:space="0" w:color="auto"/>
              <w:bottom w:val="single" w:sz="4" w:space="0" w:color="auto"/>
              <w:right w:val="single" w:sz="4" w:space="0" w:color="auto"/>
            </w:tcBorders>
          </w:tcPr>
          <w:p w14:paraId="0CD1A595"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61C9EA97" w14:textId="77777777" w:rsidR="00CE4929" w:rsidRDefault="00CE4929" w:rsidP="00D1639C">
            <w:pPr>
              <w:pStyle w:val="TAL"/>
              <w:spacing w:line="256" w:lineRule="auto"/>
              <w:rPr>
                <w:rFonts w:eastAsia="Calibri"/>
                <w:szCs w:val="22"/>
              </w:rPr>
            </w:pPr>
            <w:r>
              <w:t>NR_FDD_FR1_H</w:t>
            </w:r>
          </w:p>
        </w:tc>
        <w:tc>
          <w:tcPr>
            <w:tcW w:w="1126" w:type="dxa"/>
            <w:tcBorders>
              <w:top w:val="nil"/>
              <w:left w:val="single" w:sz="4" w:space="0" w:color="auto"/>
              <w:bottom w:val="nil"/>
              <w:right w:val="single" w:sz="4" w:space="0" w:color="auto"/>
            </w:tcBorders>
          </w:tcPr>
          <w:p w14:paraId="1A399C2B" w14:textId="77777777" w:rsidR="00CE4929" w:rsidRDefault="00CE4929" w:rsidP="00D1639C">
            <w:pPr>
              <w:pStyle w:val="TAC"/>
              <w:spacing w:line="256" w:lineRule="auto"/>
            </w:pPr>
          </w:p>
        </w:tc>
        <w:tc>
          <w:tcPr>
            <w:tcW w:w="1377" w:type="dxa"/>
            <w:tcBorders>
              <w:top w:val="nil"/>
              <w:left w:val="single" w:sz="4" w:space="0" w:color="auto"/>
              <w:bottom w:val="single" w:sz="4" w:space="0" w:color="auto"/>
              <w:right w:val="single" w:sz="4" w:space="0" w:color="auto"/>
            </w:tcBorders>
          </w:tcPr>
          <w:p w14:paraId="2F28D405" w14:textId="77777777" w:rsidR="00CE4929" w:rsidRDefault="00CE4929" w:rsidP="00D1639C">
            <w:pPr>
              <w:pStyle w:val="TAC"/>
              <w:spacing w:line="256" w:lineRule="auto"/>
            </w:pPr>
          </w:p>
        </w:tc>
        <w:tc>
          <w:tcPr>
            <w:tcW w:w="1378" w:type="dxa"/>
            <w:tcBorders>
              <w:top w:val="single" w:sz="4" w:space="0" w:color="auto"/>
              <w:left w:val="single" w:sz="4" w:space="0" w:color="auto"/>
              <w:bottom w:val="single" w:sz="4" w:space="0" w:color="auto"/>
              <w:right w:val="single" w:sz="4" w:space="0" w:color="auto"/>
            </w:tcBorders>
            <w:hideMark/>
          </w:tcPr>
          <w:p w14:paraId="4C5A98B6" w14:textId="77777777" w:rsidR="00CE4929" w:rsidRDefault="00CE4929" w:rsidP="00D1639C">
            <w:pPr>
              <w:spacing w:after="0" w:line="256" w:lineRule="auto"/>
              <w:jc w:val="center"/>
              <w:rPr>
                <w:rFonts w:ascii="Arial" w:hAnsi="Arial"/>
                <w:sz w:val="18"/>
              </w:rPr>
            </w:pPr>
            <w:r>
              <w:rPr>
                <w:lang w:eastAsia="ko-KR"/>
              </w:rPr>
              <w:t>-110.5</w:t>
            </w:r>
          </w:p>
        </w:tc>
      </w:tr>
      <w:tr w:rsidR="00CE4929" w14:paraId="47826C6C" w14:textId="77777777" w:rsidTr="00D1639C">
        <w:trPr>
          <w:trHeight w:val="187"/>
          <w:jc w:val="center"/>
        </w:trPr>
        <w:tc>
          <w:tcPr>
            <w:tcW w:w="993" w:type="dxa"/>
            <w:tcBorders>
              <w:top w:val="nil"/>
              <w:left w:val="single" w:sz="4" w:space="0" w:color="auto"/>
              <w:bottom w:val="nil"/>
              <w:right w:val="single" w:sz="4" w:space="0" w:color="auto"/>
            </w:tcBorders>
          </w:tcPr>
          <w:p w14:paraId="299010FF" w14:textId="77777777" w:rsidR="00CE4929" w:rsidRDefault="00CE4929" w:rsidP="00D1639C">
            <w:pPr>
              <w:pStyle w:val="TAL"/>
              <w:spacing w:line="256" w:lineRule="auto"/>
              <w:rPr>
                <w:rFonts w:eastAsia="Calibri"/>
                <w:szCs w:val="22"/>
              </w:rPr>
            </w:pPr>
          </w:p>
        </w:tc>
        <w:tc>
          <w:tcPr>
            <w:tcW w:w="1117" w:type="dxa"/>
            <w:tcBorders>
              <w:top w:val="single" w:sz="4" w:space="0" w:color="auto"/>
              <w:left w:val="single" w:sz="4" w:space="0" w:color="auto"/>
              <w:bottom w:val="nil"/>
              <w:right w:val="single" w:sz="4" w:space="0" w:color="auto"/>
            </w:tcBorders>
            <w:hideMark/>
          </w:tcPr>
          <w:p w14:paraId="16E8E280" w14:textId="77777777" w:rsidR="00CE4929" w:rsidRDefault="00CE4929" w:rsidP="00D1639C">
            <w:pPr>
              <w:pStyle w:val="TAL"/>
              <w:spacing w:line="256" w:lineRule="auto"/>
              <w:rPr>
                <w:rFonts w:eastAsia="Calibri"/>
                <w:szCs w:val="22"/>
              </w:rPr>
            </w:pPr>
            <w:r>
              <w:t>Config</w:t>
            </w:r>
            <w:r>
              <w:rPr>
                <w:rFonts w:eastAsia="Malgun Gothic"/>
                <w:szCs w:val="18"/>
              </w:rPr>
              <w:t xml:space="preserve"> </w:t>
            </w:r>
            <w:r>
              <w:t>3</w:t>
            </w:r>
          </w:p>
        </w:tc>
        <w:tc>
          <w:tcPr>
            <w:tcW w:w="1698" w:type="dxa"/>
            <w:tcBorders>
              <w:top w:val="single" w:sz="4" w:space="0" w:color="auto"/>
              <w:left w:val="single" w:sz="4" w:space="0" w:color="auto"/>
              <w:bottom w:val="single" w:sz="4" w:space="0" w:color="auto"/>
              <w:right w:val="single" w:sz="4" w:space="0" w:color="auto"/>
            </w:tcBorders>
            <w:hideMark/>
          </w:tcPr>
          <w:p w14:paraId="7F46167F" w14:textId="28065730" w:rsidR="00CE4929" w:rsidRDefault="00CE4929" w:rsidP="00D1639C">
            <w:pPr>
              <w:pStyle w:val="TAL"/>
              <w:spacing w:line="256" w:lineRule="auto"/>
              <w:rPr>
                <w:rFonts w:eastAsia="Calibri"/>
                <w:szCs w:val="22"/>
              </w:rPr>
            </w:pPr>
            <w:del w:id="40" w:author="Huawei" w:date="2025-11-07T15:27:00Z">
              <w:r w:rsidDel="00CE4929">
                <w:delText xml:space="preserve">NR_FDD_FR1_A, NR_TDD_FR1_A </w:delText>
              </w:r>
              <w:r w:rsidDel="00CE4929">
                <w:rPr>
                  <w:vertAlign w:val="superscript"/>
                </w:rPr>
                <w:delText>NOTE 6</w:delText>
              </w:r>
            </w:del>
            <w:ins w:id="41" w:author="Huawei" w:date="2025-11-07T15:27:00Z">
              <w:r>
                <w:t>NR_FDD_FR1_A</w:t>
              </w:r>
            </w:ins>
          </w:p>
        </w:tc>
        <w:tc>
          <w:tcPr>
            <w:tcW w:w="1126" w:type="dxa"/>
            <w:tcBorders>
              <w:top w:val="nil"/>
              <w:left w:val="single" w:sz="4" w:space="0" w:color="auto"/>
              <w:bottom w:val="nil"/>
              <w:right w:val="single" w:sz="4" w:space="0" w:color="auto"/>
            </w:tcBorders>
          </w:tcPr>
          <w:p w14:paraId="3EDA09B6" w14:textId="77777777" w:rsidR="00CE4929" w:rsidRDefault="00CE4929" w:rsidP="00D1639C">
            <w:pPr>
              <w:pStyle w:val="TAC"/>
              <w:spacing w:line="256" w:lineRule="auto"/>
            </w:pPr>
          </w:p>
        </w:tc>
        <w:tc>
          <w:tcPr>
            <w:tcW w:w="1377" w:type="dxa"/>
            <w:tcBorders>
              <w:top w:val="single" w:sz="4" w:space="0" w:color="auto"/>
              <w:left w:val="single" w:sz="4" w:space="0" w:color="auto"/>
              <w:bottom w:val="nil"/>
              <w:right w:val="single" w:sz="4" w:space="0" w:color="auto"/>
            </w:tcBorders>
            <w:hideMark/>
          </w:tcPr>
          <w:p w14:paraId="4DB36375" w14:textId="77777777" w:rsidR="00CE4929" w:rsidRDefault="00CE4929" w:rsidP="00D1639C">
            <w:pPr>
              <w:pStyle w:val="TAC"/>
              <w:spacing w:line="256" w:lineRule="auto"/>
            </w:pPr>
            <w:r>
              <w:t>-88</w:t>
            </w:r>
          </w:p>
        </w:tc>
        <w:tc>
          <w:tcPr>
            <w:tcW w:w="1378" w:type="dxa"/>
            <w:tcBorders>
              <w:top w:val="single" w:sz="4" w:space="0" w:color="auto"/>
              <w:left w:val="single" w:sz="4" w:space="0" w:color="auto"/>
              <w:right w:val="single" w:sz="4" w:space="0" w:color="auto"/>
            </w:tcBorders>
          </w:tcPr>
          <w:p w14:paraId="75FB5F42" w14:textId="77777777" w:rsidR="00CE4929" w:rsidRDefault="00CE4929" w:rsidP="00D1639C">
            <w:pPr>
              <w:pStyle w:val="TAC"/>
              <w:spacing w:line="256" w:lineRule="auto"/>
            </w:pPr>
            <w:r>
              <w:rPr>
                <w:lang w:eastAsia="ko-KR"/>
              </w:rPr>
              <w:t>-111</w:t>
            </w:r>
          </w:p>
        </w:tc>
      </w:tr>
      <w:tr w:rsidR="00CE4929" w14:paraId="6BD7DEF3" w14:textId="77777777" w:rsidTr="00D1639C">
        <w:trPr>
          <w:trHeight w:val="187"/>
          <w:jc w:val="center"/>
        </w:trPr>
        <w:tc>
          <w:tcPr>
            <w:tcW w:w="993" w:type="dxa"/>
            <w:tcBorders>
              <w:top w:val="nil"/>
              <w:left w:val="single" w:sz="4" w:space="0" w:color="auto"/>
              <w:bottom w:val="nil"/>
              <w:right w:val="single" w:sz="4" w:space="0" w:color="auto"/>
            </w:tcBorders>
          </w:tcPr>
          <w:p w14:paraId="71865867" w14:textId="77777777" w:rsidR="00CE4929" w:rsidRDefault="00CE4929" w:rsidP="00D1639C">
            <w:pPr>
              <w:pStyle w:val="TAL"/>
              <w:spacing w:line="256" w:lineRule="auto"/>
              <w:rPr>
                <w:rFonts w:eastAsia="Calibri"/>
                <w:szCs w:val="22"/>
              </w:rPr>
            </w:pPr>
          </w:p>
        </w:tc>
        <w:tc>
          <w:tcPr>
            <w:tcW w:w="1117" w:type="dxa"/>
            <w:tcBorders>
              <w:top w:val="nil"/>
              <w:left w:val="single" w:sz="4" w:space="0" w:color="auto"/>
              <w:bottom w:val="nil"/>
              <w:right w:val="single" w:sz="4" w:space="0" w:color="auto"/>
            </w:tcBorders>
          </w:tcPr>
          <w:p w14:paraId="49FA5A35" w14:textId="77777777" w:rsidR="00CE4929" w:rsidRDefault="00CE4929" w:rsidP="00D1639C">
            <w:pPr>
              <w:pStyle w:val="TAL"/>
              <w:spacing w:line="256" w:lineRule="auto"/>
              <w:rPr>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24638796" w14:textId="77777777" w:rsidR="00CE4929" w:rsidRDefault="00CE4929" w:rsidP="00D1639C">
            <w:pPr>
              <w:pStyle w:val="TAL"/>
              <w:spacing w:line="256" w:lineRule="auto"/>
              <w:rPr>
                <w:rFonts w:eastAsia="Calibri"/>
                <w:szCs w:val="22"/>
              </w:rPr>
            </w:pPr>
            <w:r>
              <w:t>NR_FDD_FR1_B</w:t>
            </w:r>
          </w:p>
        </w:tc>
        <w:tc>
          <w:tcPr>
            <w:tcW w:w="1126" w:type="dxa"/>
            <w:tcBorders>
              <w:top w:val="nil"/>
              <w:left w:val="single" w:sz="4" w:space="0" w:color="auto"/>
              <w:bottom w:val="nil"/>
              <w:right w:val="single" w:sz="4" w:space="0" w:color="auto"/>
            </w:tcBorders>
          </w:tcPr>
          <w:p w14:paraId="1955414A" w14:textId="77777777" w:rsidR="00CE4929" w:rsidRDefault="00CE4929" w:rsidP="00D1639C">
            <w:pPr>
              <w:pStyle w:val="TAC"/>
              <w:spacing w:line="256" w:lineRule="auto"/>
            </w:pPr>
          </w:p>
        </w:tc>
        <w:tc>
          <w:tcPr>
            <w:tcW w:w="1377" w:type="dxa"/>
            <w:tcBorders>
              <w:top w:val="nil"/>
              <w:left w:val="single" w:sz="4" w:space="0" w:color="auto"/>
              <w:bottom w:val="nil"/>
              <w:right w:val="single" w:sz="4" w:space="0" w:color="auto"/>
            </w:tcBorders>
          </w:tcPr>
          <w:p w14:paraId="76B66568" w14:textId="77777777" w:rsidR="00CE4929" w:rsidRDefault="00CE4929" w:rsidP="00D1639C">
            <w:pPr>
              <w:pStyle w:val="TAC"/>
              <w:spacing w:line="256" w:lineRule="auto"/>
            </w:pPr>
          </w:p>
        </w:tc>
        <w:tc>
          <w:tcPr>
            <w:tcW w:w="1378" w:type="dxa"/>
            <w:tcBorders>
              <w:left w:val="single" w:sz="4" w:space="0" w:color="auto"/>
              <w:right w:val="single" w:sz="4" w:space="0" w:color="auto"/>
            </w:tcBorders>
          </w:tcPr>
          <w:p w14:paraId="4E5D4975" w14:textId="77777777" w:rsidR="00CE4929" w:rsidRDefault="00CE4929" w:rsidP="00D1639C">
            <w:pPr>
              <w:pStyle w:val="TAC"/>
              <w:spacing w:line="256" w:lineRule="auto"/>
            </w:pPr>
            <w:r>
              <w:rPr>
                <w:lang w:eastAsia="ko-KR"/>
              </w:rPr>
              <w:t>-110.5</w:t>
            </w:r>
          </w:p>
        </w:tc>
      </w:tr>
      <w:tr w:rsidR="00CE4929" w14:paraId="45DA3859" w14:textId="77777777" w:rsidTr="00D1639C">
        <w:trPr>
          <w:trHeight w:val="187"/>
          <w:jc w:val="center"/>
        </w:trPr>
        <w:tc>
          <w:tcPr>
            <w:tcW w:w="993" w:type="dxa"/>
            <w:tcBorders>
              <w:top w:val="nil"/>
              <w:left w:val="single" w:sz="4" w:space="0" w:color="auto"/>
              <w:bottom w:val="nil"/>
              <w:right w:val="single" w:sz="4" w:space="0" w:color="auto"/>
            </w:tcBorders>
          </w:tcPr>
          <w:p w14:paraId="5390FB20" w14:textId="77777777" w:rsidR="00CE4929" w:rsidRDefault="00CE4929" w:rsidP="00D1639C">
            <w:pPr>
              <w:pStyle w:val="TAL"/>
              <w:spacing w:line="256" w:lineRule="auto"/>
              <w:rPr>
                <w:rFonts w:eastAsia="Calibri"/>
                <w:szCs w:val="22"/>
              </w:rPr>
            </w:pPr>
          </w:p>
        </w:tc>
        <w:tc>
          <w:tcPr>
            <w:tcW w:w="1117" w:type="dxa"/>
            <w:tcBorders>
              <w:top w:val="nil"/>
              <w:left w:val="single" w:sz="4" w:space="0" w:color="auto"/>
              <w:bottom w:val="nil"/>
              <w:right w:val="single" w:sz="4" w:space="0" w:color="auto"/>
            </w:tcBorders>
          </w:tcPr>
          <w:p w14:paraId="7BFED55C" w14:textId="77777777" w:rsidR="00CE4929" w:rsidRDefault="00CE4929" w:rsidP="00D1639C">
            <w:pPr>
              <w:pStyle w:val="TAL"/>
              <w:spacing w:line="256" w:lineRule="auto"/>
              <w:rPr>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7A4C2959" w14:textId="77777777" w:rsidR="00CE4929" w:rsidRDefault="00CE4929" w:rsidP="00D1639C">
            <w:pPr>
              <w:pStyle w:val="TAL"/>
              <w:spacing w:line="256" w:lineRule="auto"/>
              <w:rPr>
                <w:rFonts w:eastAsia="Calibri"/>
                <w:szCs w:val="22"/>
              </w:rPr>
            </w:pPr>
            <w:r>
              <w:t>NR_TDD_FR1_C</w:t>
            </w:r>
          </w:p>
        </w:tc>
        <w:tc>
          <w:tcPr>
            <w:tcW w:w="1126" w:type="dxa"/>
            <w:tcBorders>
              <w:top w:val="nil"/>
              <w:left w:val="single" w:sz="4" w:space="0" w:color="auto"/>
              <w:bottom w:val="nil"/>
              <w:right w:val="single" w:sz="4" w:space="0" w:color="auto"/>
            </w:tcBorders>
          </w:tcPr>
          <w:p w14:paraId="56DB3025" w14:textId="77777777" w:rsidR="00CE4929" w:rsidRDefault="00CE4929" w:rsidP="00D1639C">
            <w:pPr>
              <w:pStyle w:val="TAC"/>
              <w:spacing w:line="256" w:lineRule="auto"/>
            </w:pPr>
          </w:p>
        </w:tc>
        <w:tc>
          <w:tcPr>
            <w:tcW w:w="1377" w:type="dxa"/>
            <w:tcBorders>
              <w:top w:val="nil"/>
              <w:left w:val="single" w:sz="4" w:space="0" w:color="auto"/>
              <w:bottom w:val="nil"/>
              <w:right w:val="single" w:sz="4" w:space="0" w:color="auto"/>
            </w:tcBorders>
          </w:tcPr>
          <w:p w14:paraId="31D2DC2D" w14:textId="77777777" w:rsidR="00CE4929" w:rsidRDefault="00CE4929" w:rsidP="00D1639C">
            <w:pPr>
              <w:pStyle w:val="TAC"/>
              <w:spacing w:line="256" w:lineRule="auto"/>
            </w:pPr>
          </w:p>
        </w:tc>
        <w:tc>
          <w:tcPr>
            <w:tcW w:w="1378" w:type="dxa"/>
            <w:tcBorders>
              <w:left w:val="single" w:sz="4" w:space="0" w:color="auto"/>
              <w:right w:val="single" w:sz="4" w:space="0" w:color="auto"/>
            </w:tcBorders>
          </w:tcPr>
          <w:p w14:paraId="015570EF" w14:textId="77777777" w:rsidR="00CE4929" w:rsidRDefault="00CE4929" w:rsidP="00D1639C">
            <w:pPr>
              <w:pStyle w:val="TAC"/>
              <w:spacing w:line="256" w:lineRule="auto"/>
            </w:pPr>
            <w:r>
              <w:rPr>
                <w:lang w:eastAsia="ko-KR"/>
              </w:rPr>
              <w:t>-110</w:t>
            </w:r>
          </w:p>
        </w:tc>
      </w:tr>
      <w:tr w:rsidR="00CE4929" w14:paraId="00E6B142" w14:textId="77777777" w:rsidTr="00D1639C">
        <w:trPr>
          <w:trHeight w:val="187"/>
          <w:jc w:val="center"/>
        </w:trPr>
        <w:tc>
          <w:tcPr>
            <w:tcW w:w="993" w:type="dxa"/>
            <w:tcBorders>
              <w:top w:val="nil"/>
              <w:left w:val="single" w:sz="4" w:space="0" w:color="auto"/>
              <w:bottom w:val="nil"/>
              <w:right w:val="single" w:sz="4" w:space="0" w:color="auto"/>
            </w:tcBorders>
          </w:tcPr>
          <w:p w14:paraId="5FB078A9" w14:textId="77777777" w:rsidR="00CE4929" w:rsidRDefault="00CE4929" w:rsidP="00D1639C">
            <w:pPr>
              <w:pStyle w:val="TAL"/>
              <w:spacing w:line="256" w:lineRule="auto"/>
              <w:rPr>
                <w:rFonts w:eastAsia="Calibri"/>
                <w:szCs w:val="22"/>
              </w:rPr>
            </w:pPr>
          </w:p>
        </w:tc>
        <w:tc>
          <w:tcPr>
            <w:tcW w:w="1117" w:type="dxa"/>
            <w:tcBorders>
              <w:top w:val="nil"/>
              <w:left w:val="single" w:sz="4" w:space="0" w:color="auto"/>
              <w:bottom w:val="nil"/>
              <w:right w:val="single" w:sz="4" w:space="0" w:color="auto"/>
            </w:tcBorders>
          </w:tcPr>
          <w:p w14:paraId="1011D7E5" w14:textId="77777777" w:rsidR="00CE4929" w:rsidRDefault="00CE4929" w:rsidP="00D1639C">
            <w:pPr>
              <w:pStyle w:val="TAL"/>
              <w:spacing w:line="256" w:lineRule="auto"/>
              <w:rPr>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17942045" w14:textId="77777777" w:rsidR="00CE4929" w:rsidRPr="00E33907" w:rsidRDefault="00CE4929" w:rsidP="00D1639C">
            <w:pPr>
              <w:pStyle w:val="TAL"/>
              <w:spacing w:line="256" w:lineRule="auto"/>
              <w:rPr>
                <w:rFonts w:eastAsia="Calibri"/>
                <w:szCs w:val="22"/>
                <w:lang w:val="sv-SE"/>
              </w:rPr>
            </w:pPr>
            <w:r w:rsidRPr="00E33907">
              <w:rPr>
                <w:lang w:val="sv-SE"/>
              </w:rPr>
              <w:t>NR_FDD_FR1_D, NR_TDD_FR1_D</w:t>
            </w:r>
          </w:p>
        </w:tc>
        <w:tc>
          <w:tcPr>
            <w:tcW w:w="1126" w:type="dxa"/>
            <w:tcBorders>
              <w:top w:val="nil"/>
              <w:left w:val="single" w:sz="4" w:space="0" w:color="auto"/>
              <w:bottom w:val="nil"/>
              <w:right w:val="single" w:sz="4" w:space="0" w:color="auto"/>
            </w:tcBorders>
          </w:tcPr>
          <w:p w14:paraId="28A6B3C3" w14:textId="77777777" w:rsidR="00CE4929" w:rsidRPr="00E33907" w:rsidRDefault="00CE4929" w:rsidP="00D1639C">
            <w:pPr>
              <w:pStyle w:val="TAC"/>
              <w:spacing w:line="256" w:lineRule="auto"/>
              <w:rPr>
                <w:lang w:val="sv-SE"/>
              </w:rPr>
            </w:pPr>
          </w:p>
        </w:tc>
        <w:tc>
          <w:tcPr>
            <w:tcW w:w="1377" w:type="dxa"/>
            <w:tcBorders>
              <w:top w:val="nil"/>
              <w:left w:val="single" w:sz="4" w:space="0" w:color="auto"/>
              <w:bottom w:val="nil"/>
              <w:right w:val="single" w:sz="4" w:space="0" w:color="auto"/>
            </w:tcBorders>
          </w:tcPr>
          <w:p w14:paraId="1E4AF843" w14:textId="77777777" w:rsidR="00CE4929" w:rsidRPr="00E33907" w:rsidRDefault="00CE4929" w:rsidP="00D1639C">
            <w:pPr>
              <w:pStyle w:val="TAC"/>
              <w:spacing w:line="256" w:lineRule="auto"/>
              <w:rPr>
                <w:lang w:val="sv-SE"/>
              </w:rPr>
            </w:pPr>
          </w:p>
        </w:tc>
        <w:tc>
          <w:tcPr>
            <w:tcW w:w="1378" w:type="dxa"/>
            <w:tcBorders>
              <w:left w:val="single" w:sz="4" w:space="0" w:color="auto"/>
              <w:right w:val="single" w:sz="4" w:space="0" w:color="auto"/>
            </w:tcBorders>
          </w:tcPr>
          <w:p w14:paraId="3D22F390" w14:textId="77777777" w:rsidR="00CE4929" w:rsidRDefault="00CE4929" w:rsidP="00D1639C">
            <w:pPr>
              <w:pStyle w:val="TAC"/>
              <w:spacing w:line="256" w:lineRule="auto"/>
            </w:pPr>
            <w:r>
              <w:rPr>
                <w:lang w:eastAsia="ko-KR"/>
              </w:rPr>
              <w:t>-109.5</w:t>
            </w:r>
          </w:p>
        </w:tc>
      </w:tr>
      <w:tr w:rsidR="00CE4929" w14:paraId="69DFEDA4" w14:textId="77777777" w:rsidTr="00D1639C">
        <w:trPr>
          <w:trHeight w:val="187"/>
          <w:jc w:val="center"/>
        </w:trPr>
        <w:tc>
          <w:tcPr>
            <w:tcW w:w="993" w:type="dxa"/>
            <w:tcBorders>
              <w:top w:val="nil"/>
              <w:left w:val="single" w:sz="4" w:space="0" w:color="auto"/>
              <w:bottom w:val="nil"/>
              <w:right w:val="single" w:sz="4" w:space="0" w:color="auto"/>
            </w:tcBorders>
          </w:tcPr>
          <w:p w14:paraId="2D2AF191" w14:textId="77777777" w:rsidR="00CE4929" w:rsidRDefault="00CE4929" w:rsidP="00D1639C">
            <w:pPr>
              <w:pStyle w:val="TAL"/>
              <w:spacing w:line="256" w:lineRule="auto"/>
              <w:rPr>
                <w:rFonts w:eastAsia="Calibri"/>
                <w:szCs w:val="22"/>
              </w:rPr>
            </w:pPr>
          </w:p>
        </w:tc>
        <w:tc>
          <w:tcPr>
            <w:tcW w:w="1117" w:type="dxa"/>
            <w:tcBorders>
              <w:top w:val="nil"/>
              <w:left w:val="single" w:sz="4" w:space="0" w:color="auto"/>
              <w:bottom w:val="nil"/>
              <w:right w:val="single" w:sz="4" w:space="0" w:color="auto"/>
            </w:tcBorders>
          </w:tcPr>
          <w:p w14:paraId="6382112E" w14:textId="77777777" w:rsidR="00CE4929" w:rsidRDefault="00CE4929" w:rsidP="00D1639C">
            <w:pPr>
              <w:pStyle w:val="TAL"/>
              <w:spacing w:line="256" w:lineRule="auto"/>
              <w:rPr>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0FD9FE53" w14:textId="7A7446ED" w:rsidR="00CE4929" w:rsidRPr="00E33907" w:rsidRDefault="00CE4929" w:rsidP="00D1639C">
            <w:pPr>
              <w:pStyle w:val="TAL"/>
              <w:spacing w:line="256" w:lineRule="auto"/>
              <w:rPr>
                <w:rFonts w:eastAsia="Calibri"/>
                <w:szCs w:val="22"/>
                <w:lang w:val="sv-SE"/>
              </w:rPr>
            </w:pPr>
            <w:del w:id="42" w:author="Huawei" w:date="2025-11-07T15:28:00Z">
              <w:r w:rsidRPr="00E33907" w:rsidDel="00CE4929">
                <w:rPr>
                  <w:lang w:val="sv-SE"/>
                </w:rPr>
                <w:delText>NR_FDD_FR1_E, NR_TDD_FR1_E</w:delText>
              </w:r>
            </w:del>
            <w:ins w:id="43" w:author="Huawei" w:date="2025-11-07T15:28:00Z">
              <w:r>
                <w:rPr>
                  <w:lang w:val="sv-SE"/>
                </w:rPr>
                <w:t>NR_FDD_FR1_E</w:t>
              </w:r>
            </w:ins>
          </w:p>
        </w:tc>
        <w:tc>
          <w:tcPr>
            <w:tcW w:w="1126" w:type="dxa"/>
            <w:tcBorders>
              <w:top w:val="nil"/>
              <w:left w:val="single" w:sz="4" w:space="0" w:color="auto"/>
              <w:bottom w:val="nil"/>
              <w:right w:val="single" w:sz="4" w:space="0" w:color="auto"/>
            </w:tcBorders>
          </w:tcPr>
          <w:p w14:paraId="38FE6176" w14:textId="77777777" w:rsidR="00CE4929" w:rsidRPr="00E33907" w:rsidRDefault="00CE4929" w:rsidP="00D1639C">
            <w:pPr>
              <w:pStyle w:val="TAC"/>
              <w:spacing w:line="256" w:lineRule="auto"/>
              <w:rPr>
                <w:lang w:val="sv-SE"/>
              </w:rPr>
            </w:pPr>
          </w:p>
        </w:tc>
        <w:tc>
          <w:tcPr>
            <w:tcW w:w="1377" w:type="dxa"/>
            <w:tcBorders>
              <w:top w:val="nil"/>
              <w:left w:val="single" w:sz="4" w:space="0" w:color="auto"/>
              <w:bottom w:val="nil"/>
              <w:right w:val="single" w:sz="4" w:space="0" w:color="auto"/>
            </w:tcBorders>
          </w:tcPr>
          <w:p w14:paraId="11EDC543" w14:textId="77777777" w:rsidR="00CE4929" w:rsidRPr="00E33907" w:rsidRDefault="00CE4929" w:rsidP="00D1639C">
            <w:pPr>
              <w:pStyle w:val="TAC"/>
              <w:spacing w:line="256" w:lineRule="auto"/>
              <w:rPr>
                <w:lang w:val="sv-SE"/>
              </w:rPr>
            </w:pPr>
          </w:p>
        </w:tc>
        <w:tc>
          <w:tcPr>
            <w:tcW w:w="1378" w:type="dxa"/>
            <w:tcBorders>
              <w:left w:val="single" w:sz="4" w:space="0" w:color="auto"/>
              <w:right w:val="single" w:sz="4" w:space="0" w:color="auto"/>
            </w:tcBorders>
          </w:tcPr>
          <w:p w14:paraId="69B54333" w14:textId="77777777" w:rsidR="00CE4929" w:rsidRDefault="00CE4929" w:rsidP="00D1639C">
            <w:pPr>
              <w:pStyle w:val="TAC"/>
              <w:spacing w:line="256" w:lineRule="auto"/>
            </w:pPr>
            <w:r>
              <w:rPr>
                <w:lang w:eastAsia="ko-KR"/>
              </w:rPr>
              <w:t>-109</w:t>
            </w:r>
          </w:p>
        </w:tc>
      </w:tr>
      <w:tr w:rsidR="00CE4929" w:rsidDel="00CE4929" w14:paraId="58FB8B33" w14:textId="4A8E3F6E" w:rsidTr="00D1639C">
        <w:trPr>
          <w:trHeight w:val="187"/>
          <w:jc w:val="center"/>
          <w:del w:id="44" w:author="Huawei" w:date="2025-11-07T15:29:00Z"/>
        </w:trPr>
        <w:tc>
          <w:tcPr>
            <w:tcW w:w="993" w:type="dxa"/>
            <w:tcBorders>
              <w:top w:val="nil"/>
              <w:left w:val="single" w:sz="4" w:space="0" w:color="auto"/>
              <w:bottom w:val="nil"/>
              <w:right w:val="single" w:sz="4" w:space="0" w:color="auto"/>
            </w:tcBorders>
          </w:tcPr>
          <w:p w14:paraId="4EAC9EEB" w14:textId="70CCF768" w:rsidR="00CE4929" w:rsidDel="00CE4929" w:rsidRDefault="00CE4929" w:rsidP="00D1639C">
            <w:pPr>
              <w:pStyle w:val="TAL"/>
              <w:spacing w:line="256" w:lineRule="auto"/>
              <w:rPr>
                <w:del w:id="45" w:author="Huawei" w:date="2025-11-07T15:29:00Z"/>
                <w:rFonts w:eastAsia="Calibri"/>
                <w:szCs w:val="22"/>
              </w:rPr>
            </w:pPr>
          </w:p>
        </w:tc>
        <w:tc>
          <w:tcPr>
            <w:tcW w:w="1117" w:type="dxa"/>
            <w:tcBorders>
              <w:top w:val="nil"/>
              <w:left w:val="single" w:sz="4" w:space="0" w:color="auto"/>
              <w:bottom w:val="nil"/>
              <w:right w:val="single" w:sz="4" w:space="0" w:color="auto"/>
            </w:tcBorders>
          </w:tcPr>
          <w:p w14:paraId="4F597E41" w14:textId="023C4347" w:rsidR="00CE4929" w:rsidDel="00CE4929" w:rsidRDefault="00CE4929" w:rsidP="00D1639C">
            <w:pPr>
              <w:pStyle w:val="TAL"/>
              <w:spacing w:line="256" w:lineRule="auto"/>
              <w:rPr>
                <w:del w:id="46" w:author="Huawei" w:date="2025-11-07T15:29:00Z"/>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374D5822" w14:textId="22A87CBF" w:rsidR="00CE4929" w:rsidDel="00CE4929" w:rsidRDefault="00CE4929" w:rsidP="00D1639C">
            <w:pPr>
              <w:pStyle w:val="TAL"/>
              <w:spacing w:line="256" w:lineRule="auto"/>
              <w:rPr>
                <w:del w:id="47" w:author="Huawei" w:date="2025-11-07T15:29:00Z"/>
              </w:rPr>
            </w:pPr>
            <w:del w:id="48" w:author="Huawei" w:date="2025-11-07T15:29:00Z">
              <w:r w:rsidDel="00CE4929">
                <w:delText>NR_FDD_FR1_F</w:delText>
              </w:r>
            </w:del>
          </w:p>
        </w:tc>
        <w:tc>
          <w:tcPr>
            <w:tcW w:w="1126" w:type="dxa"/>
            <w:tcBorders>
              <w:top w:val="nil"/>
              <w:left w:val="single" w:sz="4" w:space="0" w:color="auto"/>
              <w:bottom w:val="nil"/>
              <w:right w:val="single" w:sz="4" w:space="0" w:color="auto"/>
            </w:tcBorders>
          </w:tcPr>
          <w:p w14:paraId="2D3AE5FF" w14:textId="34C6726B" w:rsidR="00CE4929" w:rsidDel="00CE4929" w:rsidRDefault="00CE4929" w:rsidP="00D1639C">
            <w:pPr>
              <w:pStyle w:val="TAC"/>
              <w:spacing w:line="256" w:lineRule="auto"/>
              <w:rPr>
                <w:del w:id="49" w:author="Huawei" w:date="2025-11-07T15:29:00Z"/>
              </w:rPr>
            </w:pPr>
          </w:p>
        </w:tc>
        <w:tc>
          <w:tcPr>
            <w:tcW w:w="1377" w:type="dxa"/>
            <w:tcBorders>
              <w:top w:val="nil"/>
              <w:left w:val="single" w:sz="4" w:space="0" w:color="auto"/>
              <w:bottom w:val="nil"/>
              <w:right w:val="single" w:sz="4" w:space="0" w:color="auto"/>
            </w:tcBorders>
          </w:tcPr>
          <w:p w14:paraId="479632B7" w14:textId="3C205434" w:rsidR="00CE4929" w:rsidDel="00CE4929" w:rsidRDefault="00CE4929" w:rsidP="00D1639C">
            <w:pPr>
              <w:pStyle w:val="TAC"/>
              <w:spacing w:line="256" w:lineRule="auto"/>
              <w:rPr>
                <w:del w:id="50" w:author="Huawei" w:date="2025-11-07T15:29:00Z"/>
              </w:rPr>
            </w:pPr>
          </w:p>
        </w:tc>
        <w:tc>
          <w:tcPr>
            <w:tcW w:w="1378" w:type="dxa"/>
            <w:tcBorders>
              <w:left w:val="single" w:sz="4" w:space="0" w:color="auto"/>
              <w:right w:val="single" w:sz="4" w:space="0" w:color="auto"/>
            </w:tcBorders>
          </w:tcPr>
          <w:p w14:paraId="68247078" w14:textId="411E82D7" w:rsidR="00CE4929" w:rsidDel="00CE4929" w:rsidRDefault="00CE4929" w:rsidP="00D1639C">
            <w:pPr>
              <w:pStyle w:val="TAC"/>
              <w:spacing w:line="256" w:lineRule="auto"/>
              <w:rPr>
                <w:del w:id="51" w:author="Huawei" w:date="2025-11-07T15:29:00Z"/>
                <w:lang w:eastAsia="ko-KR"/>
              </w:rPr>
            </w:pPr>
            <w:del w:id="52" w:author="Huawei" w:date="2025-11-07T15:29:00Z">
              <w:r w:rsidDel="00CE4929">
                <w:rPr>
                  <w:lang w:eastAsia="ko-KR"/>
                </w:rPr>
                <w:delText>-108.5</w:delText>
              </w:r>
            </w:del>
          </w:p>
        </w:tc>
      </w:tr>
      <w:tr w:rsidR="00CE4929" w14:paraId="56F66397" w14:textId="77777777" w:rsidTr="00D1639C">
        <w:trPr>
          <w:trHeight w:val="187"/>
          <w:jc w:val="center"/>
        </w:trPr>
        <w:tc>
          <w:tcPr>
            <w:tcW w:w="993" w:type="dxa"/>
            <w:tcBorders>
              <w:top w:val="nil"/>
              <w:left w:val="single" w:sz="4" w:space="0" w:color="auto"/>
              <w:bottom w:val="nil"/>
              <w:right w:val="single" w:sz="4" w:space="0" w:color="auto"/>
            </w:tcBorders>
          </w:tcPr>
          <w:p w14:paraId="45181B0A" w14:textId="77777777" w:rsidR="00CE4929" w:rsidRDefault="00CE4929" w:rsidP="00D1639C">
            <w:pPr>
              <w:pStyle w:val="TAL"/>
              <w:spacing w:line="256" w:lineRule="auto"/>
              <w:rPr>
                <w:rFonts w:eastAsia="Calibri"/>
                <w:szCs w:val="22"/>
              </w:rPr>
            </w:pPr>
          </w:p>
        </w:tc>
        <w:tc>
          <w:tcPr>
            <w:tcW w:w="1117" w:type="dxa"/>
            <w:tcBorders>
              <w:top w:val="nil"/>
              <w:left w:val="single" w:sz="4" w:space="0" w:color="auto"/>
              <w:bottom w:val="nil"/>
              <w:right w:val="single" w:sz="4" w:space="0" w:color="auto"/>
            </w:tcBorders>
          </w:tcPr>
          <w:p w14:paraId="48D21D9B" w14:textId="77777777" w:rsidR="00CE4929" w:rsidRDefault="00CE4929" w:rsidP="00D1639C">
            <w:pPr>
              <w:pStyle w:val="TAL"/>
              <w:spacing w:line="256" w:lineRule="auto"/>
              <w:rPr>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3FC6AE62" w14:textId="77777777" w:rsidR="00CE4929" w:rsidRDefault="00CE4929" w:rsidP="00D1639C">
            <w:pPr>
              <w:pStyle w:val="TAL"/>
              <w:spacing w:line="256" w:lineRule="auto"/>
              <w:rPr>
                <w:rFonts w:eastAsia="Calibri"/>
                <w:szCs w:val="22"/>
              </w:rPr>
            </w:pPr>
            <w:r>
              <w:t>NR_FDD_FR1_G</w:t>
            </w:r>
          </w:p>
        </w:tc>
        <w:tc>
          <w:tcPr>
            <w:tcW w:w="1126" w:type="dxa"/>
            <w:tcBorders>
              <w:top w:val="nil"/>
              <w:left w:val="single" w:sz="4" w:space="0" w:color="auto"/>
              <w:bottom w:val="nil"/>
              <w:right w:val="single" w:sz="4" w:space="0" w:color="auto"/>
            </w:tcBorders>
          </w:tcPr>
          <w:p w14:paraId="441CAEBB" w14:textId="77777777" w:rsidR="00CE4929" w:rsidRDefault="00CE4929" w:rsidP="00D1639C">
            <w:pPr>
              <w:pStyle w:val="TAC"/>
              <w:spacing w:line="256" w:lineRule="auto"/>
            </w:pPr>
          </w:p>
        </w:tc>
        <w:tc>
          <w:tcPr>
            <w:tcW w:w="1377" w:type="dxa"/>
            <w:tcBorders>
              <w:top w:val="nil"/>
              <w:left w:val="single" w:sz="4" w:space="0" w:color="auto"/>
              <w:bottom w:val="nil"/>
              <w:right w:val="single" w:sz="4" w:space="0" w:color="auto"/>
            </w:tcBorders>
          </w:tcPr>
          <w:p w14:paraId="1B682091" w14:textId="77777777" w:rsidR="00CE4929" w:rsidRDefault="00CE4929" w:rsidP="00D1639C">
            <w:pPr>
              <w:pStyle w:val="TAC"/>
              <w:spacing w:line="256" w:lineRule="auto"/>
            </w:pPr>
          </w:p>
        </w:tc>
        <w:tc>
          <w:tcPr>
            <w:tcW w:w="1378" w:type="dxa"/>
            <w:tcBorders>
              <w:left w:val="single" w:sz="4" w:space="0" w:color="auto"/>
              <w:right w:val="single" w:sz="4" w:space="0" w:color="auto"/>
            </w:tcBorders>
          </w:tcPr>
          <w:p w14:paraId="04B60BFC" w14:textId="77777777" w:rsidR="00CE4929" w:rsidRDefault="00CE4929" w:rsidP="00D1639C">
            <w:pPr>
              <w:pStyle w:val="TAC"/>
              <w:spacing w:line="256" w:lineRule="auto"/>
            </w:pPr>
            <w:r>
              <w:rPr>
                <w:lang w:eastAsia="ko-KR"/>
              </w:rPr>
              <w:t>-108</w:t>
            </w:r>
          </w:p>
        </w:tc>
      </w:tr>
      <w:tr w:rsidR="00CE4929" w14:paraId="50C9F4B4" w14:textId="77777777" w:rsidTr="00D1639C">
        <w:trPr>
          <w:trHeight w:val="187"/>
          <w:jc w:val="center"/>
        </w:trPr>
        <w:tc>
          <w:tcPr>
            <w:tcW w:w="993" w:type="dxa"/>
            <w:tcBorders>
              <w:top w:val="nil"/>
              <w:left w:val="single" w:sz="4" w:space="0" w:color="auto"/>
              <w:bottom w:val="single" w:sz="4" w:space="0" w:color="auto"/>
              <w:right w:val="single" w:sz="4" w:space="0" w:color="auto"/>
            </w:tcBorders>
          </w:tcPr>
          <w:p w14:paraId="455775AA" w14:textId="77777777" w:rsidR="00CE4929" w:rsidRDefault="00CE4929" w:rsidP="00D1639C">
            <w:pPr>
              <w:pStyle w:val="TAL"/>
              <w:spacing w:line="256" w:lineRule="auto"/>
              <w:rPr>
                <w:rFonts w:eastAsia="Calibri"/>
                <w:szCs w:val="22"/>
              </w:rPr>
            </w:pPr>
          </w:p>
        </w:tc>
        <w:tc>
          <w:tcPr>
            <w:tcW w:w="1117" w:type="dxa"/>
            <w:tcBorders>
              <w:top w:val="nil"/>
              <w:left w:val="single" w:sz="4" w:space="0" w:color="auto"/>
              <w:bottom w:val="single" w:sz="4" w:space="0" w:color="auto"/>
              <w:right w:val="single" w:sz="4" w:space="0" w:color="auto"/>
            </w:tcBorders>
          </w:tcPr>
          <w:p w14:paraId="4749E47B" w14:textId="77777777" w:rsidR="00CE4929" w:rsidRDefault="00CE4929" w:rsidP="00D1639C">
            <w:pPr>
              <w:pStyle w:val="TAL"/>
              <w:spacing w:line="256" w:lineRule="auto"/>
              <w:rPr>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78CF27D5" w14:textId="77777777" w:rsidR="00CE4929" w:rsidRDefault="00CE4929" w:rsidP="00D1639C">
            <w:pPr>
              <w:pStyle w:val="TAL"/>
              <w:spacing w:line="256" w:lineRule="auto"/>
              <w:rPr>
                <w:rFonts w:eastAsia="Calibri"/>
                <w:szCs w:val="22"/>
              </w:rPr>
            </w:pPr>
            <w:r>
              <w:t>NR_FDD_FR1_H</w:t>
            </w:r>
          </w:p>
        </w:tc>
        <w:tc>
          <w:tcPr>
            <w:tcW w:w="1126" w:type="dxa"/>
            <w:tcBorders>
              <w:top w:val="nil"/>
              <w:left w:val="single" w:sz="4" w:space="0" w:color="auto"/>
              <w:bottom w:val="single" w:sz="4" w:space="0" w:color="auto"/>
              <w:right w:val="single" w:sz="4" w:space="0" w:color="auto"/>
            </w:tcBorders>
          </w:tcPr>
          <w:p w14:paraId="3E381ED3" w14:textId="77777777" w:rsidR="00CE4929" w:rsidRDefault="00CE4929" w:rsidP="00D1639C">
            <w:pPr>
              <w:pStyle w:val="TAC"/>
              <w:spacing w:line="256" w:lineRule="auto"/>
            </w:pPr>
          </w:p>
        </w:tc>
        <w:tc>
          <w:tcPr>
            <w:tcW w:w="1377" w:type="dxa"/>
            <w:tcBorders>
              <w:top w:val="nil"/>
              <w:left w:val="single" w:sz="4" w:space="0" w:color="auto"/>
              <w:bottom w:val="single" w:sz="4" w:space="0" w:color="auto"/>
              <w:right w:val="single" w:sz="4" w:space="0" w:color="auto"/>
            </w:tcBorders>
          </w:tcPr>
          <w:p w14:paraId="0A0355A7" w14:textId="77777777" w:rsidR="00CE4929" w:rsidRDefault="00CE4929" w:rsidP="00D1639C">
            <w:pPr>
              <w:pStyle w:val="TAC"/>
              <w:spacing w:line="256" w:lineRule="auto"/>
            </w:pPr>
          </w:p>
        </w:tc>
        <w:tc>
          <w:tcPr>
            <w:tcW w:w="1378" w:type="dxa"/>
            <w:tcBorders>
              <w:left w:val="single" w:sz="4" w:space="0" w:color="auto"/>
              <w:bottom w:val="single" w:sz="4" w:space="0" w:color="auto"/>
              <w:right w:val="single" w:sz="4" w:space="0" w:color="auto"/>
            </w:tcBorders>
          </w:tcPr>
          <w:p w14:paraId="3CF9A8B5" w14:textId="77777777" w:rsidR="00CE4929" w:rsidRDefault="00CE4929" w:rsidP="00D1639C">
            <w:pPr>
              <w:pStyle w:val="TAC"/>
              <w:spacing w:line="256" w:lineRule="auto"/>
            </w:pPr>
            <w:r>
              <w:rPr>
                <w:lang w:eastAsia="ko-KR"/>
              </w:rPr>
              <w:t>-107.5</w:t>
            </w:r>
          </w:p>
        </w:tc>
      </w:tr>
      <w:tr w:rsidR="00CE4929" w14:paraId="786F64A6" w14:textId="77777777" w:rsidTr="00D1639C">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6EBD8C22" w14:textId="77777777" w:rsidR="00CE4929" w:rsidRDefault="00CE4929" w:rsidP="00D1639C">
            <w:pPr>
              <w:pStyle w:val="TAL"/>
              <w:spacing w:line="256" w:lineRule="auto"/>
              <w:rPr>
                <w:i/>
                <w:sz w:val="6"/>
              </w:rPr>
            </w:pPr>
            <w:r>
              <w:rPr>
                <w:rFonts w:eastAsia="Calibri"/>
                <w:i/>
                <w:noProof/>
                <w:position w:val="-12"/>
                <w:sz w:val="6"/>
                <w:szCs w:val="22"/>
              </w:rPr>
              <w:object w:dxaOrig="432" w:dyaOrig="288" w14:anchorId="676D2767">
                <v:shape id="_x0000_i1898" type="#_x0000_t75" style="width:20.7pt;height:15.9pt" o:ole="" fillcolor="window">
                  <v:imagedata r:id="rId18" o:title=""/>
                </v:shape>
                <o:OLEObject Type="Embed" ProgID="Equation.3" ShapeID="_x0000_i1898" DrawAspect="Content" ObjectID="_1824040769" r:id="rId22"/>
              </w:object>
            </w:r>
          </w:p>
        </w:tc>
        <w:tc>
          <w:tcPr>
            <w:tcW w:w="1126" w:type="dxa"/>
            <w:tcBorders>
              <w:top w:val="single" w:sz="4" w:space="0" w:color="auto"/>
              <w:left w:val="single" w:sz="4" w:space="0" w:color="auto"/>
              <w:bottom w:val="single" w:sz="4" w:space="0" w:color="auto"/>
              <w:right w:val="single" w:sz="4" w:space="0" w:color="auto"/>
            </w:tcBorders>
            <w:hideMark/>
          </w:tcPr>
          <w:p w14:paraId="78B5E005" w14:textId="77777777" w:rsidR="00CE4929" w:rsidRDefault="00CE4929" w:rsidP="00D1639C">
            <w:pPr>
              <w:pStyle w:val="TAC"/>
              <w:spacing w:line="256" w:lineRule="auto"/>
            </w:pPr>
            <w:r>
              <w:t>dB</w:t>
            </w:r>
          </w:p>
        </w:tc>
        <w:tc>
          <w:tcPr>
            <w:tcW w:w="1377" w:type="dxa"/>
            <w:tcBorders>
              <w:top w:val="single" w:sz="4" w:space="0" w:color="auto"/>
              <w:left w:val="single" w:sz="4" w:space="0" w:color="auto"/>
              <w:bottom w:val="single" w:sz="4" w:space="0" w:color="auto"/>
              <w:right w:val="single" w:sz="4" w:space="0" w:color="auto"/>
            </w:tcBorders>
            <w:hideMark/>
          </w:tcPr>
          <w:p w14:paraId="746020C4" w14:textId="77777777" w:rsidR="00CE4929" w:rsidRDefault="00CE4929" w:rsidP="00D1639C">
            <w:pPr>
              <w:pStyle w:val="TAC"/>
              <w:spacing w:line="256" w:lineRule="auto"/>
            </w:pPr>
            <w:r>
              <w:rPr>
                <w:lang w:eastAsia="ko-KR"/>
              </w:rPr>
              <w:t>-1.76</w:t>
            </w:r>
          </w:p>
        </w:tc>
        <w:tc>
          <w:tcPr>
            <w:tcW w:w="1378" w:type="dxa"/>
            <w:tcBorders>
              <w:top w:val="single" w:sz="4" w:space="0" w:color="auto"/>
              <w:left w:val="single" w:sz="4" w:space="0" w:color="auto"/>
              <w:bottom w:val="single" w:sz="4" w:space="0" w:color="auto"/>
              <w:right w:val="single" w:sz="4" w:space="0" w:color="auto"/>
            </w:tcBorders>
            <w:hideMark/>
          </w:tcPr>
          <w:p w14:paraId="26D5F046" w14:textId="77777777" w:rsidR="00CE4929" w:rsidRDefault="00CE4929" w:rsidP="00D1639C">
            <w:pPr>
              <w:pStyle w:val="TAC"/>
              <w:spacing w:line="256" w:lineRule="auto"/>
            </w:pPr>
            <w:r>
              <w:t>-5.46</w:t>
            </w:r>
          </w:p>
        </w:tc>
      </w:tr>
      <w:tr w:rsidR="00CE4929" w14:paraId="1151DCDA" w14:textId="77777777" w:rsidTr="00D1639C">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64752F7C" w14:textId="77777777" w:rsidR="00CE4929" w:rsidRDefault="00CE4929" w:rsidP="00D1639C">
            <w:pPr>
              <w:pStyle w:val="TAL"/>
              <w:spacing w:line="256" w:lineRule="auto"/>
              <w:rPr>
                <w:sz w:val="6"/>
              </w:rPr>
            </w:pPr>
            <w:r>
              <w:rPr>
                <w:rFonts w:eastAsia="Calibri"/>
                <w:noProof/>
                <w:position w:val="-12"/>
                <w:sz w:val="6"/>
                <w:szCs w:val="22"/>
              </w:rPr>
              <w:object w:dxaOrig="564" w:dyaOrig="288" w14:anchorId="618D868A">
                <v:shape id="_x0000_i1899" type="#_x0000_t75" style="width:30.55pt;height:15.9pt" o:ole="" fillcolor="window">
                  <v:imagedata r:id="rId20" o:title=""/>
                </v:shape>
                <o:OLEObject Type="Embed" ProgID="Equation.3" ShapeID="_x0000_i1899" DrawAspect="Content" ObjectID="_1824040770" r:id="rId23"/>
              </w:object>
            </w:r>
          </w:p>
        </w:tc>
        <w:tc>
          <w:tcPr>
            <w:tcW w:w="1126" w:type="dxa"/>
            <w:tcBorders>
              <w:top w:val="single" w:sz="4" w:space="0" w:color="auto"/>
              <w:left w:val="single" w:sz="4" w:space="0" w:color="auto"/>
              <w:bottom w:val="single" w:sz="4" w:space="0" w:color="auto"/>
              <w:right w:val="single" w:sz="4" w:space="0" w:color="auto"/>
            </w:tcBorders>
            <w:hideMark/>
          </w:tcPr>
          <w:p w14:paraId="7EAB998F" w14:textId="77777777" w:rsidR="00CE4929" w:rsidRDefault="00CE4929" w:rsidP="00D1639C">
            <w:pPr>
              <w:pStyle w:val="TAC"/>
              <w:spacing w:line="256" w:lineRule="auto"/>
            </w:pPr>
            <w:r>
              <w:t>dB</w:t>
            </w:r>
          </w:p>
        </w:tc>
        <w:tc>
          <w:tcPr>
            <w:tcW w:w="1377" w:type="dxa"/>
            <w:tcBorders>
              <w:top w:val="single" w:sz="4" w:space="0" w:color="auto"/>
              <w:left w:val="single" w:sz="4" w:space="0" w:color="auto"/>
              <w:bottom w:val="single" w:sz="4" w:space="0" w:color="auto"/>
              <w:right w:val="single" w:sz="4" w:space="0" w:color="auto"/>
            </w:tcBorders>
            <w:hideMark/>
          </w:tcPr>
          <w:p w14:paraId="182F0A46" w14:textId="77777777" w:rsidR="00CE4929" w:rsidRDefault="00CE4929" w:rsidP="00D1639C">
            <w:pPr>
              <w:pStyle w:val="TAC"/>
              <w:spacing w:line="256" w:lineRule="auto"/>
            </w:pPr>
            <w:r>
              <w:rPr>
                <w:lang w:eastAsia="ko-KR"/>
              </w:rPr>
              <w:t>3</w:t>
            </w:r>
          </w:p>
        </w:tc>
        <w:tc>
          <w:tcPr>
            <w:tcW w:w="1378" w:type="dxa"/>
            <w:tcBorders>
              <w:top w:val="single" w:sz="4" w:space="0" w:color="auto"/>
              <w:left w:val="single" w:sz="4" w:space="0" w:color="auto"/>
              <w:bottom w:val="single" w:sz="4" w:space="0" w:color="auto"/>
              <w:right w:val="single" w:sz="4" w:space="0" w:color="auto"/>
            </w:tcBorders>
            <w:hideMark/>
          </w:tcPr>
          <w:p w14:paraId="5FA9D4B4" w14:textId="77777777" w:rsidR="00CE4929" w:rsidRDefault="00CE4929" w:rsidP="00D1639C">
            <w:pPr>
              <w:pStyle w:val="TAC"/>
              <w:spacing w:line="256" w:lineRule="auto"/>
            </w:pPr>
            <w:r>
              <w:rPr>
                <w:lang w:eastAsia="ko-KR"/>
              </w:rPr>
              <w:t>-4</w:t>
            </w:r>
          </w:p>
        </w:tc>
      </w:tr>
      <w:tr w:rsidR="00CE4929" w14:paraId="1529B37B" w14:textId="77777777" w:rsidTr="00D1639C">
        <w:trPr>
          <w:trHeight w:val="187"/>
          <w:jc w:val="center"/>
        </w:trPr>
        <w:tc>
          <w:tcPr>
            <w:tcW w:w="993" w:type="dxa"/>
            <w:tcBorders>
              <w:top w:val="single" w:sz="4" w:space="0" w:color="auto"/>
              <w:left w:val="single" w:sz="4" w:space="0" w:color="auto"/>
              <w:bottom w:val="nil"/>
              <w:right w:val="single" w:sz="4" w:space="0" w:color="auto"/>
            </w:tcBorders>
            <w:hideMark/>
          </w:tcPr>
          <w:p w14:paraId="0C925A69" w14:textId="77777777" w:rsidR="00CE4929" w:rsidRDefault="00CE4929" w:rsidP="00D1639C">
            <w:pPr>
              <w:pStyle w:val="TAL"/>
              <w:spacing w:line="256" w:lineRule="auto"/>
              <w:rPr>
                <w:rFonts w:eastAsia="Calibri"/>
                <w:szCs w:val="22"/>
              </w:rPr>
            </w:pPr>
            <w:r>
              <w:t>SS-RSRP</w:t>
            </w:r>
            <w:r>
              <w:rPr>
                <w:vertAlign w:val="superscript"/>
              </w:rPr>
              <w:t>Note3</w:t>
            </w:r>
          </w:p>
        </w:tc>
        <w:tc>
          <w:tcPr>
            <w:tcW w:w="1117" w:type="dxa"/>
            <w:tcBorders>
              <w:top w:val="single" w:sz="4" w:space="0" w:color="auto"/>
              <w:left w:val="single" w:sz="4" w:space="0" w:color="auto"/>
              <w:bottom w:val="nil"/>
              <w:right w:val="single" w:sz="4" w:space="0" w:color="auto"/>
            </w:tcBorders>
            <w:hideMark/>
          </w:tcPr>
          <w:p w14:paraId="65A31EFF" w14:textId="77777777" w:rsidR="00CE4929" w:rsidRDefault="00CE4929" w:rsidP="00D1639C">
            <w:pPr>
              <w:pStyle w:val="TAL"/>
              <w:spacing w:line="256" w:lineRule="auto"/>
              <w:rPr>
                <w:rFonts w:eastAsia="Calibri"/>
                <w:szCs w:val="22"/>
              </w:rPr>
            </w:pPr>
            <w:r>
              <w:t>Config</w:t>
            </w:r>
            <w:r>
              <w:rPr>
                <w:rFonts w:eastAsia="Malgun Gothic"/>
                <w:szCs w:val="18"/>
              </w:rPr>
              <w:t xml:space="preserve"> </w:t>
            </w:r>
            <w:r>
              <w:t>1,2</w:t>
            </w:r>
          </w:p>
        </w:tc>
        <w:tc>
          <w:tcPr>
            <w:tcW w:w="1698" w:type="dxa"/>
            <w:tcBorders>
              <w:top w:val="single" w:sz="4" w:space="0" w:color="auto"/>
              <w:left w:val="single" w:sz="4" w:space="0" w:color="auto"/>
              <w:bottom w:val="single" w:sz="4" w:space="0" w:color="auto"/>
              <w:right w:val="single" w:sz="4" w:space="0" w:color="auto"/>
            </w:tcBorders>
            <w:hideMark/>
          </w:tcPr>
          <w:p w14:paraId="3DE906F6" w14:textId="164BA215" w:rsidR="00CE4929" w:rsidRDefault="00CE4929" w:rsidP="00D1639C">
            <w:pPr>
              <w:pStyle w:val="TAL"/>
              <w:spacing w:line="256" w:lineRule="auto"/>
              <w:rPr>
                <w:rFonts w:eastAsia="Calibri"/>
                <w:szCs w:val="22"/>
              </w:rPr>
            </w:pPr>
            <w:del w:id="53" w:author="Huawei" w:date="2025-11-07T15:27:00Z">
              <w:r w:rsidDel="00CE4929">
                <w:delText xml:space="preserve">NR_FDD_FR1_A, NR_TDD_FR1_A </w:delText>
              </w:r>
              <w:r w:rsidDel="00CE4929">
                <w:rPr>
                  <w:vertAlign w:val="superscript"/>
                </w:rPr>
                <w:delText>NOTE 6</w:delText>
              </w:r>
            </w:del>
            <w:ins w:id="54" w:author="Huawei" w:date="2025-11-07T15:27:00Z">
              <w:r>
                <w:t>NR_FDD_FR1_A</w:t>
              </w:r>
            </w:ins>
          </w:p>
        </w:tc>
        <w:tc>
          <w:tcPr>
            <w:tcW w:w="1126" w:type="dxa"/>
            <w:tcBorders>
              <w:top w:val="single" w:sz="4" w:space="0" w:color="auto"/>
              <w:left w:val="single" w:sz="4" w:space="0" w:color="auto"/>
              <w:bottom w:val="nil"/>
              <w:right w:val="single" w:sz="4" w:space="0" w:color="auto"/>
            </w:tcBorders>
            <w:hideMark/>
          </w:tcPr>
          <w:p w14:paraId="2FBCDB8B" w14:textId="77777777" w:rsidR="00CE4929" w:rsidRDefault="00CE4929" w:rsidP="00D1639C">
            <w:pPr>
              <w:pStyle w:val="TAC"/>
              <w:spacing w:line="256" w:lineRule="auto"/>
            </w:pPr>
            <w:r>
              <w:t>dBm/SCS</w:t>
            </w:r>
          </w:p>
        </w:tc>
        <w:tc>
          <w:tcPr>
            <w:tcW w:w="1377" w:type="dxa"/>
            <w:tcBorders>
              <w:top w:val="single" w:sz="4" w:space="0" w:color="auto"/>
              <w:left w:val="single" w:sz="4" w:space="0" w:color="auto"/>
              <w:bottom w:val="nil"/>
              <w:right w:val="single" w:sz="4" w:space="0" w:color="auto"/>
            </w:tcBorders>
            <w:hideMark/>
          </w:tcPr>
          <w:p w14:paraId="7B3F249B" w14:textId="77777777" w:rsidR="00CE4929" w:rsidRDefault="00CE4929" w:rsidP="00D1639C">
            <w:pPr>
              <w:pStyle w:val="TAC"/>
              <w:spacing w:line="256" w:lineRule="auto"/>
              <w:rPr>
                <w:lang w:eastAsia="ko-KR"/>
              </w:rPr>
            </w:pPr>
            <w:r>
              <w:t>-82</w:t>
            </w:r>
          </w:p>
        </w:tc>
        <w:tc>
          <w:tcPr>
            <w:tcW w:w="1378" w:type="dxa"/>
            <w:tcBorders>
              <w:top w:val="single" w:sz="4" w:space="0" w:color="auto"/>
              <w:left w:val="single" w:sz="4" w:space="0" w:color="auto"/>
              <w:bottom w:val="single" w:sz="4" w:space="0" w:color="auto"/>
              <w:right w:val="single" w:sz="4" w:space="0" w:color="auto"/>
            </w:tcBorders>
            <w:hideMark/>
          </w:tcPr>
          <w:p w14:paraId="406C4898" w14:textId="77777777" w:rsidR="00CE4929" w:rsidRDefault="00CE4929" w:rsidP="00D1639C">
            <w:pPr>
              <w:pStyle w:val="TAC"/>
              <w:spacing w:line="256" w:lineRule="auto"/>
              <w:rPr>
                <w:lang w:eastAsia="ko-KR"/>
              </w:rPr>
            </w:pPr>
            <w:r>
              <w:rPr>
                <w:lang w:eastAsia="ko-KR"/>
              </w:rPr>
              <w:t>-118</w:t>
            </w:r>
          </w:p>
        </w:tc>
      </w:tr>
      <w:tr w:rsidR="00CE4929" w14:paraId="7EE79A26" w14:textId="77777777" w:rsidTr="00D1639C">
        <w:trPr>
          <w:trHeight w:val="187"/>
          <w:jc w:val="center"/>
        </w:trPr>
        <w:tc>
          <w:tcPr>
            <w:tcW w:w="993" w:type="dxa"/>
            <w:tcBorders>
              <w:top w:val="nil"/>
              <w:left w:val="single" w:sz="4" w:space="0" w:color="auto"/>
              <w:bottom w:val="nil"/>
              <w:right w:val="single" w:sz="4" w:space="0" w:color="auto"/>
            </w:tcBorders>
          </w:tcPr>
          <w:p w14:paraId="7BD73B5D" w14:textId="77777777" w:rsidR="00CE4929" w:rsidRDefault="00CE4929" w:rsidP="00D1639C">
            <w:pPr>
              <w:pStyle w:val="TAL"/>
              <w:spacing w:line="256" w:lineRule="auto"/>
            </w:pPr>
          </w:p>
        </w:tc>
        <w:tc>
          <w:tcPr>
            <w:tcW w:w="1117" w:type="dxa"/>
            <w:tcBorders>
              <w:top w:val="nil"/>
              <w:left w:val="single" w:sz="4" w:space="0" w:color="auto"/>
              <w:bottom w:val="nil"/>
              <w:right w:val="single" w:sz="4" w:space="0" w:color="auto"/>
            </w:tcBorders>
          </w:tcPr>
          <w:p w14:paraId="0B0D5C25"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1A94A693" w14:textId="77777777" w:rsidR="00CE4929" w:rsidRDefault="00CE4929" w:rsidP="00D1639C">
            <w:pPr>
              <w:pStyle w:val="TAL"/>
              <w:spacing w:line="256" w:lineRule="auto"/>
              <w:rPr>
                <w:rFonts w:eastAsia="Calibri"/>
                <w:szCs w:val="22"/>
              </w:rPr>
            </w:pPr>
            <w:r>
              <w:t>NR_FDD_FR1_B</w:t>
            </w:r>
          </w:p>
        </w:tc>
        <w:tc>
          <w:tcPr>
            <w:tcW w:w="1126" w:type="dxa"/>
            <w:tcBorders>
              <w:top w:val="nil"/>
              <w:left w:val="single" w:sz="4" w:space="0" w:color="auto"/>
              <w:bottom w:val="nil"/>
              <w:right w:val="single" w:sz="4" w:space="0" w:color="auto"/>
            </w:tcBorders>
          </w:tcPr>
          <w:p w14:paraId="53C7128B" w14:textId="77777777" w:rsidR="00CE4929" w:rsidRDefault="00CE4929" w:rsidP="00D1639C">
            <w:pPr>
              <w:pStyle w:val="TAC"/>
              <w:spacing w:line="256" w:lineRule="auto"/>
            </w:pPr>
          </w:p>
        </w:tc>
        <w:tc>
          <w:tcPr>
            <w:tcW w:w="1377" w:type="dxa"/>
            <w:tcBorders>
              <w:top w:val="nil"/>
              <w:left w:val="single" w:sz="4" w:space="0" w:color="auto"/>
              <w:bottom w:val="nil"/>
              <w:right w:val="single" w:sz="4" w:space="0" w:color="auto"/>
            </w:tcBorders>
          </w:tcPr>
          <w:p w14:paraId="171F40BB" w14:textId="77777777" w:rsidR="00CE4929" w:rsidRDefault="00CE4929" w:rsidP="00D1639C">
            <w:pPr>
              <w:pStyle w:val="TAC"/>
              <w:spacing w:line="256" w:lineRule="auto"/>
            </w:pPr>
          </w:p>
        </w:tc>
        <w:tc>
          <w:tcPr>
            <w:tcW w:w="1378" w:type="dxa"/>
            <w:tcBorders>
              <w:top w:val="single" w:sz="4" w:space="0" w:color="auto"/>
              <w:left w:val="single" w:sz="4" w:space="0" w:color="auto"/>
              <w:bottom w:val="single" w:sz="4" w:space="0" w:color="auto"/>
              <w:right w:val="single" w:sz="4" w:space="0" w:color="auto"/>
            </w:tcBorders>
            <w:hideMark/>
          </w:tcPr>
          <w:p w14:paraId="2502FE6E" w14:textId="77777777" w:rsidR="00CE4929" w:rsidRDefault="00CE4929" w:rsidP="00D1639C">
            <w:pPr>
              <w:pStyle w:val="TAC"/>
              <w:spacing w:line="256" w:lineRule="auto"/>
              <w:rPr>
                <w:lang w:eastAsia="ko-KR"/>
              </w:rPr>
            </w:pPr>
            <w:r>
              <w:rPr>
                <w:lang w:eastAsia="ko-KR"/>
              </w:rPr>
              <w:t>-117.5</w:t>
            </w:r>
          </w:p>
        </w:tc>
      </w:tr>
      <w:tr w:rsidR="00CE4929" w14:paraId="7274A5AC" w14:textId="77777777" w:rsidTr="00D1639C">
        <w:trPr>
          <w:trHeight w:val="187"/>
          <w:jc w:val="center"/>
        </w:trPr>
        <w:tc>
          <w:tcPr>
            <w:tcW w:w="993" w:type="dxa"/>
            <w:tcBorders>
              <w:top w:val="nil"/>
              <w:left w:val="single" w:sz="4" w:space="0" w:color="auto"/>
              <w:bottom w:val="nil"/>
              <w:right w:val="single" w:sz="4" w:space="0" w:color="auto"/>
            </w:tcBorders>
          </w:tcPr>
          <w:p w14:paraId="16119BFE" w14:textId="77777777" w:rsidR="00CE4929" w:rsidRDefault="00CE4929" w:rsidP="00D1639C">
            <w:pPr>
              <w:pStyle w:val="TAL"/>
              <w:spacing w:line="256" w:lineRule="auto"/>
            </w:pPr>
          </w:p>
        </w:tc>
        <w:tc>
          <w:tcPr>
            <w:tcW w:w="1117" w:type="dxa"/>
            <w:tcBorders>
              <w:top w:val="nil"/>
              <w:left w:val="single" w:sz="4" w:space="0" w:color="auto"/>
              <w:bottom w:val="nil"/>
              <w:right w:val="single" w:sz="4" w:space="0" w:color="auto"/>
            </w:tcBorders>
          </w:tcPr>
          <w:p w14:paraId="3C9A203D"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7FD38A24" w14:textId="77777777" w:rsidR="00CE4929" w:rsidRDefault="00CE4929" w:rsidP="00D1639C">
            <w:pPr>
              <w:pStyle w:val="TAL"/>
              <w:spacing w:line="256" w:lineRule="auto"/>
              <w:rPr>
                <w:rFonts w:eastAsia="Calibri"/>
                <w:szCs w:val="22"/>
              </w:rPr>
            </w:pPr>
            <w:r>
              <w:t>NR_TDD_FR1_C</w:t>
            </w:r>
          </w:p>
        </w:tc>
        <w:tc>
          <w:tcPr>
            <w:tcW w:w="1126" w:type="dxa"/>
            <w:tcBorders>
              <w:top w:val="nil"/>
              <w:left w:val="single" w:sz="4" w:space="0" w:color="auto"/>
              <w:bottom w:val="nil"/>
              <w:right w:val="single" w:sz="4" w:space="0" w:color="auto"/>
            </w:tcBorders>
          </w:tcPr>
          <w:p w14:paraId="716779F1" w14:textId="77777777" w:rsidR="00CE4929" w:rsidRDefault="00CE4929" w:rsidP="00D1639C">
            <w:pPr>
              <w:pStyle w:val="TAC"/>
              <w:spacing w:line="256" w:lineRule="auto"/>
            </w:pPr>
          </w:p>
        </w:tc>
        <w:tc>
          <w:tcPr>
            <w:tcW w:w="1377" w:type="dxa"/>
            <w:tcBorders>
              <w:top w:val="nil"/>
              <w:left w:val="single" w:sz="4" w:space="0" w:color="auto"/>
              <w:bottom w:val="nil"/>
              <w:right w:val="single" w:sz="4" w:space="0" w:color="auto"/>
            </w:tcBorders>
          </w:tcPr>
          <w:p w14:paraId="29BDFDED" w14:textId="77777777" w:rsidR="00CE4929" w:rsidRDefault="00CE4929" w:rsidP="00D1639C">
            <w:pPr>
              <w:pStyle w:val="TAC"/>
              <w:spacing w:line="256" w:lineRule="auto"/>
            </w:pPr>
          </w:p>
        </w:tc>
        <w:tc>
          <w:tcPr>
            <w:tcW w:w="1378" w:type="dxa"/>
            <w:tcBorders>
              <w:top w:val="single" w:sz="4" w:space="0" w:color="auto"/>
              <w:left w:val="single" w:sz="4" w:space="0" w:color="auto"/>
              <w:bottom w:val="single" w:sz="4" w:space="0" w:color="auto"/>
              <w:right w:val="single" w:sz="4" w:space="0" w:color="auto"/>
            </w:tcBorders>
            <w:hideMark/>
          </w:tcPr>
          <w:p w14:paraId="78C32BCF" w14:textId="77777777" w:rsidR="00CE4929" w:rsidRDefault="00CE4929" w:rsidP="00D1639C">
            <w:pPr>
              <w:pStyle w:val="TAC"/>
              <w:spacing w:line="256" w:lineRule="auto"/>
              <w:rPr>
                <w:lang w:eastAsia="ko-KR"/>
              </w:rPr>
            </w:pPr>
            <w:r>
              <w:rPr>
                <w:lang w:eastAsia="ko-KR"/>
              </w:rPr>
              <w:t>-117</w:t>
            </w:r>
          </w:p>
        </w:tc>
      </w:tr>
      <w:tr w:rsidR="00CE4929" w14:paraId="155426F8" w14:textId="77777777" w:rsidTr="00D1639C">
        <w:trPr>
          <w:trHeight w:val="187"/>
          <w:jc w:val="center"/>
        </w:trPr>
        <w:tc>
          <w:tcPr>
            <w:tcW w:w="993" w:type="dxa"/>
            <w:tcBorders>
              <w:top w:val="nil"/>
              <w:left w:val="single" w:sz="4" w:space="0" w:color="auto"/>
              <w:bottom w:val="nil"/>
              <w:right w:val="single" w:sz="4" w:space="0" w:color="auto"/>
            </w:tcBorders>
          </w:tcPr>
          <w:p w14:paraId="0004B2E5" w14:textId="77777777" w:rsidR="00CE4929" w:rsidRDefault="00CE4929" w:rsidP="00D1639C">
            <w:pPr>
              <w:pStyle w:val="TAL"/>
              <w:spacing w:line="256" w:lineRule="auto"/>
            </w:pPr>
          </w:p>
        </w:tc>
        <w:tc>
          <w:tcPr>
            <w:tcW w:w="1117" w:type="dxa"/>
            <w:tcBorders>
              <w:top w:val="nil"/>
              <w:left w:val="single" w:sz="4" w:space="0" w:color="auto"/>
              <w:bottom w:val="nil"/>
              <w:right w:val="single" w:sz="4" w:space="0" w:color="auto"/>
            </w:tcBorders>
          </w:tcPr>
          <w:p w14:paraId="4F4FB4F6"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3FDE1CEE" w14:textId="77777777" w:rsidR="00CE4929" w:rsidRPr="00E33907" w:rsidRDefault="00CE4929" w:rsidP="00D1639C">
            <w:pPr>
              <w:pStyle w:val="TAL"/>
              <w:spacing w:line="256" w:lineRule="auto"/>
              <w:rPr>
                <w:lang w:val="sv-SE"/>
              </w:rPr>
            </w:pPr>
            <w:r w:rsidRPr="00E33907">
              <w:rPr>
                <w:lang w:val="sv-SE"/>
              </w:rPr>
              <w:t>NR_FDD_FR1_D, NR_TDD_FR1_D</w:t>
            </w:r>
          </w:p>
        </w:tc>
        <w:tc>
          <w:tcPr>
            <w:tcW w:w="1126" w:type="dxa"/>
            <w:tcBorders>
              <w:top w:val="nil"/>
              <w:left w:val="single" w:sz="4" w:space="0" w:color="auto"/>
              <w:bottom w:val="nil"/>
              <w:right w:val="single" w:sz="4" w:space="0" w:color="auto"/>
            </w:tcBorders>
          </w:tcPr>
          <w:p w14:paraId="4708BCD0" w14:textId="77777777" w:rsidR="00CE4929" w:rsidRPr="00E33907" w:rsidRDefault="00CE4929" w:rsidP="00D1639C">
            <w:pPr>
              <w:pStyle w:val="TAC"/>
              <w:spacing w:line="256" w:lineRule="auto"/>
              <w:rPr>
                <w:lang w:val="sv-SE"/>
              </w:rPr>
            </w:pPr>
          </w:p>
        </w:tc>
        <w:tc>
          <w:tcPr>
            <w:tcW w:w="1377" w:type="dxa"/>
            <w:tcBorders>
              <w:top w:val="nil"/>
              <w:left w:val="single" w:sz="4" w:space="0" w:color="auto"/>
              <w:bottom w:val="nil"/>
              <w:right w:val="single" w:sz="4" w:space="0" w:color="auto"/>
            </w:tcBorders>
          </w:tcPr>
          <w:p w14:paraId="3540560C" w14:textId="77777777" w:rsidR="00CE4929" w:rsidRPr="00E33907" w:rsidRDefault="00CE4929" w:rsidP="00D1639C">
            <w:pPr>
              <w:pStyle w:val="TAC"/>
              <w:spacing w:line="256" w:lineRule="auto"/>
              <w:rPr>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0031E613" w14:textId="77777777" w:rsidR="00CE4929" w:rsidRDefault="00CE4929" w:rsidP="00D1639C">
            <w:pPr>
              <w:pStyle w:val="TAC"/>
              <w:spacing w:line="256" w:lineRule="auto"/>
              <w:rPr>
                <w:lang w:eastAsia="ko-KR"/>
              </w:rPr>
            </w:pPr>
            <w:r>
              <w:rPr>
                <w:lang w:eastAsia="ko-KR"/>
              </w:rPr>
              <w:t>-116.5</w:t>
            </w:r>
          </w:p>
        </w:tc>
      </w:tr>
      <w:tr w:rsidR="00CE4929" w14:paraId="38C57FCF" w14:textId="77777777" w:rsidTr="00D1639C">
        <w:trPr>
          <w:trHeight w:val="187"/>
          <w:jc w:val="center"/>
        </w:trPr>
        <w:tc>
          <w:tcPr>
            <w:tcW w:w="993" w:type="dxa"/>
            <w:tcBorders>
              <w:top w:val="nil"/>
              <w:left w:val="single" w:sz="4" w:space="0" w:color="auto"/>
              <w:bottom w:val="nil"/>
              <w:right w:val="single" w:sz="4" w:space="0" w:color="auto"/>
            </w:tcBorders>
          </w:tcPr>
          <w:p w14:paraId="5867B72F" w14:textId="77777777" w:rsidR="00CE4929" w:rsidRDefault="00CE4929" w:rsidP="00D1639C">
            <w:pPr>
              <w:pStyle w:val="TAL"/>
              <w:spacing w:line="256" w:lineRule="auto"/>
            </w:pPr>
          </w:p>
        </w:tc>
        <w:tc>
          <w:tcPr>
            <w:tcW w:w="1117" w:type="dxa"/>
            <w:tcBorders>
              <w:top w:val="nil"/>
              <w:left w:val="single" w:sz="4" w:space="0" w:color="auto"/>
              <w:bottom w:val="nil"/>
              <w:right w:val="single" w:sz="4" w:space="0" w:color="auto"/>
            </w:tcBorders>
          </w:tcPr>
          <w:p w14:paraId="1DEB6C09"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6B9C58C7" w14:textId="77777777" w:rsidR="00CE4929" w:rsidRPr="00E33907" w:rsidRDefault="00CE4929" w:rsidP="00D1639C">
            <w:pPr>
              <w:pStyle w:val="TAL"/>
              <w:spacing w:line="256" w:lineRule="auto"/>
              <w:rPr>
                <w:lang w:val="sv-SE"/>
              </w:rPr>
            </w:pPr>
            <w:r w:rsidRPr="00E33907">
              <w:rPr>
                <w:lang w:val="sv-SE"/>
              </w:rPr>
              <w:t xml:space="preserve">NR_FDD_FR1_E, </w:t>
            </w:r>
          </w:p>
          <w:p w14:paraId="6806BD61" w14:textId="77777777" w:rsidR="00CE4929" w:rsidRPr="00E33907" w:rsidRDefault="00CE4929" w:rsidP="00D1639C">
            <w:pPr>
              <w:pStyle w:val="TAL"/>
              <w:spacing w:line="256" w:lineRule="auto"/>
              <w:rPr>
                <w:lang w:val="sv-SE"/>
              </w:rPr>
            </w:pPr>
            <w:del w:id="55" w:author="Huawei" w:date="2025-11-07T15:32:00Z">
              <w:r w:rsidRPr="00E33907" w:rsidDel="00CE4929">
                <w:rPr>
                  <w:lang w:val="sv-SE"/>
                </w:rPr>
                <w:delText>NR_TDD_FR1_E</w:delText>
              </w:r>
            </w:del>
          </w:p>
        </w:tc>
        <w:tc>
          <w:tcPr>
            <w:tcW w:w="1126" w:type="dxa"/>
            <w:tcBorders>
              <w:top w:val="nil"/>
              <w:left w:val="single" w:sz="4" w:space="0" w:color="auto"/>
              <w:bottom w:val="nil"/>
              <w:right w:val="single" w:sz="4" w:space="0" w:color="auto"/>
            </w:tcBorders>
          </w:tcPr>
          <w:p w14:paraId="659C3270" w14:textId="77777777" w:rsidR="00CE4929" w:rsidRPr="00E33907" w:rsidRDefault="00CE4929" w:rsidP="00D1639C">
            <w:pPr>
              <w:pStyle w:val="TAC"/>
              <w:spacing w:line="256" w:lineRule="auto"/>
              <w:rPr>
                <w:lang w:val="sv-SE"/>
              </w:rPr>
            </w:pPr>
          </w:p>
        </w:tc>
        <w:tc>
          <w:tcPr>
            <w:tcW w:w="1377" w:type="dxa"/>
            <w:tcBorders>
              <w:top w:val="nil"/>
              <w:left w:val="single" w:sz="4" w:space="0" w:color="auto"/>
              <w:bottom w:val="nil"/>
              <w:right w:val="single" w:sz="4" w:space="0" w:color="auto"/>
            </w:tcBorders>
          </w:tcPr>
          <w:p w14:paraId="3447EAB9" w14:textId="77777777" w:rsidR="00CE4929" w:rsidRPr="00E33907" w:rsidRDefault="00CE4929" w:rsidP="00D1639C">
            <w:pPr>
              <w:pStyle w:val="TAC"/>
              <w:spacing w:line="256" w:lineRule="auto"/>
              <w:rPr>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46049499" w14:textId="77777777" w:rsidR="00CE4929" w:rsidRDefault="00CE4929" w:rsidP="00D1639C">
            <w:pPr>
              <w:pStyle w:val="TAC"/>
              <w:spacing w:line="256" w:lineRule="auto"/>
              <w:rPr>
                <w:lang w:eastAsia="ko-KR"/>
              </w:rPr>
            </w:pPr>
            <w:r>
              <w:rPr>
                <w:lang w:eastAsia="ko-KR"/>
              </w:rPr>
              <w:t>-116</w:t>
            </w:r>
          </w:p>
        </w:tc>
      </w:tr>
      <w:tr w:rsidR="00CE4929" w:rsidDel="00CE4929" w14:paraId="07AD3E30" w14:textId="4934B672" w:rsidTr="00D1639C">
        <w:trPr>
          <w:trHeight w:val="187"/>
          <w:jc w:val="center"/>
          <w:del w:id="56" w:author="Huawei" w:date="2025-11-07T15:29:00Z"/>
        </w:trPr>
        <w:tc>
          <w:tcPr>
            <w:tcW w:w="993" w:type="dxa"/>
            <w:tcBorders>
              <w:top w:val="nil"/>
              <w:left w:val="single" w:sz="4" w:space="0" w:color="auto"/>
              <w:bottom w:val="nil"/>
              <w:right w:val="single" w:sz="4" w:space="0" w:color="auto"/>
            </w:tcBorders>
          </w:tcPr>
          <w:p w14:paraId="0BC4F3F5" w14:textId="4E244A2F" w:rsidR="00CE4929" w:rsidDel="00CE4929" w:rsidRDefault="00CE4929" w:rsidP="00D1639C">
            <w:pPr>
              <w:pStyle w:val="TAL"/>
              <w:spacing w:line="256" w:lineRule="auto"/>
              <w:rPr>
                <w:del w:id="57" w:author="Huawei" w:date="2025-11-07T15:29:00Z"/>
              </w:rPr>
            </w:pPr>
          </w:p>
        </w:tc>
        <w:tc>
          <w:tcPr>
            <w:tcW w:w="1117" w:type="dxa"/>
            <w:tcBorders>
              <w:top w:val="nil"/>
              <w:left w:val="single" w:sz="4" w:space="0" w:color="auto"/>
              <w:bottom w:val="nil"/>
              <w:right w:val="single" w:sz="4" w:space="0" w:color="auto"/>
            </w:tcBorders>
          </w:tcPr>
          <w:p w14:paraId="1DCFA39F" w14:textId="613EC424" w:rsidR="00CE4929" w:rsidDel="00CE4929" w:rsidRDefault="00CE4929" w:rsidP="00D1639C">
            <w:pPr>
              <w:pStyle w:val="TAL"/>
              <w:spacing w:line="256" w:lineRule="auto"/>
              <w:rPr>
                <w:del w:id="58" w:author="Huawei" w:date="2025-11-07T15:29:00Z"/>
              </w:rPr>
            </w:pPr>
          </w:p>
        </w:tc>
        <w:tc>
          <w:tcPr>
            <w:tcW w:w="1698" w:type="dxa"/>
            <w:tcBorders>
              <w:top w:val="single" w:sz="4" w:space="0" w:color="auto"/>
              <w:left w:val="single" w:sz="4" w:space="0" w:color="auto"/>
              <w:bottom w:val="single" w:sz="4" w:space="0" w:color="auto"/>
              <w:right w:val="single" w:sz="4" w:space="0" w:color="auto"/>
            </w:tcBorders>
            <w:hideMark/>
          </w:tcPr>
          <w:p w14:paraId="41C4C548" w14:textId="13622EA6" w:rsidR="00CE4929" w:rsidDel="00CE4929" w:rsidRDefault="00CE4929" w:rsidP="00D1639C">
            <w:pPr>
              <w:pStyle w:val="TAL"/>
              <w:spacing w:line="256" w:lineRule="auto"/>
              <w:rPr>
                <w:del w:id="59" w:author="Huawei" w:date="2025-11-07T15:29:00Z"/>
              </w:rPr>
            </w:pPr>
            <w:del w:id="60" w:author="Huawei" w:date="2025-11-07T15:29:00Z">
              <w:r w:rsidDel="00CE4929">
                <w:delText>NR_FDD_FR1_F</w:delText>
              </w:r>
            </w:del>
          </w:p>
        </w:tc>
        <w:tc>
          <w:tcPr>
            <w:tcW w:w="1126" w:type="dxa"/>
            <w:tcBorders>
              <w:top w:val="nil"/>
              <w:left w:val="single" w:sz="4" w:space="0" w:color="auto"/>
              <w:bottom w:val="nil"/>
              <w:right w:val="single" w:sz="4" w:space="0" w:color="auto"/>
            </w:tcBorders>
          </w:tcPr>
          <w:p w14:paraId="34D12FAD" w14:textId="38A456AB" w:rsidR="00CE4929" w:rsidDel="00CE4929" w:rsidRDefault="00CE4929" w:rsidP="00D1639C">
            <w:pPr>
              <w:pStyle w:val="TAC"/>
              <w:spacing w:line="256" w:lineRule="auto"/>
              <w:rPr>
                <w:del w:id="61" w:author="Huawei" w:date="2025-11-07T15:29:00Z"/>
              </w:rPr>
            </w:pPr>
          </w:p>
        </w:tc>
        <w:tc>
          <w:tcPr>
            <w:tcW w:w="1377" w:type="dxa"/>
            <w:tcBorders>
              <w:top w:val="nil"/>
              <w:left w:val="single" w:sz="4" w:space="0" w:color="auto"/>
              <w:bottom w:val="nil"/>
              <w:right w:val="single" w:sz="4" w:space="0" w:color="auto"/>
            </w:tcBorders>
          </w:tcPr>
          <w:p w14:paraId="581ED57D" w14:textId="139DB916" w:rsidR="00CE4929" w:rsidDel="00CE4929" w:rsidRDefault="00CE4929" w:rsidP="00D1639C">
            <w:pPr>
              <w:pStyle w:val="TAC"/>
              <w:spacing w:line="256" w:lineRule="auto"/>
              <w:rPr>
                <w:del w:id="62" w:author="Huawei" w:date="2025-11-07T15:29:00Z"/>
              </w:rPr>
            </w:pPr>
          </w:p>
        </w:tc>
        <w:tc>
          <w:tcPr>
            <w:tcW w:w="1378" w:type="dxa"/>
            <w:tcBorders>
              <w:top w:val="single" w:sz="4" w:space="0" w:color="auto"/>
              <w:left w:val="single" w:sz="4" w:space="0" w:color="auto"/>
              <w:bottom w:val="single" w:sz="4" w:space="0" w:color="auto"/>
              <w:right w:val="single" w:sz="4" w:space="0" w:color="auto"/>
            </w:tcBorders>
            <w:hideMark/>
          </w:tcPr>
          <w:p w14:paraId="31F10DDA" w14:textId="3224CF62" w:rsidR="00CE4929" w:rsidDel="00CE4929" w:rsidRDefault="00CE4929" w:rsidP="00D1639C">
            <w:pPr>
              <w:pStyle w:val="TAC"/>
              <w:spacing w:line="256" w:lineRule="auto"/>
              <w:rPr>
                <w:del w:id="63" w:author="Huawei" w:date="2025-11-07T15:29:00Z"/>
                <w:lang w:eastAsia="ko-KR"/>
              </w:rPr>
            </w:pPr>
            <w:del w:id="64" w:author="Huawei" w:date="2025-11-07T15:29:00Z">
              <w:r w:rsidDel="00CE4929">
                <w:rPr>
                  <w:lang w:eastAsia="ko-KR"/>
                </w:rPr>
                <w:delText>-115.5</w:delText>
              </w:r>
            </w:del>
          </w:p>
        </w:tc>
      </w:tr>
      <w:tr w:rsidR="00CE4929" w14:paraId="7CEA64FD" w14:textId="77777777" w:rsidTr="00D1639C">
        <w:trPr>
          <w:trHeight w:val="187"/>
          <w:jc w:val="center"/>
        </w:trPr>
        <w:tc>
          <w:tcPr>
            <w:tcW w:w="993" w:type="dxa"/>
            <w:tcBorders>
              <w:top w:val="nil"/>
              <w:left w:val="single" w:sz="4" w:space="0" w:color="auto"/>
              <w:bottom w:val="nil"/>
              <w:right w:val="single" w:sz="4" w:space="0" w:color="auto"/>
            </w:tcBorders>
          </w:tcPr>
          <w:p w14:paraId="1C3770AF" w14:textId="77777777" w:rsidR="00CE4929" w:rsidRDefault="00CE4929" w:rsidP="00D1639C">
            <w:pPr>
              <w:pStyle w:val="TAL"/>
              <w:spacing w:line="256" w:lineRule="auto"/>
            </w:pPr>
          </w:p>
        </w:tc>
        <w:tc>
          <w:tcPr>
            <w:tcW w:w="1117" w:type="dxa"/>
            <w:tcBorders>
              <w:top w:val="nil"/>
              <w:left w:val="single" w:sz="4" w:space="0" w:color="auto"/>
              <w:bottom w:val="nil"/>
              <w:right w:val="single" w:sz="4" w:space="0" w:color="auto"/>
            </w:tcBorders>
          </w:tcPr>
          <w:p w14:paraId="15EABAB9"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690A1A2E" w14:textId="77777777" w:rsidR="00CE4929" w:rsidRDefault="00CE4929" w:rsidP="00D1639C">
            <w:pPr>
              <w:pStyle w:val="TAL"/>
              <w:spacing w:line="256" w:lineRule="auto"/>
            </w:pPr>
            <w:r>
              <w:t>NR_FDD_FR1_G</w:t>
            </w:r>
          </w:p>
        </w:tc>
        <w:tc>
          <w:tcPr>
            <w:tcW w:w="1126" w:type="dxa"/>
            <w:tcBorders>
              <w:top w:val="nil"/>
              <w:left w:val="single" w:sz="4" w:space="0" w:color="auto"/>
              <w:bottom w:val="nil"/>
              <w:right w:val="single" w:sz="4" w:space="0" w:color="auto"/>
            </w:tcBorders>
          </w:tcPr>
          <w:p w14:paraId="439B41C9" w14:textId="77777777" w:rsidR="00CE4929" w:rsidRDefault="00CE4929" w:rsidP="00D1639C">
            <w:pPr>
              <w:pStyle w:val="TAC"/>
              <w:spacing w:line="256" w:lineRule="auto"/>
            </w:pPr>
          </w:p>
        </w:tc>
        <w:tc>
          <w:tcPr>
            <w:tcW w:w="1377" w:type="dxa"/>
            <w:tcBorders>
              <w:top w:val="nil"/>
              <w:left w:val="single" w:sz="4" w:space="0" w:color="auto"/>
              <w:bottom w:val="nil"/>
              <w:right w:val="single" w:sz="4" w:space="0" w:color="auto"/>
            </w:tcBorders>
          </w:tcPr>
          <w:p w14:paraId="36378527" w14:textId="77777777" w:rsidR="00CE4929" w:rsidRDefault="00CE4929" w:rsidP="00D1639C">
            <w:pPr>
              <w:pStyle w:val="TAC"/>
              <w:spacing w:line="256" w:lineRule="auto"/>
            </w:pPr>
          </w:p>
        </w:tc>
        <w:tc>
          <w:tcPr>
            <w:tcW w:w="1378" w:type="dxa"/>
            <w:tcBorders>
              <w:top w:val="single" w:sz="4" w:space="0" w:color="auto"/>
              <w:left w:val="single" w:sz="4" w:space="0" w:color="auto"/>
              <w:bottom w:val="single" w:sz="4" w:space="0" w:color="auto"/>
              <w:right w:val="single" w:sz="4" w:space="0" w:color="auto"/>
            </w:tcBorders>
            <w:hideMark/>
          </w:tcPr>
          <w:p w14:paraId="0AFBE770" w14:textId="77777777" w:rsidR="00CE4929" w:rsidRDefault="00CE4929" w:rsidP="00D1639C">
            <w:pPr>
              <w:pStyle w:val="TAC"/>
              <w:spacing w:line="256" w:lineRule="auto"/>
              <w:rPr>
                <w:lang w:eastAsia="ko-KR"/>
              </w:rPr>
            </w:pPr>
            <w:r>
              <w:rPr>
                <w:lang w:eastAsia="ko-KR"/>
              </w:rPr>
              <w:t>-115</w:t>
            </w:r>
          </w:p>
        </w:tc>
      </w:tr>
      <w:tr w:rsidR="00CE4929" w14:paraId="05A045FE" w14:textId="77777777" w:rsidTr="00D1639C">
        <w:trPr>
          <w:trHeight w:val="187"/>
          <w:jc w:val="center"/>
        </w:trPr>
        <w:tc>
          <w:tcPr>
            <w:tcW w:w="993" w:type="dxa"/>
            <w:tcBorders>
              <w:top w:val="nil"/>
              <w:left w:val="single" w:sz="4" w:space="0" w:color="auto"/>
              <w:bottom w:val="nil"/>
              <w:right w:val="single" w:sz="4" w:space="0" w:color="auto"/>
            </w:tcBorders>
          </w:tcPr>
          <w:p w14:paraId="47312BAE" w14:textId="77777777" w:rsidR="00CE4929" w:rsidRDefault="00CE4929" w:rsidP="00D1639C">
            <w:pPr>
              <w:pStyle w:val="TAL"/>
              <w:spacing w:line="256" w:lineRule="auto"/>
            </w:pPr>
          </w:p>
        </w:tc>
        <w:tc>
          <w:tcPr>
            <w:tcW w:w="1117" w:type="dxa"/>
            <w:tcBorders>
              <w:top w:val="nil"/>
              <w:left w:val="single" w:sz="4" w:space="0" w:color="auto"/>
              <w:bottom w:val="single" w:sz="4" w:space="0" w:color="auto"/>
              <w:right w:val="single" w:sz="4" w:space="0" w:color="auto"/>
            </w:tcBorders>
          </w:tcPr>
          <w:p w14:paraId="44659019"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0755D96A" w14:textId="77777777" w:rsidR="00CE4929" w:rsidRDefault="00CE4929" w:rsidP="00D1639C">
            <w:pPr>
              <w:pStyle w:val="TAL"/>
              <w:spacing w:line="256" w:lineRule="auto"/>
            </w:pPr>
            <w:r>
              <w:t>NR_FDD_FR1_H</w:t>
            </w:r>
          </w:p>
        </w:tc>
        <w:tc>
          <w:tcPr>
            <w:tcW w:w="1126" w:type="dxa"/>
            <w:tcBorders>
              <w:top w:val="nil"/>
              <w:left w:val="single" w:sz="4" w:space="0" w:color="auto"/>
              <w:bottom w:val="nil"/>
              <w:right w:val="single" w:sz="4" w:space="0" w:color="auto"/>
            </w:tcBorders>
          </w:tcPr>
          <w:p w14:paraId="0382722E" w14:textId="77777777" w:rsidR="00CE4929" w:rsidRDefault="00CE4929" w:rsidP="00D1639C">
            <w:pPr>
              <w:pStyle w:val="TAC"/>
              <w:spacing w:line="256" w:lineRule="auto"/>
            </w:pPr>
          </w:p>
        </w:tc>
        <w:tc>
          <w:tcPr>
            <w:tcW w:w="1377" w:type="dxa"/>
            <w:tcBorders>
              <w:top w:val="nil"/>
              <w:left w:val="single" w:sz="4" w:space="0" w:color="auto"/>
              <w:bottom w:val="single" w:sz="4" w:space="0" w:color="auto"/>
              <w:right w:val="single" w:sz="4" w:space="0" w:color="auto"/>
            </w:tcBorders>
          </w:tcPr>
          <w:p w14:paraId="3E630ACE" w14:textId="77777777" w:rsidR="00CE4929" w:rsidRDefault="00CE4929" w:rsidP="00D1639C">
            <w:pPr>
              <w:pStyle w:val="TAC"/>
              <w:spacing w:line="256" w:lineRule="auto"/>
            </w:pPr>
          </w:p>
        </w:tc>
        <w:tc>
          <w:tcPr>
            <w:tcW w:w="1378" w:type="dxa"/>
            <w:tcBorders>
              <w:top w:val="single" w:sz="4" w:space="0" w:color="auto"/>
              <w:left w:val="single" w:sz="4" w:space="0" w:color="auto"/>
              <w:bottom w:val="single" w:sz="4" w:space="0" w:color="auto"/>
              <w:right w:val="single" w:sz="4" w:space="0" w:color="auto"/>
            </w:tcBorders>
            <w:hideMark/>
          </w:tcPr>
          <w:p w14:paraId="78A24E3C" w14:textId="77777777" w:rsidR="00CE4929" w:rsidRDefault="00CE4929" w:rsidP="00D1639C">
            <w:pPr>
              <w:pStyle w:val="TAC"/>
              <w:spacing w:line="256" w:lineRule="auto"/>
              <w:rPr>
                <w:lang w:eastAsia="ko-KR"/>
              </w:rPr>
            </w:pPr>
            <w:r>
              <w:rPr>
                <w:lang w:eastAsia="ko-KR"/>
              </w:rPr>
              <w:t>-114.5</w:t>
            </w:r>
          </w:p>
        </w:tc>
      </w:tr>
      <w:tr w:rsidR="00CE4929" w14:paraId="02D16F87" w14:textId="77777777" w:rsidTr="00D1639C">
        <w:trPr>
          <w:trHeight w:val="187"/>
          <w:jc w:val="center"/>
        </w:trPr>
        <w:tc>
          <w:tcPr>
            <w:tcW w:w="993" w:type="dxa"/>
            <w:tcBorders>
              <w:top w:val="nil"/>
              <w:left w:val="single" w:sz="4" w:space="0" w:color="auto"/>
              <w:bottom w:val="nil"/>
              <w:right w:val="single" w:sz="4" w:space="0" w:color="auto"/>
            </w:tcBorders>
            <w:hideMark/>
          </w:tcPr>
          <w:p w14:paraId="70A9CDDA" w14:textId="77777777" w:rsidR="00CE4929" w:rsidRDefault="00CE4929" w:rsidP="00D1639C">
            <w:pPr>
              <w:pStyle w:val="TAL"/>
              <w:rPr>
                <w:lang w:eastAsia="ko-KR"/>
              </w:rPr>
            </w:pPr>
          </w:p>
        </w:tc>
        <w:tc>
          <w:tcPr>
            <w:tcW w:w="1117" w:type="dxa"/>
            <w:tcBorders>
              <w:top w:val="single" w:sz="4" w:space="0" w:color="auto"/>
              <w:left w:val="single" w:sz="4" w:space="0" w:color="auto"/>
              <w:bottom w:val="nil"/>
              <w:right w:val="single" w:sz="4" w:space="0" w:color="auto"/>
            </w:tcBorders>
            <w:hideMark/>
          </w:tcPr>
          <w:p w14:paraId="3D4B2752" w14:textId="77777777" w:rsidR="00CE4929" w:rsidRDefault="00CE4929" w:rsidP="00D1639C">
            <w:pPr>
              <w:pStyle w:val="TAL"/>
            </w:pPr>
            <w:r>
              <w:t>Config</w:t>
            </w:r>
            <w:r>
              <w:rPr>
                <w:rFonts w:eastAsia="Malgun Gothic"/>
                <w:szCs w:val="18"/>
              </w:rPr>
              <w:t xml:space="preserve"> </w:t>
            </w:r>
            <w:r>
              <w:t>3</w:t>
            </w:r>
          </w:p>
        </w:tc>
        <w:tc>
          <w:tcPr>
            <w:tcW w:w="1698" w:type="dxa"/>
            <w:tcBorders>
              <w:top w:val="single" w:sz="4" w:space="0" w:color="auto"/>
              <w:left w:val="single" w:sz="4" w:space="0" w:color="auto"/>
              <w:bottom w:val="single" w:sz="4" w:space="0" w:color="auto"/>
              <w:right w:val="single" w:sz="4" w:space="0" w:color="auto"/>
            </w:tcBorders>
            <w:hideMark/>
          </w:tcPr>
          <w:p w14:paraId="073049D6" w14:textId="6E95CAB4" w:rsidR="00CE4929" w:rsidRDefault="00CE4929" w:rsidP="00D1639C">
            <w:pPr>
              <w:pStyle w:val="TAL"/>
              <w:spacing w:line="256" w:lineRule="auto"/>
            </w:pPr>
            <w:del w:id="65" w:author="Huawei" w:date="2025-11-07T15:27:00Z">
              <w:r w:rsidDel="00CE4929">
                <w:delText xml:space="preserve">NR_FDD_FR1_A, NR_TDD_FR1_A </w:delText>
              </w:r>
              <w:r w:rsidDel="00CE4929">
                <w:rPr>
                  <w:vertAlign w:val="superscript"/>
                </w:rPr>
                <w:delText>NOTE 6</w:delText>
              </w:r>
            </w:del>
            <w:ins w:id="66" w:author="Huawei" w:date="2025-11-07T15:27:00Z">
              <w:r>
                <w:t>NR_FDD_FR1_A</w:t>
              </w:r>
            </w:ins>
          </w:p>
        </w:tc>
        <w:tc>
          <w:tcPr>
            <w:tcW w:w="1126" w:type="dxa"/>
            <w:tcBorders>
              <w:top w:val="nil"/>
              <w:left w:val="single" w:sz="4" w:space="0" w:color="auto"/>
              <w:bottom w:val="nil"/>
              <w:right w:val="single" w:sz="4" w:space="0" w:color="auto"/>
            </w:tcBorders>
            <w:hideMark/>
          </w:tcPr>
          <w:p w14:paraId="628D506F" w14:textId="77777777" w:rsidR="00CE4929" w:rsidRDefault="00CE4929" w:rsidP="00D1639C">
            <w:pPr>
              <w:pStyle w:val="TAC"/>
            </w:pPr>
          </w:p>
        </w:tc>
        <w:tc>
          <w:tcPr>
            <w:tcW w:w="1377" w:type="dxa"/>
            <w:tcBorders>
              <w:top w:val="single" w:sz="4" w:space="0" w:color="auto"/>
              <w:left w:val="single" w:sz="4" w:space="0" w:color="auto"/>
              <w:bottom w:val="nil"/>
              <w:right w:val="single" w:sz="4" w:space="0" w:color="auto"/>
            </w:tcBorders>
            <w:hideMark/>
          </w:tcPr>
          <w:p w14:paraId="6253AD48" w14:textId="77777777" w:rsidR="00CE4929" w:rsidRDefault="00CE4929" w:rsidP="00D1639C">
            <w:pPr>
              <w:pStyle w:val="TAC"/>
            </w:pPr>
            <w:r>
              <w:t>-85</w:t>
            </w:r>
          </w:p>
        </w:tc>
        <w:tc>
          <w:tcPr>
            <w:tcW w:w="1378" w:type="dxa"/>
            <w:tcBorders>
              <w:top w:val="single" w:sz="4" w:space="0" w:color="auto"/>
              <w:left w:val="single" w:sz="4" w:space="0" w:color="auto"/>
              <w:bottom w:val="single" w:sz="4" w:space="0" w:color="auto"/>
              <w:right w:val="single" w:sz="4" w:space="0" w:color="auto"/>
            </w:tcBorders>
            <w:hideMark/>
          </w:tcPr>
          <w:p w14:paraId="3F2B7FC5" w14:textId="77777777" w:rsidR="00CE4929" w:rsidRDefault="00CE4929" w:rsidP="00D1639C">
            <w:pPr>
              <w:pStyle w:val="TAC"/>
              <w:spacing w:line="256" w:lineRule="auto"/>
              <w:rPr>
                <w:sz w:val="16"/>
              </w:rPr>
            </w:pPr>
            <w:r>
              <w:rPr>
                <w:lang w:eastAsia="ko-KR"/>
              </w:rPr>
              <w:t>-115</w:t>
            </w:r>
          </w:p>
        </w:tc>
      </w:tr>
      <w:tr w:rsidR="00CE4929" w14:paraId="2B24158B" w14:textId="77777777" w:rsidTr="00D1639C">
        <w:trPr>
          <w:trHeight w:val="187"/>
          <w:jc w:val="center"/>
        </w:trPr>
        <w:tc>
          <w:tcPr>
            <w:tcW w:w="993" w:type="dxa"/>
            <w:tcBorders>
              <w:top w:val="nil"/>
              <w:left w:val="single" w:sz="4" w:space="0" w:color="auto"/>
              <w:bottom w:val="nil"/>
              <w:right w:val="single" w:sz="4" w:space="0" w:color="auto"/>
            </w:tcBorders>
            <w:hideMark/>
          </w:tcPr>
          <w:p w14:paraId="37B0420B" w14:textId="77777777" w:rsidR="00CE4929" w:rsidRDefault="00CE4929" w:rsidP="00D1639C">
            <w:pPr>
              <w:pStyle w:val="TAL"/>
              <w:rPr>
                <w:sz w:val="16"/>
              </w:rPr>
            </w:pPr>
          </w:p>
        </w:tc>
        <w:tc>
          <w:tcPr>
            <w:tcW w:w="1117" w:type="dxa"/>
            <w:tcBorders>
              <w:top w:val="nil"/>
              <w:left w:val="single" w:sz="4" w:space="0" w:color="auto"/>
              <w:bottom w:val="nil"/>
              <w:right w:val="single" w:sz="4" w:space="0" w:color="auto"/>
            </w:tcBorders>
          </w:tcPr>
          <w:p w14:paraId="7FE27C15" w14:textId="77777777" w:rsidR="00CE4929" w:rsidRDefault="00CE4929" w:rsidP="00D1639C">
            <w:pPr>
              <w:pStyle w:val="TAL"/>
            </w:pPr>
          </w:p>
        </w:tc>
        <w:tc>
          <w:tcPr>
            <w:tcW w:w="1698" w:type="dxa"/>
            <w:tcBorders>
              <w:top w:val="single" w:sz="4" w:space="0" w:color="auto"/>
              <w:left w:val="single" w:sz="4" w:space="0" w:color="auto"/>
              <w:bottom w:val="single" w:sz="4" w:space="0" w:color="auto"/>
              <w:right w:val="single" w:sz="4" w:space="0" w:color="auto"/>
            </w:tcBorders>
            <w:hideMark/>
          </w:tcPr>
          <w:p w14:paraId="2EBF2B8A" w14:textId="77777777" w:rsidR="00CE4929" w:rsidRDefault="00CE4929" w:rsidP="00D1639C">
            <w:pPr>
              <w:pStyle w:val="TAL"/>
              <w:spacing w:line="256" w:lineRule="auto"/>
            </w:pPr>
            <w:r>
              <w:t>NR_FDD_FR1_B</w:t>
            </w:r>
          </w:p>
        </w:tc>
        <w:tc>
          <w:tcPr>
            <w:tcW w:w="1126" w:type="dxa"/>
            <w:tcBorders>
              <w:top w:val="nil"/>
              <w:left w:val="single" w:sz="4" w:space="0" w:color="auto"/>
              <w:bottom w:val="nil"/>
              <w:right w:val="single" w:sz="4" w:space="0" w:color="auto"/>
            </w:tcBorders>
            <w:hideMark/>
          </w:tcPr>
          <w:p w14:paraId="76F614FC" w14:textId="77777777" w:rsidR="00CE4929" w:rsidRDefault="00CE4929" w:rsidP="00D1639C">
            <w:pPr>
              <w:pStyle w:val="TAC"/>
            </w:pPr>
          </w:p>
        </w:tc>
        <w:tc>
          <w:tcPr>
            <w:tcW w:w="1377" w:type="dxa"/>
            <w:tcBorders>
              <w:top w:val="nil"/>
              <w:left w:val="single" w:sz="4" w:space="0" w:color="auto"/>
              <w:bottom w:val="nil"/>
              <w:right w:val="single" w:sz="4" w:space="0" w:color="auto"/>
            </w:tcBorders>
            <w:hideMark/>
          </w:tcPr>
          <w:p w14:paraId="59900F2A" w14:textId="77777777" w:rsidR="00CE4929" w:rsidRDefault="00CE4929" w:rsidP="00D1639C">
            <w:pPr>
              <w:pStyle w:val="TAC"/>
              <w:rPr>
                <w:rFonts w:asciiTheme="minorHAnsi" w:hAnsiTheme="minorHAnsi" w:cstheme="minorBidi"/>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06A2B5C6" w14:textId="77777777" w:rsidR="00CE4929" w:rsidRDefault="00CE4929" w:rsidP="00D1639C">
            <w:pPr>
              <w:pStyle w:val="TAC"/>
              <w:spacing w:line="256" w:lineRule="auto"/>
              <w:rPr>
                <w:sz w:val="16"/>
              </w:rPr>
            </w:pPr>
            <w:r>
              <w:rPr>
                <w:lang w:eastAsia="ko-KR"/>
              </w:rPr>
              <w:t>-114.5</w:t>
            </w:r>
          </w:p>
        </w:tc>
      </w:tr>
      <w:tr w:rsidR="00CE4929" w14:paraId="6205FC16" w14:textId="77777777" w:rsidTr="00D1639C">
        <w:trPr>
          <w:trHeight w:val="187"/>
          <w:jc w:val="center"/>
        </w:trPr>
        <w:tc>
          <w:tcPr>
            <w:tcW w:w="993" w:type="dxa"/>
            <w:tcBorders>
              <w:top w:val="nil"/>
              <w:left w:val="single" w:sz="4" w:space="0" w:color="auto"/>
              <w:bottom w:val="nil"/>
              <w:right w:val="single" w:sz="4" w:space="0" w:color="auto"/>
            </w:tcBorders>
            <w:hideMark/>
          </w:tcPr>
          <w:p w14:paraId="225B3A35" w14:textId="77777777" w:rsidR="00CE4929" w:rsidRDefault="00CE4929" w:rsidP="00D1639C">
            <w:pPr>
              <w:pStyle w:val="TAL"/>
              <w:rPr>
                <w:sz w:val="16"/>
              </w:rPr>
            </w:pPr>
          </w:p>
        </w:tc>
        <w:tc>
          <w:tcPr>
            <w:tcW w:w="1117" w:type="dxa"/>
            <w:tcBorders>
              <w:top w:val="nil"/>
              <w:left w:val="single" w:sz="4" w:space="0" w:color="auto"/>
              <w:bottom w:val="nil"/>
              <w:right w:val="single" w:sz="4" w:space="0" w:color="auto"/>
            </w:tcBorders>
          </w:tcPr>
          <w:p w14:paraId="20D4CC63" w14:textId="77777777" w:rsidR="00CE4929" w:rsidRDefault="00CE4929" w:rsidP="00D1639C">
            <w:pPr>
              <w:pStyle w:val="TAL"/>
            </w:pPr>
          </w:p>
        </w:tc>
        <w:tc>
          <w:tcPr>
            <w:tcW w:w="1698" w:type="dxa"/>
            <w:tcBorders>
              <w:top w:val="single" w:sz="4" w:space="0" w:color="auto"/>
              <w:left w:val="single" w:sz="4" w:space="0" w:color="auto"/>
              <w:bottom w:val="single" w:sz="4" w:space="0" w:color="auto"/>
              <w:right w:val="single" w:sz="4" w:space="0" w:color="auto"/>
            </w:tcBorders>
            <w:hideMark/>
          </w:tcPr>
          <w:p w14:paraId="1EB1B03C" w14:textId="77777777" w:rsidR="00CE4929" w:rsidRDefault="00CE4929" w:rsidP="00D1639C">
            <w:pPr>
              <w:pStyle w:val="TAL"/>
              <w:spacing w:line="256" w:lineRule="auto"/>
            </w:pPr>
            <w:r>
              <w:t>NR_TDD_FR1_C</w:t>
            </w:r>
          </w:p>
        </w:tc>
        <w:tc>
          <w:tcPr>
            <w:tcW w:w="1126" w:type="dxa"/>
            <w:tcBorders>
              <w:top w:val="nil"/>
              <w:left w:val="single" w:sz="4" w:space="0" w:color="auto"/>
              <w:bottom w:val="nil"/>
              <w:right w:val="single" w:sz="4" w:space="0" w:color="auto"/>
            </w:tcBorders>
            <w:hideMark/>
          </w:tcPr>
          <w:p w14:paraId="21C29F1A" w14:textId="77777777" w:rsidR="00CE4929" w:rsidRDefault="00CE4929" w:rsidP="00D1639C">
            <w:pPr>
              <w:pStyle w:val="TAC"/>
            </w:pPr>
          </w:p>
        </w:tc>
        <w:tc>
          <w:tcPr>
            <w:tcW w:w="1377" w:type="dxa"/>
            <w:tcBorders>
              <w:top w:val="nil"/>
              <w:left w:val="single" w:sz="4" w:space="0" w:color="auto"/>
              <w:bottom w:val="nil"/>
              <w:right w:val="single" w:sz="4" w:space="0" w:color="auto"/>
            </w:tcBorders>
            <w:hideMark/>
          </w:tcPr>
          <w:p w14:paraId="425E6FDA" w14:textId="77777777" w:rsidR="00CE4929" w:rsidRDefault="00CE4929" w:rsidP="00D1639C">
            <w:pPr>
              <w:pStyle w:val="TAC"/>
              <w:rPr>
                <w:rFonts w:asciiTheme="minorHAnsi" w:hAnsiTheme="minorHAnsi" w:cstheme="minorBidi"/>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3BF5DC02" w14:textId="77777777" w:rsidR="00CE4929" w:rsidRDefault="00CE4929" w:rsidP="00D1639C">
            <w:pPr>
              <w:pStyle w:val="TAC"/>
              <w:spacing w:line="256" w:lineRule="auto"/>
              <w:rPr>
                <w:sz w:val="16"/>
              </w:rPr>
            </w:pPr>
            <w:r>
              <w:rPr>
                <w:lang w:eastAsia="ko-KR"/>
              </w:rPr>
              <w:t>-114</w:t>
            </w:r>
          </w:p>
        </w:tc>
      </w:tr>
      <w:tr w:rsidR="00CE4929" w14:paraId="4F4BCD5E" w14:textId="77777777" w:rsidTr="00D1639C">
        <w:trPr>
          <w:trHeight w:val="187"/>
          <w:jc w:val="center"/>
        </w:trPr>
        <w:tc>
          <w:tcPr>
            <w:tcW w:w="993" w:type="dxa"/>
            <w:tcBorders>
              <w:top w:val="nil"/>
              <w:left w:val="single" w:sz="4" w:space="0" w:color="auto"/>
              <w:bottom w:val="nil"/>
              <w:right w:val="single" w:sz="4" w:space="0" w:color="auto"/>
            </w:tcBorders>
            <w:hideMark/>
          </w:tcPr>
          <w:p w14:paraId="1AA4BD26" w14:textId="77777777" w:rsidR="00CE4929" w:rsidRDefault="00CE4929" w:rsidP="00D1639C">
            <w:pPr>
              <w:pStyle w:val="TAL"/>
              <w:rPr>
                <w:sz w:val="16"/>
              </w:rPr>
            </w:pPr>
          </w:p>
        </w:tc>
        <w:tc>
          <w:tcPr>
            <w:tcW w:w="1117" w:type="dxa"/>
            <w:tcBorders>
              <w:top w:val="nil"/>
              <w:left w:val="single" w:sz="4" w:space="0" w:color="auto"/>
              <w:bottom w:val="nil"/>
              <w:right w:val="single" w:sz="4" w:space="0" w:color="auto"/>
            </w:tcBorders>
          </w:tcPr>
          <w:p w14:paraId="3CF91686" w14:textId="77777777" w:rsidR="00CE4929" w:rsidRDefault="00CE4929" w:rsidP="00D1639C">
            <w:pPr>
              <w:pStyle w:val="TAL"/>
            </w:pPr>
          </w:p>
        </w:tc>
        <w:tc>
          <w:tcPr>
            <w:tcW w:w="1698" w:type="dxa"/>
            <w:tcBorders>
              <w:top w:val="single" w:sz="4" w:space="0" w:color="auto"/>
              <w:left w:val="single" w:sz="4" w:space="0" w:color="auto"/>
              <w:bottom w:val="single" w:sz="4" w:space="0" w:color="auto"/>
              <w:right w:val="single" w:sz="4" w:space="0" w:color="auto"/>
            </w:tcBorders>
            <w:hideMark/>
          </w:tcPr>
          <w:p w14:paraId="3AE1E39A" w14:textId="77777777" w:rsidR="00CE4929" w:rsidRPr="00E33907" w:rsidRDefault="00CE4929" w:rsidP="00D1639C">
            <w:pPr>
              <w:pStyle w:val="TAL"/>
              <w:spacing w:line="256" w:lineRule="auto"/>
              <w:rPr>
                <w:lang w:val="sv-SE"/>
              </w:rPr>
            </w:pPr>
            <w:r w:rsidRPr="00E33907">
              <w:rPr>
                <w:lang w:val="sv-SE"/>
              </w:rPr>
              <w:t>NR_FDD_FR1_D, NR_TDD_FR1_D</w:t>
            </w:r>
          </w:p>
        </w:tc>
        <w:tc>
          <w:tcPr>
            <w:tcW w:w="1126" w:type="dxa"/>
            <w:tcBorders>
              <w:top w:val="nil"/>
              <w:left w:val="single" w:sz="4" w:space="0" w:color="auto"/>
              <w:bottom w:val="nil"/>
              <w:right w:val="single" w:sz="4" w:space="0" w:color="auto"/>
            </w:tcBorders>
            <w:hideMark/>
          </w:tcPr>
          <w:p w14:paraId="06E56B62" w14:textId="77777777" w:rsidR="00CE4929" w:rsidRPr="00E33907" w:rsidRDefault="00CE4929" w:rsidP="00D1639C">
            <w:pPr>
              <w:pStyle w:val="TAC"/>
              <w:rPr>
                <w:lang w:val="sv-SE"/>
              </w:rPr>
            </w:pPr>
          </w:p>
        </w:tc>
        <w:tc>
          <w:tcPr>
            <w:tcW w:w="1377" w:type="dxa"/>
            <w:tcBorders>
              <w:top w:val="nil"/>
              <w:left w:val="single" w:sz="4" w:space="0" w:color="auto"/>
              <w:bottom w:val="nil"/>
              <w:right w:val="single" w:sz="4" w:space="0" w:color="auto"/>
            </w:tcBorders>
            <w:hideMark/>
          </w:tcPr>
          <w:p w14:paraId="2A553950" w14:textId="77777777" w:rsidR="00CE4929" w:rsidRPr="00E33907" w:rsidRDefault="00CE4929" w:rsidP="00D1639C">
            <w:pPr>
              <w:pStyle w:val="TAC"/>
              <w:rPr>
                <w:rFonts w:asciiTheme="minorHAnsi" w:hAnsiTheme="minorHAnsi" w:cstheme="minorBidi"/>
                <w:lang w:val="sv-SE" w:eastAsia="ja-JP"/>
              </w:rPr>
            </w:pPr>
          </w:p>
        </w:tc>
        <w:tc>
          <w:tcPr>
            <w:tcW w:w="1378" w:type="dxa"/>
            <w:tcBorders>
              <w:top w:val="single" w:sz="4" w:space="0" w:color="auto"/>
              <w:left w:val="single" w:sz="4" w:space="0" w:color="auto"/>
              <w:bottom w:val="single" w:sz="4" w:space="0" w:color="auto"/>
              <w:right w:val="single" w:sz="4" w:space="0" w:color="auto"/>
            </w:tcBorders>
            <w:hideMark/>
          </w:tcPr>
          <w:p w14:paraId="22847A12" w14:textId="77777777" w:rsidR="00CE4929" w:rsidRDefault="00CE4929" w:rsidP="00D1639C">
            <w:pPr>
              <w:pStyle w:val="TAC"/>
              <w:spacing w:line="256" w:lineRule="auto"/>
              <w:rPr>
                <w:sz w:val="16"/>
              </w:rPr>
            </w:pPr>
            <w:r>
              <w:rPr>
                <w:lang w:eastAsia="ko-KR"/>
              </w:rPr>
              <w:t>-113.5</w:t>
            </w:r>
          </w:p>
        </w:tc>
      </w:tr>
      <w:tr w:rsidR="00CE4929" w14:paraId="6F6304D1" w14:textId="77777777" w:rsidTr="00D1639C">
        <w:trPr>
          <w:trHeight w:val="187"/>
          <w:jc w:val="center"/>
        </w:trPr>
        <w:tc>
          <w:tcPr>
            <w:tcW w:w="993" w:type="dxa"/>
            <w:tcBorders>
              <w:top w:val="nil"/>
              <w:left w:val="single" w:sz="4" w:space="0" w:color="auto"/>
              <w:bottom w:val="nil"/>
              <w:right w:val="single" w:sz="4" w:space="0" w:color="auto"/>
            </w:tcBorders>
            <w:hideMark/>
          </w:tcPr>
          <w:p w14:paraId="2A127E45" w14:textId="77777777" w:rsidR="00CE4929" w:rsidRDefault="00CE4929" w:rsidP="00D1639C">
            <w:pPr>
              <w:pStyle w:val="TAL"/>
              <w:rPr>
                <w:sz w:val="16"/>
              </w:rPr>
            </w:pPr>
          </w:p>
        </w:tc>
        <w:tc>
          <w:tcPr>
            <w:tcW w:w="1117" w:type="dxa"/>
            <w:tcBorders>
              <w:top w:val="nil"/>
              <w:left w:val="single" w:sz="4" w:space="0" w:color="auto"/>
              <w:bottom w:val="nil"/>
              <w:right w:val="single" w:sz="4" w:space="0" w:color="auto"/>
            </w:tcBorders>
          </w:tcPr>
          <w:p w14:paraId="2282DEDB" w14:textId="77777777" w:rsidR="00CE4929" w:rsidRDefault="00CE4929" w:rsidP="00D1639C">
            <w:pPr>
              <w:pStyle w:val="TAL"/>
            </w:pPr>
          </w:p>
        </w:tc>
        <w:tc>
          <w:tcPr>
            <w:tcW w:w="1698" w:type="dxa"/>
            <w:tcBorders>
              <w:top w:val="single" w:sz="4" w:space="0" w:color="auto"/>
              <w:left w:val="single" w:sz="4" w:space="0" w:color="auto"/>
              <w:bottom w:val="single" w:sz="4" w:space="0" w:color="auto"/>
              <w:right w:val="single" w:sz="4" w:space="0" w:color="auto"/>
            </w:tcBorders>
            <w:hideMark/>
          </w:tcPr>
          <w:p w14:paraId="11AC3D78" w14:textId="59D1DF91" w:rsidR="00CE4929" w:rsidRPr="00E33907" w:rsidRDefault="00CE4929" w:rsidP="00D1639C">
            <w:pPr>
              <w:pStyle w:val="TAL"/>
              <w:spacing w:line="256" w:lineRule="auto"/>
              <w:rPr>
                <w:lang w:val="sv-SE"/>
              </w:rPr>
            </w:pPr>
            <w:del w:id="67" w:author="Huawei" w:date="2025-11-07T15:28:00Z">
              <w:r w:rsidRPr="00E33907" w:rsidDel="00CE4929">
                <w:rPr>
                  <w:lang w:val="sv-SE"/>
                </w:rPr>
                <w:delText>NR_FDD_FR1_E, NR_TDD_FR1_E</w:delText>
              </w:r>
            </w:del>
            <w:ins w:id="68" w:author="Huawei" w:date="2025-11-07T15:28:00Z">
              <w:r>
                <w:rPr>
                  <w:lang w:val="sv-SE"/>
                </w:rPr>
                <w:t>NR_FDD_FR1_E</w:t>
              </w:r>
            </w:ins>
          </w:p>
        </w:tc>
        <w:tc>
          <w:tcPr>
            <w:tcW w:w="1126" w:type="dxa"/>
            <w:tcBorders>
              <w:top w:val="nil"/>
              <w:left w:val="single" w:sz="4" w:space="0" w:color="auto"/>
              <w:bottom w:val="nil"/>
              <w:right w:val="single" w:sz="4" w:space="0" w:color="auto"/>
            </w:tcBorders>
            <w:hideMark/>
          </w:tcPr>
          <w:p w14:paraId="17BEEA21" w14:textId="77777777" w:rsidR="00CE4929" w:rsidRPr="00E33907" w:rsidRDefault="00CE4929" w:rsidP="00D1639C">
            <w:pPr>
              <w:pStyle w:val="TAC"/>
              <w:rPr>
                <w:lang w:val="sv-SE"/>
              </w:rPr>
            </w:pPr>
          </w:p>
        </w:tc>
        <w:tc>
          <w:tcPr>
            <w:tcW w:w="1377" w:type="dxa"/>
            <w:tcBorders>
              <w:top w:val="nil"/>
              <w:left w:val="single" w:sz="4" w:space="0" w:color="auto"/>
              <w:bottom w:val="nil"/>
              <w:right w:val="single" w:sz="4" w:space="0" w:color="auto"/>
            </w:tcBorders>
            <w:hideMark/>
          </w:tcPr>
          <w:p w14:paraId="1228BD0C" w14:textId="77777777" w:rsidR="00CE4929" w:rsidRPr="00E33907" w:rsidRDefault="00CE4929" w:rsidP="00D1639C">
            <w:pPr>
              <w:pStyle w:val="TAC"/>
              <w:rPr>
                <w:rFonts w:asciiTheme="minorHAnsi" w:hAnsiTheme="minorHAnsi" w:cstheme="minorBidi"/>
                <w:lang w:val="sv-SE" w:eastAsia="ja-JP"/>
              </w:rPr>
            </w:pPr>
          </w:p>
        </w:tc>
        <w:tc>
          <w:tcPr>
            <w:tcW w:w="1378" w:type="dxa"/>
            <w:tcBorders>
              <w:top w:val="single" w:sz="4" w:space="0" w:color="auto"/>
              <w:left w:val="single" w:sz="4" w:space="0" w:color="auto"/>
              <w:bottom w:val="single" w:sz="4" w:space="0" w:color="auto"/>
              <w:right w:val="single" w:sz="4" w:space="0" w:color="auto"/>
            </w:tcBorders>
            <w:hideMark/>
          </w:tcPr>
          <w:p w14:paraId="3FE92CA8" w14:textId="77777777" w:rsidR="00CE4929" w:rsidRDefault="00CE4929" w:rsidP="00D1639C">
            <w:pPr>
              <w:pStyle w:val="TAC"/>
              <w:spacing w:line="256" w:lineRule="auto"/>
              <w:rPr>
                <w:sz w:val="16"/>
              </w:rPr>
            </w:pPr>
            <w:r>
              <w:rPr>
                <w:lang w:eastAsia="ko-KR"/>
              </w:rPr>
              <w:t>-113</w:t>
            </w:r>
          </w:p>
        </w:tc>
      </w:tr>
      <w:tr w:rsidR="00CE4929" w:rsidDel="00CE4929" w14:paraId="5109CAB3" w14:textId="1EAC89E5" w:rsidTr="00D1639C">
        <w:trPr>
          <w:trHeight w:val="187"/>
          <w:jc w:val="center"/>
          <w:del w:id="69" w:author="Huawei" w:date="2025-11-07T15:29:00Z"/>
        </w:trPr>
        <w:tc>
          <w:tcPr>
            <w:tcW w:w="993" w:type="dxa"/>
            <w:tcBorders>
              <w:top w:val="nil"/>
              <w:left w:val="single" w:sz="4" w:space="0" w:color="auto"/>
              <w:bottom w:val="nil"/>
              <w:right w:val="single" w:sz="4" w:space="0" w:color="auto"/>
            </w:tcBorders>
          </w:tcPr>
          <w:p w14:paraId="44BCB352" w14:textId="06481713" w:rsidR="00CE4929" w:rsidDel="00CE4929" w:rsidRDefault="00CE4929" w:rsidP="00D1639C">
            <w:pPr>
              <w:pStyle w:val="TAL"/>
              <w:rPr>
                <w:del w:id="70" w:author="Huawei" w:date="2025-11-07T15:29:00Z"/>
              </w:rPr>
            </w:pPr>
          </w:p>
        </w:tc>
        <w:tc>
          <w:tcPr>
            <w:tcW w:w="1117" w:type="dxa"/>
            <w:tcBorders>
              <w:top w:val="nil"/>
              <w:left w:val="single" w:sz="4" w:space="0" w:color="auto"/>
              <w:bottom w:val="nil"/>
              <w:right w:val="single" w:sz="4" w:space="0" w:color="auto"/>
            </w:tcBorders>
          </w:tcPr>
          <w:p w14:paraId="16383220" w14:textId="16A9D759" w:rsidR="00CE4929" w:rsidDel="00CE4929" w:rsidRDefault="00CE4929" w:rsidP="00D1639C">
            <w:pPr>
              <w:pStyle w:val="TAL"/>
              <w:rPr>
                <w:del w:id="71" w:author="Huawei" w:date="2025-11-07T15:29:00Z"/>
              </w:rPr>
            </w:pPr>
          </w:p>
        </w:tc>
        <w:tc>
          <w:tcPr>
            <w:tcW w:w="1698" w:type="dxa"/>
            <w:tcBorders>
              <w:top w:val="single" w:sz="4" w:space="0" w:color="auto"/>
              <w:left w:val="single" w:sz="4" w:space="0" w:color="auto"/>
              <w:bottom w:val="single" w:sz="4" w:space="0" w:color="auto"/>
              <w:right w:val="single" w:sz="4" w:space="0" w:color="auto"/>
            </w:tcBorders>
            <w:hideMark/>
          </w:tcPr>
          <w:p w14:paraId="04E7A73B" w14:textId="6890506E" w:rsidR="00CE4929" w:rsidDel="00CE4929" w:rsidRDefault="00CE4929" w:rsidP="00D1639C">
            <w:pPr>
              <w:pStyle w:val="TAL"/>
              <w:spacing w:line="256" w:lineRule="auto"/>
              <w:rPr>
                <w:del w:id="72" w:author="Huawei" w:date="2025-11-07T15:29:00Z"/>
              </w:rPr>
            </w:pPr>
            <w:del w:id="73" w:author="Huawei" w:date="2025-11-07T15:29:00Z">
              <w:r w:rsidDel="00CE4929">
                <w:delText>NR_FDD_FR1_F</w:delText>
              </w:r>
            </w:del>
          </w:p>
        </w:tc>
        <w:tc>
          <w:tcPr>
            <w:tcW w:w="1126" w:type="dxa"/>
            <w:tcBorders>
              <w:top w:val="nil"/>
              <w:left w:val="single" w:sz="4" w:space="0" w:color="auto"/>
              <w:bottom w:val="nil"/>
              <w:right w:val="single" w:sz="4" w:space="0" w:color="auto"/>
            </w:tcBorders>
          </w:tcPr>
          <w:p w14:paraId="46073F5A" w14:textId="036A7D1B" w:rsidR="00CE4929" w:rsidDel="00CE4929" w:rsidRDefault="00CE4929" w:rsidP="00D1639C">
            <w:pPr>
              <w:pStyle w:val="TAC"/>
              <w:rPr>
                <w:del w:id="74" w:author="Huawei" w:date="2025-11-07T15:29:00Z"/>
                <w:rFonts w:eastAsia="Calibri"/>
                <w:szCs w:val="22"/>
              </w:rPr>
            </w:pPr>
          </w:p>
        </w:tc>
        <w:tc>
          <w:tcPr>
            <w:tcW w:w="1377" w:type="dxa"/>
            <w:tcBorders>
              <w:top w:val="nil"/>
              <w:left w:val="single" w:sz="4" w:space="0" w:color="auto"/>
              <w:bottom w:val="nil"/>
              <w:right w:val="single" w:sz="4" w:space="0" w:color="auto"/>
            </w:tcBorders>
          </w:tcPr>
          <w:p w14:paraId="1F162D06" w14:textId="274E32ED" w:rsidR="00CE4929" w:rsidDel="00CE4929" w:rsidRDefault="00CE4929" w:rsidP="00D1639C">
            <w:pPr>
              <w:pStyle w:val="TAC"/>
              <w:rPr>
                <w:del w:id="75" w:author="Huawei" w:date="2025-11-07T15:29:00Z"/>
                <w:rFonts w:eastAsia="Calibri"/>
                <w:szCs w:val="22"/>
              </w:rPr>
            </w:pPr>
          </w:p>
        </w:tc>
        <w:tc>
          <w:tcPr>
            <w:tcW w:w="1378" w:type="dxa"/>
            <w:tcBorders>
              <w:top w:val="single" w:sz="4" w:space="0" w:color="auto"/>
              <w:left w:val="single" w:sz="4" w:space="0" w:color="auto"/>
              <w:bottom w:val="single" w:sz="4" w:space="0" w:color="auto"/>
              <w:right w:val="single" w:sz="4" w:space="0" w:color="auto"/>
            </w:tcBorders>
            <w:hideMark/>
          </w:tcPr>
          <w:p w14:paraId="30CA040A" w14:textId="0C75CFAB" w:rsidR="00CE4929" w:rsidDel="00CE4929" w:rsidRDefault="00CE4929" w:rsidP="00D1639C">
            <w:pPr>
              <w:pStyle w:val="TAC"/>
              <w:spacing w:line="256" w:lineRule="auto"/>
              <w:rPr>
                <w:del w:id="76" w:author="Huawei" w:date="2025-11-07T15:29:00Z"/>
                <w:lang w:eastAsia="ko-KR"/>
              </w:rPr>
            </w:pPr>
            <w:del w:id="77" w:author="Huawei" w:date="2025-11-07T15:29:00Z">
              <w:r w:rsidDel="00CE4929">
                <w:rPr>
                  <w:lang w:eastAsia="ko-KR"/>
                </w:rPr>
                <w:delText>-112.5</w:delText>
              </w:r>
            </w:del>
          </w:p>
        </w:tc>
      </w:tr>
      <w:tr w:rsidR="00CE4929" w14:paraId="4DAEB161" w14:textId="77777777" w:rsidTr="00D1639C">
        <w:trPr>
          <w:trHeight w:val="187"/>
          <w:jc w:val="center"/>
        </w:trPr>
        <w:tc>
          <w:tcPr>
            <w:tcW w:w="993" w:type="dxa"/>
            <w:tcBorders>
              <w:top w:val="nil"/>
              <w:left w:val="single" w:sz="4" w:space="0" w:color="auto"/>
              <w:bottom w:val="nil"/>
              <w:right w:val="single" w:sz="4" w:space="0" w:color="auto"/>
            </w:tcBorders>
            <w:hideMark/>
          </w:tcPr>
          <w:p w14:paraId="7FB21169" w14:textId="77777777" w:rsidR="00CE4929" w:rsidRDefault="00CE4929" w:rsidP="00D1639C">
            <w:pPr>
              <w:pStyle w:val="TAL"/>
              <w:rPr>
                <w:lang w:eastAsia="ko-KR"/>
              </w:rPr>
            </w:pPr>
          </w:p>
        </w:tc>
        <w:tc>
          <w:tcPr>
            <w:tcW w:w="1117" w:type="dxa"/>
            <w:tcBorders>
              <w:top w:val="nil"/>
              <w:left w:val="single" w:sz="4" w:space="0" w:color="auto"/>
              <w:bottom w:val="nil"/>
              <w:right w:val="single" w:sz="4" w:space="0" w:color="auto"/>
            </w:tcBorders>
          </w:tcPr>
          <w:p w14:paraId="6D52E7EC" w14:textId="77777777" w:rsidR="00CE4929" w:rsidRDefault="00CE4929" w:rsidP="00D1639C">
            <w:pPr>
              <w:pStyle w:val="TAL"/>
            </w:pPr>
          </w:p>
        </w:tc>
        <w:tc>
          <w:tcPr>
            <w:tcW w:w="1698" w:type="dxa"/>
            <w:tcBorders>
              <w:top w:val="single" w:sz="4" w:space="0" w:color="auto"/>
              <w:left w:val="single" w:sz="4" w:space="0" w:color="auto"/>
              <w:bottom w:val="single" w:sz="4" w:space="0" w:color="auto"/>
              <w:right w:val="single" w:sz="4" w:space="0" w:color="auto"/>
            </w:tcBorders>
            <w:hideMark/>
          </w:tcPr>
          <w:p w14:paraId="20982F77" w14:textId="77777777" w:rsidR="00CE4929" w:rsidRDefault="00CE4929" w:rsidP="00D1639C">
            <w:pPr>
              <w:pStyle w:val="TAL"/>
              <w:spacing w:line="256" w:lineRule="auto"/>
            </w:pPr>
            <w:r>
              <w:t>NR_FDD_FR1_G</w:t>
            </w:r>
          </w:p>
        </w:tc>
        <w:tc>
          <w:tcPr>
            <w:tcW w:w="1126" w:type="dxa"/>
            <w:tcBorders>
              <w:top w:val="nil"/>
              <w:left w:val="single" w:sz="4" w:space="0" w:color="auto"/>
              <w:bottom w:val="nil"/>
              <w:right w:val="single" w:sz="4" w:space="0" w:color="auto"/>
            </w:tcBorders>
            <w:hideMark/>
          </w:tcPr>
          <w:p w14:paraId="09619CE9" w14:textId="77777777" w:rsidR="00CE4929" w:rsidRDefault="00CE4929" w:rsidP="00D1639C">
            <w:pPr>
              <w:pStyle w:val="TAC"/>
            </w:pPr>
          </w:p>
        </w:tc>
        <w:tc>
          <w:tcPr>
            <w:tcW w:w="1377" w:type="dxa"/>
            <w:tcBorders>
              <w:top w:val="nil"/>
              <w:left w:val="single" w:sz="4" w:space="0" w:color="auto"/>
              <w:bottom w:val="nil"/>
              <w:right w:val="single" w:sz="4" w:space="0" w:color="auto"/>
            </w:tcBorders>
            <w:hideMark/>
          </w:tcPr>
          <w:p w14:paraId="00CD3E5C" w14:textId="77777777" w:rsidR="00CE4929" w:rsidRDefault="00CE4929" w:rsidP="00D1639C">
            <w:pPr>
              <w:pStyle w:val="TAC"/>
              <w:rPr>
                <w:rFonts w:asciiTheme="minorHAnsi" w:hAnsiTheme="minorHAnsi" w:cstheme="minorBidi"/>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5CDE0D3C" w14:textId="77777777" w:rsidR="00CE4929" w:rsidRDefault="00CE4929" w:rsidP="00D1639C">
            <w:pPr>
              <w:pStyle w:val="TAC"/>
              <w:spacing w:line="256" w:lineRule="auto"/>
              <w:rPr>
                <w:sz w:val="16"/>
              </w:rPr>
            </w:pPr>
            <w:r>
              <w:rPr>
                <w:lang w:eastAsia="ko-KR"/>
              </w:rPr>
              <w:t>-112</w:t>
            </w:r>
          </w:p>
        </w:tc>
      </w:tr>
      <w:tr w:rsidR="00CE4929" w14:paraId="358D5ECE" w14:textId="77777777" w:rsidTr="00D1639C">
        <w:trPr>
          <w:trHeight w:val="187"/>
          <w:jc w:val="center"/>
        </w:trPr>
        <w:tc>
          <w:tcPr>
            <w:tcW w:w="993" w:type="dxa"/>
            <w:tcBorders>
              <w:top w:val="nil"/>
              <w:left w:val="single" w:sz="4" w:space="0" w:color="auto"/>
              <w:bottom w:val="single" w:sz="4" w:space="0" w:color="auto"/>
              <w:right w:val="single" w:sz="4" w:space="0" w:color="auto"/>
            </w:tcBorders>
            <w:hideMark/>
          </w:tcPr>
          <w:p w14:paraId="41D7C1D6" w14:textId="77777777" w:rsidR="00CE4929" w:rsidRDefault="00CE4929" w:rsidP="00D1639C">
            <w:pPr>
              <w:pStyle w:val="TAL"/>
              <w:rPr>
                <w:sz w:val="16"/>
              </w:rPr>
            </w:pPr>
          </w:p>
        </w:tc>
        <w:tc>
          <w:tcPr>
            <w:tcW w:w="1117" w:type="dxa"/>
            <w:tcBorders>
              <w:top w:val="nil"/>
              <w:left w:val="single" w:sz="4" w:space="0" w:color="auto"/>
              <w:bottom w:val="single" w:sz="4" w:space="0" w:color="auto"/>
              <w:right w:val="single" w:sz="4" w:space="0" w:color="auto"/>
            </w:tcBorders>
          </w:tcPr>
          <w:p w14:paraId="0D34024A" w14:textId="77777777" w:rsidR="00CE4929" w:rsidRDefault="00CE4929" w:rsidP="00D1639C">
            <w:pPr>
              <w:pStyle w:val="TAL"/>
            </w:pPr>
          </w:p>
        </w:tc>
        <w:tc>
          <w:tcPr>
            <w:tcW w:w="1698" w:type="dxa"/>
            <w:tcBorders>
              <w:top w:val="single" w:sz="4" w:space="0" w:color="auto"/>
              <w:left w:val="single" w:sz="4" w:space="0" w:color="auto"/>
              <w:bottom w:val="single" w:sz="4" w:space="0" w:color="auto"/>
              <w:right w:val="single" w:sz="4" w:space="0" w:color="auto"/>
            </w:tcBorders>
            <w:hideMark/>
          </w:tcPr>
          <w:p w14:paraId="1F4898AB" w14:textId="77777777" w:rsidR="00CE4929" w:rsidRDefault="00CE4929" w:rsidP="00D1639C">
            <w:pPr>
              <w:pStyle w:val="TAL"/>
              <w:spacing w:line="256" w:lineRule="auto"/>
            </w:pPr>
            <w:r>
              <w:t>NR_FDD_FR1_H</w:t>
            </w:r>
          </w:p>
        </w:tc>
        <w:tc>
          <w:tcPr>
            <w:tcW w:w="1126" w:type="dxa"/>
            <w:tcBorders>
              <w:top w:val="nil"/>
              <w:left w:val="single" w:sz="4" w:space="0" w:color="auto"/>
              <w:bottom w:val="single" w:sz="4" w:space="0" w:color="auto"/>
              <w:right w:val="single" w:sz="4" w:space="0" w:color="auto"/>
            </w:tcBorders>
            <w:hideMark/>
          </w:tcPr>
          <w:p w14:paraId="3F158C0C" w14:textId="77777777" w:rsidR="00CE4929" w:rsidRDefault="00CE4929" w:rsidP="00D1639C">
            <w:pPr>
              <w:pStyle w:val="TAC"/>
            </w:pPr>
          </w:p>
        </w:tc>
        <w:tc>
          <w:tcPr>
            <w:tcW w:w="1377" w:type="dxa"/>
            <w:tcBorders>
              <w:top w:val="nil"/>
              <w:left w:val="single" w:sz="4" w:space="0" w:color="auto"/>
              <w:bottom w:val="single" w:sz="4" w:space="0" w:color="auto"/>
              <w:right w:val="single" w:sz="4" w:space="0" w:color="auto"/>
            </w:tcBorders>
            <w:hideMark/>
          </w:tcPr>
          <w:p w14:paraId="38AA7D7B" w14:textId="77777777" w:rsidR="00CE4929" w:rsidRDefault="00CE4929" w:rsidP="00D1639C">
            <w:pPr>
              <w:pStyle w:val="TAC"/>
              <w:rPr>
                <w:rFonts w:asciiTheme="minorHAnsi" w:hAnsiTheme="minorHAnsi" w:cstheme="minorBidi"/>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7F9C9858" w14:textId="77777777" w:rsidR="00CE4929" w:rsidRDefault="00CE4929" w:rsidP="00D1639C">
            <w:pPr>
              <w:pStyle w:val="TAC"/>
              <w:spacing w:line="256" w:lineRule="auto"/>
              <w:rPr>
                <w:sz w:val="16"/>
              </w:rPr>
            </w:pPr>
            <w:r>
              <w:rPr>
                <w:lang w:eastAsia="ko-KR"/>
              </w:rPr>
              <w:t>-111.5</w:t>
            </w:r>
          </w:p>
        </w:tc>
      </w:tr>
      <w:tr w:rsidR="00CE4929" w14:paraId="71CCA70C" w14:textId="77777777" w:rsidTr="00D1639C">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0B7AE1FA" w14:textId="77777777" w:rsidR="00CE4929" w:rsidRDefault="00CE4929" w:rsidP="00D1639C">
            <w:pPr>
              <w:pStyle w:val="TAL"/>
              <w:spacing w:line="256" w:lineRule="auto"/>
              <w:rPr>
                <w:lang w:eastAsia="ko-KR"/>
              </w:rPr>
            </w:pPr>
            <w:r>
              <w:rPr>
                <w:lang w:eastAsia="ko-KR"/>
              </w:rPr>
              <w:t>SS-RSRQ</w:t>
            </w:r>
            <w:r>
              <w:rPr>
                <w:vertAlign w:val="superscript"/>
              </w:rPr>
              <w:t xml:space="preserve"> Note3</w:t>
            </w:r>
          </w:p>
        </w:tc>
        <w:tc>
          <w:tcPr>
            <w:tcW w:w="1698" w:type="dxa"/>
            <w:tcBorders>
              <w:top w:val="single" w:sz="4" w:space="0" w:color="auto"/>
              <w:left w:val="single" w:sz="4" w:space="0" w:color="auto"/>
              <w:bottom w:val="single" w:sz="4" w:space="0" w:color="auto"/>
              <w:right w:val="single" w:sz="4" w:space="0" w:color="auto"/>
            </w:tcBorders>
            <w:hideMark/>
          </w:tcPr>
          <w:p w14:paraId="043BDED5" w14:textId="038E5BBF" w:rsidR="00CE4929" w:rsidRDefault="00CE4929" w:rsidP="00D1639C">
            <w:pPr>
              <w:pStyle w:val="TAL"/>
              <w:spacing w:line="256" w:lineRule="auto"/>
            </w:pPr>
            <w:del w:id="78" w:author="Huawei" w:date="2025-11-07T15:27:00Z">
              <w:r w:rsidDel="00CE4929">
                <w:delText xml:space="preserve">NR_FDD_FR1_A, NR_TDD_FR1_A </w:delText>
              </w:r>
              <w:r w:rsidDel="00CE4929">
                <w:rPr>
                  <w:vertAlign w:val="superscript"/>
                </w:rPr>
                <w:delText>NOTE 6</w:delText>
              </w:r>
            </w:del>
            <w:ins w:id="79" w:author="Huawei" w:date="2025-11-07T15:27:00Z">
              <w:r>
                <w:t>NR_FDD_FR1_A</w:t>
              </w:r>
            </w:ins>
          </w:p>
        </w:tc>
        <w:tc>
          <w:tcPr>
            <w:tcW w:w="1126" w:type="dxa"/>
            <w:tcBorders>
              <w:top w:val="single" w:sz="4" w:space="0" w:color="auto"/>
              <w:left w:val="single" w:sz="4" w:space="0" w:color="auto"/>
              <w:bottom w:val="nil"/>
              <w:right w:val="single" w:sz="4" w:space="0" w:color="auto"/>
            </w:tcBorders>
            <w:hideMark/>
          </w:tcPr>
          <w:p w14:paraId="07E04EE6" w14:textId="77777777" w:rsidR="00CE4929" w:rsidRDefault="00CE4929" w:rsidP="00D1639C">
            <w:pPr>
              <w:pStyle w:val="TAC"/>
              <w:spacing w:line="256" w:lineRule="auto"/>
              <w:rPr>
                <w:lang w:eastAsia="ko-KR"/>
              </w:rPr>
            </w:pPr>
            <w:r>
              <w:rPr>
                <w:lang w:eastAsia="ko-KR"/>
              </w:rPr>
              <w:t>dB</w:t>
            </w:r>
          </w:p>
        </w:tc>
        <w:tc>
          <w:tcPr>
            <w:tcW w:w="1377" w:type="dxa"/>
            <w:tcBorders>
              <w:top w:val="single" w:sz="4" w:space="0" w:color="auto"/>
              <w:left w:val="single" w:sz="4" w:space="0" w:color="auto"/>
              <w:bottom w:val="nil"/>
              <w:right w:val="single" w:sz="4" w:space="0" w:color="auto"/>
            </w:tcBorders>
            <w:hideMark/>
          </w:tcPr>
          <w:p w14:paraId="433F85E7" w14:textId="77777777" w:rsidR="00CE4929" w:rsidRDefault="00CE4929" w:rsidP="00D1639C">
            <w:pPr>
              <w:pStyle w:val="TAC"/>
              <w:spacing w:line="256" w:lineRule="auto"/>
              <w:rPr>
                <w:lang w:eastAsia="ko-KR"/>
              </w:rPr>
            </w:pPr>
            <w:r>
              <w:rPr>
                <w:lang w:eastAsia="ko-KR"/>
              </w:rPr>
              <w:t>-14.77</w:t>
            </w:r>
          </w:p>
        </w:tc>
        <w:tc>
          <w:tcPr>
            <w:tcW w:w="1378" w:type="dxa"/>
            <w:tcBorders>
              <w:top w:val="single" w:sz="4" w:space="0" w:color="auto"/>
              <w:left w:val="single" w:sz="4" w:space="0" w:color="auto"/>
              <w:bottom w:val="nil"/>
              <w:right w:val="single" w:sz="4" w:space="0" w:color="auto"/>
            </w:tcBorders>
            <w:hideMark/>
          </w:tcPr>
          <w:p w14:paraId="7700B92B" w14:textId="77777777" w:rsidR="00CE4929" w:rsidRDefault="00CE4929" w:rsidP="00D1639C">
            <w:pPr>
              <w:pStyle w:val="TAC"/>
              <w:spacing w:line="256" w:lineRule="auto"/>
              <w:rPr>
                <w:sz w:val="16"/>
              </w:rPr>
            </w:pPr>
            <w:r>
              <w:rPr>
                <w:lang w:eastAsia="ko-KR"/>
              </w:rPr>
              <w:t>-17.34</w:t>
            </w:r>
          </w:p>
        </w:tc>
      </w:tr>
      <w:tr w:rsidR="00CE4929" w14:paraId="68A5607E" w14:textId="77777777" w:rsidTr="00D1639C">
        <w:trPr>
          <w:trHeight w:val="187"/>
          <w:jc w:val="center"/>
        </w:trPr>
        <w:tc>
          <w:tcPr>
            <w:tcW w:w="2110" w:type="dxa"/>
            <w:gridSpan w:val="2"/>
            <w:tcBorders>
              <w:top w:val="nil"/>
              <w:left w:val="single" w:sz="4" w:space="0" w:color="auto"/>
              <w:bottom w:val="nil"/>
              <w:right w:val="single" w:sz="4" w:space="0" w:color="auto"/>
            </w:tcBorders>
          </w:tcPr>
          <w:p w14:paraId="53315E16"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27F34D08" w14:textId="77777777" w:rsidR="00CE4929" w:rsidRDefault="00CE4929" w:rsidP="00D1639C">
            <w:pPr>
              <w:pStyle w:val="TAL"/>
              <w:spacing w:line="256" w:lineRule="auto"/>
            </w:pPr>
            <w:r>
              <w:t>NR_FDD_FR1_B</w:t>
            </w:r>
          </w:p>
        </w:tc>
        <w:tc>
          <w:tcPr>
            <w:tcW w:w="1126" w:type="dxa"/>
            <w:tcBorders>
              <w:top w:val="nil"/>
              <w:left w:val="single" w:sz="4" w:space="0" w:color="auto"/>
              <w:bottom w:val="nil"/>
              <w:right w:val="single" w:sz="4" w:space="0" w:color="auto"/>
            </w:tcBorders>
          </w:tcPr>
          <w:p w14:paraId="3BDEF9FB" w14:textId="77777777" w:rsidR="00CE4929" w:rsidRDefault="00CE4929" w:rsidP="00D1639C">
            <w:pPr>
              <w:pStyle w:val="TAC"/>
              <w:spacing w:line="256" w:lineRule="auto"/>
              <w:rPr>
                <w:rFonts w:eastAsia="Calibri"/>
                <w:szCs w:val="22"/>
              </w:rPr>
            </w:pPr>
          </w:p>
        </w:tc>
        <w:tc>
          <w:tcPr>
            <w:tcW w:w="1377" w:type="dxa"/>
            <w:tcBorders>
              <w:top w:val="nil"/>
              <w:left w:val="single" w:sz="4" w:space="0" w:color="auto"/>
              <w:bottom w:val="nil"/>
              <w:right w:val="single" w:sz="4" w:space="0" w:color="auto"/>
            </w:tcBorders>
          </w:tcPr>
          <w:p w14:paraId="7428F65C" w14:textId="77777777" w:rsidR="00CE4929" w:rsidRDefault="00CE4929" w:rsidP="00D1639C">
            <w:pPr>
              <w:pStyle w:val="TAC"/>
              <w:spacing w:line="256" w:lineRule="auto"/>
              <w:rPr>
                <w:rFonts w:eastAsia="Calibri"/>
                <w:szCs w:val="22"/>
              </w:rPr>
            </w:pPr>
          </w:p>
        </w:tc>
        <w:tc>
          <w:tcPr>
            <w:tcW w:w="1378" w:type="dxa"/>
            <w:tcBorders>
              <w:top w:val="nil"/>
              <w:left w:val="single" w:sz="4" w:space="0" w:color="auto"/>
              <w:bottom w:val="nil"/>
              <w:right w:val="single" w:sz="4" w:space="0" w:color="auto"/>
            </w:tcBorders>
          </w:tcPr>
          <w:p w14:paraId="62802201" w14:textId="77777777" w:rsidR="00CE4929" w:rsidRDefault="00CE4929" w:rsidP="00D1639C">
            <w:pPr>
              <w:pStyle w:val="TAC"/>
              <w:spacing w:line="256" w:lineRule="auto"/>
              <w:rPr>
                <w:sz w:val="16"/>
              </w:rPr>
            </w:pPr>
          </w:p>
        </w:tc>
      </w:tr>
      <w:tr w:rsidR="00CE4929" w14:paraId="6D19042B" w14:textId="77777777" w:rsidTr="00D1639C">
        <w:trPr>
          <w:trHeight w:val="187"/>
          <w:jc w:val="center"/>
        </w:trPr>
        <w:tc>
          <w:tcPr>
            <w:tcW w:w="2110" w:type="dxa"/>
            <w:gridSpan w:val="2"/>
            <w:tcBorders>
              <w:top w:val="nil"/>
              <w:left w:val="single" w:sz="4" w:space="0" w:color="auto"/>
              <w:bottom w:val="nil"/>
              <w:right w:val="single" w:sz="4" w:space="0" w:color="auto"/>
            </w:tcBorders>
          </w:tcPr>
          <w:p w14:paraId="2B73C3B3"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13278285" w14:textId="77777777" w:rsidR="00CE4929" w:rsidRDefault="00CE4929" w:rsidP="00D1639C">
            <w:pPr>
              <w:pStyle w:val="TAL"/>
              <w:spacing w:line="256" w:lineRule="auto"/>
            </w:pPr>
            <w:r>
              <w:t>NR_TDD_FR1_C</w:t>
            </w:r>
          </w:p>
        </w:tc>
        <w:tc>
          <w:tcPr>
            <w:tcW w:w="1126" w:type="dxa"/>
            <w:tcBorders>
              <w:top w:val="nil"/>
              <w:left w:val="single" w:sz="4" w:space="0" w:color="auto"/>
              <w:bottom w:val="nil"/>
              <w:right w:val="single" w:sz="4" w:space="0" w:color="auto"/>
            </w:tcBorders>
          </w:tcPr>
          <w:p w14:paraId="6DC6EFA5" w14:textId="77777777" w:rsidR="00CE4929" w:rsidRDefault="00CE4929" w:rsidP="00D1639C">
            <w:pPr>
              <w:pStyle w:val="TAC"/>
              <w:spacing w:line="256" w:lineRule="auto"/>
              <w:rPr>
                <w:rFonts w:eastAsia="Calibri"/>
                <w:szCs w:val="22"/>
              </w:rPr>
            </w:pPr>
          </w:p>
        </w:tc>
        <w:tc>
          <w:tcPr>
            <w:tcW w:w="1377" w:type="dxa"/>
            <w:tcBorders>
              <w:top w:val="nil"/>
              <w:left w:val="single" w:sz="4" w:space="0" w:color="auto"/>
              <w:bottom w:val="nil"/>
              <w:right w:val="single" w:sz="4" w:space="0" w:color="auto"/>
            </w:tcBorders>
          </w:tcPr>
          <w:p w14:paraId="03E48A27" w14:textId="77777777" w:rsidR="00CE4929" w:rsidRDefault="00CE4929" w:rsidP="00D1639C">
            <w:pPr>
              <w:pStyle w:val="TAC"/>
              <w:spacing w:line="256" w:lineRule="auto"/>
              <w:rPr>
                <w:rFonts w:eastAsia="Calibri"/>
                <w:szCs w:val="22"/>
              </w:rPr>
            </w:pPr>
          </w:p>
        </w:tc>
        <w:tc>
          <w:tcPr>
            <w:tcW w:w="1378" w:type="dxa"/>
            <w:tcBorders>
              <w:top w:val="nil"/>
              <w:left w:val="single" w:sz="4" w:space="0" w:color="auto"/>
              <w:bottom w:val="nil"/>
              <w:right w:val="single" w:sz="4" w:space="0" w:color="auto"/>
            </w:tcBorders>
          </w:tcPr>
          <w:p w14:paraId="71949B5C" w14:textId="77777777" w:rsidR="00CE4929" w:rsidRDefault="00CE4929" w:rsidP="00D1639C">
            <w:pPr>
              <w:pStyle w:val="TAC"/>
              <w:spacing w:line="256" w:lineRule="auto"/>
              <w:rPr>
                <w:sz w:val="16"/>
              </w:rPr>
            </w:pPr>
          </w:p>
        </w:tc>
      </w:tr>
      <w:tr w:rsidR="00CE4929" w:rsidRPr="00E33907" w14:paraId="4A479CFB" w14:textId="77777777" w:rsidTr="00D1639C">
        <w:trPr>
          <w:trHeight w:val="187"/>
          <w:jc w:val="center"/>
        </w:trPr>
        <w:tc>
          <w:tcPr>
            <w:tcW w:w="2110" w:type="dxa"/>
            <w:gridSpan w:val="2"/>
            <w:tcBorders>
              <w:top w:val="nil"/>
              <w:left w:val="single" w:sz="4" w:space="0" w:color="auto"/>
              <w:bottom w:val="nil"/>
              <w:right w:val="single" w:sz="4" w:space="0" w:color="auto"/>
            </w:tcBorders>
          </w:tcPr>
          <w:p w14:paraId="73C1C740"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6C05D629" w14:textId="77777777" w:rsidR="00CE4929" w:rsidRPr="00E33907" w:rsidRDefault="00CE4929" w:rsidP="00D1639C">
            <w:pPr>
              <w:pStyle w:val="TAL"/>
              <w:spacing w:line="256" w:lineRule="auto"/>
              <w:rPr>
                <w:lang w:val="sv-SE"/>
              </w:rPr>
            </w:pPr>
            <w:r w:rsidRPr="00E33907">
              <w:rPr>
                <w:lang w:val="sv-SE"/>
              </w:rPr>
              <w:t>NR_FDD_FR1_D, NR_TDD_FR1_D</w:t>
            </w:r>
          </w:p>
        </w:tc>
        <w:tc>
          <w:tcPr>
            <w:tcW w:w="1126" w:type="dxa"/>
            <w:tcBorders>
              <w:top w:val="nil"/>
              <w:left w:val="single" w:sz="4" w:space="0" w:color="auto"/>
              <w:bottom w:val="nil"/>
              <w:right w:val="single" w:sz="4" w:space="0" w:color="auto"/>
            </w:tcBorders>
          </w:tcPr>
          <w:p w14:paraId="36F5E319" w14:textId="77777777" w:rsidR="00CE4929" w:rsidRPr="00E33907" w:rsidRDefault="00CE4929" w:rsidP="00D1639C">
            <w:pPr>
              <w:pStyle w:val="TAC"/>
              <w:spacing w:line="256" w:lineRule="auto"/>
              <w:rPr>
                <w:rFonts w:eastAsia="Calibri"/>
                <w:szCs w:val="22"/>
                <w:lang w:val="sv-SE"/>
              </w:rPr>
            </w:pPr>
          </w:p>
        </w:tc>
        <w:tc>
          <w:tcPr>
            <w:tcW w:w="1377" w:type="dxa"/>
            <w:tcBorders>
              <w:top w:val="nil"/>
              <w:left w:val="single" w:sz="4" w:space="0" w:color="auto"/>
              <w:bottom w:val="nil"/>
              <w:right w:val="single" w:sz="4" w:space="0" w:color="auto"/>
            </w:tcBorders>
          </w:tcPr>
          <w:p w14:paraId="121607D5" w14:textId="77777777" w:rsidR="00CE4929" w:rsidRPr="00E33907" w:rsidRDefault="00CE4929" w:rsidP="00D1639C">
            <w:pPr>
              <w:pStyle w:val="TAC"/>
              <w:spacing w:line="256" w:lineRule="auto"/>
              <w:rPr>
                <w:rFonts w:eastAsia="Calibri"/>
                <w:szCs w:val="22"/>
                <w:lang w:val="sv-SE"/>
              </w:rPr>
            </w:pPr>
          </w:p>
        </w:tc>
        <w:tc>
          <w:tcPr>
            <w:tcW w:w="1378" w:type="dxa"/>
            <w:tcBorders>
              <w:top w:val="nil"/>
              <w:left w:val="single" w:sz="4" w:space="0" w:color="auto"/>
              <w:bottom w:val="nil"/>
              <w:right w:val="single" w:sz="4" w:space="0" w:color="auto"/>
            </w:tcBorders>
          </w:tcPr>
          <w:p w14:paraId="7237305F" w14:textId="77777777" w:rsidR="00CE4929" w:rsidRPr="00E33907" w:rsidRDefault="00CE4929" w:rsidP="00D1639C">
            <w:pPr>
              <w:pStyle w:val="TAC"/>
              <w:spacing w:line="256" w:lineRule="auto"/>
              <w:rPr>
                <w:sz w:val="16"/>
                <w:lang w:val="sv-SE"/>
              </w:rPr>
            </w:pPr>
          </w:p>
        </w:tc>
      </w:tr>
      <w:tr w:rsidR="00CE4929" w:rsidRPr="00E33907" w14:paraId="09A0F855" w14:textId="77777777" w:rsidTr="00D1639C">
        <w:trPr>
          <w:trHeight w:val="187"/>
          <w:jc w:val="center"/>
        </w:trPr>
        <w:tc>
          <w:tcPr>
            <w:tcW w:w="2110" w:type="dxa"/>
            <w:gridSpan w:val="2"/>
            <w:tcBorders>
              <w:top w:val="nil"/>
              <w:left w:val="single" w:sz="4" w:space="0" w:color="auto"/>
              <w:bottom w:val="nil"/>
              <w:right w:val="single" w:sz="4" w:space="0" w:color="auto"/>
            </w:tcBorders>
          </w:tcPr>
          <w:p w14:paraId="385E1563" w14:textId="77777777" w:rsidR="00CE4929" w:rsidRPr="00E33907" w:rsidRDefault="00CE4929" w:rsidP="00D1639C">
            <w:pPr>
              <w:pStyle w:val="TAL"/>
              <w:spacing w:line="256" w:lineRule="auto"/>
              <w:rPr>
                <w:lang w:val="sv-SE"/>
              </w:rPr>
            </w:pPr>
          </w:p>
        </w:tc>
        <w:tc>
          <w:tcPr>
            <w:tcW w:w="1698" w:type="dxa"/>
            <w:tcBorders>
              <w:top w:val="single" w:sz="4" w:space="0" w:color="auto"/>
              <w:left w:val="single" w:sz="4" w:space="0" w:color="auto"/>
              <w:bottom w:val="single" w:sz="4" w:space="0" w:color="auto"/>
              <w:right w:val="single" w:sz="4" w:space="0" w:color="auto"/>
            </w:tcBorders>
            <w:hideMark/>
          </w:tcPr>
          <w:p w14:paraId="0C674664" w14:textId="637AA60D" w:rsidR="00CE4929" w:rsidRPr="00E33907" w:rsidRDefault="00CE4929" w:rsidP="00D1639C">
            <w:pPr>
              <w:pStyle w:val="TAL"/>
              <w:spacing w:line="256" w:lineRule="auto"/>
              <w:rPr>
                <w:lang w:val="sv-SE"/>
              </w:rPr>
            </w:pPr>
            <w:del w:id="80" w:author="Huawei" w:date="2025-11-07T15:28:00Z">
              <w:r w:rsidRPr="00E33907" w:rsidDel="00CE4929">
                <w:rPr>
                  <w:lang w:val="sv-SE"/>
                </w:rPr>
                <w:delText>NR_FDD_FR1_E, NR_TDD_FR1_E</w:delText>
              </w:r>
            </w:del>
            <w:ins w:id="81" w:author="Huawei" w:date="2025-11-07T15:28:00Z">
              <w:r>
                <w:rPr>
                  <w:lang w:val="sv-SE"/>
                </w:rPr>
                <w:t>NR_FDD_FR1_E</w:t>
              </w:r>
            </w:ins>
          </w:p>
        </w:tc>
        <w:tc>
          <w:tcPr>
            <w:tcW w:w="1126" w:type="dxa"/>
            <w:tcBorders>
              <w:top w:val="nil"/>
              <w:left w:val="single" w:sz="4" w:space="0" w:color="auto"/>
              <w:bottom w:val="nil"/>
              <w:right w:val="single" w:sz="4" w:space="0" w:color="auto"/>
            </w:tcBorders>
          </w:tcPr>
          <w:p w14:paraId="7104327B" w14:textId="77777777" w:rsidR="00CE4929" w:rsidRPr="00E33907" w:rsidRDefault="00CE4929" w:rsidP="00D1639C">
            <w:pPr>
              <w:pStyle w:val="TAC"/>
              <w:spacing w:line="256" w:lineRule="auto"/>
              <w:rPr>
                <w:rFonts w:eastAsia="Calibri"/>
                <w:szCs w:val="22"/>
                <w:lang w:val="sv-SE"/>
              </w:rPr>
            </w:pPr>
          </w:p>
        </w:tc>
        <w:tc>
          <w:tcPr>
            <w:tcW w:w="1377" w:type="dxa"/>
            <w:tcBorders>
              <w:top w:val="nil"/>
              <w:left w:val="single" w:sz="4" w:space="0" w:color="auto"/>
              <w:bottom w:val="nil"/>
              <w:right w:val="single" w:sz="4" w:space="0" w:color="auto"/>
            </w:tcBorders>
          </w:tcPr>
          <w:p w14:paraId="491195D0" w14:textId="77777777" w:rsidR="00CE4929" w:rsidRPr="00E33907" w:rsidRDefault="00CE4929" w:rsidP="00D1639C">
            <w:pPr>
              <w:pStyle w:val="TAC"/>
              <w:spacing w:line="256" w:lineRule="auto"/>
              <w:rPr>
                <w:rFonts w:eastAsia="Calibri"/>
                <w:szCs w:val="22"/>
                <w:lang w:val="sv-SE"/>
              </w:rPr>
            </w:pPr>
          </w:p>
        </w:tc>
        <w:tc>
          <w:tcPr>
            <w:tcW w:w="1378" w:type="dxa"/>
            <w:tcBorders>
              <w:top w:val="nil"/>
              <w:left w:val="single" w:sz="4" w:space="0" w:color="auto"/>
              <w:bottom w:val="nil"/>
              <w:right w:val="single" w:sz="4" w:space="0" w:color="auto"/>
            </w:tcBorders>
          </w:tcPr>
          <w:p w14:paraId="42AD3397" w14:textId="77777777" w:rsidR="00CE4929" w:rsidRPr="00E33907" w:rsidRDefault="00CE4929" w:rsidP="00D1639C">
            <w:pPr>
              <w:pStyle w:val="TAC"/>
              <w:spacing w:line="256" w:lineRule="auto"/>
              <w:rPr>
                <w:sz w:val="16"/>
                <w:lang w:val="sv-SE"/>
              </w:rPr>
            </w:pPr>
          </w:p>
        </w:tc>
      </w:tr>
      <w:tr w:rsidR="00CE4929" w:rsidDel="00CE4929" w14:paraId="0E4ABF11" w14:textId="4FD22793" w:rsidTr="00D1639C">
        <w:trPr>
          <w:trHeight w:val="187"/>
          <w:jc w:val="center"/>
          <w:del w:id="82" w:author="Huawei" w:date="2025-11-07T15:29:00Z"/>
        </w:trPr>
        <w:tc>
          <w:tcPr>
            <w:tcW w:w="2110" w:type="dxa"/>
            <w:gridSpan w:val="2"/>
            <w:tcBorders>
              <w:top w:val="nil"/>
              <w:left w:val="single" w:sz="4" w:space="0" w:color="auto"/>
              <w:bottom w:val="nil"/>
              <w:right w:val="single" w:sz="4" w:space="0" w:color="auto"/>
            </w:tcBorders>
          </w:tcPr>
          <w:p w14:paraId="7F638B80" w14:textId="5C32E790" w:rsidR="00CE4929" w:rsidRPr="00E33907" w:rsidDel="00CE4929" w:rsidRDefault="00CE4929" w:rsidP="00D1639C">
            <w:pPr>
              <w:pStyle w:val="TAL"/>
              <w:spacing w:line="256" w:lineRule="auto"/>
              <w:rPr>
                <w:del w:id="83" w:author="Huawei" w:date="2025-11-07T15:29:00Z"/>
                <w:lang w:val="sv-SE"/>
              </w:rPr>
            </w:pPr>
          </w:p>
        </w:tc>
        <w:tc>
          <w:tcPr>
            <w:tcW w:w="1698" w:type="dxa"/>
            <w:tcBorders>
              <w:top w:val="single" w:sz="4" w:space="0" w:color="auto"/>
              <w:left w:val="single" w:sz="4" w:space="0" w:color="auto"/>
              <w:bottom w:val="single" w:sz="4" w:space="0" w:color="auto"/>
              <w:right w:val="single" w:sz="4" w:space="0" w:color="auto"/>
            </w:tcBorders>
            <w:hideMark/>
          </w:tcPr>
          <w:p w14:paraId="28EB974D" w14:textId="65EC2D82" w:rsidR="00CE4929" w:rsidDel="00CE4929" w:rsidRDefault="00CE4929" w:rsidP="00D1639C">
            <w:pPr>
              <w:pStyle w:val="TAL"/>
              <w:spacing w:line="256" w:lineRule="auto"/>
              <w:rPr>
                <w:del w:id="84" w:author="Huawei" w:date="2025-11-07T15:29:00Z"/>
              </w:rPr>
            </w:pPr>
            <w:del w:id="85" w:author="Huawei" w:date="2025-11-07T15:29:00Z">
              <w:r w:rsidDel="00CE4929">
                <w:delText>NR_FDD_FR1_F</w:delText>
              </w:r>
            </w:del>
          </w:p>
        </w:tc>
        <w:tc>
          <w:tcPr>
            <w:tcW w:w="1126" w:type="dxa"/>
            <w:tcBorders>
              <w:top w:val="nil"/>
              <w:left w:val="single" w:sz="4" w:space="0" w:color="auto"/>
              <w:bottom w:val="nil"/>
              <w:right w:val="single" w:sz="4" w:space="0" w:color="auto"/>
            </w:tcBorders>
          </w:tcPr>
          <w:p w14:paraId="71182ABA" w14:textId="309AC4D8" w:rsidR="00CE4929" w:rsidDel="00CE4929" w:rsidRDefault="00CE4929" w:rsidP="00D1639C">
            <w:pPr>
              <w:pStyle w:val="TAC"/>
              <w:spacing w:line="256" w:lineRule="auto"/>
              <w:rPr>
                <w:del w:id="86" w:author="Huawei" w:date="2025-11-07T15:29:00Z"/>
                <w:rFonts w:eastAsia="Calibri"/>
                <w:szCs w:val="22"/>
              </w:rPr>
            </w:pPr>
          </w:p>
        </w:tc>
        <w:tc>
          <w:tcPr>
            <w:tcW w:w="1377" w:type="dxa"/>
            <w:tcBorders>
              <w:top w:val="nil"/>
              <w:left w:val="single" w:sz="4" w:space="0" w:color="auto"/>
              <w:bottom w:val="nil"/>
              <w:right w:val="single" w:sz="4" w:space="0" w:color="auto"/>
            </w:tcBorders>
          </w:tcPr>
          <w:p w14:paraId="472C25E5" w14:textId="3C7E6C88" w:rsidR="00CE4929" w:rsidDel="00CE4929" w:rsidRDefault="00CE4929" w:rsidP="00D1639C">
            <w:pPr>
              <w:pStyle w:val="TAC"/>
              <w:spacing w:line="256" w:lineRule="auto"/>
              <w:rPr>
                <w:del w:id="87" w:author="Huawei" w:date="2025-11-07T15:29:00Z"/>
                <w:rFonts w:eastAsia="Calibri"/>
                <w:szCs w:val="22"/>
              </w:rPr>
            </w:pPr>
          </w:p>
        </w:tc>
        <w:tc>
          <w:tcPr>
            <w:tcW w:w="1378" w:type="dxa"/>
            <w:tcBorders>
              <w:top w:val="nil"/>
              <w:left w:val="single" w:sz="4" w:space="0" w:color="auto"/>
              <w:bottom w:val="nil"/>
              <w:right w:val="single" w:sz="4" w:space="0" w:color="auto"/>
            </w:tcBorders>
          </w:tcPr>
          <w:p w14:paraId="03B693A4" w14:textId="591683FB" w:rsidR="00CE4929" w:rsidDel="00CE4929" w:rsidRDefault="00CE4929" w:rsidP="00D1639C">
            <w:pPr>
              <w:pStyle w:val="TAC"/>
              <w:spacing w:line="256" w:lineRule="auto"/>
              <w:rPr>
                <w:del w:id="88" w:author="Huawei" w:date="2025-11-07T15:29:00Z"/>
                <w:sz w:val="16"/>
              </w:rPr>
            </w:pPr>
          </w:p>
        </w:tc>
      </w:tr>
      <w:tr w:rsidR="00CE4929" w14:paraId="773B8A6A" w14:textId="77777777" w:rsidTr="00D1639C">
        <w:trPr>
          <w:trHeight w:val="187"/>
          <w:jc w:val="center"/>
        </w:trPr>
        <w:tc>
          <w:tcPr>
            <w:tcW w:w="2110" w:type="dxa"/>
            <w:gridSpan w:val="2"/>
            <w:tcBorders>
              <w:top w:val="nil"/>
              <w:left w:val="single" w:sz="4" w:space="0" w:color="auto"/>
              <w:bottom w:val="nil"/>
              <w:right w:val="single" w:sz="4" w:space="0" w:color="auto"/>
            </w:tcBorders>
          </w:tcPr>
          <w:p w14:paraId="6490A366"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1BD9710D" w14:textId="77777777" w:rsidR="00CE4929" w:rsidRDefault="00CE4929" w:rsidP="00D1639C">
            <w:pPr>
              <w:pStyle w:val="TAL"/>
              <w:spacing w:line="256" w:lineRule="auto"/>
            </w:pPr>
            <w:r>
              <w:t>NR_FDD_FR1_G</w:t>
            </w:r>
          </w:p>
        </w:tc>
        <w:tc>
          <w:tcPr>
            <w:tcW w:w="1126" w:type="dxa"/>
            <w:tcBorders>
              <w:top w:val="nil"/>
              <w:left w:val="single" w:sz="4" w:space="0" w:color="auto"/>
              <w:bottom w:val="nil"/>
              <w:right w:val="single" w:sz="4" w:space="0" w:color="auto"/>
            </w:tcBorders>
          </w:tcPr>
          <w:p w14:paraId="7FD2AFE6" w14:textId="77777777" w:rsidR="00CE4929" w:rsidRDefault="00CE4929" w:rsidP="00D1639C">
            <w:pPr>
              <w:pStyle w:val="TAC"/>
              <w:spacing w:line="256" w:lineRule="auto"/>
              <w:rPr>
                <w:rFonts w:eastAsia="Calibri"/>
                <w:szCs w:val="22"/>
              </w:rPr>
            </w:pPr>
          </w:p>
        </w:tc>
        <w:tc>
          <w:tcPr>
            <w:tcW w:w="1377" w:type="dxa"/>
            <w:tcBorders>
              <w:top w:val="nil"/>
              <w:left w:val="single" w:sz="4" w:space="0" w:color="auto"/>
              <w:bottom w:val="nil"/>
              <w:right w:val="single" w:sz="4" w:space="0" w:color="auto"/>
            </w:tcBorders>
          </w:tcPr>
          <w:p w14:paraId="50B302E4" w14:textId="77777777" w:rsidR="00CE4929" w:rsidRDefault="00CE4929" w:rsidP="00D1639C">
            <w:pPr>
              <w:pStyle w:val="TAC"/>
              <w:spacing w:line="256" w:lineRule="auto"/>
              <w:rPr>
                <w:rFonts w:eastAsia="Calibri"/>
                <w:szCs w:val="22"/>
              </w:rPr>
            </w:pPr>
          </w:p>
        </w:tc>
        <w:tc>
          <w:tcPr>
            <w:tcW w:w="1378" w:type="dxa"/>
            <w:tcBorders>
              <w:top w:val="nil"/>
              <w:left w:val="single" w:sz="4" w:space="0" w:color="auto"/>
              <w:bottom w:val="nil"/>
              <w:right w:val="single" w:sz="4" w:space="0" w:color="auto"/>
            </w:tcBorders>
          </w:tcPr>
          <w:p w14:paraId="7E82B3E0" w14:textId="77777777" w:rsidR="00CE4929" w:rsidRDefault="00CE4929" w:rsidP="00D1639C">
            <w:pPr>
              <w:pStyle w:val="TAC"/>
              <w:spacing w:line="256" w:lineRule="auto"/>
              <w:rPr>
                <w:sz w:val="16"/>
              </w:rPr>
            </w:pPr>
          </w:p>
        </w:tc>
      </w:tr>
      <w:tr w:rsidR="00CE4929" w14:paraId="2A9CAEB1" w14:textId="77777777" w:rsidTr="00D1639C">
        <w:trPr>
          <w:trHeight w:val="187"/>
          <w:jc w:val="center"/>
        </w:trPr>
        <w:tc>
          <w:tcPr>
            <w:tcW w:w="2110" w:type="dxa"/>
            <w:gridSpan w:val="2"/>
            <w:tcBorders>
              <w:top w:val="nil"/>
              <w:left w:val="single" w:sz="4" w:space="0" w:color="auto"/>
              <w:bottom w:val="single" w:sz="4" w:space="0" w:color="auto"/>
              <w:right w:val="single" w:sz="4" w:space="0" w:color="auto"/>
            </w:tcBorders>
          </w:tcPr>
          <w:p w14:paraId="4239F008"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43BA2F8F" w14:textId="77777777" w:rsidR="00CE4929" w:rsidRDefault="00CE4929" w:rsidP="00D1639C">
            <w:pPr>
              <w:pStyle w:val="TAL"/>
              <w:spacing w:line="256" w:lineRule="auto"/>
            </w:pPr>
            <w:r>
              <w:t>NR_FDD_FR1_H</w:t>
            </w:r>
          </w:p>
        </w:tc>
        <w:tc>
          <w:tcPr>
            <w:tcW w:w="1126" w:type="dxa"/>
            <w:tcBorders>
              <w:top w:val="nil"/>
              <w:left w:val="single" w:sz="4" w:space="0" w:color="auto"/>
              <w:bottom w:val="single" w:sz="4" w:space="0" w:color="auto"/>
              <w:right w:val="single" w:sz="4" w:space="0" w:color="auto"/>
            </w:tcBorders>
          </w:tcPr>
          <w:p w14:paraId="58BF53D2" w14:textId="77777777" w:rsidR="00CE4929" w:rsidRDefault="00CE4929" w:rsidP="00D1639C">
            <w:pPr>
              <w:pStyle w:val="TAC"/>
              <w:spacing w:line="256" w:lineRule="auto"/>
              <w:rPr>
                <w:rFonts w:eastAsia="Calibri"/>
                <w:szCs w:val="22"/>
              </w:rPr>
            </w:pPr>
          </w:p>
        </w:tc>
        <w:tc>
          <w:tcPr>
            <w:tcW w:w="1377" w:type="dxa"/>
            <w:tcBorders>
              <w:top w:val="nil"/>
              <w:left w:val="single" w:sz="4" w:space="0" w:color="auto"/>
              <w:bottom w:val="single" w:sz="4" w:space="0" w:color="auto"/>
              <w:right w:val="single" w:sz="4" w:space="0" w:color="auto"/>
            </w:tcBorders>
          </w:tcPr>
          <w:p w14:paraId="3EFF7515" w14:textId="77777777" w:rsidR="00CE4929" w:rsidRDefault="00CE4929" w:rsidP="00D1639C">
            <w:pPr>
              <w:pStyle w:val="TAC"/>
              <w:spacing w:line="256" w:lineRule="auto"/>
              <w:rPr>
                <w:rFonts w:eastAsia="Calibri"/>
                <w:szCs w:val="22"/>
              </w:rPr>
            </w:pPr>
          </w:p>
        </w:tc>
        <w:tc>
          <w:tcPr>
            <w:tcW w:w="1378" w:type="dxa"/>
            <w:tcBorders>
              <w:top w:val="nil"/>
              <w:left w:val="single" w:sz="4" w:space="0" w:color="auto"/>
              <w:bottom w:val="single" w:sz="4" w:space="0" w:color="auto"/>
              <w:right w:val="single" w:sz="4" w:space="0" w:color="auto"/>
            </w:tcBorders>
          </w:tcPr>
          <w:p w14:paraId="693B7FA4" w14:textId="77777777" w:rsidR="00CE4929" w:rsidRDefault="00CE4929" w:rsidP="00D1639C">
            <w:pPr>
              <w:pStyle w:val="TAC"/>
              <w:spacing w:line="256" w:lineRule="auto"/>
              <w:rPr>
                <w:sz w:val="16"/>
              </w:rPr>
            </w:pPr>
          </w:p>
        </w:tc>
      </w:tr>
      <w:tr w:rsidR="00CE4929" w14:paraId="7129860A" w14:textId="77777777" w:rsidTr="00D1639C">
        <w:trPr>
          <w:trHeight w:val="187"/>
          <w:jc w:val="center"/>
        </w:trPr>
        <w:tc>
          <w:tcPr>
            <w:tcW w:w="993" w:type="dxa"/>
            <w:tcBorders>
              <w:top w:val="single" w:sz="4" w:space="0" w:color="auto"/>
              <w:left w:val="single" w:sz="4" w:space="0" w:color="auto"/>
              <w:bottom w:val="nil"/>
              <w:right w:val="single" w:sz="4" w:space="0" w:color="auto"/>
            </w:tcBorders>
            <w:hideMark/>
          </w:tcPr>
          <w:p w14:paraId="57E6764B" w14:textId="77777777" w:rsidR="00CE4929" w:rsidRDefault="00CE4929" w:rsidP="00D1639C">
            <w:pPr>
              <w:pStyle w:val="TAL"/>
              <w:spacing w:line="256" w:lineRule="auto"/>
            </w:pPr>
            <w:r>
              <w:t>Io</w:t>
            </w:r>
            <w:r>
              <w:rPr>
                <w:vertAlign w:val="superscript"/>
              </w:rPr>
              <w:t>Note3</w:t>
            </w:r>
          </w:p>
        </w:tc>
        <w:tc>
          <w:tcPr>
            <w:tcW w:w="1117" w:type="dxa"/>
            <w:tcBorders>
              <w:top w:val="single" w:sz="4" w:space="0" w:color="auto"/>
              <w:left w:val="single" w:sz="4" w:space="0" w:color="auto"/>
              <w:bottom w:val="nil"/>
              <w:right w:val="single" w:sz="4" w:space="0" w:color="auto"/>
            </w:tcBorders>
            <w:hideMark/>
          </w:tcPr>
          <w:p w14:paraId="3F550BB7" w14:textId="77777777" w:rsidR="00CE4929" w:rsidRDefault="00CE4929" w:rsidP="00D1639C">
            <w:pPr>
              <w:pStyle w:val="TAL"/>
              <w:spacing w:line="256" w:lineRule="auto"/>
            </w:pPr>
            <w:r>
              <w:t>Config</w:t>
            </w:r>
            <w:r>
              <w:rPr>
                <w:rFonts w:eastAsia="Malgun Gothic"/>
                <w:szCs w:val="18"/>
              </w:rPr>
              <w:t xml:space="preserve"> </w:t>
            </w:r>
            <w:r>
              <w:t>1,2</w:t>
            </w:r>
          </w:p>
        </w:tc>
        <w:tc>
          <w:tcPr>
            <w:tcW w:w="1698" w:type="dxa"/>
            <w:tcBorders>
              <w:top w:val="single" w:sz="4" w:space="0" w:color="auto"/>
              <w:left w:val="single" w:sz="4" w:space="0" w:color="auto"/>
              <w:bottom w:val="single" w:sz="4" w:space="0" w:color="auto"/>
              <w:right w:val="single" w:sz="4" w:space="0" w:color="auto"/>
            </w:tcBorders>
            <w:hideMark/>
          </w:tcPr>
          <w:p w14:paraId="3CAF379C" w14:textId="076267B6" w:rsidR="00CE4929" w:rsidRDefault="00CE4929" w:rsidP="00D1639C">
            <w:pPr>
              <w:pStyle w:val="TAL"/>
              <w:spacing w:line="256" w:lineRule="auto"/>
            </w:pPr>
            <w:del w:id="89" w:author="Huawei" w:date="2025-11-07T15:27:00Z">
              <w:r w:rsidDel="00CE4929">
                <w:delText xml:space="preserve">NR_FDD_FR1_A, NR_TDD_FR1_A </w:delText>
              </w:r>
              <w:r w:rsidDel="00CE4929">
                <w:rPr>
                  <w:vertAlign w:val="superscript"/>
                </w:rPr>
                <w:delText>NOTE 6</w:delText>
              </w:r>
            </w:del>
            <w:ins w:id="90" w:author="Huawei" w:date="2025-11-07T15:27:00Z">
              <w:r>
                <w:t>NR_FDD_FR1_A</w:t>
              </w:r>
            </w:ins>
          </w:p>
        </w:tc>
        <w:tc>
          <w:tcPr>
            <w:tcW w:w="1126" w:type="dxa"/>
            <w:tcBorders>
              <w:top w:val="single" w:sz="4" w:space="0" w:color="auto"/>
              <w:left w:val="single" w:sz="4" w:space="0" w:color="auto"/>
              <w:bottom w:val="nil"/>
              <w:right w:val="single" w:sz="4" w:space="0" w:color="auto"/>
            </w:tcBorders>
            <w:hideMark/>
          </w:tcPr>
          <w:p w14:paraId="28F52421" w14:textId="77777777" w:rsidR="00CE4929" w:rsidRDefault="00CE4929" w:rsidP="00D1639C">
            <w:pPr>
              <w:pStyle w:val="TAC"/>
              <w:spacing w:line="256" w:lineRule="auto"/>
            </w:pPr>
            <w:r>
              <w:t>dBm/</w:t>
            </w:r>
          </w:p>
          <w:p w14:paraId="5F77D244" w14:textId="77777777" w:rsidR="00CE4929" w:rsidRDefault="00CE4929" w:rsidP="00D1639C">
            <w:pPr>
              <w:pStyle w:val="TAC"/>
              <w:spacing w:line="256" w:lineRule="auto"/>
            </w:pPr>
            <w:r>
              <w:t>9.36MHz</w:t>
            </w:r>
          </w:p>
        </w:tc>
        <w:tc>
          <w:tcPr>
            <w:tcW w:w="1377" w:type="dxa"/>
            <w:tcBorders>
              <w:top w:val="single" w:sz="4" w:space="0" w:color="auto"/>
              <w:left w:val="single" w:sz="4" w:space="0" w:color="auto"/>
              <w:right w:val="single" w:sz="4" w:space="0" w:color="auto"/>
            </w:tcBorders>
            <w:hideMark/>
          </w:tcPr>
          <w:p w14:paraId="12CA5119" w14:textId="77777777" w:rsidR="00CE4929" w:rsidRDefault="00CE4929" w:rsidP="00D1639C">
            <w:pPr>
              <w:pStyle w:val="TAC"/>
              <w:spacing w:line="256" w:lineRule="auto"/>
            </w:pPr>
            <w:r>
              <w:t>-50</w:t>
            </w:r>
          </w:p>
        </w:tc>
        <w:tc>
          <w:tcPr>
            <w:tcW w:w="1378" w:type="dxa"/>
            <w:tcBorders>
              <w:top w:val="single" w:sz="4" w:space="0" w:color="auto"/>
              <w:left w:val="single" w:sz="4" w:space="0" w:color="auto"/>
              <w:right w:val="single" w:sz="4" w:space="0" w:color="auto"/>
            </w:tcBorders>
          </w:tcPr>
          <w:p w14:paraId="7695F01D" w14:textId="77777777" w:rsidR="00CE4929" w:rsidRDefault="00CE4929" w:rsidP="00D1639C">
            <w:pPr>
              <w:pStyle w:val="TAC"/>
              <w:spacing w:line="256" w:lineRule="auto"/>
            </w:pPr>
            <w:r>
              <w:rPr>
                <w:lang w:eastAsia="ko-KR"/>
              </w:rPr>
              <w:t>-83.5</w:t>
            </w:r>
          </w:p>
        </w:tc>
      </w:tr>
      <w:tr w:rsidR="00CE4929" w14:paraId="4C5169BD" w14:textId="77777777" w:rsidTr="00D1639C">
        <w:trPr>
          <w:trHeight w:val="187"/>
          <w:jc w:val="center"/>
        </w:trPr>
        <w:tc>
          <w:tcPr>
            <w:tcW w:w="993" w:type="dxa"/>
            <w:tcBorders>
              <w:top w:val="nil"/>
              <w:left w:val="single" w:sz="4" w:space="0" w:color="auto"/>
              <w:bottom w:val="nil"/>
              <w:right w:val="single" w:sz="4" w:space="0" w:color="auto"/>
            </w:tcBorders>
          </w:tcPr>
          <w:p w14:paraId="61081110" w14:textId="77777777" w:rsidR="00CE4929" w:rsidRDefault="00CE4929" w:rsidP="00D1639C">
            <w:pPr>
              <w:pStyle w:val="TAL"/>
              <w:spacing w:line="256" w:lineRule="auto"/>
            </w:pPr>
          </w:p>
        </w:tc>
        <w:tc>
          <w:tcPr>
            <w:tcW w:w="1117" w:type="dxa"/>
            <w:tcBorders>
              <w:top w:val="nil"/>
              <w:left w:val="single" w:sz="4" w:space="0" w:color="auto"/>
              <w:bottom w:val="nil"/>
              <w:right w:val="single" w:sz="4" w:space="0" w:color="auto"/>
            </w:tcBorders>
          </w:tcPr>
          <w:p w14:paraId="0D836E27"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062591C2" w14:textId="77777777" w:rsidR="00CE4929" w:rsidRDefault="00CE4929" w:rsidP="00D1639C">
            <w:pPr>
              <w:pStyle w:val="TAL"/>
              <w:spacing w:line="256" w:lineRule="auto"/>
            </w:pPr>
            <w:r>
              <w:t>NR_FDD_FR1_B</w:t>
            </w:r>
          </w:p>
        </w:tc>
        <w:tc>
          <w:tcPr>
            <w:tcW w:w="1126" w:type="dxa"/>
            <w:tcBorders>
              <w:top w:val="nil"/>
              <w:left w:val="single" w:sz="4" w:space="0" w:color="auto"/>
              <w:bottom w:val="nil"/>
              <w:right w:val="single" w:sz="4" w:space="0" w:color="auto"/>
            </w:tcBorders>
          </w:tcPr>
          <w:p w14:paraId="6A556CCE" w14:textId="77777777" w:rsidR="00CE4929" w:rsidRDefault="00CE4929" w:rsidP="00D1639C">
            <w:pPr>
              <w:pStyle w:val="TAC"/>
              <w:spacing w:line="256" w:lineRule="auto"/>
            </w:pPr>
          </w:p>
        </w:tc>
        <w:tc>
          <w:tcPr>
            <w:tcW w:w="1377" w:type="dxa"/>
            <w:tcBorders>
              <w:left w:val="single" w:sz="4" w:space="0" w:color="auto"/>
              <w:right w:val="single" w:sz="4" w:space="0" w:color="auto"/>
            </w:tcBorders>
          </w:tcPr>
          <w:p w14:paraId="6A3C16EA" w14:textId="77777777" w:rsidR="00CE4929" w:rsidRDefault="00CE4929" w:rsidP="00D1639C">
            <w:pPr>
              <w:pStyle w:val="TAC"/>
              <w:spacing w:line="256" w:lineRule="auto"/>
              <w:rPr>
                <w:i/>
              </w:rPr>
            </w:pPr>
          </w:p>
        </w:tc>
        <w:tc>
          <w:tcPr>
            <w:tcW w:w="1378" w:type="dxa"/>
            <w:tcBorders>
              <w:left w:val="single" w:sz="4" w:space="0" w:color="auto"/>
              <w:right w:val="single" w:sz="4" w:space="0" w:color="auto"/>
            </w:tcBorders>
          </w:tcPr>
          <w:p w14:paraId="1E48076C" w14:textId="77777777" w:rsidR="00CE4929" w:rsidRDefault="00CE4929" w:rsidP="00D1639C">
            <w:pPr>
              <w:pStyle w:val="TAC"/>
              <w:spacing w:line="256" w:lineRule="auto"/>
            </w:pPr>
            <w:r>
              <w:rPr>
                <w:lang w:eastAsia="ko-KR"/>
              </w:rPr>
              <w:t>-83</w:t>
            </w:r>
          </w:p>
        </w:tc>
      </w:tr>
      <w:tr w:rsidR="00CE4929" w14:paraId="378C9A5B" w14:textId="77777777" w:rsidTr="00D1639C">
        <w:trPr>
          <w:trHeight w:val="187"/>
          <w:jc w:val="center"/>
        </w:trPr>
        <w:tc>
          <w:tcPr>
            <w:tcW w:w="993" w:type="dxa"/>
            <w:tcBorders>
              <w:top w:val="nil"/>
              <w:left w:val="single" w:sz="4" w:space="0" w:color="auto"/>
              <w:bottom w:val="nil"/>
              <w:right w:val="single" w:sz="4" w:space="0" w:color="auto"/>
            </w:tcBorders>
          </w:tcPr>
          <w:p w14:paraId="6A5257A4" w14:textId="77777777" w:rsidR="00CE4929" w:rsidRDefault="00CE4929" w:rsidP="00D1639C">
            <w:pPr>
              <w:pStyle w:val="TAL"/>
              <w:spacing w:line="256" w:lineRule="auto"/>
            </w:pPr>
          </w:p>
        </w:tc>
        <w:tc>
          <w:tcPr>
            <w:tcW w:w="1117" w:type="dxa"/>
            <w:tcBorders>
              <w:top w:val="nil"/>
              <w:left w:val="single" w:sz="4" w:space="0" w:color="auto"/>
              <w:bottom w:val="nil"/>
              <w:right w:val="single" w:sz="4" w:space="0" w:color="auto"/>
            </w:tcBorders>
          </w:tcPr>
          <w:p w14:paraId="73F92290"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37AFF569" w14:textId="77777777" w:rsidR="00CE4929" w:rsidRDefault="00CE4929" w:rsidP="00D1639C">
            <w:pPr>
              <w:pStyle w:val="TAL"/>
              <w:spacing w:line="256" w:lineRule="auto"/>
            </w:pPr>
            <w:r>
              <w:t>NR_TDD_FR1_C</w:t>
            </w:r>
          </w:p>
        </w:tc>
        <w:tc>
          <w:tcPr>
            <w:tcW w:w="1126" w:type="dxa"/>
            <w:tcBorders>
              <w:top w:val="nil"/>
              <w:left w:val="single" w:sz="4" w:space="0" w:color="auto"/>
              <w:bottom w:val="nil"/>
              <w:right w:val="single" w:sz="4" w:space="0" w:color="auto"/>
            </w:tcBorders>
          </w:tcPr>
          <w:p w14:paraId="746683CD" w14:textId="77777777" w:rsidR="00CE4929" w:rsidRDefault="00CE4929" w:rsidP="00D1639C">
            <w:pPr>
              <w:pStyle w:val="TAC"/>
              <w:spacing w:line="256" w:lineRule="auto"/>
            </w:pPr>
          </w:p>
        </w:tc>
        <w:tc>
          <w:tcPr>
            <w:tcW w:w="1377" w:type="dxa"/>
            <w:tcBorders>
              <w:left w:val="single" w:sz="4" w:space="0" w:color="auto"/>
              <w:right w:val="single" w:sz="4" w:space="0" w:color="auto"/>
            </w:tcBorders>
          </w:tcPr>
          <w:p w14:paraId="1BDB3454" w14:textId="77777777" w:rsidR="00CE4929" w:rsidRDefault="00CE4929" w:rsidP="00D1639C">
            <w:pPr>
              <w:pStyle w:val="TAC"/>
              <w:spacing w:line="256" w:lineRule="auto"/>
              <w:rPr>
                <w:i/>
              </w:rPr>
            </w:pPr>
          </w:p>
        </w:tc>
        <w:tc>
          <w:tcPr>
            <w:tcW w:w="1378" w:type="dxa"/>
            <w:tcBorders>
              <w:left w:val="single" w:sz="4" w:space="0" w:color="auto"/>
              <w:right w:val="single" w:sz="4" w:space="0" w:color="auto"/>
            </w:tcBorders>
          </w:tcPr>
          <w:p w14:paraId="437340E0" w14:textId="77777777" w:rsidR="00CE4929" w:rsidRDefault="00CE4929" w:rsidP="00D1639C">
            <w:pPr>
              <w:pStyle w:val="TAC"/>
              <w:spacing w:line="256" w:lineRule="auto"/>
            </w:pPr>
            <w:r>
              <w:rPr>
                <w:lang w:eastAsia="ko-KR"/>
              </w:rPr>
              <w:t>-82.5</w:t>
            </w:r>
          </w:p>
        </w:tc>
      </w:tr>
      <w:tr w:rsidR="00CE4929" w14:paraId="43093638" w14:textId="77777777" w:rsidTr="00D1639C">
        <w:trPr>
          <w:trHeight w:val="187"/>
          <w:jc w:val="center"/>
        </w:trPr>
        <w:tc>
          <w:tcPr>
            <w:tcW w:w="993" w:type="dxa"/>
            <w:tcBorders>
              <w:top w:val="nil"/>
              <w:left w:val="single" w:sz="4" w:space="0" w:color="auto"/>
              <w:bottom w:val="nil"/>
              <w:right w:val="single" w:sz="4" w:space="0" w:color="auto"/>
            </w:tcBorders>
          </w:tcPr>
          <w:p w14:paraId="280A6BC1" w14:textId="77777777" w:rsidR="00CE4929" w:rsidRDefault="00CE4929" w:rsidP="00D1639C">
            <w:pPr>
              <w:pStyle w:val="TAL"/>
              <w:spacing w:line="256" w:lineRule="auto"/>
            </w:pPr>
          </w:p>
        </w:tc>
        <w:tc>
          <w:tcPr>
            <w:tcW w:w="1117" w:type="dxa"/>
            <w:tcBorders>
              <w:top w:val="nil"/>
              <w:left w:val="single" w:sz="4" w:space="0" w:color="auto"/>
              <w:bottom w:val="nil"/>
              <w:right w:val="single" w:sz="4" w:space="0" w:color="auto"/>
            </w:tcBorders>
          </w:tcPr>
          <w:p w14:paraId="32D484A9"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1DF20E0E" w14:textId="77777777" w:rsidR="00CE4929" w:rsidRPr="00E33907" w:rsidRDefault="00CE4929" w:rsidP="00D1639C">
            <w:pPr>
              <w:pStyle w:val="TAL"/>
              <w:spacing w:line="256" w:lineRule="auto"/>
              <w:rPr>
                <w:lang w:val="sv-SE"/>
              </w:rPr>
            </w:pPr>
            <w:r w:rsidRPr="00E33907">
              <w:rPr>
                <w:lang w:val="sv-SE"/>
              </w:rPr>
              <w:t>NR_FDD_FR1_D, NR_TDD_FR1_D</w:t>
            </w:r>
          </w:p>
        </w:tc>
        <w:tc>
          <w:tcPr>
            <w:tcW w:w="1126" w:type="dxa"/>
            <w:tcBorders>
              <w:top w:val="nil"/>
              <w:left w:val="single" w:sz="4" w:space="0" w:color="auto"/>
              <w:bottom w:val="nil"/>
              <w:right w:val="single" w:sz="4" w:space="0" w:color="auto"/>
            </w:tcBorders>
          </w:tcPr>
          <w:p w14:paraId="6A11ED93" w14:textId="77777777" w:rsidR="00CE4929" w:rsidRPr="00E33907" w:rsidRDefault="00CE4929" w:rsidP="00D1639C">
            <w:pPr>
              <w:pStyle w:val="TAC"/>
              <w:spacing w:line="256" w:lineRule="auto"/>
              <w:rPr>
                <w:lang w:val="sv-SE"/>
              </w:rPr>
            </w:pPr>
          </w:p>
        </w:tc>
        <w:tc>
          <w:tcPr>
            <w:tcW w:w="1377" w:type="dxa"/>
            <w:tcBorders>
              <w:left w:val="single" w:sz="4" w:space="0" w:color="auto"/>
              <w:right w:val="single" w:sz="4" w:space="0" w:color="auto"/>
            </w:tcBorders>
          </w:tcPr>
          <w:p w14:paraId="4CD40CF9" w14:textId="77777777" w:rsidR="00CE4929" w:rsidRPr="00E33907" w:rsidRDefault="00CE4929" w:rsidP="00D1639C">
            <w:pPr>
              <w:pStyle w:val="TAC"/>
              <w:spacing w:line="256" w:lineRule="auto"/>
              <w:rPr>
                <w:i/>
                <w:lang w:val="sv-SE"/>
              </w:rPr>
            </w:pPr>
          </w:p>
        </w:tc>
        <w:tc>
          <w:tcPr>
            <w:tcW w:w="1378" w:type="dxa"/>
            <w:tcBorders>
              <w:left w:val="single" w:sz="4" w:space="0" w:color="auto"/>
              <w:right w:val="single" w:sz="4" w:space="0" w:color="auto"/>
            </w:tcBorders>
          </w:tcPr>
          <w:p w14:paraId="7E028DDC" w14:textId="77777777" w:rsidR="00CE4929" w:rsidRDefault="00CE4929" w:rsidP="00D1639C">
            <w:pPr>
              <w:pStyle w:val="TAC"/>
              <w:spacing w:line="256" w:lineRule="auto"/>
            </w:pPr>
            <w:r>
              <w:rPr>
                <w:lang w:eastAsia="ko-KR"/>
              </w:rPr>
              <w:t>-82</w:t>
            </w:r>
          </w:p>
        </w:tc>
      </w:tr>
      <w:tr w:rsidR="00CE4929" w14:paraId="4B18C41B" w14:textId="77777777" w:rsidTr="00D1639C">
        <w:trPr>
          <w:trHeight w:val="187"/>
          <w:jc w:val="center"/>
        </w:trPr>
        <w:tc>
          <w:tcPr>
            <w:tcW w:w="993" w:type="dxa"/>
            <w:tcBorders>
              <w:top w:val="nil"/>
              <w:left w:val="single" w:sz="4" w:space="0" w:color="auto"/>
              <w:bottom w:val="nil"/>
              <w:right w:val="single" w:sz="4" w:space="0" w:color="auto"/>
            </w:tcBorders>
          </w:tcPr>
          <w:p w14:paraId="5371E194" w14:textId="77777777" w:rsidR="00CE4929" w:rsidRDefault="00CE4929" w:rsidP="00D1639C">
            <w:pPr>
              <w:pStyle w:val="TAL"/>
              <w:spacing w:line="256" w:lineRule="auto"/>
            </w:pPr>
          </w:p>
        </w:tc>
        <w:tc>
          <w:tcPr>
            <w:tcW w:w="1117" w:type="dxa"/>
            <w:tcBorders>
              <w:top w:val="nil"/>
              <w:left w:val="single" w:sz="4" w:space="0" w:color="auto"/>
              <w:bottom w:val="nil"/>
              <w:right w:val="single" w:sz="4" w:space="0" w:color="auto"/>
            </w:tcBorders>
          </w:tcPr>
          <w:p w14:paraId="52E7BF6F"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1FA7E8E8" w14:textId="73411B88" w:rsidR="00CE4929" w:rsidRPr="00E33907" w:rsidRDefault="00CE4929" w:rsidP="00D1639C">
            <w:pPr>
              <w:pStyle w:val="TAL"/>
              <w:spacing w:line="256" w:lineRule="auto"/>
              <w:rPr>
                <w:lang w:val="sv-SE"/>
              </w:rPr>
            </w:pPr>
            <w:del w:id="91" w:author="Huawei" w:date="2025-11-07T15:28:00Z">
              <w:r w:rsidRPr="00E33907" w:rsidDel="00CE4929">
                <w:rPr>
                  <w:lang w:val="sv-SE"/>
                </w:rPr>
                <w:delText>NR_FDD_FR1_E, NR_TDD_FR1_E</w:delText>
              </w:r>
            </w:del>
            <w:ins w:id="92" w:author="Huawei" w:date="2025-11-07T15:28:00Z">
              <w:r>
                <w:rPr>
                  <w:lang w:val="sv-SE"/>
                </w:rPr>
                <w:t>NR_FDD_FR1_E</w:t>
              </w:r>
            </w:ins>
          </w:p>
        </w:tc>
        <w:tc>
          <w:tcPr>
            <w:tcW w:w="1126" w:type="dxa"/>
            <w:tcBorders>
              <w:top w:val="nil"/>
              <w:left w:val="single" w:sz="4" w:space="0" w:color="auto"/>
              <w:bottom w:val="nil"/>
              <w:right w:val="single" w:sz="4" w:space="0" w:color="auto"/>
            </w:tcBorders>
          </w:tcPr>
          <w:p w14:paraId="079ECF1F" w14:textId="77777777" w:rsidR="00CE4929" w:rsidRPr="00E33907" w:rsidRDefault="00CE4929" w:rsidP="00D1639C">
            <w:pPr>
              <w:pStyle w:val="TAC"/>
              <w:spacing w:line="256" w:lineRule="auto"/>
              <w:rPr>
                <w:lang w:val="sv-SE"/>
              </w:rPr>
            </w:pPr>
          </w:p>
        </w:tc>
        <w:tc>
          <w:tcPr>
            <w:tcW w:w="1377" w:type="dxa"/>
            <w:tcBorders>
              <w:left w:val="single" w:sz="4" w:space="0" w:color="auto"/>
              <w:right w:val="single" w:sz="4" w:space="0" w:color="auto"/>
            </w:tcBorders>
          </w:tcPr>
          <w:p w14:paraId="727C8CA2" w14:textId="77777777" w:rsidR="00CE4929" w:rsidRPr="00E33907" w:rsidRDefault="00CE4929" w:rsidP="00D1639C">
            <w:pPr>
              <w:pStyle w:val="TAC"/>
              <w:spacing w:line="256" w:lineRule="auto"/>
              <w:rPr>
                <w:i/>
                <w:lang w:val="sv-SE"/>
              </w:rPr>
            </w:pPr>
          </w:p>
        </w:tc>
        <w:tc>
          <w:tcPr>
            <w:tcW w:w="1378" w:type="dxa"/>
            <w:tcBorders>
              <w:left w:val="single" w:sz="4" w:space="0" w:color="auto"/>
              <w:right w:val="single" w:sz="4" w:space="0" w:color="auto"/>
            </w:tcBorders>
          </w:tcPr>
          <w:p w14:paraId="2F2C21C8" w14:textId="77777777" w:rsidR="00CE4929" w:rsidRDefault="00CE4929" w:rsidP="00D1639C">
            <w:pPr>
              <w:pStyle w:val="TAC"/>
              <w:spacing w:line="256" w:lineRule="auto"/>
            </w:pPr>
            <w:r>
              <w:rPr>
                <w:lang w:eastAsia="ko-KR"/>
              </w:rPr>
              <w:t>-81.5</w:t>
            </w:r>
          </w:p>
        </w:tc>
      </w:tr>
      <w:tr w:rsidR="00CE4929" w:rsidDel="00CE4929" w14:paraId="3032B783" w14:textId="1BD86BED" w:rsidTr="00D1639C">
        <w:trPr>
          <w:trHeight w:val="187"/>
          <w:jc w:val="center"/>
          <w:del w:id="93" w:author="Huawei" w:date="2025-11-07T15:29:00Z"/>
        </w:trPr>
        <w:tc>
          <w:tcPr>
            <w:tcW w:w="993" w:type="dxa"/>
            <w:tcBorders>
              <w:top w:val="nil"/>
              <w:left w:val="single" w:sz="4" w:space="0" w:color="auto"/>
              <w:bottom w:val="nil"/>
              <w:right w:val="single" w:sz="4" w:space="0" w:color="auto"/>
            </w:tcBorders>
          </w:tcPr>
          <w:p w14:paraId="10282078" w14:textId="4C4501C0" w:rsidR="00CE4929" w:rsidDel="00CE4929" w:rsidRDefault="00CE4929" w:rsidP="00D1639C">
            <w:pPr>
              <w:pStyle w:val="TAL"/>
              <w:spacing w:line="256" w:lineRule="auto"/>
              <w:rPr>
                <w:del w:id="94" w:author="Huawei" w:date="2025-11-07T15:29:00Z"/>
              </w:rPr>
            </w:pPr>
          </w:p>
        </w:tc>
        <w:tc>
          <w:tcPr>
            <w:tcW w:w="1117" w:type="dxa"/>
            <w:tcBorders>
              <w:top w:val="nil"/>
              <w:left w:val="single" w:sz="4" w:space="0" w:color="auto"/>
              <w:bottom w:val="nil"/>
              <w:right w:val="single" w:sz="4" w:space="0" w:color="auto"/>
            </w:tcBorders>
          </w:tcPr>
          <w:p w14:paraId="6E725B35" w14:textId="0E610A4E" w:rsidR="00CE4929" w:rsidDel="00CE4929" w:rsidRDefault="00CE4929" w:rsidP="00D1639C">
            <w:pPr>
              <w:pStyle w:val="TAL"/>
              <w:spacing w:line="256" w:lineRule="auto"/>
              <w:rPr>
                <w:del w:id="95" w:author="Huawei" w:date="2025-11-07T15:29:00Z"/>
              </w:rPr>
            </w:pPr>
          </w:p>
        </w:tc>
        <w:tc>
          <w:tcPr>
            <w:tcW w:w="1698" w:type="dxa"/>
            <w:tcBorders>
              <w:top w:val="single" w:sz="4" w:space="0" w:color="auto"/>
              <w:left w:val="single" w:sz="4" w:space="0" w:color="auto"/>
              <w:bottom w:val="single" w:sz="4" w:space="0" w:color="auto"/>
              <w:right w:val="single" w:sz="4" w:space="0" w:color="auto"/>
            </w:tcBorders>
            <w:hideMark/>
          </w:tcPr>
          <w:p w14:paraId="3421E243" w14:textId="76750C6C" w:rsidR="00CE4929" w:rsidDel="00CE4929" w:rsidRDefault="00CE4929" w:rsidP="00D1639C">
            <w:pPr>
              <w:pStyle w:val="TAL"/>
              <w:spacing w:line="256" w:lineRule="auto"/>
              <w:rPr>
                <w:del w:id="96" w:author="Huawei" w:date="2025-11-07T15:29:00Z"/>
              </w:rPr>
            </w:pPr>
            <w:del w:id="97" w:author="Huawei" w:date="2025-11-07T15:29:00Z">
              <w:r w:rsidDel="00CE4929">
                <w:delText>NR_FDD_FR1_F</w:delText>
              </w:r>
            </w:del>
          </w:p>
        </w:tc>
        <w:tc>
          <w:tcPr>
            <w:tcW w:w="1126" w:type="dxa"/>
            <w:tcBorders>
              <w:top w:val="nil"/>
              <w:left w:val="single" w:sz="4" w:space="0" w:color="auto"/>
              <w:bottom w:val="nil"/>
              <w:right w:val="single" w:sz="4" w:space="0" w:color="auto"/>
            </w:tcBorders>
          </w:tcPr>
          <w:p w14:paraId="12F1EE4C" w14:textId="036A77A9" w:rsidR="00CE4929" w:rsidDel="00CE4929" w:rsidRDefault="00CE4929" w:rsidP="00D1639C">
            <w:pPr>
              <w:pStyle w:val="TAC"/>
              <w:spacing w:line="256" w:lineRule="auto"/>
              <w:rPr>
                <w:del w:id="98" w:author="Huawei" w:date="2025-11-07T15:29:00Z"/>
              </w:rPr>
            </w:pPr>
          </w:p>
        </w:tc>
        <w:tc>
          <w:tcPr>
            <w:tcW w:w="1377" w:type="dxa"/>
            <w:tcBorders>
              <w:left w:val="single" w:sz="4" w:space="0" w:color="auto"/>
              <w:right w:val="single" w:sz="4" w:space="0" w:color="auto"/>
            </w:tcBorders>
          </w:tcPr>
          <w:p w14:paraId="664F97CC" w14:textId="267D3B94" w:rsidR="00CE4929" w:rsidDel="00CE4929" w:rsidRDefault="00CE4929" w:rsidP="00D1639C">
            <w:pPr>
              <w:pStyle w:val="TAC"/>
              <w:spacing w:line="256" w:lineRule="auto"/>
              <w:rPr>
                <w:del w:id="99" w:author="Huawei" w:date="2025-11-07T15:29:00Z"/>
                <w:i/>
              </w:rPr>
            </w:pPr>
          </w:p>
        </w:tc>
        <w:tc>
          <w:tcPr>
            <w:tcW w:w="1378" w:type="dxa"/>
            <w:tcBorders>
              <w:left w:val="single" w:sz="4" w:space="0" w:color="auto"/>
              <w:right w:val="single" w:sz="4" w:space="0" w:color="auto"/>
            </w:tcBorders>
          </w:tcPr>
          <w:p w14:paraId="167F642C" w14:textId="59152926" w:rsidR="00CE4929" w:rsidDel="00CE4929" w:rsidRDefault="00CE4929" w:rsidP="00D1639C">
            <w:pPr>
              <w:pStyle w:val="TAC"/>
              <w:spacing w:line="256" w:lineRule="auto"/>
              <w:rPr>
                <w:del w:id="100" w:author="Huawei" w:date="2025-11-07T15:29:00Z"/>
                <w:lang w:eastAsia="ko-KR"/>
              </w:rPr>
            </w:pPr>
            <w:del w:id="101" w:author="Huawei" w:date="2025-11-07T15:29:00Z">
              <w:r w:rsidDel="00CE4929">
                <w:rPr>
                  <w:lang w:eastAsia="ko-KR"/>
                </w:rPr>
                <w:delText>-81</w:delText>
              </w:r>
            </w:del>
          </w:p>
        </w:tc>
      </w:tr>
      <w:tr w:rsidR="00CE4929" w14:paraId="2CF48067" w14:textId="77777777" w:rsidTr="00D1639C">
        <w:trPr>
          <w:trHeight w:val="187"/>
          <w:jc w:val="center"/>
        </w:trPr>
        <w:tc>
          <w:tcPr>
            <w:tcW w:w="993" w:type="dxa"/>
            <w:tcBorders>
              <w:top w:val="nil"/>
              <w:left w:val="single" w:sz="4" w:space="0" w:color="auto"/>
              <w:bottom w:val="nil"/>
              <w:right w:val="single" w:sz="4" w:space="0" w:color="auto"/>
            </w:tcBorders>
          </w:tcPr>
          <w:p w14:paraId="24B6FA07" w14:textId="77777777" w:rsidR="00CE4929" w:rsidRDefault="00CE4929" w:rsidP="00D1639C">
            <w:pPr>
              <w:pStyle w:val="TAL"/>
              <w:spacing w:line="256" w:lineRule="auto"/>
            </w:pPr>
          </w:p>
        </w:tc>
        <w:tc>
          <w:tcPr>
            <w:tcW w:w="1117" w:type="dxa"/>
            <w:tcBorders>
              <w:top w:val="nil"/>
              <w:left w:val="single" w:sz="4" w:space="0" w:color="auto"/>
              <w:bottom w:val="nil"/>
              <w:right w:val="single" w:sz="4" w:space="0" w:color="auto"/>
            </w:tcBorders>
          </w:tcPr>
          <w:p w14:paraId="1AA2A56E"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6CB119FE" w14:textId="77777777" w:rsidR="00CE4929" w:rsidRDefault="00CE4929" w:rsidP="00D1639C">
            <w:pPr>
              <w:pStyle w:val="TAL"/>
              <w:spacing w:line="256" w:lineRule="auto"/>
            </w:pPr>
            <w:r>
              <w:t>NR_FDD_FR1_G</w:t>
            </w:r>
          </w:p>
        </w:tc>
        <w:tc>
          <w:tcPr>
            <w:tcW w:w="1126" w:type="dxa"/>
            <w:tcBorders>
              <w:top w:val="nil"/>
              <w:left w:val="single" w:sz="4" w:space="0" w:color="auto"/>
              <w:bottom w:val="nil"/>
              <w:right w:val="single" w:sz="4" w:space="0" w:color="auto"/>
            </w:tcBorders>
          </w:tcPr>
          <w:p w14:paraId="613F057B" w14:textId="77777777" w:rsidR="00CE4929" w:rsidRDefault="00CE4929" w:rsidP="00D1639C">
            <w:pPr>
              <w:pStyle w:val="TAC"/>
              <w:spacing w:line="256" w:lineRule="auto"/>
            </w:pPr>
          </w:p>
        </w:tc>
        <w:tc>
          <w:tcPr>
            <w:tcW w:w="1377" w:type="dxa"/>
            <w:tcBorders>
              <w:left w:val="single" w:sz="4" w:space="0" w:color="auto"/>
              <w:right w:val="single" w:sz="4" w:space="0" w:color="auto"/>
            </w:tcBorders>
          </w:tcPr>
          <w:p w14:paraId="49C22237" w14:textId="77777777" w:rsidR="00CE4929" w:rsidRDefault="00CE4929" w:rsidP="00D1639C">
            <w:pPr>
              <w:pStyle w:val="TAC"/>
              <w:spacing w:line="256" w:lineRule="auto"/>
              <w:rPr>
                <w:i/>
              </w:rPr>
            </w:pPr>
          </w:p>
        </w:tc>
        <w:tc>
          <w:tcPr>
            <w:tcW w:w="1378" w:type="dxa"/>
            <w:tcBorders>
              <w:left w:val="single" w:sz="4" w:space="0" w:color="auto"/>
              <w:right w:val="single" w:sz="4" w:space="0" w:color="auto"/>
            </w:tcBorders>
          </w:tcPr>
          <w:p w14:paraId="37A76C5A" w14:textId="77777777" w:rsidR="00CE4929" w:rsidRDefault="00CE4929" w:rsidP="00D1639C">
            <w:pPr>
              <w:pStyle w:val="TAC"/>
              <w:spacing w:line="256" w:lineRule="auto"/>
            </w:pPr>
            <w:r>
              <w:rPr>
                <w:lang w:eastAsia="ko-KR"/>
              </w:rPr>
              <w:t>-80.5</w:t>
            </w:r>
          </w:p>
        </w:tc>
      </w:tr>
      <w:tr w:rsidR="00CE4929" w14:paraId="4A7FA2A9" w14:textId="77777777" w:rsidTr="00D1639C">
        <w:trPr>
          <w:trHeight w:val="187"/>
          <w:jc w:val="center"/>
        </w:trPr>
        <w:tc>
          <w:tcPr>
            <w:tcW w:w="993" w:type="dxa"/>
            <w:tcBorders>
              <w:top w:val="nil"/>
              <w:left w:val="single" w:sz="4" w:space="0" w:color="auto"/>
              <w:bottom w:val="nil"/>
              <w:right w:val="single" w:sz="4" w:space="0" w:color="auto"/>
            </w:tcBorders>
          </w:tcPr>
          <w:p w14:paraId="3AEEC2BD" w14:textId="77777777" w:rsidR="00CE4929" w:rsidRDefault="00CE4929" w:rsidP="00D1639C">
            <w:pPr>
              <w:pStyle w:val="TAL"/>
              <w:spacing w:line="256" w:lineRule="auto"/>
            </w:pPr>
          </w:p>
        </w:tc>
        <w:tc>
          <w:tcPr>
            <w:tcW w:w="1117" w:type="dxa"/>
            <w:tcBorders>
              <w:top w:val="nil"/>
              <w:left w:val="single" w:sz="4" w:space="0" w:color="auto"/>
              <w:bottom w:val="single" w:sz="4" w:space="0" w:color="auto"/>
              <w:right w:val="single" w:sz="4" w:space="0" w:color="auto"/>
            </w:tcBorders>
          </w:tcPr>
          <w:p w14:paraId="74B1A5E6" w14:textId="77777777" w:rsidR="00CE4929" w:rsidRDefault="00CE4929" w:rsidP="00D1639C">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5E364F34" w14:textId="77777777" w:rsidR="00CE4929" w:rsidRDefault="00CE4929" w:rsidP="00D1639C">
            <w:pPr>
              <w:pStyle w:val="TAL"/>
              <w:spacing w:line="256" w:lineRule="auto"/>
            </w:pPr>
            <w:r>
              <w:t>NR_FDD_FR1_H</w:t>
            </w:r>
          </w:p>
        </w:tc>
        <w:tc>
          <w:tcPr>
            <w:tcW w:w="1126" w:type="dxa"/>
            <w:tcBorders>
              <w:top w:val="nil"/>
              <w:left w:val="single" w:sz="4" w:space="0" w:color="auto"/>
              <w:bottom w:val="single" w:sz="4" w:space="0" w:color="auto"/>
              <w:right w:val="single" w:sz="4" w:space="0" w:color="auto"/>
            </w:tcBorders>
          </w:tcPr>
          <w:p w14:paraId="64897865" w14:textId="77777777" w:rsidR="00CE4929" w:rsidRDefault="00CE4929" w:rsidP="00D1639C">
            <w:pPr>
              <w:pStyle w:val="TAC"/>
              <w:spacing w:line="256" w:lineRule="auto"/>
            </w:pPr>
          </w:p>
        </w:tc>
        <w:tc>
          <w:tcPr>
            <w:tcW w:w="1377" w:type="dxa"/>
            <w:tcBorders>
              <w:left w:val="single" w:sz="4" w:space="0" w:color="auto"/>
              <w:bottom w:val="single" w:sz="4" w:space="0" w:color="auto"/>
              <w:right w:val="single" w:sz="4" w:space="0" w:color="auto"/>
            </w:tcBorders>
          </w:tcPr>
          <w:p w14:paraId="08DCBA39" w14:textId="77777777" w:rsidR="00CE4929" w:rsidRDefault="00CE4929" w:rsidP="00D1639C">
            <w:pPr>
              <w:pStyle w:val="TAC"/>
              <w:spacing w:line="256" w:lineRule="auto"/>
              <w:rPr>
                <w:i/>
              </w:rPr>
            </w:pPr>
          </w:p>
        </w:tc>
        <w:tc>
          <w:tcPr>
            <w:tcW w:w="1378" w:type="dxa"/>
            <w:tcBorders>
              <w:left w:val="single" w:sz="4" w:space="0" w:color="auto"/>
              <w:right w:val="single" w:sz="4" w:space="0" w:color="auto"/>
            </w:tcBorders>
          </w:tcPr>
          <w:p w14:paraId="16E0D608" w14:textId="77777777" w:rsidR="00CE4929" w:rsidRDefault="00CE4929" w:rsidP="00D1639C">
            <w:pPr>
              <w:pStyle w:val="TAC"/>
              <w:spacing w:line="256" w:lineRule="auto"/>
            </w:pPr>
            <w:r>
              <w:rPr>
                <w:lang w:eastAsia="ko-KR"/>
              </w:rPr>
              <w:t>-80</w:t>
            </w:r>
          </w:p>
        </w:tc>
      </w:tr>
      <w:tr w:rsidR="00CE4929" w14:paraId="4EBD30B5" w14:textId="77777777" w:rsidTr="00D1639C">
        <w:trPr>
          <w:trHeight w:val="187"/>
          <w:jc w:val="center"/>
        </w:trPr>
        <w:tc>
          <w:tcPr>
            <w:tcW w:w="993" w:type="dxa"/>
            <w:tcBorders>
              <w:top w:val="nil"/>
              <w:left w:val="single" w:sz="4" w:space="0" w:color="auto"/>
              <w:bottom w:val="nil"/>
              <w:right w:val="single" w:sz="4" w:space="0" w:color="auto"/>
            </w:tcBorders>
            <w:hideMark/>
          </w:tcPr>
          <w:p w14:paraId="1D8FF840" w14:textId="77777777" w:rsidR="00CE4929" w:rsidRDefault="00CE4929" w:rsidP="00D1639C">
            <w:pPr>
              <w:pStyle w:val="TAL"/>
            </w:pPr>
          </w:p>
        </w:tc>
        <w:tc>
          <w:tcPr>
            <w:tcW w:w="1117" w:type="dxa"/>
            <w:tcBorders>
              <w:top w:val="single" w:sz="4" w:space="0" w:color="auto"/>
              <w:left w:val="single" w:sz="4" w:space="0" w:color="auto"/>
              <w:bottom w:val="nil"/>
              <w:right w:val="single" w:sz="4" w:space="0" w:color="auto"/>
            </w:tcBorders>
            <w:hideMark/>
          </w:tcPr>
          <w:p w14:paraId="37337456" w14:textId="77777777" w:rsidR="00CE4929" w:rsidRDefault="00CE4929" w:rsidP="00D1639C">
            <w:pPr>
              <w:pStyle w:val="TAL"/>
            </w:pPr>
            <w:r>
              <w:t>Config</w:t>
            </w:r>
            <w:r>
              <w:rPr>
                <w:rFonts w:eastAsia="Malgun Gothic"/>
                <w:szCs w:val="18"/>
              </w:rPr>
              <w:t xml:space="preserve"> </w:t>
            </w:r>
            <w:r>
              <w:rPr>
                <w:rFonts w:eastAsia="Calibri"/>
                <w:szCs w:val="22"/>
              </w:rPr>
              <w:t>3</w:t>
            </w:r>
          </w:p>
        </w:tc>
        <w:tc>
          <w:tcPr>
            <w:tcW w:w="1698" w:type="dxa"/>
            <w:tcBorders>
              <w:top w:val="single" w:sz="4" w:space="0" w:color="auto"/>
              <w:left w:val="single" w:sz="4" w:space="0" w:color="auto"/>
              <w:bottom w:val="single" w:sz="4" w:space="0" w:color="auto"/>
              <w:right w:val="single" w:sz="4" w:space="0" w:color="auto"/>
            </w:tcBorders>
            <w:hideMark/>
          </w:tcPr>
          <w:p w14:paraId="4C02CCDA" w14:textId="653162DE" w:rsidR="00CE4929" w:rsidRDefault="00CE4929" w:rsidP="00D1639C">
            <w:pPr>
              <w:pStyle w:val="TAL"/>
              <w:spacing w:line="256" w:lineRule="auto"/>
            </w:pPr>
            <w:del w:id="102" w:author="Huawei" w:date="2025-11-07T15:27:00Z">
              <w:r w:rsidDel="00CE4929">
                <w:delText xml:space="preserve">NR_FDD_FR1_A, NR_TDD_FR1_A </w:delText>
              </w:r>
              <w:r w:rsidDel="00CE4929">
                <w:rPr>
                  <w:vertAlign w:val="superscript"/>
                </w:rPr>
                <w:delText>NOTE 6</w:delText>
              </w:r>
            </w:del>
            <w:ins w:id="103" w:author="Huawei" w:date="2025-11-07T15:27:00Z">
              <w:r>
                <w:t>NR_FDD_FR1_A</w:t>
              </w:r>
            </w:ins>
          </w:p>
        </w:tc>
        <w:tc>
          <w:tcPr>
            <w:tcW w:w="1126" w:type="dxa"/>
            <w:tcBorders>
              <w:top w:val="single" w:sz="4" w:space="0" w:color="auto"/>
              <w:left w:val="single" w:sz="4" w:space="0" w:color="auto"/>
              <w:bottom w:val="nil"/>
              <w:right w:val="single" w:sz="4" w:space="0" w:color="auto"/>
            </w:tcBorders>
            <w:hideMark/>
          </w:tcPr>
          <w:p w14:paraId="22799739" w14:textId="77777777" w:rsidR="00CE4929" w:rsidRDefault="00CE4929" w:rsidP="00D1639C">
            <w:pPr>
              <w:pStyle w:val="TAC"/>
            </w:pPr>
            <w:r>
              <w:t>dBm/</w:t>
            </w:r>
          </w:p>
          <w:p w14:paraId="2DAB18E2" w14:textId="77777777" w:rsidR="00CE4929" w:rsidRDefault="00CE4929" w:rsidP="00D1639C">
            <w:pPr>
              <w:pStyle w:val="TAC"/>
            </w:pPr>
            <w:r>
              <w:t>38.16MHz</w:t>
            </w:r>
          </w:p>
        </w:tc>
        <w:tc>
          <w:tcPr>
            <w:tcW w:w="1377" w:type="dxa"/>
            <w:tcBorders>
              <w:top w:val="single" w:sz="4" w:space="0" w:color="auto"/>
              <w:left w:val="single" w:sz="4" w:space="0" w:color="auto"/>
              <w:right w:val="single" w:sz="4" w:space="0" w:color="auto"/>
            </w:tcBorders>
            <w:hideMark/>
          </w:tcPr>
          <w:p w14:paraId="17E67244" w14:textId="77777777" w:rsidR="00CE4929" w:rsidRDefault="00CE4929" w:rsidP="00D1639C">
            <w:pPr>
              <w:pStyle w:val="TAC"/>
              <w:spacing w:line="256" w:lineRule="auto"/>
            </w:pPr>
            <w:r>
              <w:t>-50</w:t>
            </w:r>
          </w:p>
        </w:tc>
        <w:tc>
          <w:tcPr>
            <w:tcW w:w="1378" w:type="dxa"/>
            <w:tcBorders>
              <w:left w:val="single" w:sz="4" w:space="0" w:color="auto"/>
              <w:right w:val="single" w:sz="4" w:space="0" w:color="auto"/>
            </w:tcBorders>
          </w:tcPr>
          <w:p w14:paraId="7EBA5E36" w14:textId="77777777" w:rsidR="00CE4929" w:rsidRDefault="00CE4929" w:rsidP="00D1639C">
            <w:pPr>
              <w:pStyle w:val="TAC"/>
              <w:spacing w:line="256" w:lineRule="auto"/>
            </w:pPr>
            <w:r>
              <w:rPr>
                <w:lang w:eastAsia="ko-KR"/>
              </w:rPr>
              <w:t>-77.4</w:t>
            </w:r>
          </w:p>
        </w:tc>
      </w:tr>
      <w:tr w:rsidR="00CE4929" w14:paraId="70D2D816" w14:textId="77777777" w:rsidTr="00D1639C">
        <w:trPr>
          <w:trHeight w:val="187"/>
          <w:jc w:val="center"/>
        </w:trPr>
        <w:tc>
          <w:tcPr>
            <w:tcW w:w="993" w:type="dxa"/>
            <w:tcBorders>
              <w:top w:val="nil"/>
              <w:left w:val="single" w:sz="4" w:space="0" w:color="auto"/>
              <w:bottom w:val="nil"/>
              <w:right w:val="single" w:sz="4" w:space="0" w:color="auto"/>
            </w:tcBorders>
            <w:hideMark/>
          </w:tcPr>
          <w:p w14:paraId="4B026998" w14:textId="77777777" w:rsidR="00CE4929" w:rsidRDefault="00CE4929" w:rsidP="00D1639C">
            <w:pPr>
              <w:pStyle w:val="TAL"/>
            </w:pPr>
          </w:p>
        </w:tc>
        <w:tc>
          <w:tcPr>
            <w:tcW w:w="1117" w:type="dxa"/>
            <w:tcBorders>
              <w:top w:val="nil"/>
              <w:left w:val="single" w:sz="4" w:space="0" w:color="auto"/>
              <w:bottom w:val="nil"/>
              <w:right w:val="single" w:sz="4" w:space="0" w:color="auto"/>
            </w:tcBorders>
          </w:tcPr>
          <w:p w14:paraId="3699BDE4" w14:textId="77777777" w:rsidR="00CE4929" w:rsidRDefault="00CE4929" w:rsidP="00D1639C">
            <w:pPr>
              <w:pStyle w:val="TAL"/>
            </w:pPr>
          </w:p>
        </w:tc>
        <w:tc>
          <w:tcPr>
            <w:tcW w:w="1698" w:type="dxa"/>
            <w:tcBorders>
              <w:top w:val="single" w:sz="4" w:space="0" w:color="auto"/>
              <w:left w:val="single" w:sz="4" w:space="0" w:color="auto"/>
              <w:bottom w:val="single" w:sz="4" w:space="0" w:color="auto"/>
              <w:right w:val="single" w:sz="4" w:space="0" w:color="auto"/>
            </w:tcBorders>
            <w:hideMark/>
          </w:tcPr>
          <w:p w14:paraId="4316AD38" w14:textId="77777777" w:rsidR="00CE4929" w:rsidRDefault="00CE4929" w:rsidP="00D1639C">
            <w:pPr>
              <w:pStyle w:val="TAL"/>
              <w:spacing w:line="256" w:lineRule="auto"/>
            </w:pPr>
            <w:r>
              <w:t>NR_FDD_FR1_B</w:t>
            </w:r>
          </w:p>
        </w:tc>
        <w:tc>
          <w:tcPr>
            <w:tcW w:w="1126" w:type="dxa"/>
            <w:tcBorders>
              <w:top w:val="nil"/>
              <w:left w:val="single" w:sz="4" w:space="0" w:color="auto"/>
              <w:bottom w:val="nil"/>
              <w:right w:val="single" w:sz="4" w:space="0" w:color="auto"/>
            </w:tcBorders>
            <w:hideMark/>
          </w:tcPr>
          <w:p w14:paraId="58000B91" w14:textId="77777777" w:rsidR="00CE4929" w:rsidRDefault="00CE4929" w:rsidP="00D1639C">
            <w:pPr>
              <w:pStyle w:val="TAC"/>
            </w:pPr>
          </w:p>
        </w:tc>
        <w:tc>
          <w:tcPr>
            <w:tcW w:w="1377" w:type="dxa"/>
            <w:tcBorders>
              <w:left w:val="single" w:sz="4" w:space="0" w:color="auto"/>
              <w:right w:val="single" w:sz="4" w:space="0" w:color="auto"/>
            </w:tcBorders>
            <w:hideMark/>
          </w:tcPr>
          <w:p w14:paraId="14C8ABCB" w14:textId="77777777" w:rsidR="00CE4929" w:rsidRDefault="00CE4929" w:rsidP="00D1639C">
            <w:pPr>
              <w:pStyle w:val="TAC"/>
              <w:rPr>
                <w:lang w:val="en-US" w:eastAsia="ja-JP"/>
              </w:rPr>
            </w:pPr>
          </w:p>
        </w:tc>
        <w:tc>
          <w:tcPr>
            <w:tcW w:w="1378" w:type="dxa"/>
            <w:tcBorders>
              <w:left w:val="single" w:sz="4" w:space="0" w:color="auto"/>
              <w:right w:val="single" w:sz="4" w:space="0" w:color="auto"/>
            </w:tcBorders>
          </w:tcPr>
          <w:p w14:paraId="717356B8" w14:textId="77777777" w:rsidR="00CE4929" w:rsidRDefault="00CE4929" w:rsidP="00D1639C">
            <w:pPr>
              <w:pStyle w:val="TAC"/>
              <w:spacing w:line="256" w:lineRule="auto"/>
            </w:pPr>
            <w:r>
              <w:rPr>
                <w:lang w:eastAsia="ko-KR"/>
              </w:rPr>
              <w:t>-76.9</w:t>
            </w:r>
          </w:p>
        </w:tc>
      </w:tr>
      <w:tr w:rsidR="00CE4929" w14:paraId="6EFA8938" w14:textId="77777777" w:rsidTr="00D1639C">
        <w:trPr>
          <w:trHeight w:val="187"/>
          <w:jc w:val="center"/>
        </w:trPr>
        <w:tc>
          <w:tcPr>
            <w:tcW w:w="993" w:type="dxa"/>
            <w:tcBorders>
              <w:top w:val="nil"/>
              <w:left w:val="single" w:sz="4" w:space="0" w:color="auto"/>
              <w:bottom w:val="nil"/>
              <w:right w:val="single" w:sz="4" w:space="0" w:color="auto"/>
            </w:tcBorders>
            <w:hideMark/>
          </w:tcPr>
          <w:p w14:paraId="63B8BEF3" w14:textId="77777777" w:rsidR="00CE4929" w:rsidRDefault="00CE4929" w:rsidP="00D1639C">
            <w:pPr>
              <w:pStyle w:val="TAL"/>
            </w:pPr>
          </w:p>
        </w:tc>
        <w:tc>
          <w:tcPr>
            <w:tcW w:w="1117" w:type="dxa"/>
            <w:tcBorders>
              <w:top w:val="nil"/>
              <w:left w:val="single" w:sz="4" w:space="0" w:color="auto"/>
              <w:bottom w:val="nil"/>
              <w:right w:val="single" w:sz="4" w:space="0" w:color="auto"/>
            </w:tcBorders>
          </w:tcPr>
          <w:p w14:paraId="41824CF7" w14:textId="77777777" w:rsidR="00CE4929" w:rsidRDefault="00CE4929" w:rsidP="00D1639C">
            <w:pPr>
              <w:pStyle w:val="TAL"/>
            </w:pPr>
          </w:p>
        </w:tc>
        <w:tc>
          <w:tcPr>
            <w:tcW w:w="1698" w:type="dxa"/>
            <w:tcBorders>
              <w:top w:val="single" w:sz="4" w:space="0" w:color="auto"/>
              <w:left w:val="single" w:sz="4" w:space="0" w:color="auto"/>
              <w:bottom w:val="single" w:sz="4" w:space="0" w:color="auto"/>
              <w:right w:val="single" w:sz="4" w:space="0" w:color="auto"/>
            </w:tcBorders>
            <w:hideMark/>
          </w:tcPr>
          <w:p w14:paraId="3ECF6DA8" w14:textId="77777777" w:rsidR="00CE4929" w:rsidRDefault="00CE4929" w:rsidP="00D1639C">
            <w:pPr>
              <w:pStyle w:val="TAL"/>
              <w:spacing w:line="256" w:lineRule="auto"/>
            </w:pPr>
            <w:r>
              <w:t>NR_TDD_FR1_C</w:t>
            </w:r>
          </w:p>
        </w:tc>
        <w:tc>
          <w:tcPr>
            <w:tcW w:w="1126" w:type="dxa"/>
            <w:tcBorders>
              <w:top w:val="nil"/>
              <w:left w:val="single" w:sz="4" w:space="0" w:color="auto"/>
              <w:bottom w:val="nil"/>
              <w:right w:val="single" w:sz="4" w:space="0" w:color="auto"/>
            </w:tcBorders>
            <w:hideMark/>
          </w:tcPr>
          <w:p w14:paraId="36AE9C46" w14:textId="77777777" w:rsidR="00CE4929" w:rsidRDefault="00CE4929" w:rsidP="00D1639C">
            <w:pPr>
              <w:pStyle w:val="TAC"/>
            </w:pPr>
          </w:p>
        </w:tc>
        <w:tc>
          <w:tcPr>
            <w:tcW w:w="1377" w:type="dxa"/>
            <w:tcBorders>
              <w:left w:val="single" w:sz="4" w:space="0" w:color="auto"/>
              <w:right w:val="single" w:sz="4" w:space="0" w:color="auto"/>
            </w:tcBorders>
            <w:hideMark/>
          </w:tcPr>
          <w:p w14:paraId="63AE05E4" w14:textId="77777777" w:rsidR="00CE4929" w:rsidRDefault="00CE4929" w:rsidP="00D1639C">
            <w:pPr>
              <w:pStyle w:val="TAC"/>
              <w:rPr>
                <w:lang w:val="en-US" w:eastAsia="ja-JP"/>
              </w:rPr>
            </w:pPr>
          </w:p>
        </w:tc>
        <w:tc>
          <w:tcPr>
            <w:tcW w:w="1378" w:type="dxa"/>
            <w:tcBorders>
              <w:left w:val="single" w:sz="4" w:space="0" w:color="auto"/>
              <w:right w:val="single" w:sz="4" w:space="0" w:color="auto"/>
            </w:tcBorders>
          </w:tcPr>
          <w:p w14:paraId="2624DB37" w14:textId="77777777" w:rsidR="00CE4929" w:rsidRDefault="00CE4929" w:rsidP="00D1639C">
            <w:pPr>
              <w:pStyle w:val="TAC"/>
              <w:spacing w:line="256" w:lineRule="auto"/>
            </w:pPr>
            <w:r>
              <w:rPr>
                <w:lang w:eastAsia="ko-KR"/>
              </w:rPr>
              <w:t>-76.4</w:t>
            </w:r>
          </w:p>
        </w:tc>
      </w:tr>
      <w:tr w:rsidR="00CE4929" w14:paraId="56C9BD51" w14:textId="77777777" w:rsidTr="00D1639C">
        <w:trPr>
          <w:trHeight w:val="187"/>
          <w:jc w:val="center"/>
        </w:trPr>
        <w:tc>
          <w:tcPr>
            <w:tcW w:w="993" w:type="dxa"/>
            <w:tcBorders>
              <w:top w:val="nil"/>
              <w:left w:val="single" w:sz="4" w:space="0" w:color="auto"/>
              <w:bottom w:val="nil"/>
              <w:right w:val="single" w:sz="4" w:space="0" w:color="auto"/>
            </w:tcBorders>
            <w:hideMark/>
          </w:tcPr>
          <w:p w14:paraId="1C6F2B0C" w14:textId="77777777" w:rsidR="00CE4929" w:rsidRDefault="00CE4929" w:rsidP="00D1639C">
            <w:pPr>
              <w:pStyle w:val="TAL"/>
            </w:pPr>
          </w:p>
        </w:tc>
        <w:tc>
          <w:tcPr>
            <w:tcW w:w="1117" w:type="dxa"/>
            <w:tcBorders>
              <w:top w:val="nil"/>
              <w:left w:val="single" w:sz="4" w:space="0" w:color="auto"/>
              <w:bottom w:val="nil"/>
              <w:right w:val="single" w:sz="4" w:space="0" w:color="auto"/>
            </w:tcBorders>
          </w:tcPr>
          <w:p w14:paraId="6FD32F04" w14:textId="77777777" w:rsidR="00CE4929" w:rsidRDefault="00CE4929" w:rsidP="00D1639C">
            <w:pPr>
              <w:pStyle w:val="TAL"/>
            </w:pPr>
          </w:p>
        </w:tc>
        <w:tc>
          <w:tcPr>
            <w:tcW w:w="1698" w:type="dxa"/>
            <w:tcBorders>
              <w:top w:val="single" w:sz="4" w:space="0" w:color="auto"/>
              <w:left w:val="single" w:sz="4" w:space="0" w:color="auto"/>
              <w:bottom w:val="single" w:sz="4" w:space="0" w:color="auto"/>
              <w:right w:val="single" w:sz="4" w:space="0" w:color="auto"/>
            </w:tcBorders>
            <w:hideMark/>
          </w:tcPr>
          <w:p w14:paraId="13BFAD7C" w14:textId="77777777" w:rsidR="00CE4929" w:rsidRPr="00892599" w:rsidRDefault="00CE4929" w:rsidP="00D1639C">
            <w:pPr>
              <w:pStyle w:val="TAL"/>
              <w:spacing w:line="256" w:lineRule="auto"/>
              <w:rPr>
                <w:lang w:val="sv-SE"/>
              </w:rPr>
            </w:pPr>
            <w:r w:rsidRPr="00892599">
              <w:rPr>
                <w:lang w:val="sv-SE"/>
              </w:rPr>
              <w:t>NR_FDD_FR1_D, NR_TDD_FR1_D</w:t>
            </w:r>
          </w:p>
        </w:tc>
        <w:tc>
          <w:tcPr>
            <w:tcW w:w="1126" w:type="dxa"/>
            <w:tcBorders>
              <w:top w:val="nil"/>
              <w:left w:val="single" w:sz="4" w:space="0" w:color="auto"/>
              <w:bottom w:val="nil"/>
              <w:right w:val="single" w:sz="4" w:space="0" w:color="auto"/>
            </w:tcBorders>
            <w:hideMark/>
          </w:tcPr>
          <w:p w14:paraId="3B6F196E" w14:textId="77777777" w:rsidR="00CE4929" w:rsidRPr="00892599" w:rsidRDefault="00CE4929" w:rsidP="00D1639C">
            <w:pPr>
              <w:pStyle w:val="TAC"/>
              <w:rPr>
                <w:lang w:val="sv-SE"/>
              </w:rPr>
            </w:pPr>
          </w:p>
        </w:tc>
        <w:tc>
          <w:tcPr>
            <w:tcW w:w="1377" w:type="dxa"/>
            <w:tcBorders>
              <w:left w:val="single" w:sz="4" w:space="0" w:color="auto"/>
              <w:right w:val="single" w:sz="4" w:space="0" w:color="auto"/>
            </w:tcBorders>
            <w:hideMark/>
          </w:tcPr>
          <w:p w14:paraId="302F7152" w14:textId="77777777" w:rsidR="00CE4929" w:rsidRPr="00892599" w:rsidRDefault="00CE4929" w:rsidP="00D1639C">
            <w:pPr>
              <w:pStyle w:val="TAC"/>
              <w:rPr>
                <w:lang w:val="sv-SE" w:eastAsia="ja-JP"/>
              </w:rPr>
            </w:pPr>
          </w:p>
        </w:tc>
        <w:tc>
          <w:tcPr>
            <w:tcW w:w="1378" w:type="dxa"/>
            <w:tcBorders>
              <w:left w:val="single" w:sz="4" w:space="0" w:color="auto"/>
              <w:right w:val="single" w:sz="4" w:space="0" w:color="auto"/>
            </w:tcBorders>
          </w:tcPr>
          <w:p w14:paraId="271B20E5" w14:textId="77777777" w:rsidR="00CE4929" w:rsidRDefault="00CE4929" w:rsidP="00D1639C">
            <w:pPr>
              <w:pStyle w:val="TAC"/>
              <w:spacing w:line="256" w:lineRule="auto"/>
            </w:pPr>
            <w:r>
              <w:rPr>
                <w:lang w:eastAsia="ko-KR"/>
              </w:rPr>
              <w:t>-75.9</w:t>
            </w:r>
          </w:p>
        </w:tc>
      </w:tr>
      <w:tr w:rsidR="00CE4929" w14:paraId="61F0B022" w14:textId="77777777" w:rsidTr="00D1639C">
        <w:trPr>
          <w:trHeight w:val="187"/>
          <w:jc w:val="center"/>
        </w:trPr>
        <w:tc>
          <w:tcPr>
            <w:tcW w:w="993" w:type="dxa"/>
            <w:tcBorders>
              <w:top w:val="nil"/>
              <w:left w:val="single" w:sz="4" w:space="0" w:color="auto"/>
              <w:bottom w:val="nil"/>
              <w:right w:val="single" w:sz="4" w:space="0" w:color="auto"/>
            </w:tcBorders>
            <w:hideMark/>
          </w:tcPr>
          <w:p w14:paraId="1470BB3F" w14:textId="77777777" w:rsidR="00CE4929" w:rsidRDefault="00CE4929" w:rsidP="00D1639C">
            <w:pPr>
              <w:pStyle w:val="TAL"/>
            </w:pPr>
          </w:p>
        </w:tc>
        <w:tc>
          <w:tcPr>
            <w:tcW w:w="1117" w:type="dxa"/>
            <w:tcBorders>
              <w:top w:val="nil"/>
              <w:left w:val="single" w:sz="4" w:space="0" w:color="auto"/>
              <w:bottom w:val="nil"/>
              <w:right w:val="single" w:sz="4" w:space="0" w:color="auto"/>
            </w:tcBorders>
          </w:tcPr>
          <w:p w14:paraId="43CC2C2A" w14:textId="77777777" w:rsidR="00CE4929" w:rsidRDefault="00CE4929" w:rsidP="00D1639C">
            <w:pPr>
              <w:pStyle w:val="TAL"/>
            </w:pPr>
          </w:p>
        </w:tc>
        <w:tc>
          <w:tcPr>
            <w:tcW w:w="1698" w:type="dxa"/>
            <w:tcBorders>
              <w:top w:val="single" w:sz="4" w:space="0" w:color="auto"/>
              <w:left w:val="single" w:sz="4" w:space="0" w:color="auto"/>
              <w:bottom w:val="single" w:sz="4" w:space="0" w:color="auto"/>
              <w:right w:val="single" w:sz="4" w:space="0" w:color="auto"/>
            </w:tcBorders>
            <w:hideMark/>
          </w:tcPr>
          <w:p w14:paraId="0AC71DA7" w14:textId="23CA364E" w:rsidR="00CE4929" w:rsidRPr="00892599" w:rsidRDefault="00CE4929" w:rsidP="00D1639C">
            <w:pPr>
              <w:pStyle w:val="TAL"/>
              <w:spacing w:line="256" w:lineRule="auto"/>
              <w:rPr>
                <w:lang w:val="sv-SE"/>
              </w:rPr>
            </w:pPr>
            <w:del w:id="104" w:author="Huawei" w:date="2025-11-07T15:28:00Z">
              <w:r w:rsidRPr="00892599" w:rsidDel="00CE4929">
                <w:rPr>
                  <w:lang w:val="sv-SE"/>
                </w:rPr>
                <w:delText>NR_FDD_FR1_E, NR_TDD_FR1_E</w:delText>
              </w:r>
            </w:del>
            <w:ins w:id="105" w:author="Huawei" w:date="2025-11-07T15:28:00Z">
              <w:r>
                <w:rPr>
                  <w:lang w:val="sv-SE"/>
                </w:rPr>
                <w:t>NR_FDD_FR1_E</w:t>
              </w:r>
            </w:ins>
          </w:p>
        </w:tc>
        <w:tc>
          <w:tcPr>
            <w:tcW w:w="1126" w:type="dxa"/>
            <w:tcBorders>
              <w:top w:val="nil"/>
              <w:left w:val="single" w:sz="4" w:space="0" w:color="auto"/>
              <w:bottom w:val="nil"/>
              <w:right w:val="single" w:sz="4" w:space="0" w:color="auto"/>
            </w:tcBorders>
            <w:hideMark/>
          </w:tcPr>
          <w:p w14:paraId="13C953B5" w14:textId="77777777" w:rsidR="00CE4929" w:rsidRPr="00892599" w:rsidRDefault="00CE4929" w:rsidP="00D1639C">
            <w:pPr>
              <w:pStyle w:val="TAC"/>
              <w:rPr>
                <w:lang w:val="sv-SE"/>
              </w:rPr>
            </w:pPr>
          </w:p>
        </w:tc>
        <w:tc>
          <w:tcPr>
            <w:tcW w:w="1377" w:type="dxa"/>
            <w:tcBorders>
              <w:left w:val="single" w:sz="4" w:space="0" w:color="auto"/>
              <w:right w:val="single" w:sz="4" w:space="0" w:color="auto"/>
            </w:tcBorders>
            <w:hideMark/>
          </w:tcPr>
          <w:p w14:paraId="2D9CF789" w14:textId="77777777" w:rsidR="00CE4929" w:rsidRPr="00892599" w:rsidRDefault="00CE4929" w:rsidP="00D1639C">
            <w:pPr>
              <w:pStyle w:val="TAC"/>
              <w:rPr>
                <w:lang w:val="sv-SE" w:eastAsia="ja-JP"/>
              </w:rPr>
            </w:pPr>
          </w:p>
        </w:tc>
        <w:tc>
          <w:tcPr>
            <w:tcW w:w="1378" w:type="dxa"/>
            <w:tcBorders>
              <w:left w:val="single" w:sz="4" w:space="0" w:color="auto"/>
              <w:right w:val="single" w:sz="4" w:space="0" w:color="auto"/>
            </w:tcBorders>
          </w:tcPr>
          <w:p w14:paraId="79D0FFC2" w14:textId="77777777" w:rsidR="00CE4929" w:rsidRDefault="00CE4929" w:rsidP="00D1639C">
            <w:pPr>
              <w:pStyle w:val="TAC"/>
              <w:spacing w:line="256" w:lineRule="auto"/>
            </w:pPr>
            <w:r>
              <w:rPr>
                <w:lang w:eastAsia="ko-KR"/>
              </w:rPr>
              <w:t>-75.4</w:t>
            </w:r>
          </w:p>
        </w:tc>
      </w:tr>
      <w:tr w:rsidR="00CE4929" w:rsidDel="00CE4929" w14:paraId="284C8A87" w14:textId="0671DB2A" w:rsidTr="00D1639C">
        <w:trPr>
          <w:trHeight w:val="187"/>
          <w:jc w:val="center"/>
          <w:del w:id="106" w:author="Huawei" w:date="2025-11-07T15:29:00Z"/>
        </w:trPr>
        <w:tc>
          <w:tcPr>
            <w:tcW w:w="993" w:type="dxa"/>
            <w:tcBorders>
              <w:top w:val="nil"/>
              <w:left w:val="single" w:sz="4" w:space="0" w:color="auto"/>
              <w:bottom w:val="nil"/>
              <w:right w:val="single" w:sz="4" w:space="0" w:color="auto"/>
            </w:tcBorders>
          </w:tcPr>
          <w:p w14:paraId="69A1EF87" w14:textId="58B123C2" w:rsidR="00CE4929" w:rsidDel="00CE4929" w:rsidRDefault="00CE4929" w:rsidP="00D1639C">
            <w:pPr>
              <w:pStyle w:val="TAL"/>
              <w:rPr>
                <w:del w:id="107" w:author="Huawei" w:date="2025-11-07T15:29:00Z"/>
              </w:rPr>
            </w:pPr>
          </w:p>
        </w:tc>
        <w:tc>
          <w:tcPr>
            <w:tcW w:w="1117" w:type="dxa"/>
            <w:tcBorders>
              <w:top w:val="nil"/>
              <w:left w:val="single" w:sz="4" w:space="0" w:color="auto"/>
              <w:bottom w:val="nil"/>
              <w:right w:val="single" w:sz="4" w:space="0" w:color="auto"/>
            </w:tcBorders>
          </w:tcPr>
          <w:p w14:paraId="046EEC75" w14:textId="1EB5C051" w:rsidR="00CE4929" w:rsidDel="00CE4929" w:rsidRDefault="00CE4929" w:rsidP="00D1639C">
            <w:pPr>
              <w:pStyle w:val="TAL"/>
              <w:rPr>
                <w:del w:id="108" w:author="Huawei" w:date="2025-11-07T15:29:00Z"/>
              </w:rPr>
            </w:pPr>
          </w:p>
        </w:tc>
        <w:tc>
          <w:tcPr>
            <w:tcW w:w="1698" w:type="dxa"/>
            <w:tcBorders>
              <w:top w:val="single" w:sz="4" w:space="0" w:color="auto"/>
              <w:left w:val="single" w:sz="4" w:space="0" w:color="auto"/>
              <w:bottom w:val="single" w:sz="4" w:space="0" w:color="auto"/>
              <w:right w:val="single" w:sz="4" w:space="0" w:color="auto"/>
            </w:tcBorders>
            <w:hideMark/>
          </w:tcPr>
          <w:p w14:paraId="2E71F2E3" w14:textId="2EE5A829" w:rsidR="00CE4929" w:rsidDel="00CE4929" w:rsidRDefault="00CE4929" w:rsidP="00D1639C">
            <w:pPr>
              <w:pStyle w:val="TAL"/>
              <w:spacing w:line="256" w:lineRule="auto"/>
              <w:rPr>
                <w:del w:id="109" w:author="Huawei" w:date="2025-11-07T15:29:00Z"/>
              </w:rPr>
            </w:pPr>
            <w:del w:id="110" w:author="Huawei" w:date="2025-11-07T15:29:00Z">
              <w:r w:rsidDel="00CE4929">
                <w:delText>NR_FDD_FR1_F</w:delText>
              </w:r>
            </w:del>
          </w:p>
        </w:tc>
        <w:tc>
          <w:tcPr>
            <w:tcW w:w="1126" w:type="dxa"/>
            <w:tcBorders>
              <w:top w:val="nil"/>
              <w:left w:val="single" w:sz="4" w:space="0" w:color="auto"/>
              <w:bottom w:val="nil"/>
              <w:right w:val="single" w:sz="4" w:space="0" w:color="auto"/>
            </w:tcBorders>
          </w:tcPr>
          <w:p w14:paraId="647FB2A6" w14:textId="3B70F2A7" w:rsidR="00CE4929" w:rsidDel="00CE4929" w:rsidRDefault="00CE4929" w:rsidP="00D1639C">
            <w:pPr>
              <w:pStyle w:val="TAC"/>
              <w:rPr>
                <w:del w:id="111" w:author="Huawei" w:date="2025-11-07T15:29:00Z"/>
                <w:rFonts w:eastAsia="Calibri"/>
                <w:szCs w:val="22"/>
              </w:rPr>
            </w:pPr>
          </w:p>
        </w:tc>
        <w:tc>
          <w:tcPr>
            <w:tcW w:w="1377" w:type="dxa"/>
            <w:tcBorders>
              <w:left w:val="single" w:sz="4" w:space="0" w:color="auto"/>
              <w:right w:val="single" w:sz="4" w:space="0" w:color="auto"/>
            </w:tcBorders>
          </w:tcPr>
          <w:p w14:paraId="11F56F63" w14:textId="7719CEA0" w:rsidR="00CE4929" w:rsidDel="00CE4929" w:rsidRDefault="00CE4929" w:rsidP="00D1639C">
            <w:pPr>
              <w:pStyle w:val="TAC"/>
              <w:rPr>
                <w:del w:id="112" w:author="Huawei" w:date="2025-11-07T15:29:00Z"/>
                <w:rFonts w:eastAsia="Calibri"/>
                <w:szCs w:val="22"/>
              </w:rPr>
            </w:pPr>
          </w:p>
        </w:tc>
        <w:tc>
          <w:tcPr>
            <w:tcW w:w="1378" w:type="dxa"/>
            <w:tcBorders>
              <w:left w:val="single" w:sz="4" w:space="0" w:color="auto"/>
              <w:right w:val="single" w:sz="4" w:space="0" w:color="auto"/>
            </w:tcBorders>
          </w:tcPr>
          <w:p w14:paraId="0FBEDDB8" w14:textId="35B54702" w:rsidR="00CE4929" w:rsidDel="00CE4929" w:rsidRDefault="00CE4929" w:rsidP="00D1639C">
            <w:pPr>
              <w:pStyle w:val="TAC"/>
              <w:spacing w:line="256" w:lineRule="auto"/>
              <w:rPr>
                <w:del w:id="113" w:author="Huawei" w:date="2025-11-07T15:29:00Z"/>
                <w:lang w:eastAsia="ko-KR"/>
              </w:rPr>
            </w:pPr>
            <w:del w:id="114" w:author="Huawei" w:date="2025-11-07T15:29:00Z">
              <w:r w:rsidDel="00CE4929">
                <w:rPr>
                  <w:lang w:eastAsia="ko-KR"/>
                </w:rPr>
                <w:delText>-74.9</w:delText>
              </w:r>
            </w:del>
          </w:p>
        </w:tc>
      </w:tr>
      <w:tr w:rsidR="00CE4929" w14:paraId="4F8CC1CB" w14:textId="77777777" w:rsidTr="00D1639C">
        <w:trPr>
          <w:trHeight w:val="187"/>
          <w:jc w:val="center"/>
        </w:trPr>
        <w:tc>
          <w:tcPr>
            <w:tcW w:w="993" w:type="dxa"/>
            <w:tcBorders>
              <w:top w:val="nil"/>
              <w:left w:val="single" w:sz="4" w:space="0" w:color="auto"/>
              <w:bottom w:val="nil"/>
              <w:right w:val="single" w:sz="4" w:space="0" w:color="auto"/>
            </w:tcBorders>
            <w:hideMark/>
          </w:tcPr>
          <w:p w14:paraId="1B6B16BE" w14:textId="77777777" w:rsidR="00CE4929" w:rsidRDefault="00CE4929" w:rsidP="00D1639C">
            <w:pPr>
              <w:pStyle w:val="TAL"/>
              <w:rPr>
                <w:lang w:eastAsia="ko-KR"/>
              </w:rPr>
            </w:pPr>
          </w:p>
        </w:tc>
        <w:tc>
          <w:tcPr>
            <w:tcW w:w="1117" w:type="dxa"/>
            <w:tcBorders>
              <w:top w:val="nil"/>
              <w:left w:val="single" w:sz="4" w:space="0" w:color="auto"/>
              <w:bottom w:val="nil"/>
              <w:right w:val="single" w:sz="4" w:space="0" w:color="auto"/>
            </w:tcBorders>
          </w:tcPr>
          <w:p w14:paraId="76542540" w14:textId="77777777" w:rsidR="00CE4929" w:rsidRDefault="00CE4929" w:rsidP="00D1639C">
            <w:pPr>
              <w:pStyle w:val="TAL"/>
            </w:pPr>
          </w:p>
        </w:tc>
        <w:tc>
          <w:tcPr>
            <w:tcW w:w="1698" w:type="dxa"/>
            <w:tcBorders>
              <w:top w:val="single" w:sz="4" w:space="0" w:color="auto"/>
              <w:left w:val="single" w:sz="4" w:space="0" w:color="auto"/>
              <w:bottom w:val="single" w:sz="4" w:space="0" w:color="auto"/>
              <w:right w:val="single" w:sz="4" w:space="0" w:color="auto"/>
            </w:tcBorders>
            <w:hideMark/>
          </w:tcPr>
          <w:p w14:paraId="15260B3A" w14:textId="77777777" w:rsidR="00CE4929" w:rsidRDefault="00CE4929" w:rsidP="00D1639C">
            <w:pPr>
              <w:pStyle w:val="TAL"/>
              <w:spacing w:line="256" w:lineRule="auto"/>
            </w:pPr>
            <w:r>
              <w:t>NR_FDD_FR1_G</w:t>
            </w:r>
          </w:p>
        </w:tc>
        <w:tc>
          <w:tcPr>
            <w:tcW w:w="1126" w:type="dxa"/>
            <w:tcBorders>
              <w:top w:val="nil"/>
              <w:left w:val="single" w:sz="4" w:space="0" w:color="auto"/>
              <w:bottom w:val="nil"/>
              <w:right w:val="single" w:sz="4" w:space="0" w:color="auto"/>
            </w:tcBorders>
            <w:hideMark/>
          </w:tcPr>
          <w:p w14:paraId="6F897706" w14:textId="77777777" w:rsidR="00CE4929" w:rsidRDefault="00CE4929" w:rsidP="00D1639C">
            <w:pPr>
              <w:pStyle w:val="TAC"/>
            </w:pPr>
          </w:p>
        </w:tc>
        <w:tc>
          <w:tcPr>
            <w:tcW w:w="1377" w:type="dxa"/>
            <w:tcBorders>
              <w:left w:val="single" w:sz="4" w:space="0" w:color="auto"/>
              <w:right w:val="single" w:sz="4" w:space="0" w:color="auto"/>
            </w:tcBorders>
            <w:hideMark/>
          </w:tcPr>
          <w:p w14:paraId="07A821E9" w14:textId="77777777" w:rsidR="00CE4929" w:rsidRDefault="00CE4929" w:rsidP="00D1639C">
            <w:pPr>
              <w:pStyle w:val="TAC"/>
              <w:rPr>
                <w:lang w:val="en-US" w:eastAsia="ja-JP"/>
              </w:rPr>
            </w:pPr>
          </w:p>
        </w:tc>
        <w:tc>
          <w:tcPr>
            <w:tcW w:w="1378" w:type="dxa"/>
            <w:tcBorders>
              <w:left w:val="single" w:sz="4" w:space="0" w:color="auto"/>
              <w:right w:val="single" w:sz="4" w:space="0" w:color="auto"/>
            </w:tcBorders>
          </w:tcPr>
          <w:p w14:paraId="58299D84" w14:textId="77777777" w:rsidR="00CE4929" w:rsidRDefault="00CE4929" w:rsidP="00D1639C">
            <w:pPr>
              <w:pStyle w:val="TAC"/>
              <w:spacing w:line="256" w:lineRule="auto"/>
            </w:pPr>
            <w:r>
              <w:rPr>
                <w:lang w:eastAsia="ko-KR"/>
              </w:rPr>
              <w:t>-74.4</w:t>
            </w:r>
          </w:p>
        </w:tc>
      </w:tr>
      <w:tr w:rsidR="00CE4929" w14:paraId="357B3474" w14:textId="77777777" w:rsidTr="00D1639C">
        <w:trPr>
          <w:trHeight w:val="187"/>
          <w:jc w:val="center"/>
        </w:trPr>
        <w:tc>
          <w:tcPr>
            <w:tcW w:w="993" w:type="dxa"/>
            <w:tcBorders>
              <w:top w:val="nil"/>
              <w:left w:val="single" w:sz="4" w:space="0" w:color="auto"/>
              <w:bottom w:val="single" w:sz="4" w:space="0" w:color="auto"/>
              <w:right w:val="single" w:sz="4" w:space="0" w:color="auto"/>
            </w:tcBorders>
          </w:tcPr>
          <w:p w14:paraId="65F377B7" w14:textId="77777777" w:rsidR="00CE4929" w:rsidRDefault="00CE4929" w:rsidP="00D1639C">
            <w:pPr>
              <w:pStyle w:val="TAL"/>
            </w:pPr>
          </w:p>
        </w:tc>
        <w:tc>
          <w:tcPr>
            <w:tcW w:w="1117" w:type="dxa"/>
            <w:tcBorders>
              <w:top w:val="nil"/>
              <w:left w:val="single" w:sz="4" w:space="0" w:color="auto"/>
              <w:bottom w:val="single" w:sz="4" w:space="0" w:color="auto"/>
              <w:right w:val="single" w:sz="4" w:space="0" w:color="auto"/>
            </w:tcBorders>
          </w:tcPr>
          <w:p w14:paraId="484481B2" w14:textId="77777777" w:rsidR="00CE4929" w:rsidRDefault="00CE4929" w:rsidP="00D1639C">
            <w:pPr>
              <w:pStyle w:val="TAL"/>
            </w:pPr>
          </w:p>
        </w:tc>
        <w:tc>
          <w:tcPr>
            <w:tcW w:w="1698" w:type="dxa"/>
            <w:tcBorders>
              <w:top w:val="single" w:sz="4" w:space="0" w:color="auto"/>
              <w:left w:val="single" w:sz="4" w:space="0" w:color="auto"/>
              <w:bottom w:val="single" w:sz="4" w:space="0" w:color="auto"/>
              <w:right w:val="single" w:sz="4" w:space="0" w:color="auto"/>
            </w:tcBorders>
            <w:hideMark/>
          </w:tcPr>
          <w:p w14:paraId="073057D1" w14:textId="77777777" w:rsidR="00CE4929" w:rsidRDefault="00CE4929" w:rsidP="00D1639C">
            <w:pPr>
              <w:pStyle w:val="TAL"/>
              <w:spacing w:line="256" w:lineRule="auto"/>
            </w:pPr>
            <w:r>
              <w:t>NR_FDD_FR1_H</w:t>
            </w:r>
          </w:p>
        </w:tc>
        <w:tc>
          <w:tcPr>
            <w:tcW w:w="1126" w:type="dxa"/>
            <w:tcBorders>
              <w:top w:val="nil"/>
              <w:left w:val="single" w:sz="4" w:space="0" w:color="auto"/>
              <w:bottom w:val="single" w:sz="4" w:space="0" w:color="auto"/>
              <w:right w:val="single" w:sz="4" w:space="0" w:color="auto"/>
            </w:tcBorders>
          </w:tcPr>
          <w:p w14:paraId="64A5B1B5" w14:textId="77777777" w:rsidR="00CE4929" w:rsidRDefault="00CE4929" w:rsidP="00D1639C">
            <w:pPr>
              <w:pStyle w:val="TAC"/>
              <w:rPr>
                <w:rFonts w:eastAsia="Calibri"/>
                <w:szCs w:val="22"/>
              </w:rPr>
            </w:pPr>
          </w:p>
        </w:tc>
        <w:tc>
          <w:tcPr>
            <w:tcW w:w="1377" w:type="dxa"/>
            <w:tcBorders>
              <w:left w:val="single" w:sz="4" w:space="0" w:color="auto"/>
              <w:bottom w:val="single" w:sz="4" w:space="0" w:color="auto"/>
              <w:right w:val="single" w:sz="4" w:space="0" w:color="auto"/>
            </w:tcBorders>
          </w:tcPr>
          <w:p w14:paraId="439F6337" w14:textId="77777777" w:rsidR="00CE4929" w:rsidRDefault="00CE4929" w:rsidP="00D1639C">
            <w:pPr>
              <w:pStyle w:val="TAC"/>
              <w:rPr>
                <w:rFonts w:eastAsia="Calibri"/>
                <w:szCs w:val="22"/>
              </w:rPr>
            </w:pPr>
          </w:p>
        </w:tc>
        <w:tc>
          <w:tcPr>
            <w:tcW w:w="1378" w:type="dxa"/>
            <w:tcBorders>
              <w:left w:val="single" w:sz="4" w:space="0" w:color="auto"/>
              <w:bottom w:val="single" w:sz="4" w:space="0" w:color="auto"/>
              <w:right w:val="single" w:sz="4" w:space="0" w:color="auto"/>
            </w:tcBorders>
          </w:tcPr>
          <w:p w14:paraId="54AE157D" w14:textId="77777777" w:rsidR="00CE4929" w:rsidRDefault="00CE4929" w:rsidP="00D1639C">
            <w:pPr>
              <w:pStyle w:val="TAC"/>
              <w:spacing w:line="256" w:lineRule="auto"/>
            </w:pPr>
            <w:r>
              <w:rPr>
                <w:lang w:eastAsia="ko-KR"/>
              </w:rPr>
              <w:t>-73.9</w:t>
            </w:r>
          </w:p>
        </w:tc>
      </w:tr>
      <w:tr w:rsidR="00CE4929" w14:paraId="322DE880" w14:textId="77777777" w:rsidTr="00D1639C">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52980A06" w14:textId="77777777" w:rsidR="00CE4929" w:rsidRDefault="00CE4929" w:rsidP="00D1639C">
            <w:pPr>
              <w:pStyle w:val="TAL"/>
              <w:spacing w:line="256" w:lineRule="auto"/>
            </w:pPr>
            <w:r>
              <w:t>Propagation condition</w:t>
            </w:r>
          </w:p>
        </w:tc>
        <w:tc>
          <w:tcPr>
            <w:tcW w:w="1126" w:type="dxa"/>
            <w:tcBorders>
              <w:top w:val="single" w:sz="4" w:space="0" w:color="auto"/>
              <w:left w:val="single" w:sz="4" w:space="0" w:color="auto"/>
              <w:bottom w:val="single" w:sz="4" w:space="0" w:color="auto"/>
              <w:right w:val="single" w:sz="4" w:space="0" w:color="auto"/>
            </w:tcBorders>
            <w:vAlign w:val="center"/>
            <w:hideMark/>
          </w:tcPr>
          <w:p w14:paraId="2DC577C0" w14:textId="77777777" w:rsidR="00CE4929" w:rsidRDefault="00CE4929" w:rsidP="00D1639C">
            <w:pPr>
              <w:pStyle w:val="TAC"/>
              <w:spacing w:line="256" w:lineRule="auto"/>
            </w:pPr>
            <w:r>
              <w:t>-</w:t>
            </w:r>
          </w:p>
        </w:tc>
        <w:tc>
          <w:tcPr>
            <w:tcW w:w="1377" w:type="dxa"/>
            <w:tcBorders>
              <w:top w:val="single" w:sz="4" w:space="0" w:color="auto"/>
              <w:left w:val="single" w:sz="4" w:space="0" w:color="auto"/>
              <w:bottom w:val="single" w:sz="4" w:space="0" w:color="auto"/>
              <w:right w:val="single" w:sz="4" w:space="0" w:color="auto"/>
            </w:tcBorders>
            <w:vAlign w:val="center"/>
            <w:hideMark/>
          </w:tcPr>
          <w:p w14:paraId="0B8FC5FD" w14:textId="77777777" w:rsidR="00CE4929" w:rsidRDefault="00CE4929" w:rsidP="00D1639C">
            <w:pPr>
              <w:pStyle w:val="TAC"/>
              <w:spacing w:line="256" w:lineRule="auto"/>
              <w:rPr>
                <w:lang w:eastAsia="ko-KR"/>
              </w:rPr>
            </w:pPr>
            <w:r>
              <w:rPr>
                <w:lang w:eastAsia="ko-KR"/>
              </w:rPr>
              <w:t>AWGN</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5AB2818" w14:textId="77777777" w:rsidR="00CE4929" w:rsidRDefault="00CE4929" w:rsidP="00D1639C">
            <w:pPr>
              <w:pStyle w:val="TAC"/>
              <w:spacing w:line="256" w:lineRule="auto"/>
            </w:pPr>
            <w:r>
              <w:rPr>
                <w:lang w:eastAsia="ko-KR"/>
              </w:rPr>
              <w:t>AWGN</w:t>
            </w:r>
          </w:p>
        </w:tc>
      </w:tr>
      <w:tr w:rsidR="00CE4929" w14:paraId="09DAF2F1" w14:textId="77777777" w:rsidTr="00D1639C">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263D50CA" w14:textId="77777777" w:rsidR="00CE4929" w:rsidRDefault="00CE4929" w:rsidP="00D1639C">
            <w:pPr>
              <w:pStyle w:val="TAL"/>
              <w:spacing w:line="256" w:lineRule="auto"/>
            </w:pPr>
            <w:r>
              <w:rPr>
                <w:lang w:eastAsia="ko-KR"/>
              </w:rPr>
              <w:t>Antenna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19512A81" w14:textId="77777777" w:rsidR="00CE4929" w:rsidRDefault="00CE4929" w:rsidP="00D1639C">
            <w:pPr>
              <w:pStyle w:val="TAC"/>
              <w:spacing w:line="256" w:lineRule="auto"/>
            </w:pPr>
          </w:p>
        </w:tc>
        <w:tc>
          <w:tcPr>
            <w:tcW w:w="1377" w:type="dxa"/>
            <w:tcBorders>
              <w:top w:val="single" w:sz="4" w:space="0" w:color="auto"/>
              <w:left w:val="single" w:sz="4" w:space="0" w:color="auto"/>
              <w:bottom w:val="single" w:sz="4" w:space="0" w:color="auto"/>
              <w:right w:val="single" w:sz="4" w:space="0" w:color="auto"/>
            </w:tcBorders>
            <w:vAlign w:val="center"/>
            <w:hideMark/>
          </w:tcPr>
          <w:p w14:paraId="59D85786" w14:textId="77777777" w:rsidR="00CE4929" w:rsidRDefault="00CE4929" w:rsidP="00D1639C">
            <w:pPr>
              <w:pStyle w:val="TAC"/>
              <w:spacing w:line="256" w:lineRule="auto"/>
              <w:rPr>
                <w:lang w:eastAsia="ko-KR"/>
              </w:rPr>
            </w:pPr>
            <w:r>
              <w:rPr>
                <w:lang w:eastAsia="ko-KR"/>
              </w:rPr>
              <w:t>1x2</w:t>
            </w:r>
          </w:p>
        </w:tc>
        <w:tc>
          <w:tcPr>
            <w:tcW w:w="1378" w:type="dxa"/>
            <w:tcBorders>
              <w:top w:val="single" w:sz="4" w:space="0" w:color="auto"/>
              <w:left w:val="single" w:sz="4" w:space="0" w:color="auto"/>
              <w:bottom w:val="single" w:sz="4" w:space="0" w:color="auto"/>
              <w:right w:val="single" w:sz="4" w:space="0" w:color="auto"/>
            </w:tcBorders>
            <w:vAlign w:val="center"/>
            <w:hideMark/>
          </w:tcPr>
          <w:p w14:paraId="5BA2A684" w14:textId="77777777" w:rsidR="00CE4929" w:rsidRDefault="00CE4929" w:rsidP="00D1639C">
            <w:pPr>
              <w:pStyle w:val="TAC"/>
              <w:spacing w:line="256" w:lineRule="auto"/>
              <w:rPr>
                <w:lang w:eastAsia="ko-KR"/>
              </w:rPr>
            </w:pPr>
            <w:r>
              <w:rPr>
                <w:lang w:eastAsia="ko-KR"/>
              </w:rPr>
              <w:t>1x2</w:t>
            </w:r>
          </w:p>
        </w:tc>
      </w:tr>
      <w:tr w:rsidR="00CE4929" w14:paraId="71F7DCD3" w14:textId="77777777" w:rsidTr="00D1639C">
        <w:trPr>
          <w:trHeight w:val="187"/>
          <w:jc w:val="center"/>
        </w:trPr>
        <w:tc>
          <w:tcPr>
            <w:tcW w:w="7689" w:type="dxa"/>
            <w:gridSpan w:val="6"/>
            <w:tcBorders>
              <w:top w:val="single" w:sz="4" w:space="0" w:color="auto"/>
              <w:left w:val="single" w:sz="4" w:space="0" w:color="auto"/>
              <w:bottom w:val="single" w:sz="4" w:space="0" w:color="auto"/>
              <w:right w:val="single" w:sz="4" w:space="0" w:color="auto"/>
            </w:tcBorders>
          </w:tcPr>
          <w:p w14:paraId="2FA6CAFD" w14:textId="77777777" w:rsidR="00CE4929" w:rsidRDefault="00CE4929" w:rsidP="00D1639C">
            <w:pPr>
              <w:pStyle w:val="TAN"/>
              <w:spacing w:line="256" w:lineRule="auto"/>
              <w:rPr>
                <w:lang w:eastAsia="en-GB"/>
              </w:rPr>
            </w:pPr>
            <w:r>
              <w:rPr>
                <w:lang w:eastAsia="en-GB"/>
              </w:rPr>
              <w:t>Note 1:</w:t>
            </w:r>
            <w:r>
              <w:rPr>
                <w:lang w:eastAsia="en-GB"/>
              </w:rPr>
              <w:tab/>
              <w:t>OCNG shall be used such that both cells are fully allocated and a constant total transmitted power spectral density is achieved for all OFDM symbols.</w:t>
            </w:r>
          </w:p>
          <w:p w14:paraId="2CC611AB" w14:textId="77777777" w:rsidR="00CE4929" w:rsidRDefault="00CE4929" w:rsidP="00D1639C">
            <w:pPr>
              <w:pStyle w:val="TAN"/>
              <w:spacing w:line="256" w:lineRule="auto"/>
              <w:rPr>
                <w:lang w:eastAsia="en-GB"/>
              </w:rPr>
            </w:pPr>
            <w:r>
              <w:rPr>
                <w:lang w:eastAsia="en-GB"/>
              </w:rPr>
              <w:t>Note 2:</w:t>
            </w:r>
            <w:r>
              <w:rPr>
                <w:lang w:eastAsia="en-GB"/>
              </w:rPr>
              <w:tab/>
              <w:t xml:space="preserve">Interference from other cells and noise sources not specified in the test is assumed to be constant over subcarriers and time and shall be modelled as AWGN of appropriate power for </w:t>
            </w:r>
            <w:proofErr w:type="spellStart"/>
            <w:r w:rsidRPr="007275DF">
              <w:t>N</w:t>
            </w:r>
            <w:r w:rsidRPr="007275DF">
              <w:rPr>
                <w:vertAlign w:val="subscript"/>
              </w:rPr>
              <w:t>oc</w:t>
            </w:r>
            <w:proofErr w:type="spellEnd"/>
            <w:r>
              <w:rPr>
                <w:lang w:eastAsia="en-GB"/>
              </w:rPr>
              <w:t xml:space="preserve"> to be fulfilled.</w:t>
            </w:r>
          </w:p>
          <w:p w14:paraId="45A0AB15" w14:textId="77777777" w:rsidR="00CE4929" w:rsidRDefault="00CE4929" w:rsidP="00D1639C">
            <w:pPr>
              <w:pStyle w:val="TAN"/>
              <w:spacing w:line="256" w:lineRule="auto"/>
              <w:rPr>
                <w:lang w:eastAsia="en-GB"/>
              </w:rPr>
            </w:pPr>
            <w:r>
              <w:rPr>
                <w:lang w:eastAsia="en-GB"/>
              </w:rPr>
              <w:t>Note 3:</w:t>
            </w:r>
            <w:r>
              <w:rPr>
                <w:lang w:eastAsia="en-GB"/>
              </w:rPr>
              <w:tab/>
              <w:t>SS-RSRQ, SS-RSRP, and Io levels have been derived from other parameters for information purposes. They are not settable parameters themselves.</w:t>
            </w:r>
          </w:p>
          <w:p w14:paraId="3FD015ED" w14:textId="77777777" w:rsidR="00CE4929" w:rsidRDefault="00CE4929" w:rsidP="00D1639C">
            <w:pPr>
              <w:pStyle w:val="TAN"/>
              <w:spacing w:line="256" w:lineRule="auto"/>
              <w:rPr>
                <w:lang w:eastAsia="en-GB"/>
              </w:rPr>
            </w:pPr>
            <w:r>
              <w:rPr>
                <w:lang w:eastAsia="en-GB"/>
              </w:rPr>
              <w:t>Note 4:</w:t>
            </w:r>
            <w:r>
              <w:rPr>
                <w:lang w:eastAsia="en-GB"/>
              </w:rPr>
              <w:tab/>
              <w:t>SS-RSRQ, SS-RSRP minimum requirements are specified assuming independent interference and noise at each receiver antenna port.</w:t>
            </w:r>
          </w:p>
          <w:p w14:paraId="2CE60203" w14:textId="77777777" w:rsidR="00CE4929" w:rsidRDefault="00CE4929" w:rsidP="00D1639C">
            <w:pPr>
              <w:pStyle w:val="TAN"/>
              <w:spacing w:line="256" w:lineRule="auto"/>
              <w:rPr>
                <w:lang w:eastAsia="en-GB"/>
              </w:rPr>
            </w:pPr>
            <w:r>
              <w:rPr>
                <w:lang w:eastAsia="en-GB"/>
              </w:rPr>
              <w:t>Note 5:</w:t>
            </w:r>
            <w:r>
              <w:rPr>
                <w:lang w:eastAsia="en-GB"/>
              </w:rPr>
              <w:tab/>
              <w:t>NR operating band groups are as defined in clause 3.5.2.</w:t>
            </w:r>
          </w:p>
          <w:p w14:paraId="0EE7E98F" w14:textId="77777777" w:rsidR="00CE4929" w:rsidRDefault="00CE4929" w:rsidP="00D1639C">
            <w:pPr>
              <w:pStyle w:val="TAN"/>
              <w:spacing w:line="256" w:lineRule="auto"/>
              <w:rPr>
                <w:lang w:eastAsia="ko-KR"/>
              </w:rPr>
            </w:pPr>
            <w:del w:id="115" w:author="Huawei" w:date="2025-11-07T15:27:00Z">
              <w:r w:rsidDel="00CE4929">
                <w:rPr>
                  <w:lang w:eastAsia="en-GB"/>
                </w:rPr>
                <w:delText>Note 6:</w:delText>
              </w:r>
              <w:r w:rsidDel="00CE4929">
                <w:rPr>
                  <w:lang w:eastAsia="en-GB"/>
                </w:rPr>
                <w:tab/>
                <w:delText>The test configuration excludes support for band n51 and it is not required to run this test on band n51 in this release of the specification.</w:delText>
              </w:r>
            </w:del>
          </w:p>
        </w:tc>
      </w:tr>
    </w:tbl>
    <w:p w14:paraId="4CDF8E9A" w14:textId="77777777" w:rsidR="00CE4929" w:rsidRPr="00F61E72" w:rsidRDefault="00CE4929" w:rsidP="00CE4929"/>
    <w:p w14:paraId="376E7ED7" w14:textId="77777777" w:rsidR="00CE4929" w:rsidRPr="00F61E72" w:rsidRDefault="00CE4929" w:rsidP="00CE4929">
      <w:pPr>
        <w:pStyle w:val="5"/>
        <w:keepNext w:val="0"/>
        <w:keepLines w:val="0"/>
        <w:rPr>
          <w:lang w:eastAsia="ko-KR"/>
        </w:rPr>
      </w:pPr>
      <w:r w:rsidRPr="00F61E72">
        <w:rPr>
          <w:lang w:eastAsia="ko-KR"/>
        </w:rPr>
        <w:t>A.11.6.2.4.3</w:t>
      </w:r>
      <w:r w:rsidRPr="00F61E72">
        <w:rPr>
          <w:lang w:eastAsia="ko-KR"/>
        </w:rPr>
        <w:tab/>
        <w:t>Test Requirements</w:t>
      </w:r>
    </w:p>
    <w:p w14:paraId="2504D03B" w14:textId="77777777" w:rsidR="00CE4929" w:rsidRPr="00F61E72" w:rsidRDefault="00CE4929" w:rsidP="00CE4929">
      <w:pPr>
        <w:rPr>
          <w:lang w:eastAsia="ko-KR"/>
        </w:rPr>
      </w:pPr>
      <w:r w:rsidRPr="00F61E72">
        <w:rPr>
          <w:lang w:eastAsia="ko-KR"/>
        </w:rPr>
        <w:t>The SS-RSRQ measurement accuracy shall fulfil the requirements in clause 10.1.</w:t>
      </w:r>
      <w:r w:rsidRPr="00F61E72">
        <w:rPr>
          <w:lang w:eastAsia="zh-CN"/>
        </w:rPr>
        <w:t>30</w:t>
      </w:r>
      <w:r w:rsidRPr="00F61E72">
        <w:rPr>
          <w:lang w:eastAsia="ko-KR"/>
        </w:rPr>
        <w:t>.1.1</w:t>
      </w:r>
      <w:r w:rsidRPr="00F61E72">
        <w:rPr>
          <w:lang w:eastAsia="zh-CN"/>
        </w:rPr>
        <w:t xml:space="preserve"> and 10.1.30.1.2</w:t>
      </w:r>
      <w:r w:rsidRPr="00F61E72">
        <w:rPr>
          <w:lang w:eastAsia="ko-KR"/>
        </w:rPr>
        <w:t>.</w:t>
      </w:r>
    </w:p>
    <w:p w14:paraId="72A53456" w14:textId="18743424" w:rsidR="00033A2E" w:rsidRDefault="00033A2E" w:rsidP="00033A2E">
      <w:pPr>
        <w:pStyle w:val="30"/>
        <w:keepNext w:val="0"/>
        <w:keepLines w:val="0"/>
      </w:pPr>
      <w:r w:rsidRPr="00F61E72">
        <w:t>A.11.6.3</w:t>
      </w:r>
      <w:r w:rsidRPr="00F61E72">
        <w:tab/>
        <w:t>SS-SINR</w:t>
      </w:r>
    </w:p>
    <w:p w14:paraId="3D010A6B" w14:textId="5AE43423" w:rsidR="005C01A9" w:rsidRPr="005C01A9" w:rsidRDefault="005C01A9" w:rsidP="005C01A9">
      <w:pPr>
        <w:pStyle w:val="4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64452F88" w14:textId="77777777" w:rsidR="00CE4929" w:rsidRPr="00F61E72" w:rsidRDefault="00CE4929" w:rsidP="00CE4929">
      <w:pPr>
        <w:pStyle w:val="40"/>
        <w:keepNext w:val="0"/>
        <w:keepLines w:val="0"/>
        <w:rPr>
          <w:lang w:eastAsia="zh-CN"/>
        </w:rPr>
      </w:pPr>
      <w:r w:rsidRPr="00F61E72">
        <w:t>A.11.6.3.4</w:t>
      </w:r>
      <w:r w:rsidRPr="00F61E72">
        <w:tab/>
      </w:r>
      <w:r w:rsidRPr="00F61E72">
        <w:rPr>
          <w:lang w:eastAsia="zh-CN"/>
        </w:rPr>
        <w:t>Inter-frequency measurement accuracy</w:t>
      </w:r>
    </w:p>
    <w:p w14:paraId="4D3D5EBB" w14:textId="77777777" w:rsidR="00CE4929" w:rsidRPr="00F61E72" w:rsidRDefault="00CE4929" w:rsidP="00CE4929">
      <w:pPr>
        <w:pStyle w:val="5"/>
        <w:keepNext w:val="0"/>
        <w:keepLines w:val="0"/>
        <w:rPr>
          <w:snapToGrid w:val="0"/>
        </w:rPr>
      </w:pPr>
      <w:r w:rsidRPr="00F61E72">
        <w:rPr>
          <w:snapToGrid w:val="0"/>
        </w:rPr>
        <w:t>A.11.6.3.4.1</w:t>
      </w:r>
      <w:r w:rsidRPr="00F61E72">
        <w:rPr>
          <w:snapToGrid w:val="0"/>
        </w:rPr>
        <w:tab/>
        <w:t>Test Purpose and Environment</w:t>
      </w:r>
    </w:p>
    <w:p w14:paraId="4667FC1B" w14:textId="77777777" w:rsidR="00CE4929" w:rsidRPr="00F61E72" w:rsidRDefault="00CE4929" w:rsidP="00CE4929">
      <w:pPr>
        <w:rPr>
          <w:lang w:eastAsia="ko-KR"/>
        </w:rPr>
      </w:pPr>
      <w:r w:rsidRPr="00F61E72">
        <w:rPr>
          <w:lang w:eastAsia="ko-KR"/>
        </w:rPr>
        <w:t>The purpose of this test is to verify that the SS-SINR measurement accuracy is within the specified limits. This test will verify the requirements in clauses 10.1.32.1.1</w:t>
      </w:r>
      <w:r w:rsidRPr="00F61E72">
        <w:rPr>
          <w:lang w:eastAsia="zh-CN"/>
        </w:rPr>
        <w:t xml:space="preserve"> and </w:t>
      </w:r>
      <w:r w:rsidRPr="00F61E72">
        <w:rPr>
          <w:lang w:eastAsia="ko-KR"/>
        </w:rPr>
        <w:t>10.1.32.1.</w:t>
      </w:r>
      <w:r w:rsidRPr="00F61E72">
        <w:rPr>
          <w:lang w:eastAsia="zh-CN"/>
        </w:rPr>
        <w:t>2</w:t>
      </w:r>
      <w:r w:rsidRPr="00F61E72">
        <w:rPr>
          <w:lang w:eastAsia="ko-KR"/>
        </w:rPr>
        <w:t>.</w:t>
      </w:r>
    </w:p>
    <w:p w14:paraId="1E3F7F49" w14:textId="77777777" w:rsidR="00CE4929" w:rsidRPr="00F61E72" w:rsidRDefault="00CE4929" w:rsidP="00CE4929">
      <w:pPr>
        <w:pStyle w:val="5"/>
        <w:keepNext w:val="0"/>
        <w:keepLines w:val="0"/>
        <w:rPr>
          <w:lang w:eastAsia="ko-KR"/>
        </w:rPr>
      </w:pPr>
      <w:r w:rsidRPr="00F61E72">
        <w:rPr>
          <w:lang w:eastAsia="ko-KR"/>
        </w:rPr>
        <w:t>A.11.6.3.4.2</w:t>
      </w:r>
      <w:r w:rsidRPr="00F61E72">
        <w:rPr>
          <w:lang w:eastAsia="ko-KR"/>
        </w:rPr>
        <w:tab/>
        <w:t>Test Parameters</w:t>
      </w:r>
    </w:p>
    <w:p w14:paraId="0502E771" w14:textId="77777777" w:rsidR="00CE4929" w:rsidRPr="00F61E72" w:rsidRDefault="00CE4929" w:rsidP="00CE4929">
      <w:pPr>
        <w:rPr>
          <w:lang w:eastAsia="zh-CN"/>
        </w:rPr>
      </w:pPr>
      <w:r w:rsidRPr="00F61E72">
        <w:rPr>
          <w:lang w:eastAsia="ko-KR"/>
        </w:rPr>
        <w:t xml:space="preserve">In this test case </w:t>
      </w:r>
      <w:r w:rsidRPr="00F61E72">
        <w:rPr>
          <w:lang w:eastAsia="zh-CN"/>
        </w:rPr>
        <w:t>the two</w:t>
      </w:r>
      <w:r w:rsidRPr="00F61E72">
        <w:rPr>
          <w:lang w:eastAsia="ko-KR"/>
        </w:rPr>
        <w:t xml:space="preserve"> cells</w:t>
      </w:r>
      <w:r w:rsidRPr="00F61E72">
        <w:rPr>
          <w:lang w:eastAsia="zh-CN"/>
        </w:rPr>
        <w:t xml:space="preserve"> (i.e., Cell 1 and Cell 2)</w:t>
      </w:r>
      <w:r w:rsidRPr="00F61E72">
        <w:rPr>
          <w:lang w:eastAsia="ko-KR"/>
        </w:rPr>
        <w:t xml:space="preserve"> are on </w:t>
      </w:r>
      <w:r w:rsidRPr="00F61E72">
        <w:rPr>
          <w:lang w:eastAsia="zh-CN"/>
        </w:rPr>
        <w:t>different</w:t>
      </w:r>
      <w:r w:rsidRPr="00F61E72">
        <w:rPr>
          <w:lang w:eastAsia="ko-KR"/>
        </w:rPr>
        <w:t xml:space="preserve"> carrier frequenc</w:t>
      </w:r>
      <w:r w:rsidRPr="00F61E72">
        <w:rPr>
          <w:lang w:eastAsia="zh-CN"/>
        </w:rPr>
        <w:t>ies and measurement gaps are provided</w:t>
      </w:r>
      <w:r w:rsidRPr="00F61E72">
        <w:rPr>
          <w:lang w:eastAsia="ko-KR"/>
        </w:rPr>
        <w:t>. Supported test configuration</w:t>
      </w:r>
      <w:r w:rsidRPr="00F61E72">
        <w:rPr>
          <w:lang w:eastAsia="zh-CN"/>
        </w:rPr>
        <w:t>s</w:t>
      </w:r>
      <w:r w:rsidRPr="00F61E72">
        <w:rPr>
          <w:lang w:eastAsia="ko-KR"/>
        </w:rPr>
        <w:t xml:space="preserve"> are shown </w:t>
      </w:r>
      <w:r>
        <w:rPr>
          <w:lang w:eastAsia="ko-KR"/>
        </w:rPr>
        <w:t>in table</w:t>
      </w:r>
      <w:r w:rsidRPr="00F61E72">
        <w:rPr>
          <w:lang w:eastAsia="ko-KR"/>
        </w:rPr>
        <w:t xml:space="preserve"> A.11.6.3.4.2-1. </w:t>
      </w:r>
      <w:r w:rsidRPr="00F61E72">
        <w:rPr>
          <w:lang w:eastAsia="zh-CN"/>
        </w:rPr>
        <w:t>Both</w:t>
      </w:r>
      <w:r w:rsidRPr="00F61E72">
        <w:rPr>
          <w:lang w:eastAsia="ko-KR"/>
        </w:rPr>
        <w:t xml:space="preserve"> absolute </w:t>
      </w:r>
      <w:r w:rsidRPr="00F61E72">
        <w:rPr>
          <w:lang w:eastAsia="zh-CN"/>
        </w:rPr>
        <w:t xml:space="preserve">accuracy and relative </w:t>
      </w:r>
      <w:r w:rsidRPr="00F61E72">
        <w:rPr>
          <w:lang w:eastAsia="ko-KR"/>
        </w:rPr>
        <w:t>accurac</w:t>
      </w:r>
      <w:r w:rsidRPr="00F61E72">
        <w:rPr>
          <w:lang w:eastAsia="zh-CN"/>
        </w:rPr>
        <w:t>y</w:t>
      </w:r>
      <w:r w:rsidRPr="00F61E72">
        <w:rPr>
          <w:lang w:eastAsia="ko-KR"/>
        </w:rPr>
        <w:t xml:space="preserve"> </w:t>
      </w:r>
      <w:r w:rsidRPr="00F61E72">
        <w:rPr>
          <w:lang w:eastAsia="zh-CN"/>
        </w:rPr>
        <w:t xml:space="preserve">requirements </w:t>
      </w:r>
      <w:r w:rsidRPr="00F61E72">
        <w:rPr>
          <w:lang w:eastAsia="ko-KR"/>
        </w:rPr>
        <w:t>of SS-SINR int</w:t>
      </w:r>
      <w:r w:rsidRPr="00F61E72">
        <w:rPr>
          <w:lang w:eastAsia="zh-CN"/>
        </w:rPr>
        <w:t>er</w:t>
      </w:r>
      <w:r w:rsidRPr="00F61E72">
        <w:rPr>
          <w:lang w:eastAsia="ko-KR"/>
        </w:rPr>
        <w:t xml:space="preserve">-frequency measurement </w:t>
      </w:r>
      <w:r w:rsidRPr="00F61E72">
        <w:rPr>
          <w:lang w:eastAsia="zh-CN"/>
        </w:rPr>
        <w:t>are</w:t>
      </w:r>
      <w:r w:rsidRPr="00F61E72">
        <w:rPr>
          <w:lang w:eastAsia="ko-KR"/>
        </w:rPr>
        <w:t xml:space="preserve"> test</w:t>
      </w:r>
      <w:r w:rsidRPr="00F61E72">
        <w:rPr>
          <w:lang w:eastAsia="zh-CN"/>
        </w:rPr>
        <w:t>ed</w:t>
      </w:r>
      <w:r w:rsidRPr="00F61E72">
        <w:rPr>
          <w:lang w:eastAsia="ko-KR"/>
        </w:rPr>
        <w:t xml:space="preserve"> by using </w:t>
      </w:r>
      <w:r w:rsidRPr="00F61E72">
        <w:rPr>
          <w:lang w:eastAsia="zh-CN"/>
        </w:rPr>
        <w:t>test</w:t>
      </w:r>
      <w:r w:rsidRPr="00F61E72">
        <w:rPr>
          <w:lang w:eastAsia="ko-KR"/>
        </w:rPr>
        <w:t xml:space="preserve"> parameters </w:t>
      </w:r>
      <w:r>
        <w:rPr>
          <w:lang w:eastAsia="ko-KR"/>
        </w:rPr>
        <w:t>in table</w:t>
      </w:r>
      <w:r w:rsidRPr="00F61E72">
        <w:rPr>
          <w:lang w:eastAsia="ko-KR"/>
        </w:rPr>
        <w:t xml:space="preserve"> A.11.6.3.4.2-</w:t>
      </w:r>
      <w:r w:rsidRPr="00F61E72">
        <w:rPr>
          <w:lang w:eastAsia="zh-CN"/>
        </w:rPr>
        <w:t xml:space="preserve">2 </w:t>
      </w:r>
      <w:r>
        <w:rPr>
          <w:lang w:eastAsia="zh-CN"/>
        </w:rPr>
        <w:t>and table</w:t>
      </w:r>
      <w:r w:rsidRPr="00F61E72">
        <w:rPr>
          <w:lang w:eastAsia="ko-KR"/>
        </w:rPr>
        <w:t xml:space="preserve"> A.11.6.3.4.2-</w:t>
      </w:r>
      <w:r w:rsidRPr="00F61E72">
        <w:rPr>
          <w:lang w:eastAsia="zh-CN"/>
        </w:rPr>
        <w:t>3</w:t>
      </w:r>
      <w:r w:rsidRPr="00F61E72">
        <w:rPr>
          <w:lang w:eastAsia="ko-KR"/>
        </w:rPr>
        <w:t xml:space="preserve">. In all test cases, Cell </w:t>
      </w:r>
      <w:r w:rsidRPr="00F61E72">
        <w:rPr>
          <w:lang w:eastAsia="zh-CN"/>
        </w:rPr>
        <w:t>1</w:t>
      </w:r>
      <w:r w:rsidRPr="00F61E72">
        <w:rPr>
          <w:lang w:eastAsia="ko-KR"/>
        </w:rPr>
        <w:t xml:space="preserve"> is the </w:t>
      </w:r>
      <w:proofErr w:type="spellStart"/>
      <w:r w:rsidRPr="00F61E72">
        <w:rPr>
          <w:lang w:eastAsia="ko-KR"/>
        </w:rPr>
        <w:t>PCell</w:t>
      </w:r>
      <w:proofErr w:type="spellEnd"/>
      <w:r w:rsidRPr="00F61E72">
        <w:rPr>
          <w:lang w:eastAsia="zh-CN"/>
        </w:rPr>
        <w:t xml:space="preserve"> and </w:t>
      </w:r>
      <w:r w:rsidRPr="00F61E72">
        <w:rPr>
          <w:lang w:eastAsia="ko-KR"/>
        </w:rPr>
        <w:t xml:space="preserve">Cell </w:t>
      </w:r>
      <w:r w:rsidRPr="00F61E72">
        <w:rPr>
          <w:lang w:eastAsia="zh-CN"/>
        </w:rPr>
        <w:t>2</w:t>
      </w:r>
      <w:r w:rsidRPr="00F61E72">
        <w:rPr>
          <w:lang w:eastAsia="ko-KR"/>
        </w:rPr>
        <w:t xml:space="preserve"> is target cell with CCA. Three sub-tests (Test 1, Test 2, and Test 3) are provided different </w:t>
      </w:r>
      <w:proofErr w:type="spellStart"/>
      <w:r w:rsidRPr="00F61E72">
        <w:rPr>
          <w:lang w:eastAsia="ko-KR"/>
        </w:rPr>
        <w:t>N</w:t>
      </w:r>
      <w:r w:rsidRPr="00F61E72">
        <w:rPr>
          <w:vertAlign w:val="subscript"/>
          <w:lang w:eastAsia="ko-KR"/>
        </w:rPr>
        <w:t>oc</w:t>
      </w:r>
      <w:proofErr w:type="spellEnd"/>
      <w:r w:rsidRPr="00F61E72">
        <w:rPr>
          <w:lang w:eastAsia="ko-KR"/>
        </w:rPr>
        <w:t xml:space="preserve"> on Cells 1 and 2.</w:t>
      </w:r>
    </w:p>
    <w:p w14:paraId="5B759E4F" w14:textId="77777777" w:rsidR="00CE4929" w:rsidRPr="00F61E72" w:rsidRDefault="00CE4929" w:rsidP="00CE4929">
      <w:pPr>
        <w:pStyle w:val="TH"/>
        <w:keepNext w:val="0"/>
        <w:keepLines w:val="0"/>
      </w:pPr>
      <w:r w:rsidRPr="00F61E72">
        <w:t xml:space="preserve">Table </w:t>
      </w:r>
      <w:r w:rsidRPr="00F61E72">
        <w:rPr>
          <w:lang w:eastAsia="ko-KR"/>
        </w:rPr>
        <w:t>A.11.6.3.4.2-1</w:t>
      </w:r>
      <w:r w:rsidRPr="00F61E72">
        <w:t xml:space="preserve">: SS-SINR </w:t>
      </w:r>
      <w:r w:rsidRPr="00F61E72">
        <w:rPr>
          <w:lang w:eastAsia="zh-CN"/>
        </w:rPr>
        <w:t xml:space="preserve">Inter </w:t>
      </w:r>
      <w:r w:rsidRPr="00F61E72">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CE4929" w:rsidRPr="00F61E72" w14:paraId="5315A4A8" w14:textId="77777777" w:rsidTr="00D1639C">
        <w:trPr>
          <w:jc w:val="center"/>
        </w:trPr>
        <w:tc>
          <w:tcPr>
            <w:tcW w:w="2207" w:type="dxa"/>
            <w:shd w:val="clear" w:color="auto" w:fill="auto"/>
          </w:tcPr>
          <w:p w14:paraId="4A4728BF" w14:textId="77777777" w:rsidR="00CE4929" w:rsidRPr="00F61E72" w:rsidRDefault="00CE4929" w:rsidP="00D1639C">
            <w:pPr>
              <w:pStyle w:val="TAH"/>
              <w:keepNext w:val="0"/>
              <w:keepLines w:val="0"/>
            </w:pPr>
            <w:r w:rsidRPr="00F61E72">
              <w:t>Config</w:t>
            </w:r>
          </w:p>
        </w:tc>
        <w:tc>
          <w:tcPr>
            <w:tcW w:w="6809" w:type="dxa"/>
            <w:shd w:val="clear" w:color="auto" w:fill="auto"/>
          </w:tcPr>
          <w:p w14:paraId="26F2FE61" w14:textId="77777777" w:rsidR="00CE4929" w:rsidRPr="00F61E72" w:rsidRDefault="00CE4929" w:rsidP="00D1639C">
            <w:pPr>
              <w:pStyle w:val="TAH"/>
              <w:keepNext w:val="0"/>
              <w:keepLines w:val="0"/>
            </w:pPr>
            <w:r w:rsidRPr="00F61E72">
              <w:t>Description</w:t>
            </w:r>
          </w:p>
        </w:tc>
      </w:tr>
      <w:tr w:rsidR="00CE4929" w:rsidRPr="00F61E72" w14:paraId="3178CFA5" w14:textId="77777777" w:rsidTr="00D1639C">
        <w:trPr>
          <w:jc w:val="center"/>
        </w:trPr>
        <w:tc>
          <w:tcPr>
            <w:tcW w:w="2207" w:type="dxa"/>
            <w:shd w:val="clear" w:color="auto" w:fill="auto"/>
          </w:tcPr>
          <w:p w14:paraId="005A9D92" w14:textId="77777777" w:rsidR="00CE4929" w:rsidRPr="00F61E72" w:rsidRDefault="00CE4929" w:rsidP="00D1639C">
            <w:pPr>
              <w:pStyle w:val="TAL"/>
              <w:keepNext w:val="0"/>
              <w:keepLines w:val="0"/>
              <w:jc w:val="center"/>
            </w:pPr>
            <w:r w:rsidRPr="00F61E72">
              <w:t>1</w:t>
            </w:r>
          </w:p>
        </w:tc>
        <w:tc>
          <w:tcPr>
            <w:tcW w:w="6809" w:type="dxa"/>
            <w:shd w:val="clear" w:color="auto" w:fill="auto"/>
          </w:tcPr>
          <w:p w14:paraId="2F5BAA07" w14:textId="77777777" w:rsidR="00CE4929" w:rsidRPr="00F61E72" w:rsidRDefault="00CE4929" w:rsidP="00D1639C">
            <w:pPr>
              <w:pStyle w:val="TAL"/>
              <w:keepNext w:val="0"/>
              <w:keepLines w:val="0"/>
            </w:pPr>
            <w:r w:rsidRPr="00F61E72">
              <w:t>Without CCA: NR 15 kHz SSB SCS, 10 MHz bandwidth, FDD duplex mode</w:t>
            </w:r>
          </w:p>
          <w:p w14:paraId="6A96AD07" w14:textId="77777777" w:rsidR="00CE4929" w:rsidRPr="00F61E72" w:rsidRDefault="00CE4929" w:rsidP="00D1639C">
            <w:pPr>
              <w:pStyle w:val="TAL"/>
              <w:keepNext w:val="0"/>
              <w:keepLines w:val="0"/>
            </w:pPr>
            <w:r w:rsidRPr="00F61E72">
              <w:t>With CCA: NR 30 kHz SSB SCS, 40 MHz bandwidth, TDD duplex mode</w:t>
            </w:r>
          </w:p>
        </w:tc>
      </w:tr>
      <w:tr w:rsidR="00CE4929" w:rsidRPr="00F61E72" w14:paraId="047FA1C7" w14:textId="77777777" w:rsidTr="00D1639C">
        <w:trPr>
          <w:jc w:val="center"/>
        </w:trPr>
        <w:tc>
          <w:tcPr>
            <w:tcW w:w="2207" w:type="dxa"/>
            <w:shd w:val="clear" w:color="auto" w:fill="auto"/>
          </w:tcPr>
          <w:p w14:paraId="02C2A837" w14:textId="77777777" w:rsidR="00CE4929" w:rsidRPr="00F61E72" w:rsidRDefault="00CE4929" w:rsidP="00D1639C">
            <w:pPr>
              <w:pStyle w:val="TAL"/>
              <w:keepNext w:val="0"/>
              <w:keepLines w:val="0"/>
              <w:jc w:val="center"/>
            </w:pPr>
            <w:r w:rsidRPr="00F61E72">
              <w:t>2</w:t>
            </w:r>
          </w:p>
        </w:tc>
        <w:tc>
          <w:tcPr>
            <w:tcW w:w="6809" w:type="dxa"/>
            <w:shd w:val="clear" w:color="auto" w:fill="auto"/>
          </w:tcPr>
          <w:p w14:paraId="00BBED19" w14:textId="77777777" w:rsidR="00CE4929" w:rsidRPr="00F61E72" w:rsidRDefault="00CE4929" w:rsidP="00D1639C">
            <w:pPr>
              <w:pStyle w:val="TAL"/>
              <w:keepNext w:val="0"/>
              <w:keepLines w:val="0"/>
            </w:pPr>
            <w:r w:rsidRPr="00F61E72">
              <w:t>Without CCA: NR 15 kHz SSB SCS, 10 MHz bandwidth, TDD duplex mode</w:t>
            </w:r>
          </w:p>
          <w:p w14:paraId="44838484" w14:textId="77777777" w:rsidR="00CE4929" w:rsidRPr="00F61E72" w:rsidRDefault="00CE4929" w:rsidP="00D1639C">
            <w:pPr>
              <w:pStyle w:val="TAL"/>
              <w:keepNext w:val="0"/>
              <w:keepLines w:val="0"/>
            </w:pPr>
            <w:r w:rsidRPr="00F61E72">
              <w:t>With CCA: NR 30 kHz SSB SCS, 40 MHz bandwidth, TDD duplex mode</w:t>
            </w:r>
          </w:p>
        </w:tc>
      </w:tr>
      <w:tr w:rsidR="00CE4929" w:rsidRPr="00F61E72" w14:paraId="0B8495F3" w14:textId="77777777" w:rsidTr="00D1639C">
        <w:trPr>
          <w:jc w:val="center"/>
        </w:trPr>
        <w:tc>
          <w:tcPr>
            <w:tcW w:w="2207" w:type="dxa"/>
            <w:shd w:val="clear" w:color="auto" w:fill="auto"/>
          </w:tcPr>
          <w:p w14:paraId="2F6E1042" w14:textId="77777777" w:rsidR="00CE4929" w:rsidRPr="00F61E72" w:rsidRDefault="00CE4929" w:rsidP="00D1639C">
            <w:pPr>
              <w:pStyle w:val="TAL"/>
              <w:keepNext w:val="0"/>
              <w:keepLines w:val="0"/>
              <w:jc w:val="center"/>
            </w:pPr>
            <w:r w:rsidRPr="00F61E72">
              <w:lastRenderedPageBreak/>
              <w:t>3</w:t>
            </w:r>
          </w:p>
        </w:tc>
        <w:tc>
          <w:tcPr>
            <w:tcW w:w="6809" w:type="dxa"/>
            <w:shd w:val="clear" w:color="auto" w:fill="auto"/>
          </w:tcPr>
          <w:p w14:paraId="2C7279F6" w14:textId="77777777" w:rsidR="00CE4929" w:rsidRPr="00F61E72" w:rsidRDefault="00CE4929" w:rsidP="00D1639C">
            <w:pPr>
              <w:pStyle w:val="TAL"/>
              <w:keepNext w:val="0"/>
              <w:keepLines w:val="0"/>
            </w:pPr>
            <w:r w:rsidRPr="00F61E72">
              <w:t>Without CCA: NR 30 kHz SSB SCS, 40 MHz bandwidth, TDD duplex mode</w:t>
            </w:r>
          </w:p>
          <w:p w14:paraId="3EBD9EDF" w14:textId="77777777" w:rsidR="00CE4929" w:rsidRPr="00F61E72" w:rsidRDefault="00CE4929" w:rsidP="00D1639C">
            <w:pPr>
              <w:pStyle w:val="TAL"/>
              <w:keepNext w:val="0"/>
              <w:keepLines w:val="0"/>
            </w:pPr>
            <w:r w:rsidRPr="00F61E72">
              <w:t>With CCA: NR 30 kHz SSB SCS, 40 MHz bandwidth, TDD duplex mode</w:t>
            </w:r>
          </w:p>
        </w:tc>
      </w:tr>
      <w:tr w:rsidR="00CE4929" w:rsidRPr="00F61E72" w14:paraId="5F0A3C8B" w14:textId="77777777" w:rsidTr="00D1639C">
        <w:trPr>
          <w:jc w:val="center"/>
        </w:trPr>
        <w:tc>
          <w:tcPr>
            <w:tcW w:w="9016" w:type="dxa"/>
            <w:gridSpan w:val="2"/>
            <w:shd w:val="clear" w:color="auto" w:fill="auto"/>
          </w:tcPr>
          <w:p w14:paraId="787942F2" w14:textId="77777777" w:rsidR="00CE4929" w:rsidRPr="00F61E72" w:rsidRDefault="00CE4929" w:rsidP="00D1639C">
            <w:pPr>
              <w:pStyle w:val="TAN"/>
              <w:keepNext w:val="0"/>
              <w:keepLines w:val="0"/>
            </w:pPr>
            <w:r>
              <w:t>NOTE:</w:t>
            </w:r>
            <w:r w:rsidRPr="00F61E72">
              <w:tab/>
              <w:t>The UE is only required to be tested in one of the supported test configurations</w:t>
            </w:r>
          </w:p>
        </w:tc>
      </w:tr>
    </w:tbl>
    <w:p w14:paraId="26C17970" w14:textId="77777777" w:rsidR="00CE4929" w:rsidRPr="00F61E72" w:rsidRDefault="00CE4929" w:rsidP="00CE4929">
      <w:pPr>
        <w:rPr>
          <w:lang w:eastAsia="zh-CN"/>
        </w:rPr>
      </w:pPr>
    </w:p>
    <w:p w14:paraId="675C8877" w14:textId="77777777" w:rsidR="00CE4929" w:rsidRPr="00F61E72" w:rsidRDefault="00CE4929" w:rsidP="00CE4929">
      <w:pPr>
        <w:pStyle w:val="TH"/>
        <w:keepLines w:val="0"/>
      </w:pPr>
      <w:r w:rsidRPr="00F61E72">
        <w:t xml:space="preserve">Table </w:t>
      </w:r>
      <w:r w:rsidRPr="00F61E72">
        <w:rPr>
          <w:lang w:eastAsia="ko-KR"/>
        </w:rPr>
        <w:t>A.11.6.3.</w:t>
      </w:r>
      <w:r w:rsidRPr="00F61E72">
        <w:rPr>
          <w:lang w:eastAsia="zh-CN"/>
        </w:rPr>
        <w:t>4</w:t>
      </w:r>
      <w:r w:rsidRPr="00F61E72">
        <w:rPr>
          <w:lang w:eastAsia="ko-KR"/>
        </w:rPr>
        <w:t>.2-</w:t>
      </w:r>
      <w:r w:rsidRPr="00F61E72">
        <w:rPr>
          <w:lang w:eastAsia="zh-CN"/>
        </w:rPr>
        <w:t>2</w:t>
      </w:r>
      <w:r w:rsidRPr="00F61E72">
        <w:t>: SS-SINR Int</w:t>
      </w:r>
      <w:r w:rsidRPr="00F61E72">
        <w:rPr>
          <w:lang w:eastAsia="zh-CN"/>
        </w:rPr>
        <w:t>er</w:t>
      </w:r>
      <w:r w:rsidRPr="00F61E72">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1338"/>
        <w:gridCol w:w="1858"/>
        <w:gridCol w:w="703"/>
        <w:gridCol w:w="705"/>
        <w:gridCol w:w="1317"/>
        <w:gridCol w:w="1319"/>
        <w:gridCol w:w="1311"/>
      </w:tblGrid>
      <w:tr w:rsidR="00CE4929" w:rsidRPr="00F61E72" w14:paraId="171A0F6D" w14:textId="77777777" w:rsidTr="00D1639C">
        <w:trPr>
          <w:trHeight w:val="187"/>
          <w:tblHeader/>
          <w:jc w:val="center"/>
        </w:trPr>
        <w:tc>
          <w:tcPr>
            <w:tcW w:w="2218" w:type="pct"/>
            <w:gridSpan w:val="3"/>
            <w:tcBorders>
              <w:top w:val="single" w:sz="4" w:space="0" w:color="auto"/>
              <w:left w:val="single" w:sz="4" w:space="0" w:color="auto"/>
              <w:bottom w:val="nil"/>
              <w:right w:val="single" w:sz="4" w:space="0" w:color="auto"/>
            </w:tcBorders>
            <w:vAlign w:val="center"/>
          </w:tcPr>
          <w:p w14:paraId="63EC21B5" w14:textId="77777777" w:rsidR="00CE4929" w:rsidRPr="00F61E72" w:rsidRDefault="00CE4929" w:rsidP="00D1639C">
            <w:pPr>
              <w:pStyle w:val="TAH"/>
            </w:pPr>
            <w:r w:rsidRPr="00F61E72">
              <w:t>Parameter</w:t>
            </w:r>
          </w:p>
        </w:tc>
        <w:tc>
          <w:tcPr>
            <w:tcW w:w="731" w:type="pct"/>
            <w:gridSpan w:val="2"/>
            <w:tcBorders>
              <w:top w:val="single" w:sz="4" w:space="0" w:color="auto"/>
              <w:left w:val="single" w:sz="4" w:space="0" w:color="auto"/>
              <w:bottom w:val="nil"/>
              <w:right w:val="single" w:sz="4" w:space="0" w:color="auto"/>
            </w:tcBorders>
            <w:vAlign w:val="center"/>
          </w:tcPr>
          <w:p w14:paraId="74D60CD8" w14:textId="77777777" w:rsidR="00CE4929" w:rsidRPr="00F61E72" w:rsidRDefault="00CE4929" w:rsidP="00D1639C">
            <w:pPr>
              <w:pStyle w:val="TAH"/>
              <w:rPr>
                <w:rFonts w:cs="Arial"/>
              </w:rPr>
            </w:pPr>
            <w:r w:rsidRPr="00F61E72">
              <w:rPr>
                <w:rFonts w:cs="Arial"/>
              </w:rPr>
              <w:t>Unit</w:t>
            </w:r>
          </w:p>
        </w:tc>
        <w:tc>
          <w:tcPr>
            <w:tcW w:w="684" w:type="pct"/>
            <w:tcBorders>
              <w:top w:val="single" w:sz="4" w:space="0" w:color="auto"/>
              <w:left w:val="single" w:sz="4" w:space="0" w:color="auto"/>
              <w:bottom w:val="single" w:sz="4" w:space="0" w:color="auto"/>
              <w:right w:val="single" w:sz="4" w:space="0" w:color="auto"/>
            </w:tcBorders>
            <w:vAlign w:val="center"/>
          </w:tcPr>
          <w:p w14:paraId="52B7B07B" w14:textId="77777777" w:rsidR="00CE4929" w:rsidRPr="00F61E72" w:rsidRDefault="00CE4929" w:rsidP="00D1639C">
            <w:pPr>
              <w:pStyle w:val="TAH"/>
              <w:rPr>
                <w:rFonts w:cs="Arial"/>
              </w:rPr>
            </w:pPr>
            <w:r w:rsidRPr="00F61E72">
              <w:rPr>
                <w:rFonts w:cs="Arial"/>
              </w:rPr>
              <w:t>Test 1</w:t>
            </w:r>
          </w:p>
        </w:tc>
        <w:tc>
          <w:tcPr>
            <w:tcW w:w="685" w:type="pct"/>
            <w:tcBorders>
              <w:top w:val="single" w:sz="4" w:space="0" w:color="auto"/>
              <w:left w:val="single" w:sz="4" w:space="0" w:color="auto"/>
              <w:bottom w:val="single" w:sz="4" w:space="0" w:color="auto"/>
              <w:right w:val="single" w:sz="4" w:space="0" w:color="auto"/>
            </w:tcBorders>
            <w:vAlign w:val="center"/>
          </w:tcPr>
          <w:p w14:paraId="6BFA3BD1" w14:textId="77777777" w:rsidR="00CE4929" w:rsidRPr="00F61E72" w:rsidRDefault="00CE4929" w:rsidP="00D1639C">
            <w:pPr>
              <w:pStyle w:val="TAH"/>
              <w:rPr>
                <w:rFonts w:cs="Arial"/>
              </w:rPr>
            </w:pPr>
            <w:r w:rsidRPr="00F61E72">
              <w:rPr>
                <w:rFonts w:cs="Arial"/>
              </w:rPr>
              <w:t>Test 2</w:t>
            </w:r>
          </w:p>
        </w:tc>
        <w:tc>
          <w:tcPr>
            <w:tcW w:w="682" w:type="pct"/>
            <w:tcBorders>
              <w:top w:val="single" w:sz="4" w:space="0" w:color="auto"/>
              <w:left w:val="single" w:sz="4" w:space="0" w:color="auto"/>
              <w:bottom w:val="single" w:sz="4" w:space="0" w:color="auto"/>
              <w:right w:val="single" w:sz="4" w:space="0" w:color="auto"/>
            </w:tcBorders>
            <w:vAlign w:val="center"/>
          </w:tcPr>
          <w:p w14:paraId="79D5B8A8" w14:textId="77777777" w:rsidR="00CE4929" w:rsidRPr="00F61E72" w:rsidRDefault="00CE4929" w:rsidP="00D1639C">
            <w:pPr>
              <w:pStyle w:val="TAH"/>
              <w:rPr>
                <w:rFonts w:cs="Arial"/>
              </w:rPr>
            </w:pPr>
            <w:r w:rsidRPr="00F61E72">
              <w:rPr>
                <w:rFonts w:cs="Arial"/>
              </w:rPr>
              <w:t>Test 3</w:t>
            </w:r>
          </w:p>
        </w:tc>
      </w:tr>
      <w:tr w:rsidR="00CE4929" w:rsidRPr="00F61E72" w14:paraId="4536A304" w14:textId="77777777" w:rsidTr="00D1639C">
        <w:trPr>
          <w:trHeight w:val="187"/>
          <w:tblHeader/>
          <w:jc w:val="center"/>
        </w:trPr>
        <w:tc>
          <w:tcPr>
            <w:tcW w:w="2218" w:type="pct"/>
            <w:gridSpan w:val="3"/>
            <w:tcBorders>
              <w:top w:val="nil"/>
              <w:left w:val="single" w:sz="4" w:space="0" w:color="auto"/>
              <w:bottom w:val="single" w:sz="4" w:space="0" w:color="auto"/>
              <w:right w:val="single" w:sz="4" w:space="0" w:color="auto"/>
            </w:tcBorders>
            <w:vAlign w:val="center"/>
          </w:tcPr>
          <w:p w14:paraId="5DCE8EF4" w14:textId="77777777" w:rsidR="00CE4929" w:rsidRPr="00F61E72" w:rsidRDefault="00CE4929" w:rsidP="00D1639C">
            <w:pPr>
              <w:pStyle w:val="TAH"/>
            </w:pPr>
          </w:p>
        </w:tc>
        <w:tc>
          <w:tcPr>
            <w:tcW w:w="731" w:type="pct"/>
            <w:gridSpan w:val="2"/>
            <w:tcBorders>
              <w:top w:val="nil"/>
              <w:left w:val="single" w:sz="4" w:space="0" w:color="auto"/>
              <w:bottom w:val="single" w:sz="4" w:space="0" w:color="auto"/>
              <w:right w:val="single" w:sz="4" w:space="0" w:color="auto"/>
            </w:tcBorders>
            <w:vAlign w:val="center"/>
          </w:tcPr>
          <w:p w14:paraId="584F15FC" w14:textId="77777777" w:rsidR="00CE4929" w:rsidRPr="00F61E72" w:rsidRDefault="00CE4929" w:rsidP="00D1639C">
            <w:pPr>
              <w:pStyle w:val="TAH"/>
              <w:rPr>
                <w:rFonts w:cs="Arial"/>
              </w:rPr>
            </w:pPr>
          </w:p>
        </w:tc>
        <w:tc>
          <w:tcPr>
            <w:tcW w:w="684" w:type="pct"/>
            <w:tcBorders>
              <w:top w:val="single" w:sz="4" w:space="0" w:color="auto"/>
              <w:left w:val="single" w:sz="4" w:space="0" w:color="auto"/>
              <w:bottom w:val="single" w:sz="4" w:space="0" w:color="auto"/>
              <w:right w:val="single" w:sz="4" w:space="0" w:color="auto"/>
            </w:tcBorders>
            <w:vAlign w:val="center"/>
          </w:tcPr>
          <w:p w14:paraId="6D0B3B3D" w14:textId="77777777" w:rsidR="00CE4929" w:rsidRPr="00F61E72" w:rsidRDefault="00CE4929" w:rsidP="00D1639C">
            <w:pPr>
              <w:pStyle w:val="TAH"/>
              <w:rPr>
                <w:rFonts w:cs="Arial"/>
              </w:rPr>
            </w:pPr>
            <w:r w:rsidRPr="00F61E72">
              <w:rPr>
                <w:rFonts w:cs="Arial"/>
              </w:rPr>
              <w:t>Cell 2</w:t>
            </w:r>
          </w:p>
        </w:tc>
        <w:tc>
          <w:tcPr>
            <w:tcW w:w="685" w:type="pct"/>
            <w:tcBorders>
              <w:top w:val="single" w:sz="4" w:space="0" w:color="auto"/>
              <w:left w:val="single" w:sz="4" w:space="0" w:color="auto"/>
              <w:bottom w:val="single" w:sz="4" w:space="0" w:color="auto"/>
              <w:right w:val="single" w:sz="4" w:space="0" w:color="auto"/>
            </w:tcBorders>
            <w:vAlign w:val="center"/>
          </w:tcPr>
          <w:p w14:paraId="62EC7311" w14:textId="77777777" w:rsidR="00CE4929" w:rsidRPr="00F61E72" w:rsidRDefault="00CE4929" w:rsidP="00D1639C">
            <w:pPr>
              <w:pStyle w:val="TAH"/>
              <w:rPr>
                <w:rFonts w:cs="Arial"/>
              </w:rPr>
            </w:pPr>
            <w:r w:rsidRPr="00F61E72">
              <w:rPr>
                <w:rFonts w:cs="Arial"/>
              </w:rPr>
              <w:t>Cell 2</w:t>
            </w:r>
          </w:p>
        </w:tc>
        <w:tc>
          <w:tcPr>
            <w:tcW w:w="682" w:type="pct"/>
            <w:tcBorders>
              <w:top w:val="single" w:sz="4" w:space="0" w:color="auto"/>
              <w:left w:val="single" w:sz="4" w:space="0" w:color="auto"/>
              <w:bottom w:val="single" w:sz="4" w:space="0" w:color="auto"/>
              <w:right w:val="single" w:sz="4" w:space="0" w:color="auto"/>
            </w:tcBorders>
            <w:vAlign w:val="center"/>
          </w:tcPr>
          <w:p w14:paraId="24074033" w14:textId="77777777" w:rsidR="00CE4929" w:rsidRPr="00F61E72" w:rsidRDefault="00CE4929" w:rsidP="00D1639C">
            <w:pPr>
              <w:pStyle w:val="TAH"/>
              <w:rPr>
                <w:rFonts w:cs="Arial"/>
              </w:rPr>
            </w:pPr>
            <w:r w:rsidRPr="00F61E72">
              <w:rPr>
                <w:rFonts w:cs="Arial"/>
              </w:rPr>
              <w:t>Cell 2</w:t>
            </w:r>
          </w:p>
        </w:tc>
      </w:tr>
      <w:tr w:rsidR="00CE4929" w:rsidRPr="00F61E72" w14:paraId="3B18070D" w14:textId="77777777" w:rsidTr="00D1639C">
        <w:trPr>
          <w:trHeight w:val="187"/>
          <w:jc w:val="center"/>
        </w:trPr>
        <w:tc>
          <w:tcPr>
            <w:tcW w:w="2218" w:type="pct"/>
            <w:gridSpan w:val="3"/>
            <w:tcBorders>
              <w:top w:val="single" w:sz="4" w:space="0" w:color="auto"/>
              <w:left w:val="single" w:sz="4" w:space="0" w:color="auto"/>
              <w:bottom w:val="single" w:sz="4" w:space="0" w:color="auto"/>
              <w:right w:val="single" w:sz="4" w:space="0" w:color="auto"/>
            </w:tcBorders>
            <w:vAlign w:val="center"/>
            <w:hideMark/>
          </w:tcPr>
          <w:p w14:paraId="5C18BD06" w14:textId="77777777" w:rsidR="00CE4929" w:rsidRPr="00F61E72" w:rsidRDefault="00CE4929" w:rsidP="00D1639C">
            <w:pPr>
              <w:pStyle w:val="TAL"/>
              <w:keepLines w:val="0"/>
            </w:pPr>
            <w:r w:rsidRPr="00F61E72">
              <w:t>SSB ARFCN</w:t>
            </w:r>
          </w:p>
        </w:tc>
        <w:tc>
          <w:tcPr>
            <w:tcW w:w="731" w:type="pct"/>
            <w:gridSpan w:val="2"/>
            <w:tcBorders>
              <w:top w:val="single" w:sz="4" w:space="0" w:color="auto"/>
              <w:left w:val="single" w:sz="4" w:space="0" w:color="auto"/>
              <w:bottom w:val="single" w:sz="4" w:space="0" w:color="auto"/>
              <w:right w:val="single" w:sz="4" w:space="0" w:color="auto"/>
            </w:tcBorders>
            <w:vAlign w:val="center"/>
          </w:tcPr>
          <w:p w14:paraId="3C187096" w14:textId="77777777" w:rsidR="00CE4929" w:rsidRPr="00F61E72" w:rsidRDefault="00CE4929" w:rsidP="00D1639C">
            <w:pPr>
              <w:keepNext/>
              <w:spacing w:after="0"/>
              <w:jc w:val="center"/>
              <w:rPr>
                <w:rFonts w:ascii="Arial" w:hAnsi="Arial" w:cs="Arial"/>
                <w:sz w:val="18"/>
              </w:rPr>
            </w:pPr>
          </w:p>
        </w:tc>
        <w:tc>
          <w:tcPr>
            <w:tcW w:w="684" w:type="pct"/>
            <w:tcBorders>
              <w:top w:val="single" w:sz="4" w:space="0" w:color="auto"/>
              <w:left w:val="single" w:sz="4" w:space="0" w:color="auto"/>
              <w:bottom w:val="single" w:sz="4" w:space="0" w:color="auto"/>
              <w:right w:val="single" w:sz="4" w:space="0" w:color="auto"/>
            </w:tcBorders>
            <w:vAlign w:val="center"/>
          </w:tcPr>
          <w:p w14:paraId="10A4096E" w14:textId="77777777" w:rsidR="00CE4929" w:rsidRPr="00F61E72" w:rsidRDefault="00CE4929" w:rsidP="00D1639C">
            <w:pPr>
              <w:keepNext/>
              <w:spacing w:after="0"/>
              <w:jc w:val="center"/>
              <w:rPr>
                <w:rFonts w:ascii="Arial" w:hAnsi="Arial" w:cs="Arial"/>
                <w:sz w:val="18"/>
              </w:rPr>
            </w:pPr>
            <w:r w:rsidRPr="00F61E72">
              <w:rPr>
                <w:rFonts w:ascii="Arial" w:hAnsi="Arial" w:cs="Arial"/>
                <w:sz w:val="18"/>
              </w:rPr>
              <w:t>freq2</w:t>
            </w:r>
          </w:p>
        </w:tc>
        <w:tc>
          <w:tcPr>
            <w:tcW w:w="685" w:type="pct"/>
            <w:tcBorders>
              <w:top w:val="single" w:sz="4" w:space="0" w:color="auto"/>
              <w:left w:val="single" w:sz="4" w:space="0" w:color="auto"/>
              <w:bottom w:val="single" w:sz="4" w:space="0" w:color="auto"/>
              <w:right w:val="single" w:sz="4" w:space="0" w:color="auto"/>
            </w:tcBorders>
            <w:vAlign w:val="center"/>
          </w:tcPr>
          <w:p w14:paraId="000A79C3" w14:textId="77777777" w:rsidR="00CE4929" w:rsidRPr="00F61E72" w:rsidRDefault="00CE4929" w:rsidP="00D1639C">
            <w:pPr>
              <w:keepNext/>
              <w:spacing w:after="0"/>
              <w:jc w:val="center"/>
              <w:rPr>
                <w:rFonts w:ascii="Arial" w:hAnsi="Arial" w:cs="Arial"/>
                <w:sz w:val="18"/>
              </w:rPr>
            </w:pPr>
            <w:r w:rsidRPr="00F61E72">
              <w:rPr>
                <w:rFonts w:ascii="Arial" w:hAnsi="Arial" w:cs="Arial"/>
                <w:sz w:val="18"/>
              </w:rPr>
              <w:t>freq2</w:t>
            </w:r>
          </w:p>
        </w:tc>
        <w:tc>
          <w:tcPr>
            <w:tcW w:w="682" w:type="pct"/>
            <w:tcBorders>
              <w:top w:val="single" w:sz="4" w:space="0" w:color="auto"/>
              <w:left w:val="single" w:sz="4" w:space="0" w:color="auto"/>
              <w:bottom w:val="single" w:sz="4" w:space="0" w:color="auto"/>
              <w:right w:val="single" w:sz="4" w:space="0" w:color="auto"/>
            </w:tcBorders>
            <w:vAlign w:val="center"/>
          </w:tcPr>
          <w:p w14:paraId="2CEDD52E" w14:textId="77777777" w:rsidR="00CE4929" w:rsidRPr="00F61E72" w:rsidRDefault="00CE4929" w:rsidP="00D1639C">
            <w:pPr>
              <w:keepNext/>
              <w:spacing w:after="0"/>
              <w:jc w:val="center"/>
              <w:rPr>
                <w:rFonts w:ascii="Arial" w:hAnsi="Arial" w:cs="Arial"/>
                <w:sz w:val="18"/>
              </w:rPr>
            </w:pPr>
            <w:r w:rsidRPr="00F61E72">
              <w:rPr>
                <w:rFonts w:ascii="Arial" w:hAnsi="Arial" w:cs="Arial"/>
                <w:sz w:val="18"/>
              </w:rPr>
              <w:t>freq2</w:t>
            </w:r>
          </w:p>
        </w:tc>
      </w:tr>
      <w:tr w:rsidR="00CE4929" w:rsidRPr="00F61E72" w14:paraId="446F3D29" w14:textId="77777777" w:rsidTr="00D1639C">
        <w:trPr>
          <w:trHeight w:val="187"/>
          <w:jc w:val="center"/>
        </w:trPr>
        <w:tc>
          <w:tcPr>
            <w:tcW w:w="1254" w:type="pct"/>
            <w:gridSpan w:val="2"/>
            <w:tcBorders>
              <w:top w:val="single" w:sz="4" w:space="0" w:color="auto"/>
              <w:left w:val="single" w:sz="4" w:space="0" w:color="auto"/>
              <w:bottom w:val="nil"/>
              <w:right w:val="single" w:sz="4" w:space="0" w:color="auto"/>
            </w:tcBorders>
            <w:shd w:val="clear" w:color="auto" w:fill="auto"/>
          </w:tcPr>
          <w:p w14:paraId="23D34DD3" w14:textId="77777777" w:rsidR="00CE4929" w:rsidRPr="00F61E72" w:rsidRDefault="00CE4929" w:rsidP="00D1639C">
            <w:pPr>
              <w:pStyle w:val="TAL"/>
              <w:keepLines w:val="0"/>
            </w:pPr>
            <w:r w:rsidRPr="00F61E72">
              <w:t>DL CCA model</w:t>
            </w:r>
          </w:p>
        </w:tc>
        <w:tc>
          <w:tcPr>
            <w:tcW w:w="965" w:type="pct"/>
            <w:tcBorders>
              <w:top w:val="single" w:sz="4" w:space="0" w:color="auto"/>
              <w:left w:val="single" w:sz="4" w:space="0" w:color="auto"/>
              <w:right w:val="single" w:sz="4" w:space="0" w:color="auto"/>
            </w:tcBorders>
          </w:tcPr>
          <w:p w14:paraId="7C5D51CB" w14:textId="77777777" w:rsidR="00CE4929" w:rsidRPr="00F61E72" w:rsidRDefault="00CE4929" w:rsidP="00D1639C">
            <w:pPr>
              <w:pStyle w:val="TAL"/>
              <w:keepLines w:val="0"/>
            </w:pPr>
            <w:r w:rsidRPr="00F61E72">
              <w:t>Config 1</w:t>
            </w:r>
            <w:r>
              <w:rPr>
                <w:lang w:val="en-US"/>
              </w:rPr>
              <w:t>, 2, 3</w:t>
            </w:r>
          </w:p>
        </w:tc>
        <w:tc>
          <w:tcPr>
            <w:tcW w:w="731" w:type="pct"/>
            <w:gridSpan w:val="2"/>
            <w:tcBorders>
              <w:top w:val="single" w:sz="4" w:space="0" w:color="auto"/>
              <w:left w:val="single" w:sz="4" w:space="0" w:color="auto"/>
              <w:bottom w:val="nil"/>
              <w:right w:val="single" w:sz="4" w:space="0" w:color="auto"/>
            </w:tcBorders>
            <w:shd w:val="clear" w:color="auto" w:fill="auto"/>
          </w:tcPr>
          <w:p w14:paraId="2317D727" w14:textId="77777777" w:rsidR="00CE4929" w:rsidRPr="00F61E72" w:rsidRDefault="00CE4929" w:rsidP="00D1639C">
            <w:pPr>
              <w:pStyle w:val="TAC"/>
              <w:keepLines w:val="0"/>
            </w:pPr>
          </w:p>
        </w:tc>
        <w:tc>
          <w:tcPr>
            <w:tcW w:w="2051" w:type="pct"/>
            <w:gridSpan w:val="3"/>
            <w:tcBorders>
              <w:top w:val="single" w:sz="4" w:space="0" w:color="auto"/>
              <w:left w:val="single" w:sz="4" w:space="0" w:color="auto"/>
              <w:bottom w:val="single" w:sz="4" w:space="0" w:color="auto"/>
              <w:right w:val="single" w:sz="4" w:space="0" w:color="auto"/>
            </w:tcBorders>
          </w:tcPr>
          <w:p w14:paraId="64A5B720" w14:textId="77777777" w:rsidR="00CE4929" w:rsidRPr="00F61E72" w:rsidRDefault="00CE4929" w:rsidP="00D1639C">
            <w:pPr>
              <w:pStyle w:val="TAC"/>
              <w:keepLines w:val="0"/>
            </w:pPr>
            <w:r w:rsidRPr="00F61E72">
              <w:t>As specified in clause A.3.26.2.1</w:t>
            </w:r>
          </w:p>
        </w:tc>
      </w:tr>
      <w:tr w:rsidR="00CE4929" w:rsidRPr="00F61E72" w14:paraId="6CF48056" w14:textId="77777777" w:rsidTr="00D1639C">
        <w:trPr>
          <w:trHeight w:val="187"/>
          <w:jc w:val="center"/>
        </w:trPr>
        <w:tc>
          <w:tcPr>
            <w:tcW w:w="1254" w:type="pct"/>
            <w:gridSpan w:val="2"/>
            <w:tcBorders>
              <w:top w:val="single" w:sz="4" w:space="0" w:color="auto"/>
              <w:left w:val="single" w:sz="4" w:space="0" w:color="auto"/>
              <w:bottom w:val="nil"/>
              <w:right w:val="single" w:sz="4" w:space="0" w:color="auto"/>
            </w:tcBorders>
            <w:shd w:val="clear" w:color="auto" w:fill="auto"/>
          </w:tcPr>
          <w:p w14:paraId="7A8A355E" w14:textId="77777777" w:rsidR="00CE4929" w:rsidRPr="00F61E72" w:rsidRDefault="00CE4929" w:rsidP="00D1639C">
            <w:pPr>
              <w:pStyle w:val="TAL"/>
              <w:keepLines w:val="0"/>
            </w:pPr>
            <w:r w:rsidRPr="00F61E72">
              <w:t>UL CCA model</w:t>
            </w:r>
          </w:p>
        </w:tc>
        <w:tc>
          <w:tcPr>
            <w:tcW w:w="965" w:type="pct"/>
            <w:tcBorders>
              <w:top w:val="single" w:sz="4" w:space="0" w:color="auto"/>
              <w:left w:val="single" w:sz="4" w:space="0" w:color="auto"/>
              <w:right w:val="single" w:sz="4" w:space="0" w:color="auto"/>
            </w:tcBorders>
          </w:tcPr>
          <w:p w14:paraId="232E516F" w14:textId="77777777" w:rsidR="00CE4929" w:rsidRPr="00F61E72" w:rsidRDefault="00CE4929" w:rsidP="00D1639C">
            <w:pPr>
              <w:pStyle w:val="TAL"/>
              <w:keepLines w:val="0"/>
            </w:pPr>
            <w:r w:rsidRPr="00F61E72">
              <w:t>Config 1</w:t>
            </w:r>
            <w:r>
              <w:rPr>
                <w:lang w:val="en-US"/>
              </w:rPr>
              <w:t>, 2, 3</w:t>
            </w:r>
          </w:p>
        </w:tc>
        <w:tc>
          <w:tcPr>
            <w:tcW w:w="731" w:type="pct"/>
            <w:gridSpan w:val="2"/>
            <w:tcBorders>
              <w:top w:val="single" w:sz="4" w:space="0" w:color="auto"/>
              <w:left w:val="single" w:sz="4" w:space="0" w:color="auto"/>
              <w:bottom w:val="nil"/>
              <w:right w:val="single" w:sz="4" w:space="0" w:color="auto"/>
            </w:tcBorders>
            <w:shd w:val="clear" w:color="auto" w:fill="auto"/>
          </w:tcPr>
          <w:p w14:paraId="42F6D396" w14:textId="77777777" w:rsidR="00CE4929" w:rsidRPr="00F61E72" w:rsidRDefault="00CE4929" w:rsidP="00D1639C">
            <w:pPr>
              <w:pStyle w:val="TAC"/>
              <w:keepLines w:val="0"/>
            </w:pPr>
          </w:p>
        </w:tc>
        <w:tc>
          <w:tcPr>
            <w:tcW w:w="2051" w:type="pct"/>
            <w:gridSpan w:val="3"/>
            <w:tcBorders>
              <w:top w:val="single" w:sz="4" w:space="0" w:color="auto"/>
              <w:left w:val="single" w:sz="4" w:space="0" w:color="auto"/>
              <w:bottom w:val="single" w:sz="4" w:space="0" w:color="auto"/>
              <w:right w:val="single" w:sz="4" w:space="0" w:color="auto"/>
            </w:tcBorders>
          </w:tcPr>
          <w:p w14:paraId="121FE72E" w14:textId="77777777" w:rsidR="00CE4929" w:rsidRPr="00F61E72" w:rsidRDefault="00CE4929" w:rsidP="00D1639C">
            <w:pPr>
              <w:pStyle w:val="TAC"/>
              <w:keepLines w:val="0"/>
            </w:pPr>
            <w:r w:rsidRPr="00F61E72">
              <w:t>As specified in clause A.3.26.2.2</w:t>
            </w:r>
          </w:p>
        </w:tc>
      </w:tr>
      <w:tr w:rsidR="00CE4929" w:rsidRPr="00F61E72" w14:paraId="55C923E3" w14:textId="77777777" w:rsidTr="00D1639C">
        <w:trPr>
          <w:trHeight w:val="187"/>
          <w:jc w:val="center"/>
        </w:trPr>
        <w:tc>
          <w:tcPr>
            <w:tcW w:w="1254" w:type="pct"/>
            <w:gridSpan w:val="2"/>
            <w:tcBorders>
              <w:top w:val="single" w:sz="4" w:space="0" w:color="auto"/>
              <w:left w:val="single" w:sz="4" w:space="0" w:color="auto"/>
              <w:bottom w:val="nil"/>
              <w:right w:val="single" w:sz="4" w:space="0" w:color="auto"/>
            </w:tcBorders>
            <w:shd w:val="clear" w:color="auto" w:fill="auto"/>
          </w:tcPr>
          <w:p w14:paraId="7AEC5F05" w14:textId="77777777" w:rsidR="00CE4929" w:rsidRPr="00F61E72" w:rsidRDefault="00CE4929" w:rsidP="00D1639C">
            <w:pPr>
              <w:pStyle w:val="TAL"/>
              <w:keepNext w:val="0"/>
              <w:keepLines w:val="0"/>
            </w:pPr>
            <w:r w:rsidRPr="00F61E72">
              <w:t>UL CCA probability</w:t>
            </w:r>
          </w:p>
        </w:tc>
        <w:tc>
          <w:tcPr>
            <w:tcW w:w="965" w:type="pct"/>
            <w:tcBorders>
              <w:top w:val="single" w:sz="4" w:space="0" w:color="auto"/>
              <w:left w:val="single" w:sz="4" w:space="0" w:color="auto"/>
              <w:right w:val="single" w:sz="4" w:space="0" w:color="auto"/>
            </w:tcBorders>
          </w:tcPr>
          <w:p w14:paraId="590645B7" w14:textId="77777777" w:rsidR="00CE4929" w:rsidRPr="00F61E72" w:rsidRDefault="00CE4929" w:rsidP="00D1639C">
            <w:pPr>
              <w:pStyle w:val="TAL"/>
              <w:keepNext w:val="0"/>
              <w:keepLines w:val="0"/>
            </w:pPr>
            <w:r w:rsidRPr="00F61E72">
              <w:t>P</w:t>
            </w:r>
            <w:r w:rsidRPr="00F61E72">
              <w:rPr>
                <w:vertAlign w:val="subscript"/>
              </w:rPr>
              <w:t>CCA_UL</w:t>
            </w:r>
          </w:p>
        </w:tc>
        <w:tc>
          <w:tcPr>
            <w:tcW w:w="731" w:type="pct"/>
            <w:gridSpan w:val="2"/>
            <w:tcBorders>
              <w:top w:val="single" w:sz="4" w:space="0" w:color="auto"/>
              <w:left w:val="single" w:sz="4" w:space="0" w:color="auto"/>
              <w:bottom w:val="nil"/>
              <w:right w:val="single" w:sz="4" w:space="0" w:color="auto"/>
            </w:tcBorders>
            <w:shd w:val="clear" w:color="auto" w:fill="auto"/>
          </w:tcPr>
          <w:p w14:paraId="60AD63E8" w14:textId="77777777" w:rsidR="00CE4929" w:rsidRPr="00F61E72" w:rsidRDefault="00CE4929" w:rsidP="00D1639C">
            <w:pPr>
              <w:pStyle w:val="TAC"/>
              <w:keepNext w:val="0"/>
              <w:keepLines w:val="0"/>
            </w:pPr>
          </w:p>
        </w:tc>
        <w:tc>
          <w:tcPr>
            <w:tcW w:w="2051" w:type="pct"/>
            <w:gridSpan w:val="3"/>
            <w:tcBorders>
              <w:top w:val="single" w:sz="4" w:space="0" w:color="auto"/>
              <w:left w:val="single" w:sz="4" w:space="0" w:color="auto"/>
              <w:bottom w:val="single" w:sz="4" w:space="0" w:color="auto"/>
              <w:right w:val="single" w:sz="4" w:space="0" w:color="auto"/>
            </w:tcBorders>
          </w:tcPr>
          <w:p w14:paraId="76DEA0BB" w14:textId="77777777" w:rsidR="00CE4929" w:rsidRPr="00F61E72" w:rsidRDefault="00CE4929" w:rsidP="00D1639C">
            <w:pPr>
              <w:pStyle w:val="TAC"/>
              <w:keepNext w:val="0"/>
              <w:keepLines w:val="0"/>
            </w:pPr>
            <w:r w:rsidRPr="00F61E72">
              <w:t>1.0</w:t>
            </w:r>
          </w:p>
        </w:tc>
      </w:tr>
      <w:tr w:rsidR="00CE4929" w:rsidRPr="00F61E72" w14:paraId="5A04F795" w14:textId="77777777" w:rsidTr="00D1639C">
        <w:trPr>
          <w:trHeight w:val="187"/>
          <w:jc w:val="center"/>
        </w:trPr>
        <w:tc>
          <w:tcPr>
            <w:tcW w:w="1254" w:type="pct"/>
            <w:gridSpan w:val="2"/>
            <w:tcBorders>
              <w:top w:val="single" w:sz="4" w:space="0" w:color="auto"/>
              <w:left w:val="single" w:sz="4" w:space="0" w:color="auto"/>
              <w:bottom w:val="single" w:sz="4" w:space="0" w:color="auto"/>
              <w:right w:val="single" w:sz="4" w:space="0" w:color="auto"/>
            </w:tcBorders>
            <w:shd w:val="clear" w:color="auto" w:fill="auto"/>
          </w:tcPr>
          <w:p w14:paraId="2072A258" w14:textId="77777777" w:rsidR="00CE4929" w:rsidRPr="00F61E72" w:rsidRDefault="00CE4929" w:rsidP="00D1639C">
            <w:pPr>
              <w:pStyle w:val="TAL"/>
              <w:keepNext w:val="0"/>
              <w:keepLines w:val="0"/>
            </w:pPr>
            <w:r w:rsidRPr="00F61E72">
              <w:t>DL CCA probability for semi-static channel access</w:t>
            </w:r>
            <w:r w:rsidRPr="00F61E72">
              <w:rPr>
                <w:vertAlign w:val="superscript"/>
              </w:rPr>
              <w:t xml:space="preserve"> Note 7, 8</w:t>
            </w:r>
          </w:p>
        </w:tc>
        <w:tc>
          <w:tcPr>
            <w:tcW w:w="965" w:type="pct"/>
            <w:tcBorders>
              <w:top w:val="single" w:sz="4" w:space="0" w:color="auto"/>
              <w:left w:val="single" w:sz="4" w:space="0" w:color="auto"/>
              <w:right w:val="single" w:sz="4" w:space="0" w:color="auto"/>
            </w:tcBorders>
          </w:tcPr>
          <w:p w14:paraId="68CACC81" w14:textId="77777777" w:rsidR="00CE4929" w:rsidRPr="00F61E72" w:rsidRDefault="00CE4929" w:rsidP="00D1639C">
            <w:pPr>
              <w:pStyle w:val="TAL"/>
              <w:keepNext w:val="0"/>
              <w:keepLines w:val="0"/>
            </w:pPr>
            <w:r w:rsidRPr="00F61E72">
              <w:t>P</w:t>
            </w:r>
            <w:r w:rsidRPr="00F61E72">
              <w:rPr>
                <w:vertAlign w:val="subscript"/>
              </w:rPr>
              <w:t>CCA_DL</w:t>
            </w:r>
          </w:p>
        </w:tc>
        <w:tc>
          <w:tcPr>
            <w:tcW w:w="731" w:type="pct"/>
            <w:gridSpan w:val="2"/>
            <w:tcBorders>
              <w:top w:val="single" w:sz="4" w:space="0" w:color="auto"/>
              <w:left w:val="single" w:sz="4" w:space="0" w:color="auto"/>
              <w:bottom w:val="nil"/>
              <w:right w:val="single" w:sz="4" w:space="0" w:color="auto"/>
            </w:tcBorders>
            <w:shd w:val="clear" w:color="auto" w:fill="auto"/>
          </w:tcPr>
          <w:p w14:paraId="47145617" w14:textId="77777777" w:rsidR="00CE4929" w:rsidRPr="00F61E72" w:rsidRDefault="00CE4929" w:rsidP="00D1639C">
            <w:pPr>
              <w:pStyle w:val="TAC"/>
              <w:keepNext w:val="0"/>
              <w:keepLines w:val="0"/>
            </w:pPr>
          </w:p>
        </w:tc>
        <w:tc>
          <w:tcPr>
            <w:tcW w:w="2051" w:type="pct"/>
            <w:gridSpan w:val="3"/>
            <w:tcBorders>
              <w:top w:val="single" w:sz="4" w:space="0" w:color="auto"/>
              <w:left w:val="single" w:sz="4" w:space="0" w:color="auto"/>
              <w:bottom w:val="single" w:sz="4" w:space="0" w:color="auto"/>
              <w:right w:val="single" w:sz="4" w:space="0" w:color="auto"/>
            </w:tcBorders>
          </w:tcPr>
          <w:p w14:paraId="72379967" w14:textId="77777777" w:rsidR="00CE4929" w:rsidRPr="00F61E72" w:rsidRDefault="00CE4929" w:rsidP="00D1639C">
            <w:pPr>
              <w:pStyle w:val="TAC"/>
              <w:keepNext w:val="0"/>
              <w:keepLines w:val="0"/>
            </w:pPr>
            <w:r w:rsidRPr="00F61E72">
              <w:t>0.9375</w:t>
            </w:r>
          </w:p>
        </w:tc>
      </w:tr>
      <w:tr w:rsidR="00CE4929" w:rsidRPr="00F61E72" w14:paraId="44FE139F" w14:textId="77777777" w:rsidTr="00D1639C">
        <w:trPr>
          <w:trHeight w:val="187"/>
          <w:jc w:val="center"/>
        </w:trPr>
        <w:tc>
          <w:tcPr>
            <w:tcW w:w="1254" w:type="pct"/>
            <w:gridSpan w:val="2"/>
            <w:tcBorders>
              <w:top w:val="single" w:sz="4" w:space="0" w:color="auto"/>
              <w:left w:val="single" w:sz="4" w:space="0" w:color="auto"/>
              <w:bottom w:val="nil"/>
              <w:right w:val="single" w:sz="4" w:space="0" w:color="auto"/>
            </w:tcBorders>
            <w:shd w:val="clear" w:color="auto" w:fill="auto"/>
          </w:tcPr>
          <w:p w14:paraId="0B9AF004" w14:textId="77777777" w:rsidR="00CE4929" w:rsidRPr="00F61E72" w:rsidRDefault="00CE4929" w:rsidP="00D1639C">
            <w:pPr>
              <w:pStyle w:val="TAL"/>
              <w:keepNext w:val="0"/>
              <w:keepLines w:val="0"/>
            </w:pPr>
            <w:r w:rsidRPr="00F61E72">
              <w:t>DL CCA probability for</w:t>
            </w:r>
          </w:p>
          <w:p w14:paraId="51F6779C" w14:textId="77777777" w:rsidR="00CE4929" w:rsidRPr="00F61E72" w:rsidRDefault="00CE4929" w:rsidP="00D1639C">
            <w:pPr>
              <w:pStyle w:val="TAL"/>
              <w:keepNext w:val="0"/>
              <w:keepLines w:val="0"/>
            </w:pPr>
            <w:r w:rsidRPr="00F61E72">
              <w:t>dynamic channel access</w:t>
            </w:r>
            <w:r w:rsidRPr="00F61E72">
              <w:rPr>
                <w:vertAlign w:val="superscript"/>
              </w:rPr>
              <w:t xml:space="preserve"> Note 8, 9</w:t>
            </w:r>
          </w:p>
        </w:tc>
        <w:tc>
          <w:tcPr>
            <w:tcW w:w="965" w:type="pct"/>
            <w:tcBorders>
              <w:top w:val="single" w:sz="4" w:space="0" w:color="auto"/>
              <w:left w:val="single" w:sz="4" w:space="0" w:color="auto"/>
              <w:right w:val="single" w:sz="4" w:space="0" w:color="auto"/>
            </w:tcBorders>
          </w:tcPr>
          <w:p w14:paraId="77577150" w14:textId="77777777" w:rsidR="00CE4929" w:rsidRPr="00F61E72" w:rsidRDefault="00CE4929" w:rsidP="00D1639C">
            <w:pPr>
              <w:pStyle w:val="TAL"/>
              <w:keepNext w:val="0"/>
              <w:keepLines w:val="0"/>
            </w:pPr>
            <w:r w:rsidRPr="00F61E72">
              <w:t>P</w:t>
            </w:r>
            <w:r w:rsidRPr="00F61E72">
              <w:rPr>
                <w:vertAlign w:val="subscript"/>
              </w:rPr>
              <w:t>CCA_DL_1</w:t>
            </w:r>
          </w:p>
        </w:tc>
        <w:tc>
          <w:tcPr>
            <w:tcW w:w="731" w:type="pct"/>
            <w:gridSpan w:val="2"/>
            <w:tcBorders>
              <w:top w:val="single" w:sz="4" w:space="0" w:color="auto"/>
              <w:left w:val="single" w:sz="4" w:space="0" w:color="auto"/>
              <w:bottom w:val="nil"/>
              <w:right w:val="single" w:sz="4" w:space="0" w:color="auto"/>
            </w:tcBorders>
            <w:shd w:val="clear" w:color="auto" w:fill="auto"/>
          </w:tcPr>
          <w:p w14:paraId="70A2FB80" w14:textId="77777777" w:rsidR="00CE4929" w:rsidRPr="00F61E72" w:rsidRDefault="00CE4929" w:rsidP="00D1639C">
            <w:pPr>
              <w:pStyle w:val="TAC"/>
              <w:keepNext w:val="0"/>
              <w:keepLines w:val="0"/>
            </w:pPr>
          </w:p>
        </w:tc>
        <w:tc>
          <w:tcPr>
            <w:tcW w:w="2051" w:type="pct"/>
            <w:gridSpan w:val="3"/>
            <w:tcBorders>
              <w:top w:val="single" w:sz="4" w:space="0" w:color="auto"/>
              <w:left w:val="single" w:sz="4" w:space="0" w:color="auto"/>
              <w:bottom w:val="single" w:sz="4" w:space="0" w:color="auto"/>
              <w:right w:val="single" w:sz="4" w:space="0" w:color="auto"/>
            </w:tcBorders>
          </w:tcPr>
          <w:p w14:paraId="37975E01" w14:textId="77777777" w:rsidR="00CE4929" w:rsidRPr="00F61E72" w:rsidRDefault="00CE4929" w:rsidP="00D1639C">
            <w:pPr>
              <w:pStyle w:val="TAC"/>
              <w:keepNext w:val="0"/>
              <w:keepLines w:val="0"/>
            </w:pPr>
            <w:r w:rsidRPr="00F61E72">
              <w:t>0.75</w:t>
            </w:r>
          </w:p>
        </w:tc>
      </w:tr>
      <w:tr w:rsidR="00CE4929" w:rsidRPr="00F61E72" w14:paraId="68FAB26C" w14:textId="77777777" w:rsidTr="00D1639C">
        <w:trPr>
          <w:trHeight w:val="187"/>
          <w:jc w:val="center"/>
        </w:trPr>
        <w:tc>
          <w:tcPr>
            <w:tcW w:w="1254" w:type="pct"/>
            <w:gridSpan w:val="2"/>
            <w:tcBorders>
              <w:top w:val="nil"/>
              <w:left w:val="single" w:sz="4" w:space="0" w:color="auto"/>
              <w:bottom w:val="single" w:sz="4" w:space="0" w:color="auto"/>
              <w:right w:val="single" w:sz="4" w:space="0" w:color="auto"/>
            </w:tcBorders>
            <w:shd w:val="clear" w:color="auto" w:fill="auto"/>
          </w:tcPr>
          <w:p w14:paraId="62438AA2" w14:textId="77777777" w:rsidR="00CE4929" w:rsidRPr="00F61E72" w:rsidRDefault="00CE4929" w:rsidP="00D1639C">
            <w:pPr>
              <w:pStyle w:val="TAL"/>
              <w:keepNext w:val="0"/>
              <w:keepLines w:val="0"/>
            </w:pPr>
          </w:p>
        </w:tc>
        <w:tc>
          <w:tcPr>
            <w:tcW w:w="965" w:type="pct"/>
            <w:tcBorders>
              <w:top w:val="single" w:sz="4" w:space="0" w:color="auto"/>
              <w:left w:val="single" w:sz="4" w:space="0" w:color="auto"/>
              <w:right w:val="single" w:sz="4" w:space="0" w:color="auto"/>
            </w:tcBorders>
          </w:tcPr>
          <w:p w14:paraId="542A5AD1" w14:textId="77777777" w:rsidR="00CE4929" w:rsidRPr="00F61E72" w:rsidRDefault="00CE4929" w:rsidP="00D1639C">
            <w:pPr>
              <w:pStyle w:val="TAL"/>
              <w:keepNext w:val="0"/>
              <w:keepLines w:val="0"/>
            </w:pPr>
            <w:r w:rsidRPr="00F61E72">
              <w:t>P</w:t>
            </w:r>
            <w:r w:rsidRPr="00F61E72">
              <w:rPr>
                <w:vertAlign w:val="subscript"/>
              </w:rPr>
              <w:t>CCA_DL_2</w:t>
            </w:r>
          </w:p>
        </w:tc>
        <w:tc>
          <w:tcPr>
            <w:tcW w:w="731" w:type="pct"/>
            <w:gridSpan w:val="2"/>
            <w:tcBorders>
              <w:top w:val="single" w:sz="4" w:space="0" w:color="auto"/>
              <w:left w:val="single" w:sz="4" w:space="0" w:color="auto"/>
              <w:bottom w:val="nil"/>
              <w:right w:val="single" w:sz="4" w:space="0" w:color="auto"/>
            </w:tcBorders>
            <w:shd w:val="clear" w:color="auto" w:fill="auto"/>
          </w:tcPr>
          <w:p w14:paraId="77EAE854" w14:textId="77777777" w:rsidR="00CE4929" w:rsidRPr="00F61E72" w:rsidRDefault="00CE4929" w:rsidP="00D1639C">
            <w:pPr>
              <w:pStyle w:val="TAC"/>
              <w:keepNext w:val="0"/>
              <w:keepLines w:val="0"/>
            </w:pPr>
          </w:p>
        </w:tc>
        <w:tc>
          <w:tcPr>
            <w:tcW w:w="2051" w:type="pct"/>
            <w:gridSpan w:val="3"/>
            <w:tcBorders>
              <w:top w:val="single" w:sz="4" w:space="0" w:color="auto"/>
              <w:left w:val="single" w:sz="4" w:space="0" w:color="auto"/>
              <w:bottom w:val="single" w:sz="4" w:space="0" w:color="auto"/>
              <w:right w:val="single" w:sz="4" w:space="0" w:color="auto"/>
            </w:tcBorders>
          </w:tcPr>
          <w:p w14:paraId="09DFC7A5" w14:textId="77777777" w:rsidR="00CE4929" w:rsidRPr="00F61E72" w:rsidRDefault="00CE4929" w:rsidP="00D1639C">
            <w:pPr>
              <w:pStyle w:val="TAC"/>
              <w:keepNext w:val="0"/>
              <w:keepLines w:val="0"/>
            </w:pPr>
            <w:r w:rsidRPr="00F61E72">
              <w:t>0.75</w:t>
            </w:r>
          </w:p>
        </w:tc>
      </w:tr>
      <w:tr w:rsidR="00CE4929" w:rsidRPr="00F61E72" w14:paraId="7EF2C56F" w14:textId="77777777" w:rsidTr="00D1639C">
        <w:trPr>
          <w:trHeight w:val="187"/>
          <w:jc w:val="center"/>
        </w:trPr>
        <w:tc>
          <w:tcPr>
            <w:tcW w:w="1254" w:type="pct"/>
            <w:gridSpan w:val="2"/>
            <w:tcBorders>
              <w:top w:val="single" w:sz="4" w:space="0" w:color="auto"/>
              <w:left w:val="single" w:sz="4" w:space="0" w:color="auto"/>
              <w:bottom w:val="nil"/>
              <w:right w:val="single" w:sz="4" w:space="0" w:color="auto"/>
            </w:tcBorders>
            <w:shd w:val="clear" w:color="auto" w:fill="auto"/>
            <w:vAlign w:val="center"/>
          </w:tcPr>
          <w:p w14:paraId="749BBCE3" w14:textId="77777777" w:rsidR="00CE4929" w:rsidRPr="00F61E72" w:rsidRDefault="00CE4929" w:rsidP="00D1639C">
            <w:pPr>
              <w:pStyle w:val="TAL"/>
              <w:keepNext w:val="0"/>
              <w:keepLines w:val="0"/>
            </w:pPr>
            <w:r w:rsidRPr="00F61E72">
              <w:t>Duplex mode</w:t>
            </w:r>
          </w:p>
        </w:tc>
        <w:tc>
          <w:tcPr>
            <w:tcW w:w="965" w:type="pct"/>
            <w:tcBorders>
              <w:top w:val="single" w:sz="4" w:space="0" w:color="auto"/>
              <w:left w:val="single" w:sz="4" w:space="0" w:color="auto"/>
              <w:right w:val="single" w:sz="4" w:space="0" w:color="auto"/>
            </w:tcBorders>
            <w:vAlign w:val="center"/>
          </w:tcPr>
          <w:p w14:paraId="15AA40A3" w14:textId="77777777" w:rsidR="00CE4929" w:rsidRPr="00F61E72" w:rsidRDefault="00CE4929" w:rsidP="00D1639C">
            <w:pPr>
              <w:pStyle w:val="TAL"/>
              <w:keepNext w:val="0"/>
              <w:keepLines w:val="0"/>
            </w:pPr>
            <w:r w:rsidRPr="00F61E72">
              <w:t>Config 1</w:t>
            </w:r>
            <w:r>
              <w:rPr>
                <w:lang w:val="en-US"/>
              </w:rPr>
              <w:t>, 2, 3</w:t>
            </w:r>
          </w:p>
        </w:tc>
        <w:tc>
          <w:tcPr>
            <w:tcW w:w="731" w:type="pct"/>
            <w:gridSpan w:val="2"/>
            <w:tcBorders>
              <w:top w:val="single" w:sz="4" w:space="0" w:color="auto"/>
              <w:left w:val="single" w:sz="4" w:space="0" w:color="auto"/>
              <w:bottom w:val="nil"/>
              <w:right w:val="single" w:sz="4" w:space="0" w:color="auto"/>
            </w:tcBorders>
            <w:shd w:val="clear" w:color="auto" w:fill="auto"/>
            <w:vAlign w:val="center"/>
          </w:tcPr>
          <w:p w14:paraId="3F7E5D8B" w14:textId="77777777" w:rsidR="00CE4929" w:rsidRPr="00F61E72" w:rsidRDefault="00CE4929" w:rsidP="00D1639C">
            <w:pPr>
              <w:pStyle w:val="TAC"/>
              <w:keepNext w:val="0"/>
              <w:keepLines w:val="0"/>
            </w:pPr>
          </w:p>
        </w:tc>
        <w:tc>
          <w:tcPr>
            <w:tcW w:w="2051" w:type="pct"/>
            <w:gridSpan w:val="3"/>
            <w:tcBorders>
              <w:top w:val="single" w:sz="4" w:space="0" w:color="auto"/>
              <w:left w:val="single" w:sz="4" w:space="0" w:color="auto"/>
              <w:bottom w:val="single" w:sz="4" w:space="0" w:color="auto"/>
              <w:right w:val="single" w:sz="4" w:space="0" w:color="auto"/>
            </w:tcBorders>
          </w:tcPr>
          <w:p w14:paraId="6DD77D67" w14:textId="77777777" w:rsidR="00CE4929" w:rsidRPr="00F61E72" w:rsidRDefault="00CE4929" w:rsidP="00D1639C">
            <w:pPr>
              <w:pStyle w:val="TAC"/>
              <w:keepNext w:val="0"/>
              <w:keepLines w:val="0"/>
            </w:pPr>
            <w:r w:rsidRPr="00F61E72">
              <w:t>TDD</w:t>
            </w:r>
          </w:p>
        </w:tc>
      </w:tr>
      <w:tr w:rsidR="00CE4929" w:rsidRPr="00F61E72" w14:paraId="79FF83B9" w14:textId="77777777" w:rsidTr="00D1639C">
        <w:trPr>
          <w:trHeight w:val="187"/>
          <w:jc w:val="center"/>
        </w:trPr>
        <w:tc>
          <w:tcPr>
            <w:tcW w:w="1254" w:type="pct"/>
            <w:gridSpan w:val="2"/>
            <w:tcBorders>
              <w:top w:val="single" w:sz="4" w:space="0" w:color="auto"/>
              <w:left w:val="single" w:sz="4" w:space="0" w:color="auto"/>
              <w:bottom w:val="nil"/>
              <w:right w:val="single" w:sz="4" w:space="0" w:color="auto"/>
            </w:tcBorders>
            <w:shd w:val="clear" w:color="auto" w:fill="auto"/>
            <w:vAlign w:val="center"/>
          </w:tcPr>
          <w:p w14:paraId="428D3E9E" w14:textId="77777777" w:rsidR="00CE4929" w:rsidRPr="00F61E72" w:rsidRDefault="00CE4929" w:rsidP="00D1639C">
            <w:pPr>
              <w:pStyle w:val="TAL"/>
              <w:keepNext w:val="0"/>
              <w:keepLines w:val="0"/>
            </w:pPr>
            <w:r w:rsidRPr="00F61E72">
              <w:t>TDD configuration</w:t>
            </w:r>
          </w:p>
        </w:tc>
        <w:tc>
          <w:tcPr>
            <w:tcW w:w="965" w:type="pct"/>
            <w:tcBorders>
              <w:top w:val="single" w:sz="4" w:space="0" w:color="auto"/>
              <w:left w:val="single" w:sz="4" w:space="0" w:color="auto"/>
              <w:right w:val="single" w:sz="4" w:space="0" w:color="auto"/>
            </w:tcBorders>
            <w:vAlign w:val="center"/>
          </w:tcPr>
          <w:p w14:paraId="3FA800A6" w14:textId="77777777" w:rsidR="00CE4929" w:rsidRPr="00F61E72" w:rsidRDefault="00CE4929" w:rsidP="00D1639C">
            <w:pPr>
              <w:pStyle w:val="TAL"/>
              <w:keepNext w:val="0"/>
              <w:keepLines w:val="0"/>
            </w:pPr>
            <w:r w:rsidRPr="00F61E72">
              <w:t>Config</w:t>
            </w:r>
            <w:r w:rsidRPr="00F61E72">
              <w:rPr>
                <w:rFonts w:eastAsia="Malgun Gothic"/>
                <w:szCs w:val="18"/>
              </w:rPr>
              <w:t xml:space="preserve"> 1</w:t>
            </w:r>
            <w:r>
              <w:rPr>
                <w:lang w:val="en-US"/>
              </w:rPr>
              <w:t>, 2, 3</w:t>
            </w:r>
          </w:p>
        </w:tc>
        <w:tc>
          <w:tcPr>
            <w:tcW w:w="731" w:type="pct"/>
            <w:gridSpan w:val="2"/>
            <w:tcBorders>
              <w:top w:val="single" w:sz="4" w:space="0" w:color="auto"/>
              <w:left w:val="single" w:sz="4" w:space="0" w:color="auto"/>
              <w:bottom w:val="nil"/>
              <w:right w:val="single" w:sz="4" w:space="0" w:color="auto"/>
            </w:tcBorders>
            <w:shd w:val="clear" w:color="auto" w:fill="auto"/>
            <w:vAlign w:val="center"/>
          </w:tcPr>
          <w:p w14:paraId="2B2DC48F" w14:textId="77777777" w:rsidR="00CE4929" w:rsidRPr="00F61E72" w:rsidRDefault="00CE4929" w:rsidP="00D1639C">
            <w:pPr>
              <w:pStyle w:val="TAC"/>
              <w:keepNext w:val="0"/>
              <w:keepLines w:val="0"/>
            </w:pPr>
          </w:p>
        </w:tc>
        <w:tc>
          <w:tcPr>
            <w:tcW w:w="2051" w:type="pct"/>
            <w:gridSpan w:val="3"/>
            <w:tcBorders>
              <w:top w:val="single" w:sz="4" w:space="0" w:color="auto"/>
              <w:left w:val="single" w:sz="4" w:space="0" w:color="auto"/>
              <w:right w:val="single" w:sz="4" w:space="0" w:color="auto"/>
            </w:tcBorders>
            <w:vAlign w:val="center"/>
          </w:tcPr>
          <w:p w14:paraId="15DA7D24" w14:textId="77777777" w:rsidR="00CE4929" w:rsidRPr="00F61E72" w:rsidRDefault="00CE4929" w:rsidP="00D1639C">
            <w:pPr>
              <w:pStyle w:val="TAC"/>
              <w:keepNext w:val="0"/>
              <w:keepLines w:val="0"/>
            </w:pPr>
            <w:r w:rsidRPr="00F61E72">
              <w:t>TDDConf.1.1 CCA</w:t>
            </w:r>
          </w:p>
        </w:tc>
      </w:tr>
      <w:tr w:rsidR="00CE4929" w:rsidRPr="00F61E72" w14:paraId="7E4C0537" w14:textId="77777777" w:rsidTr="00D1639C">
        <w:trPr>
          <w:trHeight w:val="187"/>
          <w:jc w:val="center"/>
        </w:trPr>
        <w:tc>
          <w:tcPr>
            <w:tcW w:w="2218" w:type="pct"/>
            <w:gridSpan w:val="3"/>
            <w:tcBorders>
              <w:left w:val="single" w:sz="4" w:space="0" w:color="auto"/>
              <w:bottom w:val="single" w:sz="4" w:space="0" w:color="auto"/>
              <w:right w:val="single" w:sz="4" w:space="0" w:color="auto"/>
            </w:tcBorders>
            <w:vAlign w:val="center"/>
          </w:tcPr>
          <w:p w14:paraId="5A6D5282" w14:textId="77777777" w:rsidR="00CE4929" w:rsidRPr="00F61E72" w:rsidRDefault="00CE4929" w:rsidP="00D1639C">
            <w:pPr>
              <w:pStyle w:val="TAL"/>
              <w:keepNext w:val="0"/>
              <w:keepLines w:val="0"/>
            </w:pPr>
            <w:r w:rsidRPr="00F61E72">
              <w:t>Downlink initial BWP configuration</w:t>
            </w:r>
          </w:p>
        </w:tc>
        <w:tc>
          <w:tcPr>
            <w:tcW w:w="731" w:type="pct"/>
            <w:gridSpan w:val="2"/>
            <w:tcBorders>
              <w:left w:val="single" w:sz="4" w:space="0" w:color="auto"/>
              <w:bottom w:val="single" w:sz="4" w:space="0" w:color="auto"/>
              <w:right w:val="single" w:sz="4" w:space="0" w:color="auto"/>
            </w:tcBorders>
            <w:vAlign w:val="center"/>
          </w:tcPr>
          <w:p w14:paraId="2F031A46" w14:textId="77777777" w:rsidR="00CE4929" w:rsidRPr="00F61E72" w:rsidRDefault="00CE4929" w:rsidP="00D1639C">
            <w:pPr>
              <w:pStyle w:val="TAC"/>
              <w:keepNext w:val="0"/>
              <w:keepLines w:val="0"/>
            </w:pPr>
          </w:p>
        </w:tc>
        <w:tc>
          <w:tcPr>
            <w:tcW w:w="2051" w:type="pct"/>
            <w:gridSpan w:val="3"/>
            <w:tcBorders>
              <w:left w:val="single" w:sz="4" w:space="0" w:color="auto"/>
              <w:bottom w:val="single" w:sz="4" w:space="0" w:color="auto"/>
              <w:right w:val="single" w:sz="4" w:space="0" w:color="auto"/>
            </w:tcBorders>
          </w:tcPr>
          <w:p w14:paraId="2513A920" w14:textId="77777777" w:rsidR="00CE4929" w:rsidRPr="00F61E72" w:rsidRDefault="00CE4929" w:rsidP="00D1639C">
            <w:pPr>
              <w:pStyle w:val="TAC"/>
              <w:keepNext w:val="0"/>
              <w:keepLines w:val="0"/>
            </w:pPr>
            <w:r w:rsidRPr="00F61E72">
              <w:t>DLBWP.0.1</w:t>
            </w:r>
          </w:p>
        </w:tc>
      </w:tr>
      <w:tr w:rsidR="00CE4929" w:rsidRPr="00F61E72" w14:paraId="3703D705" w14:textId="77777777" w:rsidTr="00D1639C">
        <w:trPr>
          <w:trHeight w:val="187"/>
          <w:jc w:val="center"/>
        </w:trPr>
        <w:tc>
          <w:tcPr>
            <w:tcW w:w="2218" w:type="pct"/>
            <w:gridSpan w:val="3"/>
            <w:tcBorders>
              <w:left w:val="single" w:sz="4" w:space="0" w:color="auto"/>
              <w:bottom w:val="single" w:sz="4" w:space="0" w:color="auto"/>
              <w:right w:val="single" w:sz="4" w:space="0" w:color="auto"/>
            </w:tcBorders>
            <w:vAlign w:val="center"/>
          </w:tcPr>
          <w:p w14:paraId="457111F5" w14:textId="77777777" w:rsidR="00CE4929" w:rsidRPr="00F61E72" w:rsidRDefault="00CE4929" w:rsidP="00D1639C">
            <w:pPr>
              <w:pStyle w:val="TAL"/>
              <w:keepNext w:val="0"/>
              <w:keepLines w:val="0"/>
            </w:pPr>
            <w:r w:rsidRPr="00F61E72">
              <w:t>Downlink dedicated BWP configuration</w:t>
            </w:r>
          </w:p>
        </w:tc>
        <w:tc>
          <w:tcPr>
            <w:tcW w:w="731" w:type="pct"/>
            <w:gridSpan w:val="2"/>
            <w:tcBorders>
              <w:left w:val="single" w:sz="4" w:space="0" w:color="auto"/>
              <w:bottom w:val="single" w:sz="4" w:space="0" w:color="auto"/>
              <w:right w:val="single" w:sz="4" w:space="0" w:color="auto"/>
            </w:tcBorders>
            <w:vAlign w:val="center"/>
          </w:tcPr>
          <w:p w14:paraId="1DCAAAF7" w14:textId="77777777" w:rsidR="00CE4929" w:rsidRPr="00F61E72" w:rsidRDefault="00CE4929" w:rsidP="00D1639C">
            <w:pPr>
              <w:pStyle w:val="TAC"/>
              <w:keepNext w:val="0"/>
              <w:keepLines w:val="0"/>
            </w:pPr>
          </w:p>
        </w:tc>
        <w:tc>
          <w:tcPr>
            <w:tcW w:w="2051" w:type="pct"/>
            <w:gridSpan w:val="3"/>
            <w:tcBorders>
              <w:left w:val="single" w:sz="4" w:space="0" w:color="auto"/>
              <w:bottom w:val="single" w:sz="4" w:space="0" w:color="auto"/>
              <w:right w:val="single" w:sz="4" w:space="0" w:color="auto"/>
            </w:tcBorders>
          </w:tcPr>
          <w:p w14:paraId="030D79BC" w14:textId="77777777" w:rsidR="00CE4929" w:rsidRPr="00F61E72" w:rsidRDefault="00CE4929" w:rsidP="00D1639C">
            <w:pPr>
              <w:pStyle w:val="TAC"/>
              <w:keepNext w:val="0"/>
              <w:keepLines w:val="0"/>
            </w:pPr>
            <w:r w:rsidRPr="00F61E72">
              <w:t>DLBWP.1.1</w:t>
            </w:r>
          </w:p>
        </w:tc>
      </w:tr>
      <w:tr w:rsidR="00CE4929" w:rsidRPr="00F61E72" w14:paraId="261AE7DA" w14:textId="77777777" w:rsidTr="00D1639C">
        <w:trPr>
          <w:trHeight w:val="187"/>
          <w:jc w:val="center"/>
        </w:trPr>
        <w:tc>
          <w:tcPr>
            <w:tcW w:w="2218" w:type="pct"/>
            <w:gridSpan w:val="3"/>
            <w:tcBorders>
              <w:left w:val="single" w:sz="4" w:space="0" w:color="auto"/>
              <w:bottom w:val="single" w:sz="4" w:space="0" w:color="auto"/>
              <w:right w:val="single" w:sz="4" w:space="0" w:color="auto"/>
            </w:tcBorders>
            <w:vAlign w:val="center"/>
          </w:tcPr>
          <w:p w14:paraId="295CBDBA" w14:textId="77777777" w:rsidR="00CE4929" w:rsidRPr="00F61E72" w:rsidRDefault="00CE4929" w:rsidP="00D1639C">
            <w:pPr>
              <w:pStyle w:val="TAL"/>
              <w:keepNext w:val="0"/>
              <w:keepLines w:val="0"/>
            </w:pPr>
            <w:r w:rsidRPr="00F61E72">
              <w:t>Uplink initial BWP configuration</w:t>
            </w:r>
          </w:p>
        </w:tc>
        <w:tc>
          <w:tcPr>
            <w:tcW w:w="731" w:type="pct"/>
            <w:gridSpan w:val="2"/>
            <w:tcBorders>
              <w:left w:val="single" w:sz="4" w:space="0" w:color="auto"/>
              <w:bottom w:val="single" w:sz="4" w:space="0" w:color="auto"/>
              <w:right w:val="single" w:sz="4" w:space="0" w:color="auto"/>
            </w:tcBorders>
            <w:vAlign w:val="center"/>
          </w:tcPr>
          <w:p w14:paraId="65E74A0E" w14:textId="77777777" w:rsidR="00CE4929" w:rsidRPr="00F61E72" w:rsidRDefault="00CE4929" w:rsidP="00D1639C">
            <w:pPr>
              <w:pStyle w:val="TAC"/>
              <w:keepNext w:val="0"/>
              <w:keepLines w:val="0"/>
            </w:pPr>
          </w:p>
        </w:tc>
        <w:tc>
          <w:tcPr>
            <w:tcW w:w="2051" w:type="pct"/>
            <w:gridSpan w:val="3"/>
            <w:tcBorders>
              <w:left w:val="single" w:sz="4" w:space="0" w:color="auto"/>
              <w:bottom w:val="single" w:sz="4" w:space="0" w:color="auto"/>
              <w:right w:val="single" w:sz="4" w:space="0" w:color="auto"/>
            </w:tcBorders>
          </w:tcPr>
          <w:p w14:paraId="7510F1D8" w14:textId="77777777" w:rsidR="00CE4929" w:rsidRPr="00F61E72" w:rsidRDefault="00CE4929" w:rsidP="00D1639C">
            <w:pPr>
              <w:pStyle w:val="TAC"/>
              <w:keepNext w:val="0"/>
              <w:keepLines w:val="0"/>
            </w:pPr>
            <w:r w:rsidRPr="00F61E72">
              <w:t>ULBWP.0.1</w:t>
            </w:r>
          </w:p>
        </w:tc>
      </w:tr>
      <w:tr w:rsidR="00CE4929" w:rsidRPr="00F61E72" w14:paraId="2A9BC20B" w14:textId="77777777" w:rsidTr="00D1639C">
        <w:trPr>
          <w:trHeight w:val="187"/>
          <w:jc w:val="center"/>
        </w:trPr>
        <w:tc>
          <w:tcPr>
            <w:tcW w:w="2218" w:type="pct"/>
            <w:gridSpan w:val="3"/>
            <w:tcBorders>
              <w:left w:val="single" w:sz="4" w:space="0" w:color="auto"/>
              <w:bottom w:val="single" w:sz="4" w:space="0" w:color="auto"/>
              <w:right w:val="single" w:sz="4" w:space="0" w:color="auto"/>
            </w:tcBorders>
            <w:vAlign w:val="center"/>
          </w:tcPr>
          <w:p w14:paraId="713D5DC0" w14:textId="77777777" w:rsidR="00CE4929" w:rsidRPr="00F61E72" w:rsidRDefault="00CE4929" w:rsidP="00D1639C">
            <w:pPr>
              <w:pStyle w:val="TAL"/>
              <w:keepNext w:val="0"/>
              <w:keepLines w:val="0"/>
            </w:pPr>
            <w:r w:rsidRPr="00F61E72">
              <w:t>Uplink dedicated BWP configuration</w:t>
            </w:r>
          </w:p>
        </w:tc>
        <w:tc>
          <w:tcPr>
            <w:tcW w:w="731" w:type="pct"/>
            <w:gridSpan w:val="2"/>
            <w:tcBorders>
              <w:left w:val="single" w:sz="4" w:space="0" w:color="auto"/>
              <w:bottom w:val="single" w:sz="4" w:space="0" w:color="auto"/>
              <w:right w:val="single" w:sz="4" w:space="0" w:color="auto"/>
            </w:tcBorders>
            <w:vAlign w:val="center"/>
          </w:tcPr>
          <w:p w14:paraId="5A427A7F" w14:textId="77777777" w:rsidR="00CE4929" w:rsidRPr="00F61E72" w:rsidRDefault="00CE4929" w:rsidP="00D1639C">
            <w:pPr>
              <w:pStyle w:val="TAC"/>
              <w:keepNext w:val="0"/>
              <w:keepLines w:val="0"/>
            </w:pPr>
          </w:p>
        </w:tc>
        <w:tc>
          <w:tcPr>
            <w:tcW w:w="2051" w:type="pct"/>
            <w:gridSpan w:val="3"/>
            <w:tcBorders>
              <w:left w:val="single" w:sz="4" w:space="0" w:color="auto"/>
              <w:bottom w:val="single" w:sz="4" w:space="0" w:color="auto"/>
              <w:right w:val="single" w:sz="4" w:space="0" w:color="auto"/>
            </w:tcBorders>
          </w:tcPr>
          <w:p w14:paraId="43623BC5" w14:textId="77777777" w:rsidR="00CE4929" w:rsidRPr="00F61E72" w:rsidRDefault="00CE4929" w:rsidP="00D1639C">
            <w:pPr>
              <w:pStyle w:val="TAC"/>
              <w:keepNext w:val="0"/>
              <w:keepLines w:val="0"/>
            </w:pPr>
            <w:r w:rsidRPr="00F61E72">
              <w:t>ULBWP.1.1</w:t>
            </w:r>
          </w:p>
        </w:tc>
      </w:tr>
      <w:tr w:rsidR="00CE4929" w:rsidRPr="00F61E72" w14:paraId="14E8D9B9" w14:textId="77777777" w:rsidTr="00D1639C">
        <w:trPr>
          <w:trHeight w:val="187"/>
          <w:jc w:val="center"/>
        </w:trPr>
        <w:tc>
          <w:tcPr>
            <w:tcW w:w="2218" w:type="pct"/>
            <w:gridSpan w:val="3"/>
            <w:tcBorders>
              <w:left w:val="single" w:sz="4" w:space="0" w:color="auto"/>
              <w:bottom w:val="single" w:sz="4" w:space="0" w:color="auto"/>
              <w:right w:val="single" w:sz="4" w:space="0" w:color="auto"/>
            </w:tcBorders>
            <w:vAlign w:val="center"/>
          </w:tcPr>
          <w:p w14:paraId="346FF2CB" w14:textId="77777777" w:rsidR="00CE4929" w:rsidRPr="00F61E72" w:rsidRDefault="00CE4929" w:rsidP="00D1639C">
            <w:pPr>
              <w:pStyle w:val="TAL"/>
              <w:keepNext w:val="0"/>
              <w:keepLines w:val="0"/>
            </w:pPr>
            <w:r w:rsidRPr="00F61E72">
              <w:t>DRX Cycle configuration</w:t>
            </w:r>
          </w:p>
        </w:tc>
        <w:tc>
          <w:tcPr>
            <w:tcW w:w="731" w:type="pct"/>
            <w:gridSpan w:val="2"/>
            <w:tcBorders>
              <w:left w:val="single" w:sz="4" w:space="0" w:color="auto"/>
              <w:bottom w:val="single" w:sz="4" w:space="0" w:color="auto"/>
              <w:right w:val="single" w:sz="4" w:space="0" w:color="auto"/>
            </w:tcBorders>
            <w:vAlign w:val="center"/>
          </w:tcPr>
          <w:p w14:paraId="45C22492" w14:textId="77777777" w:rsidR="00CE4929" w:rsidRPr="00F61E72" w:rsidRDefault="00CE4929" w:rsidP="00D1639C">
            <w:pPr>
              <w:pStyle w:val="TAC"/>
              <w:keepNext w:val="0"/>
              <w:keepLines w:val="0"/>
            </w:pPr>
            <w:proofErr w:type="spellStart"/>
            <w:r w:rsidRPr="00F61E72">
              <w:t>ms</w:t>
            </w:r>
            <w:proofErr w:type="spellEnd"/>
          </w:p>
        </w:tc>
        <w:tc>
          <w:tcPr>
            <w:tcW w:w="2051" w:type="pct"/>
            <w:gridSpan w:val="3"/>
            <w:tcBorders>
              <w:left w:val="single" w:sz="4" w:space="0" w:color="auto"/>
              <w:bottom w:val="single" w:sz="4" w:space="0" w:color="auto"/>
              <w:right w:val="single" w:sz="4" w:space="0" w:color="auto"/>
            </w:tcBorders>
            <w:vAlign w:val="center"/>
          </w:tcPr>
          <w:p w14:paraId="4401D22D" w14:textId="77777777" w:rsidR="00CE4929" w:rsidRPr="00F61E72" w:rsidRDefault="00CE4929" w:rsidP="00D1639C">
            <w:pPr>
              <w:pStyle w:val="TAC"/>
              <w:keepNext w:val="0"/>
              <w:keepLines w:val="0"/>
            </w:pPr>
            <w:r w:rsidRPr="00F61E72">
              <w:t>Not Applicable</w:t>
            </w:r>
          </w:p>
        </w:tc>
      </w:tr>
      <w:tr w:rsidR="00CE4929" w:rsidRPr="00F61E72" w14:paraId="56773730" w14:textId="77777777" w:rsidTr="00D1639C">
        <w:trPr>
          <w:trHeight w:val="187"/>
          <w:jc w:val="center"/>
        </w:trPr>
        <w:tc>
          <w:tcPr>
            <w:tcW w:w="2218" w:type="pct"/>
            <w:gridSpan w:val="3"/>
            <w:tcBorders>
              <w:left w:val="single" w:sz="4" w:space="0" w:color="auto"/>
              <w:bottom w:val="single" w:sz="4" w:space="0" w:color="auto"/>
              <w:right w:val="single" w:sz="4" w:space="0" w:color="auto"/>
            </w:tcBorders>
          </w:tcPr>
          <w:p w14:paraId="43F54BB9" w14:textId="77777777" w:rsidR="00CE4929" w:rsidRPr="00F61E72" w:rsidRDefault="00CE4929" w:rsidP="00D1639C">
            <w:pPr>
              <w:pStyle w:val="TAL"/>
              <w:keepNext w:val="0"/>
              <w:keepLines w:val="0"/>
            </w:pPr>
            <w:r w:rsidRPr="00F61E72">
              <w:rPr>
                <w:rFonts w:cs="Arial"/>
              </w:rPr>
              <w:t>Gap pattern ID</w:t>
            </w:r>
          </w:p>
        </w:tc>
        <w:tc>
          <w:tcPr>
            <w:tcW w:w="731" w:type="pct"/>
            <w:gridSpan w:val="2"/>
            <w:tcBorders>
              <w:left w:val="single" w:sz="4" w:space="0" w:color="auto"/>
              <w:bottom w:val="single" w:sz="4" w:space="0" w:color="auto"/>
              <w:right w:val="single" w:sz="4" w:space="0" w:color="auto"/>
            </w:tcBorders>
            <w:vAlign w:val="center"/>
          </w:tcPr>
          <w:p w14:paraId="3466D6EB" w14:textId="77777777" w:rsidR="00CE4929" w:rsidRPr="00F61E72" w:rsidRDefault="00CE4929" w:rsidP="00D1639C">
            <w:pPr>
              <w:pStyle w:val="TAC"/>
              <w:keepNext w:val="0"/>
              <w:keepLines w:val="0"/>
            </w:pPr>
          </w:p>
        </w:tc>
        <w:tc>
          <w:tcPr>
            <w:tcW w:w="2051" w:type="pct"/>
            <w:gridSpan w:val="3"/>
            <w:tcBorders>
              <w:left w:val="single" w:sz="4" w:space="0" w:color="auto"/>
              <w:bottom w:val="single" w:sz="4" w:space="0" w:color="auto"/>
              <w:right w:val="single" w:sz="4" w:space="0" w:color="auto"/>
            </w:tcBorders>
          </w:tcPr>
          <w:p w14:paraId="684FBF9F" w14:textId="77777777" w:rsidR="00CE4929" w:rsidRPr="00F61E72" w:rsidRDefault="00CE4929" w:rsidP="00D1639C">
            <w:pPr>
              <w:pStyle w:val="TAC"/>
              <w:keepNext w:val="0"/>
              <w:keepLines w:val="0"/>
            </w:pPr>
            <w:r w:rsidRPr="00F61E72">
              <w:rPr>
                <w:rFonts w:hint="eastAsia"/>
                <w:lang w:eastAsia="ja-JP"/>
              </w:rPr>
              <w:t>-</w:t>
            </w:r>
          </w:p>
        </w:tc>
      </w:tr>
      <w:tr w:rsidR="00CE4929" w:rsidRPr="00F61E72" w14:paraId="45081575" w14:textId="77777777" w:rsidTr="00D1639C">
        <w:trPr>
          <w:trHeight w:val="187"/>
          <w:jc w:val="center"/>
        </w:trPr>
        <w:tc>
          <w:tcPr>
            <w:tcW w:w="2218" w:type="pct"/>
            <w:gridSpan w:val="3"/>
            <w:tcBorders>
              <w:top w:val="single" w:sz="4" w:space="0" w:color="auto"/>
              <w:left w:val="single" w:sz="4" w:space="0" w:color="auto"/>
              <w:bottom w:val="single" w:sz="4" w:space="0" w:color="auto"/>
              <w:right w:val="single" w:sz="4" w:space="0" w:color="auto"/>
            </w:tcBorders>
            <w:vAlign w:val="center"/>
            <w:hideMark/>
          </w:tcPr>
          <w:p w14:paraId="368D1304" w14:textId="77777777" w:rsidR="00CE4929" w:rsidRPr="00F61E72" w:rsidRDefault="00CE4929" w:rsidP="00D1639C">
            <w:pPr>
              <w:pStyle w:val="TAL"/>
              <w:keepNext w:val="0"/>
              <w:keepLines w:val="0"/>
            </w:pPr>
            <w:r w:rsidRPr="00F61E72">
              <w:t>OCNG Patterns</w:t>
            </w:r>
          </w:p>
        </w:tc>
        <w:tc>
          <w:tcPr>
            <w:tcW w:w="731" w:type="pct"/>
            <w:gridSpan w:val="2"/>
            <w:tcBorders>
              <w:top w:val="single" w:sz="4" w:space="0" w:color="auto"/>
              <w:left w:val="single" w:sz="4" w:space="0" w:color="auto"/>
              <w:bottom w:val="single" w:sz="4" w:space="0" w:color="auto"/>
              <w:right w:val="single" w:sz="4" w:space="0" w:color="auto"/>
            </w:tcBorders>
            <w:vAlign w:val="center"/>
          </w:tcPr>
          <w:p w14:paraId="5D1F4D7A" w14:textId="77777777" w:rsidR="00CE4929" w:rsidRPr="00F61E72" w:rsidRDefault="00CE4929" w:rsidP="00D1639C">
            <w:pPr>
              <w:pStyle w:val="TAC"/>
              <w:keepNext w:val="0"/>
              <w:keepLines w:val="0"/>
            </w:pPr>
          </w:p>
        </w:tc>
        <w:tc>
          <w:tcPr>
            <w:tcW w:w="2051" w:type="pct"/>
            <w:gridSpan w:val="3"/>
            <w:tcBorders>
              <w:top w:val="single" w:sz="4" w:space="0" w:color="auto"/>
              <w:left w:val="single" w:sz="4" w:space="0" w:color="auto"/>
              <w:bottom w:val="single" w:sz="4" w:space="0" w:color="auto"/>
              <w:right w:val="single" w:sz="4" w:space="0" w:color="auto"/>
            </w:tcBorders>
            <w:vAlign w:val="center"/>
          </w:tcPr>
          <w:p w14:paraId="14EC3709" w14:textId="77777777" w:rsidR="00CE4929" w:rsidRPr="00F61E72" w:rsidRDefault="00CE4929" w:rsidP="00D1639C">
            <w:pPr>
              <w:pStyle w:val="TAC"/>
              <w:keepNext w:val="0"/>
              <w:keepLines w:val="0"/>
            </w:pPr>
            <w:r w:rsidRPr="00F61E72">
              <w:t>OP.1</w:t>
            </w:r>
          </w:p>
        </w:tc>
      </w:tr>
      <w:tr w:rsidR="00CE4929" w:rsidRPr="00F61E72" w14:paraId="335A6F29" w14:textId="77777777" w:rsidTr="00D1639C">
        <w:trPr>
          <w:trHeight w:val="187"/>
          <w:jc w:val="center"/>
        </w:trPr>
        <w:tc>
          <w:tcPr>
            <w:tcW w:w="2218" w:type="pct"/>
            <w:gridSpan w:val="3"/>
            <w:tcBorders>
              <w:top w:val="single" w:sz="4" w:space="0" w:color="auto"/>
              <w:left w:val="single" w:sz="4" w:space="0" w:color="auto"/>
              <w:bottom w:val="single" w:sz="4" w:space="0" w:color="auto"/>
              <w:right w:val="single" w:sz="4" w:space="0" w:color="auto"/>
            </w:tcBorders>
            <w:vAlign w:val="center"/>
          </w:tcPr>
          <w:p w14:paraId="622C0464" w14:textId="77777777" w:rsidR="00CE4929" w:rsidRPr="00F61E72" w:rsidRDefault="00CE4929" w:rsidP="00D1639C">
            <w:pPr>
              <w:pStyle w:val="TAL"/>
              <w:keepNext w:val="0"/>
              <w:keepLines w:val="0"/>
            </w:pPr>
            <w:r w:rsidRPr="00F61E72">
              <w:rPr>
                <w:lang w:eastAsia="ko-KR"/>
              </w:rPr>
              <w:t>SS-RSSI-Measurement</w:t>
            </w:r>
          </w:p>
        </w:tc>
        <w:tc>
          <w:tcPr>
            <w:tcW w:w="731" w:type="pct"/>
            <w:gridSpan w:val="2"/>
            <w:tcBorders>
              <w:top w:val="single" w:sz="4" w:space="0" w:color="auto"/>
              <w:left w:val="single" w:sz="4" w:space="0" w:color="auto"/>
              <w:bottom w:val="single" w:sz="4" w:space="0" w:color="auto"/>
              <w:right w:val="single" w:sz="4" w:space="0" w:color="auto"/>
            </w:tcBorders>
            <w:vAlign w:val="center"/>
          </w:tcPr>
          <w:p w14:paraId="4DB156D4" w14:textId="77777777" w:rsidR="00CE4929" w:rsidRPr="00F61E72" w:rsidRDefault="00CE4929" w:rsidP="00D1639C">
            <w:pPr>
              <w:pStyle w:val="TAC"/>
              <w:keepNext w:val="0"/>
              <w:keepLines w:val="0"/>
            </w:pPr>
          </w:p>
        </w:tc>
        <w:tc>
          <w:tcPr>
            <w:tcW w:w="2051" w:type="pct"/>
            <w:gridSpan w:val="3"/>
            <w:tcBorders>
              <w:top w:val="single" w:sz="4" w:space="0" w:color="auto"/>
              <w:left w:val="single" w:sz="4" w:space="0" w:color="auto"/>
              <w:bottom w:val="single" w:sz="4" w:space="0" w:color="auto"/>
              <w:right w:val="single" w:sz="4" w:space="0" w:color="auto"/>
            </w:tcBorders>
            <w:vAlign w:val="center"/>
          </w:tcPr>
          <w:p w14:paraId="275CEF70" w14:textId="77777777" w:rsidR="00CE4929" w:rsidRPr="00F61E72" w:rsidRDefault="00CE4929" w:rsidP="00D1639C">
            <w:pPr>
              <w:pStyle w:val="TAC"/>
              <w:keepNext w:val="0"/>
              <w:keepLines w:val="0"/>
            </w:pPr>
            <w:r w:rsidRPr="00F61E72">
              <w:t>Not Applicable</w:t>
            </w:r>
          </w:p>
        </w:tc>
      </w:tr>
      <w:tr w:rsidR="00CE4929" w:rsidRPr="00F61E72" w14:paraId="7537AFEF" w14:textId="77777777" w:rsidTr="00D1639C">
        <w:trPr>
          <w:trHeight w:val="187"/>
          <w:jc w:val="center"/>
        </w:trPr>
        <w:tc>
          <w:tcPr>
            <w:tcW w:w="1254" w:type="pct"/>
            <w:gridSpan w:val="2"/>
            <w:tcBorders>
              <w:left w:val="single" w:sz="4" w:space="0" w:color="auto"/>
              <w:bottom w:val="nil"/>
              <w:right w:val="single" w:sz="4" w:space="0" w:color="auto"/>
            </w:tcBorders>
            <w:shd w:val="clear" w:color="auto" w:fill="auto"/>
            <w:vAlign w:val="center"/>
          </w:tcPr>
          <w:p w14:paraId="2F6738B5" w14:textId="77777777" w:rsidR="00CE4929" w:rsidRPr="00F61E72" w:rsidRDefault="00CE4929" w:rsidP="00D1639C">
            <w:pPr>
              <w:pStyle w:val="TAL"/>
              <w:keepNext w:val="0"/>
              <w:keepLines w:val="0"/>
              <w:rPr>
                <w:lang w:eastAsia="zh-CN"/>
              </w:rPr>
            </w:pPr>
            <w:r w:rsidRPr="00F61E72">
              <w:rPr>
                <w:rFonts w:cs="Arial"/>
                <w:szCs w:val="18"/>
                <w:lang w:eastAsia="zh-CN"/>
              </w:rPr>
              <w:t>Time offset with Cell 1</w:t>
            </w:r>
          </w:p>
        </w:tc>
        <w:tc>
          <w:tcPr>
            <w:tcW w:w="965" w:type="pct"/>
            <w:tcBorders>
              <w:left w:val="single" w:sz="4" w:space="0" w:color="auto"/>
              <w:right w:val="single" w:sz="4" w:space="0" w:color="auto"/>
            </w:tcBorders>
            <w:vAlign w:val="center"/>
          </w:tcPr>
          <w:p w14:paraId="25F7562A" w14:textId="77777777" w:rsidR="00CE4929" w:rsidRPr="00F61E72" w:rsidRDefault="00CE4929" w:rsidP="00D1639C">
            <w:pPr>
              <w:pStyle w:val="TAL"/>
              <w:keepNext w:val="0"/>
              <w:keepLines w:val="0"/>
            </w:pPr>
            <w:r w:rsidRPr="00F61E72">
              <w:rPr>
                <w:rFonts w:cs="Arial"/>
                <w:szCs w:val="18"/>
              </w:rPr>
              <w:t>Config</w:t>
            </w:r>
            <w:r w:rsidRPr="00F61E72">
              <w:rPr>
                <w:szCs w:val="18"/>
              </w:rPr>
              <w:t xml:space="preserve"> 1</w:t>
            </w:r>
            <w:r>
              <w:rPr>
                <w:lang w:val="en-US"/>
              </w:rPr>
              <w:t>, 2, 3</w:t>
            </w:r>
          </w:p>
        </w:tc>
        <w:tc>
          <w:tcPr>
            <w:tcW w:w="731" w:type="pct"/>
            <w:gridSpan w:val="2"/>
            <w:tcBorders>
              <w:left w:val="single" w:sz="4" w:space="0" w:color="auto"/>
              <w:right w:val="single" w:sz="4" w:space="0" w:color="auto"/>
            </w:tcBorders>
            <w:vAlign w:val="center"/>
          </w:tcPr>
          <w:p w14:paraId="1CB15E01" w14:textId="77777777" w:rsidR="00CE4929" w:rsidRPr="00F61E72" w:rsidRDefault="00CE4929" w:rsidP="00D1639C">
            <w:pPr>
              <w:pStyle w:val="TAC"/>
              <w:keepNext w:val="0"/>
              <w:keepLines w:val="0"/>
            </w:pPr>
            <w:r w:rsidRPr="00F61E72">
              <w:rPr>
                <w:rFonts w:cs="v4.2.0"/>
                <w:szCs w:val="18"/>
              </w:rPr>
              <w:sym w:font="Symbol" w:char="F06D"/>
            </w:r>
            <w:r w:rsidRPr="00F61E72">
              <w:rPr>
                <w:rFonts w:cs="v4.2.0"/>
                <w:szCs w:val="18"/>
              </w:rPr>
              <w:t>s</w:t>
            </w:r>
          </w:p>
        </w:tc>
        <w:tc>
          <w:tcPr>
            <w:tcW w:w="2051" w:type="pct"/>
            <w:gridSpan w:val="3"/>
            <w:tcBorders>
              <w:left w:val="single" w:sz="4" w:space="0" w:color="auto"/>
              <w:right w:val="single" w:sz="4" w:space="0" w:color="auto"/>
            </w:tcBorders>
            <w:vAlign w:val="center"/>
          </w:tcPr>
          <w:p w14:paraId="5B70108C" w14:textId="77777777" w:rsidR="00CE4929" w:rsidRPr="00F61E72" w:rsidRDefault="00CE4929" w:rsidP="00D1639C">
            <w:pPr>
              <w:pStyle w:val="TAC"/>
              <w:keepNext w:val="0"/>
              <w:keepLines w:val="0"/>
            </w:pPr>
            <w:r w:rsidRPr="00F61E72">
              <w:rPr>
                <w:rFonts w:cs="Arial"/>
                <w:szCs w:val="18"/>
                <w:lang w:eastAsia="zh-CN"/>
              </w:rPr>
              <w:t>3</w:t>
            </w:r>
          </w:p>
        </w:tc>
      </w:tr>
      <w:tr w:rsidR="00CE4929" w:rsidRPr="00F61E72" w14:paraId="7DB16072" w14:textId="77777777" w:rsidTr="00D1639C">
        <w:trPr>
          <w:trHeight w:val="187"/>
          <w:jc w:val="center"/>
        </w:trPr>
        <w:tc>
          <w:tcPr>
            <w:tcW w:w="1254" w:type="pct"/>
            <w:gridSpan w:val="2"/>
            <w:tcBorders>
              <w:left w:val="single" w:sz="4" w:space="0" w:color="auto"/>
              <w:bottom w:val="nil"/>
              <w:right w:val="single" w:sz="4" w:space="0" w:color="auto"/>
            </w:tcBorders>
            <w:shd w:val="clear" w:color="auto" w:fill="auto"/>
            <w:vAlign w:val="center"/>
          </w:tcPr>
          <w:p w14:paraId="7465654C" w14:textId="77777777" w:rsidR="00CE4929" w:rsidRPr="00F61E72" w:rsidRDefault="00CE4929" w:rsidP="00D1639C">
            <w:pPr>
              <w:pStyle w:val="TAL"/>
              <w:keepNext w:val="0"/>
              <w:keepLines w:val="0"/>
              <w:rPr>
                <w:lang w:eastAsia="zh-CN"/>
              </w:rPr>
            </w:pPr>
            <w:r w:rsidRPr="00F61E72">
              <w:rPr>
                <w:rFonts w:cs="Arial"/>
              </w:rPr>
              <w:t>DBT Window configuration</w:t>
            </w:r>
          </w:p>
        </w:tc>
        <w:tc>
          <w:tcPr>
            <w:tcW w:w="965" w:type="pct"/>
            <w:tcBorders>
              <w:left w:val="single" w:sz="4" w:space="0" w:color="auto"/>
              <w:right w:val="single" w:sz="4" w:space="0" w:color="auto"/>
            </w:tcBorders>
            <w:vAlign w:val="center"/>
          </w:tcPr>
          <w:p w14:paraId="70EC1003" w14:textId="77777777" w:rsidR="00CE4929" w:rsidRPr="00F61E72" w:rsidRDefault="00CE4929" w:rsidP="00D1639C">
            <w:pPr>
              <w:pStyle w:val="TAL"/>
              <w:keepNext w:val="0"/>
              <w:keepLines w:val="0"/>
            </w:pPr>
            <w:r w:rsidRPr="00F61E72">
              <w:rPr>
                <w:rFonts w:cs="Arial"/>
              </w:rPr>
              <w:t>Config</w:t>
            </w:r>
            <w:r w:rsidRPr="00F61E72">
              <w:rPr>
                <w:rFonts w:eastAsia="Malgun Gothic"/>
                <w:szCs w:val="18"/>
              </w:rPr>
              <w:t xml:space="preserve"> 1</w:t>
            </w:r>
            <w:r>
              <w:rPr>
                <w:lang w:val="en-US"/>
              </w:rPr>
              <w:t>, 2, 3</w:t>
            </w:r>
          </w:p>
        </w:tc>
        <w:tc>
          <w:tcPr>
            <w:tcW w:w="731" w:type="pct"/>
            <w:gridSpan w:val="2"/>
            <w:tcBorders>
              <w:left w:val="single" w:sz="4" w:space="0" w:color="auto"/>
              <w:right w:val="single" w:sz="4" w:space="0" w:color="auto"/>
            </w:tcBorders>
            <w:vAlign w:val="center"/>
          </w:tcPr>
          <w:p w14:paraId="2B2F4996" w14:textId="77777777" w:rsidR="00CE4929" w:rsidRPr="00F61E72" w:rsidRDefault="00CE4929" w:rsidP="00D1639C">
            <w:pPr>
              <w:pStyle w:val="TAC"/>
              <w:keepNext w:val="0"/>
              <w:keepLines w:val="0"/>
            </w:pPr>
          </w:p>
        </w:tc>
        <w:tc>
          <w:tcPr>
            <w:tcW w:w="2051" w:type="pct"/>
            <w:gridSpan w:val="3"/>
            <w:tcBorders>
              <w:left w:val="single" w:sz="4" w:space="0" w:color="auto"/>
              <w:right w:val="single" w:sz="4" w:space="0" w:color="auto"/>
            </w:tcBorders>
            <w:vAlign w:val="center"/>
          </w:tcPr>
          <w:p w14:paraId="5026DB21" w14:textId="77777777" w:rsidR="00CE4929" w:rsidRPr="00F61E72" w:rsidRDefault="00CE4929" w:rsidP="00D1639C">
            <w:pPr>
              <w:pStyle w:val="TAC"/>
              <w:keepNext w:val="0"/>
              <w:keepLines w:val="0"/>
            </w:pPr>
            <w:r w:rsidRPr="00F61E72">
              <w:rPr>
                <w:rFonts w:cs="Arial"/>
              </w:rPr>
              <w:t>DBT.1</w:t>
            </w:r>
          </w:p>
        </w:tc>
      </w:tr>
      <w:tr w:rsidR="00CE4929" w:rsidRPr="00F61E72" w14:paraId="429AA575" w14:textId="77777777" w:rsidTr="00D1639C">
        <w:trPr>
          <w:trHeight w:val="187"/>
          <w:jc w:val="center"/>
        </w:trPr>
        <w:tc>
          <w:tcPr>
            <w:tcW w:w="1254" w:type="pct"/>
            <w:gridSpan w:val="2"/>
            <w:tcBorders>
              <w:left w:val="single" w:sz="4" w:space="0" w:color="auto"/>
              <w:bottom w:val="nil"/>
              <w:right w:val="single" w:sz="4" w:space="0" w:color="auto"/>
            </w:tcBorders>
            <w:shd w:val="clear" w:color="auto" w:fill="auto"/>
            <w:vAlign w:val="center"/>
          </w:tcPr>
          <w:p w14:paraId="18CDDEFE" w14:textId="77777777" w:rsidR="00CE4929" w:rsidRPr="00F61E72" w:rsidRDefault="00CE4929" w:rsidP="00D1639C">
            <w:pPr>
              <w:pStyle w:val="TAL"/>
              <w:keepNext w:val="0"/>
              <w:keepLines w:val="0"/>
              <w:rPr>
                <w:lang w:eastAsia="zh-CN"/>
              </w:rPr>
            </w:pPr>
            <w:r w:rsidRPr="00F61E72">
              <w:rPr>
                <w:lang w:eastAsia="zh-CN"/>
              </w:rPr>
              <w:t>SSB configuration</w:t>
            </w:r>
          </w:p>
        </w:tc>
        <w:tc>
          <w:tcPr>
            <w:tcW w:w="965" w:type="pct"/>
            <w:tcBorders>
              <w:left w:val="single" w:sz="4" w:space="0" w:color="auto"/>
              <w:right w:val="single" w:sz="4" w:space="0" w:color="auto"/>
            </w:tcBorders>
            <w:vAlign w:val="center"/>
          </w:tcPr>
          <w:p w14:paraId="2CF06734" w14:textId="77777777" w:rsidR="00CE4929" w:rsidRPr="00F61E72" w:rsidRDefault="00CE4929" w:rsidP="00D1639C">
            <w:pPr>
              <w:pStyle w:val="TAL"/>
              <w:keepNext w:val="0"/>
              <w:keepLines w:val="0"/>
            </w:pPr>
            <w:r w:rsidRPr="00F61E72">
              <w:t>Config</w:t>
            </w:r>
            <w:r w:rsidRPr="00F61E72">
              <w:rPr>
                <w:rFonts w:eastAsia="Malgun Gothic"/>
                <w:szCs w:val="18"/>
              </w:rPr>
              <w:t xml:space="preserve"> </w:t>
            </w:r>
            <w:r w:rsidRPr="00F61E72">
              <w:t>1</w:t>
            </w:r>
            <w:r>
              <w:rPr>
                <w:lang w:val="en-US"/>
              </w:rPr>
              <w:t>, 2, 3</w:t>
            </w:r>
          </w:p>
        </w:tc>
        <w:tc>
          <w:tcPr>
            <w:tcW w:w="731" w:type="pct"/>
            <w:gridSpan w:val="2"/>
            <w:tcBorders>
              <w:left w:val="single" w:sz="4" w:space="0" w:color="auto"/>
              <w:bottom w:val="nil"/>
              <w:right w:val="single" w:sz="4" w:space="0" w:color="auto"/>
            </w:tcBorders>
            <w:shd w:val="clear" w:color="auto" w:fill="auto"/>
            <w:vAlign w:val="center"/>
          </w:tcPr>
          <w:p w14:paraId="1DB400D2" w14:textId="77777777" w:rsidR="00CE4929" w:rsidRPr="00F61E72" w:rsidRDefault="00CE4929" w:rsidP="00D1639C">
            <w:pPr>
              <w:pStyle w:val="TAC"/>
              <w:keepNext w:val="0"/>
              <w:keepLines w:val="0"/>
            </w:pPr>
          </w:p>
        </w:tc>
        <w:tc>
          <w:tcPr>
            <w:tcW w:w="2051" w:type="pct"/>
            <w:gridSpan w:val="3"/>
            <w:tcBorders>
              <w:left w:val="single" w:sz="4" w:space="0" w:color="auto"/>
              <w:right w:val="single" w:sz="4" w:space="0" w:color="auto"/>
            </w:tcBorders>
            <w:vAlign w:val="center"/>
          </w:tcPr>
          <w:p w14:paraId="1D904458" w14:textId="77777777" w:rsidR="00CE4929" w:rsidRPr="00F61E72" w:rsidRDefault="00CE4929" w:rsidP="00D1639C">
            <w:pPr>
              <w:pStyle w:val="TAC"/>
              <w:keepNext w:val="0"/>
              <w:keepLines w:val="0"/>
              <w:rPr>
                <w:lang w:eastAsia="zh-CN"/>
              </w:rPr>
            </w:pPr>
            <w:r w:rsidRPr="00F61E72">
              <w:t>SSB.1 CCA for semi-static channel access SSB.2 CCA for dynamic channel access</w:t>
            </w:r>
          </w:p>
        </w:tc>
      </w:tr>
      <w:tr w:rsidR="00CE4929" w:rsidRPr="00F61E72" w14:paraId="51E0C132" w14:textId="77777777" w:rsidTr="00D1639C">
        <w:trPr>
          <w:trHeight w:val="187"/>
          <w:jc w:val="center"/>
        </w:trPr>
        <w:tc>
          <w:tcPr>
            <w:tcW w:w="1254" w:type="pct"/>
            <w:gridSpan w:val="2"/>
            <w:tcBorders>
              <w:left w:val="single" w:sz="4" w:space="0" w:color="auto"/>
              <w:bottom w:val="nil"/>
              <w:right w:val="single" w:sz="4" w:space="0" w:color="auto"/>
            </w:tcBorders>
            <w:shd w:val="clear" w:color="auto" w:fill="auto"/>
          </w:tcPr>
          <w:p w14:paraId="41CA49E7" w14:textId="77777777" w:rsidR="00CE4929" w:rsidRPr="00F61E72" w:rsidRDefault="00CE4929" w:rsidP="00D1639C">
            <w:pPr>
              <w:pStyle w:val="TAL"/>
              <w:keepNext w:val="0"/>
              <w:keepLines w:val="0"/>
              <w:rPr>
                <w:lang w:eastAsia="zh-CN"/>
              </w:rPr>
            </w:pPr>
            <w:r w:rsidRPr="00F61E72">
              <w:t>SMTC configuration</w:t>
            </w:r>
          </w:p>
        </w:tc>
        <w:tc>
          <w:tcPr>
            <w:tcW w:w="965" w:type="pct"/>
            <w:tcBorders>
              <w:left w:val="single" w:sz="4" w:space="0" w:color="auto"/>
              <w:right w:val="single" w:sz="4" w:space="0" w:color="auto"/>
            </w:tcBorders>
          </w:tcPr>
          <w:p w14:paraId="0881F8F0" w14:textId="77777777" w:rsidR="00CE4929" w:rsidRPr="00F61E72" w:rsidRDefault="00CE4929" w:rsidP="00D1639C">
            <w:pPr>
              <w:pStyle w:val="TAL"/>
              <w:keepNext w:val="0"/>
              <w:keepLines w:val="0"/>
            </w:pPr>
            <w:r w:rsidRPr="00F61E72">
              <w:t>Config 1</w:t>
            </w:r>
            <w:r>
              <w:rPr>
                <w:lang w:val="en-US"/>
              </w:rPr>
              <w:t>, 2, 3</w:t>
            </w:r>
          </w:p>
        </w:tc>
        <w:tc>
          <w:tcPr>
            <w:tcW w:w="731" w:type="pct"/>
            <w:gridSpan w:val="2"/>
            <w:tcBorders>
              <w:left w:val="single" w:sz="4" w:space="0" w:color="auto"/>
              <w:bottom w:val="nil"/>
              <w:right w:val="single" w:sz="4" w:space="0" w:color="auto"/>
            </w:tcBorders>
            <w:shd w:val="clear" w:color="auto" w:fill="auto"/>
          </w:tcPr>
          <w:p w14:paraId="7D37D6BE" w14:textId="77777777" w:rsidR="00CE4929" w:rsidRPr="00F61E72" w:rsidRDefault="00CE4929" w:rsidP="00D1639C">
            <w:pPr>
              <w:pStyle w:val="TAC"/>
              <w:keepNext w:val="0"/>
              <w:keepLines w:val="0"/>
            </w:pPr>
          </w:p>
        </w:tc>
        <w:tc>
          <w:tcPr>
            <w:tcW w:w="2051" w:type="pct"/>
            <w:gridSpan w:val="3"/>
            <w:tcBorders>
              <w:left w:val="single" w:sz="4" w:space="0" w:color="auto"/>
              <w:right w:val="single" w:sz="4" w:space="0" w:color="auto"/>
            </w:tcBorders>
          </w:tcPr>
          <w:p w14:paraId="623622C5" w14:textId="77777777" w:rsidR="00CE4929" w:rsidRPr="00F61E72" w:rsidRDefault="00CE4929" w:rsidP="00D1639C">
            <w:pPr>
              <w:pStyle w:val="TAC"/>
              <w:keepNext w:val="0"/>
              <w:keepLines w:val="0"/>
            </w:pPr>
            <w:r w:rsidRPr="00F61E72">
              <w:t>SMTC.1</w:t>
            </w:r>
          </w:p>
        </w:tc>
      </w:tr>
      <w:tr w:rsidR="00CE4929" w:rsidRPr="00F61E72" w14:paraId="08CB288F" w14:textId="77777777" w:rsidTr="00D1639C">
        <w:trPr>
          <w:trHeight w:val="187"/>
          <w:jc w:val="center"/>
        </w:trPr>
        <w:tc>
          <w:tcPr>
            <w:tcW w:w="1254" w:type="pct"/>
            <w:gridSpan w:val="2"/>
            <w:tcBorders>
              <w:top w:val="single" w:sz="4" w:space="0" w:color="auto"/>
              <w:left w:val="single" w:sz="4" w:space="0" w:color="auto"/>
              <w:bottom w:val="nil"/>
              <w:right w:val="single" w:sz="4" w:space="0" w:color="auto"/>
            </w:tcBorders>
            <w:shd w:val="clear" w:color="auto" w:fill="auto"/>
            <w:vAlign w:val="center"/>
          </w:tcPr>
          <w:p w14:paraId="36608F01" w14:textId="77777777" w:rsidR="00CE4929" w:rsidRPr="00F61E72" w:rsidRDefault="00CE4929" w:rsidP="00D1639C">
            <w:pPr>
              <w:pStyle w:val="TAL"/>
              <w:keepNext w:val="0"/>
              <w:keepLines w:val="0"/>
            </w:pPr>
            <w:r w:rsidRPr="00F61E72">
              <w:t>PDSCH/PDCCH subcarrier spacing</w:t>
            </w:r>
          </w:p>
        </w:tc>
        <w:tc>
          <w:tcPr>
            <w:tcW w:w="965" w:type="pct"/>
            <w:tcBorders>
              <w:top w:val="single" w:sz="4" w:space="0" w:color="auto"/>
              <w:left w:val="single" w:sz="4" w:space="0" w:color="auto"/>
              <w:right w:val="single" w:sz="4" w:space="0" w:color="auto"/>
            </w:tcBorders>
          </w:tcPr>
          <w:p w14:paraId="315AEC29" w14:textId="77777777" w:rsidR="00CE4929" w:rsidRPr="00F61E72" w:rsidRDefault="00CE4929" w:rsidP="00D1639C">
            <w:pPr>
              <w:pStyle w:val="TAL"/>
              <w:keepNext w:val="0"/>
              <w:keepLines w:val="0"/>
            </w:pPr>
            <w:r w:rsidRPr="00F61E72">
              <w:t>Config</w:t>
            </w:r>
            <w:r w:rsidRPr="00F61E72">
              <w:rPr>
                <w:rFonts w:eastAsia="Malgun Gothic"/>
                <w:szCs w:val="18"/>
              </w:rPr>
              <w:t xml:space="preserve"> </w:t>
            </w:r>
            <w:r w:rsidRPr="00F61E72">
              <w:t>1</w:t>
            </w:r>
            <w:r>
              <w:rPr>
                <w:lang w:val="en-US"/>
              </w:rPr>
              <w:t>, 2, 3</w:t>
            </w:r>
          </w:p>
        </w:tc>
        <w:tc>
          <w:tcPr>
            <w:tcW w:w="731" w:type="pct"/>
            <w:gridSpan w:val="2"/>
            <w:tcBorders>
              <w:top w:val="single" w:sz="4" w:space="0" w:color="auto"/>
              <w:left w:val="single" w:sz="4" w:space="0" w:color="auto"/>
              <w:bottom w:val="nil"/>
              <w:right w:val="single" w:sz="4" w:space="0" w:color="auto"/>
            </w:tcBorders>
            <w:shd w:val="clear" w:color="auto" w:fill="auto"/>
            <w:vAlign w:val="center"/>
          </w:tcPr>
          <w:p w14:paraId="0822AFB9" w14:textId="77777777" w:rsidR="00CE4929" w:rsidRPr="00F61E72" w:rsidRDefault="00CE4929" w:rsidP="00D1639C">
            <w:pPr>
              <w:pStyle w:val="TAC"/>
              <w:keepNext w:val="0"/>
              <w:keepLines w:val="0"/>
            </w:pPr>
            <w:r w:rsidRPr="00F61E72">
              <w:t>kHz</w:t>
            </w:r>
          </w:p>
        </w:tc>
        <w:tc>
          <w:tcPr>
            <w:tcW w:w="2051" w:type="pct"/>
            <w:gridSpan w:val="3"/>
            <w:tcBorders>
              <w:top w:val="single" w:sz="4" w:space="0" w:color="auto"/>
              <w:left w:val="single" w:sz="4" w:space="0" w:color="auto"/>
              <w:right w:val="single" w:sz="4" w:space="0" w:color="auto"/>
            </w:tcBorders>
            <w:vAlign w:val="center"/>
          </w:tcPr>
          <w:p w14:paraId="35BC02FB" w14:textId="77777777" w:rsidR="00CE4929" w:rsidRPr="00F61E72" w:rsidRDefault="00CE4929" w:rsidP="00D1639C">
            <w:pPr>
              <w:pStyle w:val="TAC"/>
              <w:keepNext w:val="0"/>
              <w:keepLines w:val="0"/>
            </w:pPr>
            <w:r w:rsidRPr="00F61E72">
              <w:t>30</w:t>
            </w:r>
          </w:p>
        </w:tc>
      </w:tr>
      <w:tr w:rsidR="00CE4929" w:rsidRPr="00F61E72" w14:paraId="0B7AA01F" w14:textId="77777777" w:rsidTr="00D1639C">
        <w:trPr>
          <w:trHeight w:val="187"/>
          <w:jc w:val="center"/>
        </w:trPr>
        <w:tc>
          <w:tcPr>
            <w:tcW w:w="2218" w:type="pct"/>
            <w:gridSpan w:val="3"/>
            <w:tcBorders>
              <w:top w:val="single" w:sz="4" w:space="0" w:color="auto"/>
              <w:left w:val="single" w:sz="4" w:space="0" w:color="auto"/>
              <w:bottom w:val="single" w:sz="4" w:space="0" w:color="auto"/>
              <w:right w:val="single" w:sz="4" w:space="0" w:color="auto"/>
            </w:tcBorders>
          </w:tcPr>
          <w:p w14:paraId="74DFB376" w14:textId="77777777" w:rsidR="00CE4929" w:rsidRPr="00F61E72" w:rsidRDefault="00CE4929" w:rsidP="00D1639C">
            <w:pPr>
              <w:pStyle w:val="TAL"/>
              <w:keepNext w:val="0"/>
              <w:keepLines w:val="0"/>
              <w:rPr>
                <w:szCs w:val="18"/>
              </w:rPr>
            </w:pPr>
            <w:r w:rsidRPr="00F61E72">
              <w:rPr>
                <w:szCs w:val="18"/>
                <w:lang w:eastAsia="ja-JP"/>
              </w:rPr>
              <w:t>EPRE ratio of PSS to SSS</w:t>
            </w:r>
          </w:p>
        </w:tc>
        <w:tc>
          <w:tcPr>
            <w:tcW w:w="731" w:type="pct"/>
            <w:gridSpan w:val="2"/>
            <w:tcBorders>
              <w:top w:val="single" w:sz="4" w:space="0" w:color="auto"/>
              <w:left w:val="single" w:sz="4" w:space="0" w:color="auto"/>
              <w:bottom w:val="nil"/>
              <w:right w:val="single" w:sz="4" w:space="0" w:color="auto"/>
            </w:tcBorders>
            <w:shd w:val="clear" w:color="auto" w:fill="auto"/>
            <w:vAlign w:val="center"/>
          </w:tcPr>
          <w:p w14:paraId="44F4BAF1" w14:textId="77777777" w:rsidR="00CE4929" w:rsidRPr="00F61E72" w:rsidRDefault="00CE4929" w:rsidP="00D1639C">
            <w:pPr>
              <w:pStyle w:val="TAC"/>
              <w:keepNext w:val="0"/>
              <w:keepLines w:val="0"/>
              <w:rPr>
                <w:szCs w:val="18"/>
              </w:rPr>
            </w:pPr>
            <w:r w:rsidRPr="00F61E72">
              <w:rPr>
                <w:szCs w:val="18"/>
                <w:lang w:eastAsia="ja-JP"/>
              </w:rPr>
              <w:t>dB</w:t>
            </w:r>
          </w:p>
        </w:tc>
        <w:tc>
          <w:tcPr>
            <w:tcW w:w="684" w:type="pct"/>
            <w:tcBorders>
              <w:top w:val="single" w:sz="4" w:space="0" w:color="auto"/>
              <w:left w:val="single" w:sz="4" w:space="0" w:color="auto"/>
              <w:bottom w:val="nil"/>
              <w:right w:val="single" w:sz="4" w:space="0" w:color="auto"/>
            </w:tcBorders>
            <w:shd w:val="clear" w:color="auto" w:fill="auto"/>
            <w:vAlign w:val="center"/>
          </w:tcPr>
          <w:p w14:paraId="7BB479CD" w14:textId="77777777" w:rsidR="00CE4929" w:rsidRPr="00F61E72" w:rsidRDefault="00CE4929" w:rsidP="00D1639C">
            <w:pPr>
              <w:pStyle w:val="TAC"/>
              <w:keepNext w:val="0"/>
              <w:keepLines w:val="0"/>
              <w:rPr>
                <w:szCs w:val="18"/>
              </w:rPr>
            </w:pPr>
            <w:r w:rsidRPr="00F61E72">
              <w:rPr>
                <w:szCs w:val="18"/>
                <w:lang w:eastAsia="ja-JP"/>
              </w:rPr>
              <w:t>0</w:t>
            </w:r>
          </w:p>
        </w:tc>
        <w:tc>
          <w:tcPr>
            <w:tcW w:w="685" w:type="pct"/>
            <w:tcBorders>
              <w:top w:val="single" w:sz="4" w:space="0" w:color="auto"/>
              <w:left w:val="single" w:sz="4" w:space="0" w:color="auto"/>
              <w:bottom w:val="nil"/>
              <w:right w:val="single" w:sz="4" w:space="0" w:color="auto"/>
            </w:tcBorders>
            <w:shd w:val="clear" w:color="auto" w:fill="auto"/>
            <w:vAlign w:val="center"/>
          </w:tcPr>
          <w:p w14:paraId="55B1ADE6" w14:textId="77777777" w:rsidR="00CE4929" w:rsidRPr="00F61E72" w:rsidRDefault="00CE4929" w:rsidP="00D1639C">
            <w:pPr>
              <w:pStyle w:val="TAC"/>
              <w:keepNext w:val="0"/>
              <w:keepLines w:val="0"/>
              <w:rPr>
                <w:szCs w:val="18"/>
              </w:rPr>
            </w:pPr>
            <w:r w:rsidRPr="00F61E72">
              <w:rPr>
                <w:szCs w:val="18"/>
                <w:lang w:eastAsia="ja-JP"/>
              </w:rPr>
              <w:t>0</w:t>
            </w:r>
          </w:p>
        </w:tc>
        <w:tc>
          <w:tcPr>
            <w:tcW w:w="682" w:type="pct"/>
            <w:tcBorders>
              <w:top w:val="single" w:sz="4" w:space="0" w:color="auto"/>
              <w:left w:val="single" w:sz="4" w:space="0" w:color="auto"/>
              <w:bottom w:val="nil"/>
              <w:right w:val="single" w:sz="4" w:space="0" w:color="auto"/>
            </w:tcBorders>
            <w:shd w:val="clear" w:color="auto" w:fill="auto"/>
            <w:vAlign w:val="center"/>
          </w:tcPr>
          <w:p w14:paraId="1C693749" w14:textId="77777777" w:rsidR="00CE4929" w:rsidRPr="00F61E72" w:rsidRDefault="00CE4929" w:rsidP="00D1639C">
            <w:pPr>
              <w:pStyle w:val="TAC"/>
              <w:keepNext w:val="0"/>
              <w:keepLines w:val="0"/>
              <w:rPr>
                <w:szCs w:val="18"/>
              </w:rPr>
            </w:pPr>
            <w:r w:rsidRPr="00F61E72">
              <w:rPr>
                <w:szCs w:val="18"/>
                <w:lang w:eastAsia="ja-JP"/>
              </w:rPr>
              <w:t>0</w:t>
            </w:r>
          </w:p>
        </w:tc>
      </w:tr>
      <w:tr w:rsidR="00CE4929" w:rsidRPr="00F61E72" w14:paraId="5EF46B5B" w14:textId="77777777" w:rsidTr="00D1639C">
        <w:trPr>
          <w:trHeight w:val="187"/>
          <w:jc w:val="center"/>
        </w:trPr>
        <w:tc>
          <w:tcPr>
            <w:tcW w:w="2218" w:type="pct"/>
            <w:gridSpan w:val="3"/>
            <w:tcBorders>
              <w:top w:val="single" w:sz="4" w:space="0" w:color="auto"/>
              <w:left w:val="single" w:sz="4" w:space="0" w:color="auto"/>
              <w:bottom w:val="single" w:sz="4" w:space="0" w:color="auto"/>
              <w:right w:val="single" w:sz="4" w:space="0" w:color="auto"/>
            </w:tcBorders>
          </w:tcPr>
          <w:p w14:paraId="7A5D8C5E" w14:textId="77777777" w:rsidR="00CE4929" w:rsidRPr="00F61E72" w:rsidRDefault="00CE4929" w:rsidP="00D1639C">
            <w:pPr>
              <w:pStyle w:val="TAL"/>
              <w:keepNext w:val="0"/>
              <w:keepLines w:val="0"/>
              <w:rPr>
                <w:szCs w:val="18"/>
              </w:rPr>
            </w:pPr>
            <w:r w:rsidRPr="00F61E72">
              <w:rPr>
                <w:szCs w:val="18"/>
                <w:lang w:eastAsia="ja-JP"/>
              </w:rPr>
              <w:t>EPRE ratio of PBCH DMRS to SSS</w:t>
            </w:r>
          </w:p>
        </w:tc>
        <w:tc>
          <w:tcPr>
            <w:tcW w:w="731" w:type="pct"/>
            <w:gridSpan w:val="2"/>
            <w:tcBorders>
              <w:top w:val="nil"/>
              <w:left w:val="single" w:sz="4" w:space="0" w:color="auto"/>
              <w:bottom w:val="nil"/>
              <w:right w:val="single" w:sz="4" w:space="0" w:color="auto"/>
            </w:tcBorders>
            <w:shd w:val="clear" w:color="auto" w:fill="auto"/>
          </w:tcPr>
          <w:p w14:paraId="71DEDA72" w14:textId="77777777" w:rsidR="00CE4929" w:rsidRPr="00F61E72" w:rsidRDefault="00CE4929" w:rsidP="00D1639C">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0D6F41A0" w14:textId="77777777" w:rsidR="00CE4929" w:rsidRPr="00F61E72" w:rsidRDefault="00CE4929" w:rsidP="00D1639C">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0035547F" w14:textId="77777777" w:rsidR="00CE4929" w:rsidRPr="00F61E72" w:rsidRDefault="00CE4929" w:rsidP="00D1639C">
            <w:pPr>
              <w:pStyle w:val="TAC"/>
              <w:keepNext w:val="0"/>
              <w:keepLines w:val="0"/>
              <w:rPr>
                <w:szCs w:val="18"/>
              </w:rPr>
            </w:pPr>
          </w:p>
        </w:tc>
        <w:tc>
          <w:tcPr>
            <w:tcW w:w="682" w:type="pct"/>
            <w:tcBorders>
              <w:top w:val="nil"/>
              <w:left w:val="single" w:sz="4" w:space="0" w:color="auto"/>
              <w:bottom w:val="nil"/>
              <w:right w:val="single" w:sz="4" w:space="0" w:color="auto"/>
            </w:tcBorders>
            <w:shd w:val="clear" w:color="auto" w:fill="auto"/>
          </w:tcPr>
          <w:p w14:paraId="18F7368D" w14:textId="77777777" w:rsidR="00CE4929" w:rsidRPr="00F61E72" w:rsidRDefault="00CE4929" w:rsidP="00D1639C">
            <w:pPr>
              <w:pStyle w:val="TAC"/>
              <w:keepNext w:val="0"/>
              <w:keepLines w:val="0"/>
              <w:rPr>
                <w:szCs w:val="18"/>
              </w:rPr>
            </w:pPr>
          </w:p>
        </w:tc>
      </w:tr>
      <w:tr w:rsidR="00CE4929" w:rsidRPr="00F61E72" w14:paraId="6837AF7B" w14:textId="77777777" w:rsidTr="00D1639C">
        <w:trPr>
          <w:trHeight w:val="187"/>
          <w:jc w:val="center"/>
        </w:trPr>
        <w:tc>
          <w:tcPr>
            <w:tcW w:w="2218" w:type="pct"/>
            <w:gridSpan w:val="3"/>
            <w:tcBorders>
              <w:top w:val="single" w:sz="4" w:space="0" w:color="auto"/>
              <w:left w:val="single" w:sz="4" w:space="0" w:color="auto"/>
              <w:bottom w:val="single" w:sz="4" w:space="0" w:color="auto"/>
              <w:right w:val="single" w:sz="4" w:space="0" w:color="auto"/>
            </w:tcBorders>
          </w:tcPr>
          <w:p w14:paraId="61C769BD" w14:textId="77777777" w:rsidR="00CE4929" w:rsidRPr="00F61E72" w:rsidRDefault="00CE4929" w:rsidP="00D1639C">
            <w:pPr>
              <w:pStyle w:val="TAL"/>
              <w:keepNext w:val="0"/>
              <w:keepLines w:val="0"/>
              <w:rPr>
                <w:szCs w:val="18"/>
              </w:rPr>
            </w:pPr>
            <w:r w:rsidRPr="00F61E72">
              <w:rPr>
                <w:szCs w:val="18"/>
                <w:lang w:eastAsia="ja-JP"/>
              </w:rPr>
              <w:t>EPRE ratio of PBCH to PBCH DMRS</w:t>
            </w:r>
          </w:p>
        </w:tc>
        <w:tc>
          <w:tcPr>
            <w:tcW w:w="731" w:type="pct"/>
            <w:gridSpan w:val="2"/>
            <w:tcBorders>
              <w:top w:val="nil"/>
              <w:left w:val="single" w:sz="4" w:space="0" w:color="auto"/>
              <w:bottom w:val="nil"/>
              <w:right w:val="single" w:sz="4" w:space="0" w:color="auto"/>
            </w:tcBorders>
            <w:shd w:val="clear" w:color="auto" w:fill="auto"/>
          </w:tcPr>
          <w:p w14:paraId="3A30685A" w14:textId="77777777" w:rsidR="00CE4929" w:rsidRPr="00F61E72" w:rsidRDefault="00CE4929" w:rsidP="00D1639C">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6E2025BA" w14:textId="77777777" w:rsidR="00CE4929" w:rsidRPr="00F61E72" w:rsidRDefault="00CE4929" w:rsidP="00D1639C">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62543306" w14:textId="77777777" w:rsidR="00CE4929" w:rsidRPr="00F61E72" w:rsidRDefault="00CE4929" w:rsidP="00D1639C">
            <w:pPr>
              <w:pStyle w:val="TAC"/>
              <w:keepNext w:val="0"/>
              <w:keepLines w:val="0"/>
              <w:rPr>
                <w:szCs w:val="18"/>
              </w:rPr>
            </w:pPr>
          </w:p>
        </w:tc>
        <w:tc>
          <w:tcPr>
            <w:tcW w:w="682" w:type="pct"/>
            <w:tcBorders>
              <w:top w:val="nil"/>
              <w:left w:val="single" w:sz="4" w:space="0" w:color="auto"/>
              <w:bottom w:val="nil"/>
              <w:right w:val="single" w:sz="4" w:space="0" w:color="auto"/>
            </w:tcBorders>
            <w:shd w:val="clear" w:color="auto" w:fill="auto"/>
          </w:tcPr>
          <w:p w14:paraId="53366118" w14:textId="77777777" w:rsidR="00CE4929" w:rsidRPr="00F61E72" w:rsidRDefault="00CE4929" w:rsidP="00D1639C">
            <w:pPr>
              <w:pStyle w:val="TAC"/>
              <w:keepNext w:val="0"/>
              <w:keepLines w:val="0"/>
              <w:rPr>
                <w:szCs w:val="18"/>
              </w:rPr>
            </w:pPr>
          </w:p>
        </w:tc>
      </w:tr>
      <w:tr w:rsidR="00CE4929" w:rsidRPr="00F61E72" w14:paraId="461D9D0E" w14:textId="77777777" w:rsidTr="00D1639C">
        <w:trPr>
          <w:trHeight w:val="187"/>
          <w:jc w:val="center"/>
        </w:trPr>
        <w:tc>
          <w:tcPr>
            <w:tcW w:w="2218" w:type="pct"/>
            <w:gridSpan w:val="3"/>
            <w:tcBorders>
              <w:top w:val="single" w:sz="4" w:space="0" w:color="auto"/>
              <w:left w:val="single" w:sz="4" w:space="0" w:color="auto"/>
              <w:bottom w:val="single" w:sz="4" w:space="0" w:color="auto"/>
              <w:right w:val="single" w:sz="4" w:space="0" w:color="auto"/>
            </w:tcBorders>
          </w:tcPr>
          <w:p w14:paraId="3B53F2C0" w14:textId="77777777" w:rsidR="00CE4929" w:rsidRPr="00F61E72" w:rsidRDefault="00CE4929" w:rsidP="00D1639C">
            <w:pPr>
              <w:pStyle w:val="TAL"/>
              <w:keepNext w:val="0"/>
              <w:keepLines w:val="0"/>
              <w:rPr>
                <w:szCs w:val="18"/>
              </w:rPr>
            </w:pPr>
            <w:r w:rsidRPr="00F61E72">
              <w:rPr>
                <w:szCs w:val="18"/>
                <w:lang w:eastAsia="ja-JP"/>
              </w:rPr>
              <w:t>EPRE ratio of PDCCH DMRS to SSS</w:t>
            </w:r>
          </w:p>
        </w:tc>
        <w:tc>
          <w:tcPr>
            <w:tcW w:w="731" w:type="pct"/>
            <w:gridSpan w:val="2"/>
            <w:tcBorders>
              <w:top w:val="nil"/>
              <w:left w:val="single" w:sz="4" w:space="0" w:color="auto"/>
              <w:bottom w:val="nil"/>
              <w:right w:val="single" w:sz="4" w:space="0" w:color="auto"/>
            </w:tcBorders>
            <w:shd w:val="clear" w:color="auto" w:fill="auto"/>
          </w:tcPr>
          <w:p w14:paraId="1E948D43" w14:textId="77777777" w:rsidR="00CE4929" w:rsidRPr="00F61E72" w:rsidRDefault="00CE4929" w:rsidP="00D1639C">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43FC1131" w14:textId="77777777" w:rsidR="00CE4929" w:rsidRPr="00F61E72" w:rsidRDefault="00CE4929" w:rsidP="00D1639C">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382C5413" w14:textId="77777777" w:rsidR="00CE4929" w:rsidRPr="00F61E72" w:rsidRDefault="00CE4929" w:rsidP="00D1639C">
            <w:pPr>
              <w:pStyle w:val="TAC"/>
              <w:keepNext w:val="0"/>
              <w:keepLines w:val="0"/>
              <w:rPr>
                <w:szCs w:val="18"/>
              </w:rPr>
            </w:pPr>
          </w:p>
        </w:tc>
        <w:tc>
          <w:tcPr>
            <w:tcW w:w="682" w:type="pct"/>
            <w:tcBorders>
              <w:top w:val="nil"/>
              <w:left w:val="single" w:sz="4" w:space="0" w:color="auto"/>
              <w:bottom w:val="nil"/>
              <w:right w:val="single" w:sz="4" w:space="0" w:color="auto"/>
            </w:tcBorders>
            <w:shd w:val="clear" w:color="auto" w:fill="auto"/>
          </w:tcPr>
          <w:p w14:paraId="17A23D7D" w14:textId="77777777" w:rsidR="00CE4929" w:rsidRPr="00F61E72" w:rsidRDefault="00CE4929" w:rsidP="00D1639C">
            <w:pPr>
              <w:pStyle w:val="TAC"/>
              <w:keepNext w:val="0"/>
              <w:keepLines w:val="0"/>
              <w:rPr>
                <w:szCs w:val="18"/>
              </w:rPr>
            </w:pPr>
          </w:p>
        </w:tc>
      </w:tr>
      <w:tr w:rsidR="00CE4929" w:rsidRPr="00F61E72" w14:paraId="103EB87B" w14:textId="77777777" w:rsidTr="00D1639C">
        <w:trPr>
          <w:trHeight w:val="187"/>
          <w:jc w:val="center"/>
        </w:trPr>
        <w:tc>
          <w:tcPr>
            <w:tcW w:w="2218" w:type="pct"/>
            <w:gridSpan w:val="3"/>
            <w:tcBorders>
              <w:top w:val="single" w:sz="4" w:space="0" w:color="auto"/>
              <w:left w:val="single" w:sz="4" w:space="0" w:color="auto"/>
              <w:bottom w:val="single" w:sz="4" w:space="0" w:color="auto"/>
              <w:right w:val="single" w:sz="4" w:space="0" w:color="auto"/>
            </w:tcBorders>
          </w:tcPr>
          <w:p w14:paraId="791F0836" w14:textId="77777777" w:rsidR="00CE4929" w:rsidRPr="00F61E72" w:rsidRDefault="00CE4929" w:rsidP="00D1639C">
            <w:pPr>
              <w:pStyle w:val="TAL"/>
              <w:keepNext w:val="0"/>
              <w:keepLines w:val="0"/>
              <w:rPr>
                <w:szCs w:val="18"/>
              </w:rPr>
            </w:pPr>
            <w:r w:rsidRPr="00F61E72">
              <w:rPr>
                <w:szCs w:val="18"/>
                <w:lang w:eastAsia="ja-JP"/>
              </w:rPr>
              <w:t>EPRE ratio of PDCCH to PDCCH DMRS</w:t>
            </w:r>
          </w:p>
        </w:tc>
        <w:tc>
          <w:tcPr>
            <w:tcW w:w="731" w:type="pct"/>
            <w:gridSpan w:val="2"/>
            <w:tcBorders>
              <w:top w:val="nil"/>
              <w:left w:val="single" w:sz="4" w:space="0" w:color="auto"/>
              <w:bottom w:val="nil"/>
              <w:right w:val="single" w:sz="4" w:space="0" w:color="auto"/>
            </w:tcBorders>
            <w:shd w:val="clear" w:color="auto" w:fill="auto"/>
          </w:tcPr>
          <w:p w14:paraId="368AEF90" w14:textId="77777777" w:rsidR="00CE4929" w:rsidRPr="00F61E72" w:rsidRDefault="00CE4929" w:rsidP="00D1639C">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0B15292E" w14:textId="77777777" w:rsidR="00CE4929" w:rsidRPr="00F61E72" w:rsidRDefault="00CE4929" w:rsidP="00D1639C">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45D97039" w14:textId="77777777" w:rsidR="00CE4929" w:rsidRPr="00F61E72" w:rsidRDefault="00CE4929" w:rsidP="00D1639C">
            <w:pPr>
              <w:pStyle w:val="TAC"/>
              <w:keepNext w:val="0"/>
              <w:keepLines w:val="0"/>
              <w:rPr>
                <w:szCs w:val="18"/>
              </w:rPr>
            </w:pPr>
          </w:p>
        </w:tc>
        <w:tc>
          <w:tcPr>
            <w:tcW w:w="682" w:type="pct"/>
            <w:tcBorders>
              <w:top w:val="nil"/>
              <w:left w:val="single" w:sz="4" w:space="0" w:color="auto"/>
              <w:bottom w:val="nil"/>
              <w:right w:val="single" w:sz="4" w:space="0" w:color="auto"/>
            </w:tcBorders>
            <w:shd w:val="clear" w:color="auto" w:fill="auto"/>
          </w:tcPr>
          <w:p w14:paraId="41B3227C" w14:textId="77777777" w:rsidR="00CE4929" w:rsidRPr="00F61E72" w:rsidRDefault="00CE4929" w:rsidP="00D1639C">
            <w:pPr>
              <w:pStyle w:val="TAC"/>
              <w:keepNext w:val="0"/>
              <w:keepLines w:val="0"/>
              <w:rPr>
                <w:szCs w:val="18"/>
              </w:rPr>
            </w:pPr>
          </w:p>
        </w:tc>
      </w:tr>
      <w:tr w:rsidR="00CE4929" w:rsidRPr="00F61E72" w14:paraId="2AA21E7B" w14:textId="77777777" w:rsidTr="00D1639C">
        <w:trPr>
          <w:trHeight w:val="187"/>
          <w:jc w:val="center"/>
        </w:trPr>
        <w:tc>
          <w:tcPr>
            <w:tcW w:w="2218" w:type="pct"/>
            <w:gridSpan w:val="3"/>
            <w:tcBorders>
              <w:top w:val="single" w:sz="4" w:space="0" w:color="auto"/>
              <w:left w:val="single" w:sz="4" w:space="0" w:color="auto"/>
              <w:bottom w:val="single" w:sz="4" w:space="0" w:color="auto"/>
              <w:right w:val="single" w:sz="4" w:space="0" w:color="auto"/>
            </w:tcBorders>
          </w:tcPr>
          <w:p w14:paraId="5137FA75" w14:textId="77777777" w:rsidR="00CE4929" w:rsidRPr="00F61E72" w:rsidRDefault="00CE4929" w:rsidP="00D1639C">
            <w:pPr>
              <w:pStyle w:val="TAL"/>
              <w:keepNext w:val="0"/>
              <w:keepLines w:val="0"/>
              <w:rPr>
                <w:szCs w:val="18"/>
              </w:rPr>
            </w:pPr>
            <w:r w:rsidRPr="00F61E72">
              <w:rPr>
                <w:szCs w:val="18"/>
                <w:lang w:eastAsia="ja-JP"/>
              </w:rPr>
              <w:t xml:space="preserve">EPRE ratio of PDSCH DMRS to SSS </w:t>
            </w:r>
          </w:p>
        </w:tc>
        <w:tc>
          <w:tcPr>
            <w:tcW w:w="731" w:type="pct"/>
            <w:gridSpan w:val="2"/>
            <w:tcBorders>
              <w:top w:val="nil"/>
              <w:left w:val="single" w:sz="4" w:space="0" w:color="auto"/>
              <w:bottom w:val="nil"/>
              <w:right w:val="single" w:sz="4" w:space="0" w:color="auto"/>
            </w:tcBorders>
            <w:shd w:val="clear" w:color="auto" w:fill="auto"/>
          </w:tcPr>
          <w:p w14:paraId="6B90480C" w14:textId="77777777" w:rsidR="00CE4929" w:rsidRPr="00F61E72" w:rsidRDefault="00CE4929" w:rsidP="00D1639C">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1928E3A1" w14:textId="77777777" w:rsidR="00CE4929" w:rsidRPr="00F61E72" w:rsidRDefault="00CE4929" w:rsidP="00D1639C">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50B16749" w14:textId="77777777" w:rsidR="00CE4929" w:rsidRPr="00F61E72" w:rsidRDefault="00CE4929" w:rsidP="00D1639C">
            <w:pPr>
              <w:pStyle w:val="TAC"/>
              <w:keepNext w:val="0"/>
              <w:keepLines w:val="0"/>
              <w:rPr>
                <w:szCs w:val="18"/>
              </w:rPr>
            </w:pPr>
          </w:p>
        </w:tc>
        <w:tc>
          <w:tcPr>
            <w:tcW w:w="682" w:type="pct"/>
            <w:tcBorders>
              <w:top w:val="nil"/>
              <w:left w:val="single" w:sz="4" w:space="0" w:color="auto"/>
              <w:bottom w:val="nil"/>
              <w:right w:val="single" w:sz="4" w:space="0" w:color="auto"/>
            </w:tcBorders>
            <w:shd w:val="clear" w:color="auto" w:fill="auto"/>
          </w:tcPr>
          <w:p w14:paraId="40D44684" w14:textId="77777777" w:rsidR="00CE4929" w:rsidRPr="00F61E72" w:rsidRDefault="00CE4929" w:rsidP="00D1639C">
            <w:pPr>
              <w:pStyle w:val="TAC"/>
              <w:keepNext w:val="0"/>
              <w:keepLines w:val="0"/>
              <w:rPr>
                <w:szCs w:val="18"/>
              </w:rPr>
            </w:pPr>
          </w:p>
        </w:tc>
      </w:tr>
      <w:tr w:rsidR="00CE4929" w:rsidRPr="00F61E72" w14:paraId="36D5A158" w14:textId="77777777" w:rsidTr="00D1639C">
        <w:trPr>
          <w:trHeight w:val="187"/>
          <w:jc w:val="center"/>
        </w:trPr>
        <w:tc>
          <w:tcPr>
            <w:tcW w:w="2218" w:type="pct"/>
            <w:gridSpan w:val="3"/>
            <w:tcBorders>
              <w:top w:val="single" w:sz="4" w:space="0" w:color="auto"/>
              <w:left w:val="single" w:sz="4" w:space="0" w:color="auto"/>
              <w:bottom w:val="single" w:sz="4" w:space="0" w:color="auto"/>
              <w:right w:val="single" w:sz="4" w:space="0" w:color="auto"/>
            </w:tcBorders>
          </w:tcPr>
          <w:p w14:paraId="28781712" w14:textId="77777777" w:rsidR="00CE4929" w:rsidRPr="00F61E72" w:rsidRDefault="00CE4929" w:rsidP="00D1639C">
            <w:pPr>
              <w:pStyle w:val="TAL"/>
              <w:keepNext w:val="0"/>
              <w:keepLines w:val="0"/>
              <w:rPr>
                <w:szCs w:val="18"/>
              </w:rPr>
            </w:pPr>
            <w:r w:rsidRPr="00F61E72">
              <w:rPr>
                <w:szCs w:val="18"/>
                <w:lang w:eastAsia="ja-JP"/>
              </w:rPr>
              <w:t xml:space="preserve">EPRE ratio of PDSCH to PDSCH </w:t>
            </w:r>
          </w:p>
        </w:tc>
        <w:tc>
          <w:tcPr>
            <w:tcW w:w="731" w:type="pct"/>
            <w:gridSpan w:val="2"/>
            <w:tcBorders>
              <w:top w:val="nil"/>
              <w:left w:val="single" w:sz="4" w:space="0" w:color="auto"/>
              <w:bottom w:val="nil"/>
              <w:right w:val="single" w:sz="4" w:space="0" w:color="auto"/>
            </w:tcBorders>
            <w:shd w:val="clear" w:color="auto" w:fill="auto"/>
          </w:tcPr>
          <w:p w14:paraId="2219E4D5" w14:textId="77777777" w:rsidR="00CE4929" w:rsidRPr="00F61E72" w:rsidRDefault="00CE4929" w:rsidP="00D1639C">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566C8A4E" w14:textId="77777777" w:rsidR="00CE4929" w:rsidRPr="00F61E72" w:rsidRDefault="00CE4929" w:rsidP="00D1639C">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1D02C4C1" w14:textId="77777777" w:rsidR="00CE4929" w:rsidRPr="00F61E72" w:rsidRDefault="00CE4929" w:rsidP="00D1639C">
            <w:pPr>
              <w:pStyle w:val="TAC"/>
              <w:keepNext w:val="0"/>
              <w:keepLines w:val="0"/>
              <w:rPr>
                <w:szCs w:val="18"/>
              </w:rPr>
            </w:pPr>
          </w:p>
        </w:tc>
        <w:tc>
          <w:tcPr>
            <w:tcW w:w="682" w:type="pct"/>
            <w:tcBorders>
              <w:top w:val="nil"/>
              <w:left w:val="single" w:sz="4" w:space="0" w:color="auto"/>
              <w:bottom w:val="nil"/>
              <w:right w:val="single" w:sz="4" w:space="0" w:color="auto"/>
            </w:tcBorders>
            <w:shd w:val="clear" w:color="auto" w:fill="auto"/>
          </w:tcPr>
          <w:p w14:paraId="0E42E19B" w14:textId="77777777" w:rsidR="00CE4929" w:rsidRPr="00F61E72" w:rsidRDefault="00CE4929" w:rsidP="00D1639C">
            <w:pPr>
              <w:pStyle w:val="TAC"/>
              <w:keepNext w:val="0"/>
              <w:keepLines w:val="0"/>
              <w:rPr>
                <w:szCs w:val="18"/>
              </w:rPr>
            </w:pPr>
          </w:p>
        </w:tc>
      </w:tr>
      <w:tr w:rsidR="00CE4929" w:rsidRPr="00F61E72" w14:paraId="73AA7269" w14:textId="77777777" w:rsidTr="00D1639C">
        <w:trPr>
          <w:trHeight w:val="187"/>
          <w:jc w:val="center"/>
        </w:trPr>
        <w:tc>
          <w:tcPr>
            <w:tcW w:w="2218" w:type="pct"/>
            <w:gridSpan w:val="3"/>
            <w:tcBorders>
              <w:top w:val="single" w:sz="4" w:space="0" w:color="auto"/>
              <w:left w:val="single" w:sz="4" w:space="0" w:color="auto"/>
              <w:bottom w:val="single" w:sz="4" w:space="0" w:color="auto"/>
              <w:right w:val="single" w:sz="4" w:space="0" w:color="auto"/>
            </w:tcBorders>
          </w:tcPr>
          <w:p w14:paraId="3C9B82FD" w14:textId="77777777" w:rsidR="00CE4929" w:rsidRPr="00F61E72" w:rsidRDefault="00CE4929" w:rsidP="00D1639C">
            <w:pPr>
              <w:pStyle w:val="TAL"/>
              <w:keepNext w:val="0"/>
              <w:keepLines w:val="0"/>
              <w:rPr>
                <w:szCs w:val="18"/>
              </w:rPr>
            </w:pPr>
            <w:r w:rsidRPr="00F61E72">
              <w:rPr>
                <w:szCs w:val="18"/>
                <w:lang w:eastAsia="ja-JP"/>
              </w:rPr>
              <w:t xml:space="preserve">EPRE ratio of OCNG DMRS to </w:t>
            </w:r>
            <w:proofErr w:type="gramStart"/>
            <w:r w:rsidRPr="00F61E72">
              <w:rPr>
                <w:szCs w:val="18"/>
                <w:lang w:eastAsia="ja-JP"/>
              </w:rPr>
              <w:t>SSS(</w:t>
            </w:r>
            <w:proofErr w:type="gramEnd"/>
            <w:r w:rsidRPr="00F61E72">
              <w:rPr>
                <w:szCs w:val="18"/>
                <w:lang w:eastAsia="ja-JP"/>
              </w:rPr>
              <w:t>Note 1)</w:t>
            </w:r>
          </w:p>
        </w:tc>
        <w:tc>
          <w:tcPr>
            <w:tcW w:w="731" w:type="pct"/>
            <w:gridSpan w:val="2"/>
            <w:tcBorders>
              <w:top w:val="nil"/>
              <w:left w:val="single" w:sz="4" w:space="0" w:color="auto"/>
              <w:bottom w:val="nil"/>
              <w:right w:val="single" w:sz="4" w:space="0" w:color="auto"/>
            </w:tcBorders>
            <w:shd w:val="clear" w:color="auto" w:fill="auto"/>
          </w:tcPr>
          <w:p w14:paraId="34FCEB78" w14:textId="77777777" w:rsidR="00CE4929" w:rsidRPr="00F61E72" w:rsidRDefault="00CE4929" w:rsidP="00D1639C">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65E21FFA" w14:textId="77777777" w:rsidR="00CE4929" w:rsidRPr="00F61E72" w:rsidRDefault="00CE4929" w:rsidP="00D1639C">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2EF19B4E" w14:textId="77777777" w:rsidR="00CE4929" w:rsidRPr="00F61E72" w:rsidRDefault="00CE4929" w:rsidP="00D1639C">
            <w:pPr>
              <w:pStyle w:val="TAC"/>
              <w:keepNext w:val="0"/>
              <w:keepLines w:val="0"/>
              <w:rPr>
                <w:szCs w:val="18"/>
              </w:rPr>
            </w:pPr>
          </w:p>
        </w:tc>
        <w:tc>
          <w:tcPr>
            <w:tcW w:w="682" w:type="pct"/>
            <w:tcBorders>
              <w:top w:val="nil"/>
              <w:left w:val="single" w:sz="4" w:space="0" w:color="auto"/>
              <w:bottom w:val="nil"/>
              <w:right w:val="single" w:sz="4" w:space="0" w:color="auto"/>
            </w:tcBorders>
            <w:shd w:val="clear" w:color="auto" w:fill="auto"/>
          </w:tcPr>
          <w:p w14:paraId="05DFBEE1" w14:textId="77777777" w:rsidR="00CE4929" w:rsidRPr="00F61E72" w:rsidRDefault="00CE4929" w:rsidP="00D1639C">
            <w:pPr>
              <w:pStyle w:val="TAC"/>
              <w:keepNext w:val="0"/>
              <w:keepLines w:val="0"/>
              <w:rPr>
                <w:szCs w:val="18"/>
              </w:rPr>
            </w:pPr>
          </w:p>
        </w:tc>
      </w:tr>
      <w:tr w:rsidR="00CE4929" w:rsidRPr="00F61E72" w14:paraId="492831EB" w14:textId="77777777" w:rsidTr="00D1639C">
        <w:trPr>
          <w:trHeight w:val="187"/>
          <w:jc w:val="center"/>
        </w:trPr>
        <w:tc>
          <w:tcPr>
            <w:tcW w:w="2218" w:type="pct"/>
            <w:gridSpan w:val="3"/>
            <w:tcBorders>
              <w:top w:val="single" w:sz="4" w:space="0" w:color="auto"/>
              <w:left w:val="single" w:sz="4" w:space="0" w:color="auto"/>
              <w:bottom w:val="nil"/>
              <w:right w:val="single" w:sz="4" w:space="0" w:color="auto"/>
            </w:tcBorders>
          </w:tcPr>
          <w:p w14:paraId="6CF41A95" w14:textId="77777777" w:rsidR="00CE4929" w:rsidRPr="00F61E72" w:rsidRDefault="00CE4929" w:rsidP="00D1639C">
            <w:pPr>
              <w:pStyle w:val="TAL"/>
              <w:keepNext w:val="0"/>
              <w:keepLines w:val="0"/>
              <w:rPr>
                <w:szCs w:val="18"/>
              </w:rPr>
            </w:pPr>
            <w:r w:rsidRPr="00F61E72">
              <w:rPr>
                <w:szCs w:val="18"/>
                <w:lang w:eastAsia="ja-JP"/>
              </w:rPr>
              <w:t>EPRE ratio of OCNG to OCNG DMRS (Note 1)</w:t>
            </w:r>
          </w:p>
        </w:tc>
        <w:tc>
          <w:tcPr>
            <w:tcW w:w="731" w:type="pct"/>
            <w:gridSpan w:val="2"/>
            <w:tcBorders>
              <w:top w:val="nil"/>
              <w:left w:val="single" w:sz="4" w:space="0" w:color="auto"/>
              <w:bottom w:val="single" w:sz="4" w:space="0" w:color="auto"/>
              <w:right w:val="single" w:sz="4" w:space="0" w:color="auto"/>
            </w:tcBorders>
            <w:shd w:val="clear" w:color="auto" w:fill="auto"/>
          </w:tcPr>
          <w:p w14:paraId="6BACAA75" w14:textId="77777777" w:rsidR="00CE4929" w:rsidRPr="00F61E72" w:rsidRDefault="00CE4929" w:rsidP="00D1639C">
            <w:pPr>
              <w:pStyle w:val="TAC"/>
              <w:keepNext w:val="0"/>
              <w:keepLines w:val="0"/>
              <w:rPr>
                <w:szCs w:val="18"/>
              </w:rPr>
            </w:pPr>
          </w:p>
        </w:tc>
        <w:tc>
          <w:tcPr>
            <w:tcW w:w="684" w:type="pct"/>
            <w:tcBorders>
              <w:top w:val="nil"/>
              <w:left w:val="single" w:sz="4" w:space="0" w:color="auto"/>
              <w:bottom w:val="single" w:sz="4" w:space="0" w:color="auto"/>
              <w:right w:val="single" w:sz="4" w:space="0" w:color="auto"/>
            </w:tcBorders>
            <w:shd w:val="clear" w:color="auto" w:fill="auto"/>
          </w:tcPr>
          <w:p w14:paraId="5A142CBC" w14:textId="77777777" w:rsidR="00CE4929" w:rsidRPr="00F61E72" w:rsidRDefault="00CE4929" w:rsidP="00D1639C">
            <w:pPr>
              <w:pStyle w:val="TAC"/>
              <w:keepNext w:val="0"/>
              <w:keepLines w:val="0"/>
              <w:rPr>
                <w:szCs w:val="18"/>
              </w:rPr>
            </w:pPr>
          </w:p>
        </w:tc>
        <w:tc>
          <w:tcPr>
            <w:tcW w:w="685" w:type="pct"/>
            <w:tcBorders>
              <w:top w:val="nil"/>
              <w:left w:val="single" w:sz="4" w:space="0" w:color="auto"/>
              <w:bottom w:val="single" w:sz="4" w:space="0" w:color="auto"/>
              <w:right w:val="single" w:sz="4" w:space="0" w:color="auto"/>
            </w:tcBorders>
            <w:shd w:val="clear" w:color="auto" w:fill="auto"/>
          </w:tcPr>
          <w:p w14:paraId="5305073B" w14:textId="77777777" w:rsidR="00CE4929" w:rsidRPr="00F61E72" w:rsidRDefault="00CE4929" w:rsidP="00D1639C">
            <w:pPr>
              <w:pStyle w:val="TAC"/>
              <w:keepNext w:val="0"/>
              <w:keepLines w:val="0"/>
              <w:rPr>
                <w:szCs w:val="18"/>
              </w:rPr>
            </w:pPr>
          </w:p>
        </w:tc>
        <w:tc>
          <w:tcPr>
            <w:tcW w:w="682" w:type="pct"/>
            <w:tcBorders>
              <w:top w:val="nil"/>
              <w:left w:val="single" w:sz="4" w:space="0" w:color="auto"/>
              <w:bottom w:val="single" w:sz="4" w:space="0" w:color="auto"/>
              <w:right w:val="single" w:sz="4" w:space="0" w:color="auto"/>
            </w:tcBorders>
            <w:shd w:val="clear" w:color="auto" w:fill="auto"/>
          </w:tcPr>
          <w:p w14:paraId="02F34199" w14:textId="77777777" w:rsidR="00CE4929" w:rsidRPr="00F61E72" w:rsidRDefault="00CE4929" w:rsidP="00D1639C">
            <w:pPr>
              <w:pStyle w:val="TAC"/>
              <w:keepNext w:val="0"/>
              <w:keepLines w:val="0"/>
              <w:rPr>
                <w:szCs w:val="18"/>
              </w:rPr>
            </w:pPr>
          </w:p>
        </w:tc>
      </w:tr>
      <w:tr w:rsidR="00CE4929" w:rsidRPr="00F61E72" w14:paraId="78067806" w14:textId="77777777" w:rsidTr="00D1639C">
        <w:trPr>
          <w:trHeight w:val="187"/>
          <w:jc w:val="center"/>
        </w:trPr>
        <w:tc>
          <w:tcPr>
            <w:tcW w:w="559" w:type="pct"/>
            <w:tcBorders>
              <w:top w:val="single" w:sz="4" w:space="0" w:color="auto"/>
              <w:left w:val="single" w:sz="4" w:space="0" w:color="auto"/>
              <w:bottom w:val="nil"/>
              <w:right w:val="nil"/>
            </w:tcBorders>
            <w:shd w:val="clear" w:color="auto" w:fill="auto"/>
            <w:vAlign w:val="center"/>
          </w:tcPr>
          <w:p w14:paraId="260FEC13" w14:textId="77777777" w:rsidR="00CE4929" w:rsidRPr="00F61E72" w:rsidRDefault="00CE4929" w:rsidP="00D1639C">
            <w:pPr>
              <w:pStyle w:val="TAL"/>
              <w:keepNext w:val="0"/>
              <w:keepLines w:val="0"/>
              <w:rPr>
                <w:rFonts w:eastAsia="Calibri"/>
                <w:szCs w:val="22"/>
              </w:rPr>
            </w:pPr>
            <w:r w:rsidRPr="00F61E72">
              <w:rPr>
                <w:rFonts w:eastAsia="Calibri"/>
                <w:position w:val="-12"/>
                <w:szCs w:val="22"/>
              </w:rPr>
              <w:object w:dxaOrig="405" w:dyaOrig="345" w14:anchorId="5AA1E9B2">
                <v:shape id="_x0000_i1803" type="#_x0000_t75" style="width:22pt;height:16.65pt" o:ole="" fillcolor="window">
                  <v:imagedata r:id="rId15" o:title=""/>
                </v:shape>
                <o:OLEObject Type="Embed" ProgID="Equation.3" ShapeID="_x0000_i1803" DrawAspect="Content" ObjectID="_1824040771" r:id="rId24"/>
              </w:object>
            </w:r>
            <w:r w:rsidRPr="00F61E72">
              <w:rPr>
                <w:vertAlign w:val="superscript"/>
              </w:rPr>
              <w:t>Note2</w:t>
            </w:r>
          </w:p>
        </w:tc>
        <w:tc>
          <w:tcPr>
            <w:tcW w:w="695" w:type="pct"/>
            <w:tcBorders>
              <w:top w:val="single" w:sz="4" w:space="0" w:color="auto"/>
              <w:left w:val="nil"/>
              <w:bottom w:val="nil"/>
              <w:right w:val="single" w:sz="4" w:space="0" w:color="auto"/>
            </w:tcBorders>
            <w:shd w:val="clear" w:color="auto" w:fill="auto"/>
            <w:vAlign w:val="center"/>
          </w:tcPr>
          <w:p w14:paraId="4BE06E5E" w14:textId="77777777" w:rsidR="00CE4929" w:rsidRPr="00F61E72" w:rsidRDefault="00CE4929" w:rsidP="00D1639C">
            <w:pPr>
              <w:pStyle w:val="TAL"/>
              <w:keepNext w:val="0"/>
              <w:keepLines w:val="0"/>
            </w:pPr>
          </w:p>
        </w:tc>
        <w:tc>
          <w:tcPr>
            <w:tcW w:w="965" w:type="pct"/>
            <w:tcBorders>
              <w:top w:val="single" w:sz="4" w:space="0" w:color="auto"/>
              <w:left w:val="single" w:sz="4" w:space="0" w:color="auto"/>
              <w:bottom w:val="single" w:sz="4" w:space="0" w:color="auto"/>
              <w:right w:val="single" w:sz="4" w:space="0" w:color="auto"/>
            </w:tcBorders>
          </w:tcPr>
          <w:p w14:paraId="7BF6E157" w14:textId="77777777" w:rsidR="00CE4929" w:rsidRPr="00F61E72" w:rsidRDefault="00CE4929" w:rsidP="00D1639C">
            <w:pPr>
              <w:pStyle w:val="TAL"/>
              <w:keepNext w:val="0"/>
              <w:keepLines w:val="0"/>
            </w:pPr>
            <w:r w:rsidRPr="00F61E72">
              <w:t>NR_CCA_FR1_I</w:t>
            </w:r>
          </w:p>
        </w:tc>
        <w:tc>
          <w:tcPr>
            <w:tcW w:w="731" w:type="pct"/>
            <w:gridSpan w:val="2"/>
            <w:tcBorders>
              <w:top w:val="single" w:sz="4" w:space="0" w:color="auto"/>
              <w:left w:val="single" w:sz="4" w:space="0" w:color="auto"/>
              <w:bottom w:val="nil"/>
              <w:right w:val="single" w:sz="4" w:space="0" w:color="auto"/>
            </w:tcBorders>
            <w:shd w:val="clear" w:color="auto" w:fill="auto"/>
            <w:vAlign w:val="center"/>
          </w:tcPr>
          <w:p w14:paraId="492FB49A" w14:textId="77777777" w:rsidR="00CE4929" w:rsidRPr="00F61E72" w:rsidRDefault="00CE4929" w:rsidP="00D1639C">
            <w:pPr>
              <w:pStyle w:val="TAC"/>
              <w:keepNext w:val="0"/>
              <w:keepLines w:val="0"/>
            </w:pPr>
            <w:r w:rsidRPr="00F61E72">
              <w:t>dBm/15</w:t>
            </w:r>
            <w:r>
              <w:t xml:space="preserve"> kHz</w:t>
            </w:r>
          </w:p>
        </w:tc>
        <w:tc>
          <w:tcPr>
            <w:tcW w:w="684" w:type="pct"/>
            <w:tcBorders>
              <w:top w:val="single" w:sz="4" w:space="0" w:color="auto"/>
              <w:left w:val="single" w:sz="4" w:space="0" w:color="auto"/>
              <w:bottom w:val="nil"/>
              <w:right w:val="single" w:sz="4" w:space="0" w:color="auto"/>
            </w:tcBorders>
            <w:shd w:val="clear" w:color="auto" w:fill="auto"/>
            <w:vAlign w:val="center"/>
          </w:tcPr>
          <w:p w14:paraId="4630444C" w14:textId="77777777" w:rsidR="00CE4929" w:rsidRPr="00F61E72" w:rsidRDefault="00CE4929" w:rsidP="00D1639C">
            <w:pPr>
              <w:pStyle w:val="TAC"/>
              <w:keepNext w:val="0"/>
              <w:keepLines w:val="0"/>
              <w:rPr>
                <w:lang w:eastAsia="ko-KR"/>
              </w:rPr>
            </w:pPr>
            <w:r w:rsidRPr="00F61E72">
              <w:rPr>
                <w:lang w:eastAsia="ko-KR"/>
              </w:rPr>
              <w:t>-88</w:t>
            </w:r>
          </w:p>
        </w:tc>
        <w:tc>
          <w:tcPr>
            <w:tcW w:w="685" w:type="pct"/>
            <w:tcBorders>
              <w:top w:val="single" w:sz="4" w:space="0" w:color="auto"/>
              <w:left w:val="single" w:sz="4" w:space="0" w:color="auto"/>
              <w:bottom w:val="nil"/>
              <w:right w:val="single" w:sz="4" w:space="0" w:color="auto"/>
            </w:tcBorders>
            <w:shd w:val="clear" w:color="auto" w:fill="auto"/>
            <w:vAlign w:val="center"/>
          </w:tcPr>
          <w:p w14:paraId="44B8F4F8" w14:textId="77777777" w:rsidR="00CE4929" w:rsidRPr="00F61E72" w:rsidRDefault="00CE4929" w:rsidP="00D1639C">
            <w:pPr>
              <w:pStyle w:val="TAC"/>
              <w:keepNext w:val="0"/>
              <w:keepLines w:val="0"/>
              <w:rPr>
                <w:lang w:eastAsia="ko-KR"/>
              </w:rPr>
            </w:pPr>
            <w:r w:rsidRPr="00F61E72">
              <w:rPr>
                <w:lang w:eastAsia="ko-KR"/>
              </w:rPr>
              <w:t>-108.5</w:t>
            </w:r>
          </w:p>
        </w:tc>
        <w:tc>
          <w:tcPr>
            <w:tcW w:w="682" w:type="pct"/>
            <w:tcBorders>
              <w:top w:val="single" w:sz="4" w:space="0" w:color="auto"/>
              <w:left w:val="single" w:sz="4" w:space="0" w:color="auto"/>
              <w:bottom w:val="single" w:sz="4" w:space="0" w:color="auto"/>
              <w:right w:val="single" w:sz="4" w:space="0" w:color="auto"/>
            </w:tcBorders>
            <w:vAlign w:val="center"/>
          </w:tcPr>
          <w:p w14:paraId="069AB460" w14:textId="77777777" w:rsidR="00CE4929" w:rsidRPr="00F61E72" w:rsidRDefault="00CE4929" w:rsidP="00D1639C">
            <w:pPr>
              <w:pStyle w:val="TAC"/>
              <w:keepNext w:val="0"/>
              <w:keepLines w:val="0"/>
              <w:rPr>
                <w:lang w:eastAsia="ko-KR"/>
              </w:rPr>
            </w:pPr>
            <w:r w:rsidRPr="00F61E72">
              <w:rPr>
                <w:lang w:eastAsia="ko-KR"/>
              </w:rPr>
              <w:t>-115.5</w:t>
            </w:r>
          </w:p>
        </w:tc>
      </w:tr>
      <w:tr w:rsidR="00CE4929" w:rsidRPr="00F61E72" w14:paraId="587B7351" w14:textId="77777777" w:rsidTr="00D1639C">
        <w:trPr>
          <w:trHeight w:val="187"/>
          <w:jc w:val="center"/>
        </w:trPr>
        <w:tc>
          <w:tcPr>
            <w:tcW w:w="559" w:type="pct"/>
            <w:tcBorders>
              <w:top w:val="nil"/>
              <w:left w:val="single" w:sz="4" w:space="0" w:color="auto"/>
              <w:bottom w:val="single" w:sz="4" w:space="0" w:color="auto"/>
              <w:right w:val="nil"/>
            </w:tcBorders>
            <w:shd w:val="clear" w:color="auto" w:fill="auto"/>
            <w:vAlign w:val="center"/>
          </w:tcPr>
          <w:p w14:paraId="2B378461" w14:textId="77777777" w:rsidR="00CE4929" w:rsidRPr="00F61E72" w:rsidRDefault="00CE4929" w:rsidP="00D1639C">
            <w:pPr>
              <w:pStyle w:val="TAL"/>
              <w:keepNext w:val="0"/>
              <w:keepLines w:val="0"/>
              <w:rPr>
                <w:rFonts w:eastAsia="Calibri"/>
                <w:szCs w:val="22"/>
              </w:rPr>
            </w:pPr>
          </w:p>
        </w:tc>
        <w:tc>
          <w:tcPr>
            <w:tcW w:w="695" w:type="pct"/>
            <w:tcBorders>
              <w:top w:val="nil"/>
              <w:left w:val="nil"/>
              <w:bottom w:val="single" w:sz="4" w:space="0" w:color="auto"/>
              <w:right w:val="single" w:sz="4" w:space="0" w:color="auto"/>
            </w:tcBorders>
            <w:shd w:val="clear" w:color="auto" w:fill="auto"/>
            <w:vAlign w:val="center"/>
          </w:tcPr>
          <w:p w14:paraId="0BDE3D01" w14:textId="77777777" w:rsidR="00CE4929" w:rsidRPr="00F61E72" w:rsidRDefault="00CE4929" w:rsidP="00D1639C">
            <w:pPr>
              <w:pStyle w:val="TAL"/>
              <w:keepNext w:val="0"/>
              <w:keepLines w:val="0"/>
            </w:pPr>
          </w:p>
        </w:tc>
        <w:tc>
          <w:tcPr>
            <w:tcW w:w="965" w:type="pct"/>
            <w:tcBorders>
              <w:top w:val="single" w:sz="4" w:space="0" w:color="auto"/>
              <w:left w:val="single" w:sz="4" w:space="0" w:color="auto"/>
              <w:bottom w:val="single" w:sz="4" w:space="0" w:color="auto"/>
              <w:right w:val="single" w:sz="4" w:space="0" w:color="auto"/>
            </w:tcBorders>
          </w:tcPr>
          <w:p w14:paraId="67D718F1" w14:textId="77777777" w:rsidR="00CE4929" w:rsidRPr="00F61E72" w:rsidRDefault="00CE4929" w:rsidP="00D1639C">
            <w:pPr>
              <w:pStyle w:val="TAL"/>
              <w:keepNext w:val="0"/>
              <w:keepLines w:val="0"/>
            </w:pPr>
            <w:r w:rsidRPr="00F61E72">
              <w:t>NR_CCA_FR1_J</w:t>
            </w:r>
          </w:p>
        </w:tc>
        <w:tc>
          <w:tcPr>
            <w:tcW w:w="731" w:type="pct"/>
            <w:gridSpan w:val="2"/>
            <w:tcBorders>
              <w:top w:val="nil"/>
              <w:left w:val="single" w:sz="4" w:space="0" w:color="auto"/>
              <w:bottom w:val="single" w:sz="4" w:space="0" w:color="auto"/>
              <w:right w:val="single" w:sz="4" w:space="0" w:color="auto"/>
            </w:tcBorders>
            <w:shd w:val="clear" w:color="auto" w:fill="auto"/>
            <w:vAlign w:val="center"/>
          </w:tcPr>
          <w:p w14:paraId="41E4BDA0" w14:textId="77777777" w:rsidR="00CE4929" w:rsidRPr="00F61E72" w:rsidRDefault="00CE4929" w:rsidP="00D1639C">
            <w:pPr>
              <w:pStyle w:val="TAC"/>
              <w:keepNext w:val="0"/>
              <w:keepLines w:val="0"/>
            </w:pPr>
          </w:p>
        </w:tc>
        <w:tc>
          <w:tcPr>
            <w:tcW w:w="684" w:type="pct"/>
            <w:tcBorders>
              <w:top w:val="nil"/>
              <w:left w:val="single" w:sz="4" w:space="0" w:color="auto"/>
              <w:bottom w:val="single" w:sz="4" w:space="0" w:color="auto"/>
              <w:right w:val="single" w:sz="4" w:space="0" w:color="auto"/>
            </w:tcBorders>
            <w:shd w:val="clear" w:color="auto" w:fill="auto"/>
            <w:vAlign w:val="center"/>
          </w:tcPr>
          <w:p w14:paraId="7F4B886D" w14:textId="77777777" w:rsidR="00CE4929" w:rsidRPr="00F61E72" w:rsidRDefault="00CE4929" w:rsidP="00D1639C">
            <w:pPr>
              <w:pStyle w:val="TAC"/>
              <w:keepNext w:val="0"/>
              <w:keepLines w:val="0"/>
              <w:rPr>
                <w:lang w:eastAsia="ko-KR"/>
              </w:rPr>
            </w:pPr>
          </w:p>
        </w:tc>
        <w:tc>
          <w:tcPr>
            <w:tcW w:w="685" w:type="pct"/>
            <w:tcBorders>
              <w:top w:val="nil"/>
              <w:left w:val="single" w:sz="4" w:space="0" w:color="auto"/>
              <w:bottom w:val="single" w:sz="4" w:space="0" w:color="auto"/>
              <w:right w:val="single" w:sz="4" w:space="0" w:color="auto"/>
            </w:tcBorders>
            <w:shd w:val="clear" w:color="auto" w:fill="auto"/>
            <w:vAlign w:val="center"/>
          </w:tcPr>
          <w:p w14:paraId="0FBDAD9E" w14:textId="77777777" w:rsidR="00CE4929" w:rsidRPr="00F61E72" w:rsidRDefault="00CE4929" w:rsidP="00D1639C">
            <w:pPr>
              <w:pStyle w:val="TAC"/>
              <w:keepNext w:val="0"/>
              <w:keepLines w:val="0"/>
              <w:rPr>
                <w:lang w:eastAsia="ko-KR"/>
              </w:rPr>
            </w:pPr>
          </w:p>
        </w:tc>
        <w:tc>
          <w:tcPr>
            <w:tcW w:w="682" w:type="pct"/>
            <w:tcBorders>
              <w:top w:val="single" w:sz="4" w:space="0" w:color="auto"/>
              <w:left w:val="single" w:sz="4" w:space="0" w:color="auto"/>
              <w:bottom w:val="single" w:sz="4" w:space="0" w:color="auto"/>
              <w:right w:val="single" w:sz="4" w:space="0" w:color="auto"/>
            </w:tcBorders>
            <w:vAlign w:val="center"/>
          </w:tcPr>
          <w:p w14:paraId="7ABA4F27" w14:textId="77777777" w:rsidR="00CE4929" w:rsidRPr="00F61E72" w:rsidRDefault="00CE4929" w:rsidP="00D1639C">
            <w:pPr>
              <w:pStyle w:val="TAC"/>
              <w:keepNext w:val="0"/>
              <w:keepLines w:val="0"/>
              <w:rPr>
                <w:lang w:eastAsia="ko-KR"/>
              </w:rPr>
            </w:pPr>
            <w:r w:rsidRPr="00F61E72">
              <w:rPr>
                <w:lang w:eastAsia="ko-KR"/>
              </w:rPr>
              <w:t>-115</w:t>
            </w:r>
          </w:p>
        </w:tc>
      </w:tr>
      <w:tr w:rsidR="00CE4929" w:rsidRPr="00F61E72" w14:paraId="4FFFC7EA" w14:textId="77777777" w:rsidTr="00D1639C">
        <w:trPr>
          <w:trHeight w:val="187"/>
          <w:jc w:val="center"/>
        </w:trPr>
        <w:tc>
          <w:tcPr>
            <w:tcW w:w="559" w:type="pct"/>
            <w:tcBorders>
              <w:top w:val="single" w:sz="4" w:space="0" w:color="auto"/>
              <w:left w:val="single" w:sz="4" w:space="0" w:color="auto"/>
              <w:bottom w:val="nil"/>
              <w:right w:val="single" w:sz="4" w:space="0" w:color="auto"/>
            </w:tcBorders>
            <w:shd w:val="clear" w:color="auto" w:fill="auto"/>
            <w:vAlign w:val="center"/>
          </w:tcPr>
          <w:p w14:paraId="1303D6DA" w14:textId="77777777" w:rsidR="00CE4929" w:rsidRPr="00F61E72" w:rsidRDefault="00CE4929" w:rsidP="00D1639C">
            <w:pPr>
              <w:pStyle w:val="TAL"/>
              <w:keepNext w:val="0"/>
              <w:keepLines w:val="0"/>
              <w:rPr>
                <w:rFonts w:eastAsia="Calibri"/>
                <w:i/>
                <w:szCs w:val="22"/>
              </w:rPr>
            </w:pPr>
            <w:r w:rsidRPr="00F61E72">
              <w:rPr>
                <w:rFonts w:eastAsia="Calibri"/>
                <w:position w:val="-12"/>
                <w:szCs w:val="22"/>
              </w:rPr>
              <w:object w:dxaOrig="405" w:dyaOrig="345" w14:anchorId="108F2A62">
                <v:shape id="_x0000_i1804" type="#_x0000_t75" style="width:22pt;height:16.65pt" o:ole="" fillcolor="window">
                  <v:imagedata r:id="rId15" o:title=""/>
                </v:shape>
                <o:OLEObject Type="Embed" ProgID="Equation.3" ShapeID="_x0000_i1804" DrawAspect="Content" ObjectID="_1824040772" r:id="rId25"/>
              </w:object>
            </w:r>
            <w:r w:rsidRPr="00F61E72">
              <w:rPr>
                <w:vertAlign w:val="superscript"/>
              </w:rPr>
              <w:t>Note2</w:t>
            </w:r>
          </w:p>
        </w:tc>
        <w:tc>
          <w:tcPr>
            <w:tcW w:w="695" w:type="pct"/>
            <w:tcBorders>
              <w:top w:val="single" w:sz="4" w:space="0" w:color="auto"/>
              <w:left w:val="single" w:sz="4" w:space="0" w:color="auto"/>
              <w:bottom w:val="nil"/>
              <w:right w:val="single" w:sz="4" w:space="0" w:color="auto"/>
            </w:tcBorders>
            <w:shd w:val="clear" w:color="auto" w:fill="auto"/>
            <w:vAlign w:val="center"/>
          </w:tcPr>
          <w:p w14:paraId="1556164E" w14:textId="77777777" w:rsidR="00CE4929" w:rsidRPr="00F61E72" w:rsidRDefault="00CE4929" w:rsidP="00D1639C">
            <w:pPr>
              <w:pStyle w:val="TAL"/>
              <w:keepNext w:val="0"/>
              <w:keepLines w:val="0"/>
              <w:rPr>
                <w:rFonts w:eastAsia="Calibri"/>
                <w:i/>
                <w:szCs w:val="22"/>
              </w:rPr>
            </w:pPr>
            <w:r w:rsidRPr="00F61E72">
              <w:t>Config</w:t>
            </w:r>
            <w:r w:rsidRPr="00F61E72">
              <w:rPr>
                <w:rFonts w:eastAsia="Malgun Gothic"/>
                <w:szCs w:val="18"/>
              </w:rPr>
              <w:t xml:space="preserve"> </w:t>
            </w:r>
            <w:r w:rsidRPr="00F61E72">
              <w:t>1</w:t>
            </w:r>
          </w:p>
        </w:tc>
        <w:tc>
          <w:tcPr>
            <w:tcW w:w="965" w:type="pct"/>
            <w:tcBorders>
              <w:top w:val="single" w:sz="4" w:space="0" w:color="auto"/>
              <w:left w:val="single" w:sz="4" w:space="0" w:color="auto"/>
              <w:right w:val="single" w:sz="4" w:space="0" w:color="auto"/>
            </w:tcBorders>
          </w:tcPr>
          <w:p w14:paraId="22A26F27" w14:textId="77777777" w:rsidR="00CE4929" w:rsidRPr="00F61E72" w:rsidRDefault="00CE4929" w:rsidP="00D1639C">
            <w:pPr>
              <w:pStyle w:val="TAL"/>
              <w:keepNext w:val="0"/>
              <w:keepLines w:val="0"/>
              <w:rPr>
                <w:rFonts w:eastAsia="Calibri"/>
                <w:i/>
                <w:szCs w:val="22"/>
              </w:rPr>
            </w:pPr>
            <w:r w:rsidRPr="00F61E72">
              <w:t>NR_CCA_FR1_I</w:t>
            </w:r>
          </w:p>
        </w:tc>
        <w:tc>
          <w:tcPr>
            <w:tcW w:w="731" w:type="pct"/>
            <w:gridSpan w:val="2"/>
            <w:tcBorders>
              <w:top w:val="single" w:sz="4" w:space="0" w:color="auto"/>
              <w:left w:val="single" w:sz="4" w:space="0" w:color="auto"/>
              <w:bottom w:val="nil"/>
              <w:right w:val="single" w:sz="4" w:space="0" w:color="auto"/>
            </w:tcBorders>
            <w:shd w:val="clear" w:color="auto" w:fill="auto"/>
            <w:vAlign w:val="center"/>
          </w:tcPr>
          <w:p w14:paraId="4C8EE337" w14:textId="77777777" w:rsidR="00CE4929" w:rsidRPr="00F61E72" w:rsidRDefault="00CE4929" w:rsidP="00D1639C">
            <w:pPr>
              <w:pStyle w:val="TAC"/>
              <w:keepNext w:val="0"/>
              <w:keepLines w:val="0"/>
            </w:pPr>
            <w:r w:rsidRPr="00F61E72">
              <w:t>dBm/SCS</w:t>
            </w:r>
          </w:p>
        </w:tc>
        <w:tc>
          <w:tcPr>
            <w:tcW w:w="684" w:type="pct"/>
            <w:tcBorders>
              <w:top w:val="single" w:sz="4" w:space="0" w:color="auto"/>
              <w:left w:val="single" w:sz="4" w:space="0" w:color="auto"/>
              <w:bottom w:val="nil"/>
              <w:right w:val="single" w:sz="4" w:space="0" w:color="auto"/>
            </w:tcBorders>
            <w:shd w:val="clear" w:color="auto" w:fill="auto"/>
            <w:vAlign w:val="center"/>
          </w:tcPr>
          <w:p w14:paraId="20AF89BA" w14:textId="77777777" w:rsidR="00CE4929" w:rsidRPr="00F61E72" w:rsidDel="00041F77" w:rsidRDefault="00CE4929" w:rsidP="00D1639C">
            <w:pPr>
              <w:pStyle w:val="TAC"/>
              <w:keepNext w:val="0"/>
              <w:keepLines w:val="0"/>
              <w:rPr>
                <w:lang w:eastAsia="zh-CN"/>
              </w:rPr>
            </w:pPr>
            <w:r w:rsidRPr="00F61E72">
              <w:rPr>
                <w:lang w:eastAsia="ko-KR"/>
              </w:rPr>
              <w:t>-85</w:t>
            </w:r>
          </w:p>
        </w:tc>
        <w:tc>
          <w:tcPr>
            <w:tcW w:w="685" w:type="pct"/>
            <w:tcBorders>
              <w:top w:val="single" w:sz="4" w:space="0" w:color="auto"/>
              <w:left w:val="single" w:sz="4" w:space="0" w:color="auto"/>
              <w:bottom w:val="nil"/>
              <w:right w:val="single" w:sz="4" w:space="0" w:color="auto"/>
            </w:tcBorders>
            <w:shd w:val="clear" w:color="auto" w:fill="auto"/>
            <w:vAlign w:val="center"/>
          </w:tcPr>
          <w:p w14:paraId="094368C2" w14:textId="77777777" w:rsidR="00CE4929" w:rsidRPr="00F61E72" w:rsidRDefault="00CE4929" w:rsidP="00D1639C">
            <w:pPr>
              <w:pStyle w:val="TAC"/>
              <w:keepNext w:val="0"/>
              <w:keepLines w:val="0"/>
              <w:rPr>
                <w:lang w:eastAsia="zh-CN"/>
              </w:rPr>
            </w:pPr>
            <w:r w:rsidRPr="00F61E72">
              <w:rPr>
                <w:lang w:eastAsia="ko-KR"/>
              </w:rPr>
              <w:t>-105.5</w:t>
            </w:r>
          </w:p>
        </w:tc>
        <w:tc>
          <w:tcPr>
            <w:tcW w:w="682" w:type="pct"/>
            <w:tcBorders>
              <w:top w:val="single" w:sz="4" w:space="0" w:color="auto"/>
              <w:left w:val="single" w:sz="4" w:space="0" w:color="auto"/>
              <w:right w:val="single" w:sz="4" w:space="0" w:color="auto"/>
            </w:tcBorders>
            <w:vAlign w:val="center"/>
          </w:tcPr>
          <w:p w14:paraId="7A169930" w14:textId="77777777" w:rsidR="00CE4929" w:rsidRPr="00F61E72" w:rsidRDefault="00CE4929" w:rsidP="00D1639C">
            <w:pPr>
              <w:pStyle w:val="TAC"/>
              <w:keepNext w:val="0"/>
              <w:keepLines w:val="0"/>
              <w:rPr>
                <w:lang w:eastAsia="zh-CN"/>
              </w:rPr>
            </w:pPr>
            <w:r w:rsidRPr="00F61E72">
              <w:rPr>
                <w:lang w:eastAsia="ko-KR"/>
              </w:rPr>
              <w:t>-112.5</w:t>
            </w:r>
          </w:p>
        </w:tc>
      </w:tr>
      <w:tr w:rsidR="00CE4929" w:rsidRPr="00F61E72" w14:paraId="16B05421" w14:textId="77777777" w:rsidTr="00D1639C">
        <w:trPr>
          <w:trHeight w:val="187"/>
          <w:jc w:val="center"/>
        </w:trPr>
        <w:tc>
          <w:tcPr>
            <w:tcW w:w="559" w:type="pct"/>
            <w:tcBorders>
              <w:top w:val="nil"/>
              <w:left w:val="single" w:sz="4" w:space="0" w:color="auto"/>
              <w:bottom w:val="nil"/>
              <w:right w:val="single" w:sz="4" w:space="0" w:color="auto"/>
            </w:tcBorders>
            <w:shd w:val="clear" w:color="auto" w:fill="auto"/>
            <w:vAlign w:val="center"/>
          </w:tcPr>
          <w:p w14:paraId="22A5310E" w14:textId="77777777" w:rsidR="00CE4929" w:rsidRPr="00F61E72" w:rsidRDefault="00CE4929" w:rsidP="00D1639C">
            <w:pPr>
              <w:pStyle w:val="TAL"/>
              <w:keepNext w:val="0"/>
              <w:keepLines w:val="0"/>
              <w:rPr>
                <w:rFonts w:eastAsia="Calibri"/>
                <w:i/>
                <w:szCs w:val="22"/>
              </w:rPr>
            </w:pPr>
          </w:p>
        </w:tc>
        <w:tc>
          <w:tcPr>
            <w:tcW w:w="695" w:type="pct"/>
            <w:tcBorders>
              <w:top w:val="nil"/>
              <w:left w:val="single" w:sz="4" w:space="0" w:color="auto"/>
              <w:bottom w:val="nil"/>
              <w:right w:val="single" w:sz="4" w:space="0" w:color="auto"/>
            </w:tcBorders>
            <w:shd w:val="clear" w:color="auto" w:fill="auto"/>
            <w:vAlign w:val="center"/>
          </w:tcPr>
          <w:p w14:paraId="36579FC8" w14:textId="77777777" w:rsidR="00CE4929" w:rsidRPr="00F61E72" w:rsidRDefault="00CE4929" w:rsidP="00D1639C">
            <w:pPr>
              <w:pStyle w:val="TAL"/>
              <w:keepNext w:val="0"/>
              <w:keepLines w:val="0"/>
              <w:rPr>
                <w:rFonts w:eastAsia="Calibri"/>
                <w:i/>
                <w:szCs w:val="22"/>
              </w:rPr>
            </w:pPr>
          </w:p>
        </w:tc>
        <w:tc>
          <w:tcPr>
            <w:tcW w:w="965" w:type="pct"/>
            <w:tcBorders>
              <w:top w:val="single" w:sz="4" w:space="0" w:color="auto"/>
              <w:left w:val="single" w:sz="4" w:space="0" w:color="auto"/>
              <w:bottom w:val="single" w:sz="4" w:space="0" w:color="auto"/>
              <w:right w:val="single" w:sz="4" w:space="0" w:color="auto"/>
            </w:tcBorders>
          </w:tcPr>
          <w:p w14:paraId="5A999040" w14:textId="77777777" w:rsidR="00CE4929" w:rsidRPr="00F61E72" w:rsidRDefault="00CE4929" w:rsidP="00D1639C">
            <w:pPr>
              <w:pStyle w:val="TAL"/>
              <w:keepNext w:val="0"/>
              <w:keepLines w:val="0"/>
              <w:rPr>
                <w:rFonts w:eastAsia="Calibri"/>
                <w:i/>
                <w:szCs w:val="22"/>
              </w:rPr>
            </w:pPr>
            <w:r w:rsidRPr="00F61E72">
              <w:t>NR_CCA_FR1_J</w:t>
            </w:r>
          </w:p>
        </w:tc>
        <w:tc>
          <w:tcPr>
            <w:tcW w:w="731" w:type="pct"/>
            <w:gridSpan w:val="2"/>
            <w:tcBorders>
              <w:top w:val="nil"/>
              <w:left w:val="single" w:sz="4" w:space="0" w:color="auto"/>
              <w:bottom w:val="nil"/>
              <w:right w:val="single" w:sz="4" w:space="0" w:color="auto"/>
            </w:tcBorders>
            <w:shd w:val="clear" w:color="auto" w:fill="auto"/>
            <w:vAlign w:val="center"/>
          </w:tcPr>
          <w:p w14:paraId="503FC3DC" w14:textId="77777777" w:rsidR="00CE4929" w:rsidRPr="00F61E72" w:rsidRDefault="00CE4929" w:rsidP="00D1639C">
            <w:pPr>
              <w:pStyle w:val="TAC"/>
              <w:keepNext w:val="0"/>
              <w:keepLines w:val="0"/>
            </w:pPr>
          </w:p>
        </w:tc>
        <w:tc>
          <w:tcPr>
            <w:tcW w:w="684" w:type="pct"/>
            <w:tcBorders>
              <w:top w:val="nil"/>
              <w:left w:val="single" w:sz="4" w:space="0" w:color="auto"/>
              <w:bottom w:val="nil"/>
              <w:right w:val="single" w:sz="4" w:space="0" w:color="auto"/>
            </w:tcBorders>
            <w:shd w:val="clear" w:color="auto" w:fill="auto"/>
            <w:vAlign w:val="center"/>
          </w:tcPr>
          <w:p w14:paraId="3949BC3E" w14:textId="77777777" w:rsidR="00CE4929" w:rsidRPr="00F61E72" w:rsidDel="00041F77" w:rsidRDefault="00CE4929" w:rsidP="00D1639C">
            <w:pPr>
              <w:pStyle w:val="TAC"/>
              <w:keepNext w:val="0"/>
              <w:keepLines w:val="0"/>
              <w:rPr>
                <w:lang w:eastAsia="zh-CN"/>
              </w:rPr>
            </w:pPr>
          </w:p>
        </w:tc>
        <w:tc>
          <w:tcPr>
            <w:tcW w:w="685" w:type="pct"/>
            <w:tcBorders>
              <w:top w:val="nil"/>
              <w:left w:val="single" w:sz="4" w:space="0" w:color="auto"/>
              <w:bottom w:val="nil"/>
              <w:right w:val="single" w:sz="4" w:space="0" w:color="auto"/>
            </w:tcBorders>
            <w:shd w:val="clear" w:color="auto" w:fill="auto"/>
            <w:vAlign w:val="center"/>
          </w:tcPr>
          <w:p w14:paraId="5CC770E3" w14:textId="77777777" w:rsidR="00CE4929" w:rsidRPr="00F61E72" w:rsidRDefault="00CE4929" w:rsidP="00D1639C">
            <w:pPr>
              <w:pStyle w:val="TAC"/>
              <w:keepNext w:val="0"/>
              <w:keepLines w:val="0"/>
              <w:rPr>
                <w:lang w:eastAsia="zh-CN"/>
              </w:rPr>
            </w:pPr>
          </w:p>
        </w:tc>
        <w:tc>
          <w:tcPr>
            <w:tcW w:w="682" w:type="pct"/>
            <w:tcBorders>
              <w:top w:val="single" w:sz="4" w:space="0" w:color="auto"/>
              <w:left w:val="single" w:sz="4" w:space="0" w:color="auto"/>
              <w:bottom w:val="single" w:sz="4" w:space="0" w:color="auto"/>
              <w:right w:val="single" w:sz="4" w:space="0" w:color="auto"/>
            </w:tcBorders>
            <w:vAlign w:val="center"/>
          </w:tcPr>
          <w:p w14:paraId="6A42908D" w14:textId="77777777" w:rsidR="00CE4929" w:rsidRPr="00F61E72" w:rsidRDefault="00CE4929" w:rsidP="00D1639C">
            <w:pPr>
              <w:pStyle w:val="TAC"/>
              <w:keepNext w:val="0"/>
              <w:keepLines w:val="0"/>
              <w:rPr>
                <w:lang w:eastAsia="zh-CN"/>
              </w:rPr>
            </w:pPr>
            <w:r w:rsidRPr="00F61E72">
              <w:rPr>
                <w:lang w:eastAsia="ko-KR"/>
              </w:rPr>
              <w:t>-112</w:t>
            </w:r>
          </w:p>
        </w:tc>
      </w:tr>
      <w:tr w:rsidR="00CE4929" w:rsidRPr="00F61E72" w14:paraId="0C262F80" w14:textId="77777777" w:rsidTr="00D1639C">
        <w:trPr>
          <w:trHeight w:val="187"/>
          <w:jc w:val="center"/>
        </w:trPr>
        <w:tc>
          <w:tcPr>
            <w:tcW w:w="2218" w:type="pct"/>
            <w:gridSpan w:val="3"/>
            <w:tcBorders>
              <w:top w:val="single" w:sz="4" w:space="0" w:color="auto"/>
              <w:left w:val="single" w:sz="4" w:space="0" w:color="auto"/>
              <w:bottom w:val="single" w:sz="4" w:space="0" w:color="auto"/>
              <w:right w:val="single" w:sz="4" w:space="0" w:color="auto"/>
            </w:tcBorders>
            <w:vAlign w:val="center"/>
            <w:hideMark/>
          </w:tcPr>
          <w:p w14:paraId="059846D7" w14:textId="77777777" w:rsidR="00CE4929" w:rsidRPr="00F61E72" w:rsidRDefault="00CE4929" w:rsidP="00D1639C">
            <w:pPr>
              <w:pStyle w:val="TAL"/>
              <w:keepNext w:val="0"/>
              <w:keepLines w:val="0"/>
              <w:rPr>
                <w:i/>
              </w:rPr>
            </w:pPr>
            <w:r w:rsidRPr="00F61E72">
              <w:rPr>
                <w:rFonts w:eastAsia="Calibri"/>
                <w:i/>
                <w:position w:val="-12"/>
                <w:szCs w:val="22"/>
              </w:rPr>
              <w:object w:dxaOrig="680" w:dyaOrig="380" w14:anchorId="5F59A779">
                <v:shape id="_x0000_i1805" type="#_x0000_t75" style="width:36.15pt;height:22pt" o:ole="" fillcolor="window">
                  <v:imagedata r:id="rId26" o:title=""/>
                </v:shape>
                <o:OLEObject Type="Embed" ProgID="Equation.3" ShapeID="_x0000_i1805" DrawAspect="Content" ObjectID="_1824040773" r:id="rId27"/>
              </w:object>
            </w:r>
          </w:p>
        </w:tc>
        <w:tc>
          <w:tcPr>
            <w:tcW w:w="731" w:type="pct"/>
            <w:gridSpan w:val="2"/>
            <w:tcBorders>
              <w:top w:val="single" w:sz="4" w:space="0" w:color="auto"/>
              <w:left w:val="single" w:sz="4" w:space="0" w:color="auto"/>
              <w:bottom w:val="single" w:sz="4" w:space="0" w:color="auto"/>
              <w:right w:val="single" w:sz="4" w:space="0" w:color="auto"/>
            </w:tcBorders>
            <w:vAlign w:val="center"/>
            <w:hideMark/>
          </w:tcPr>
          <w:p w14:paraId="3DE25935" w14:textId="77777777" w:rsidR="00CE4929" w:rsidRPr="00F61E72" w:rsidRDefault="00CE4929" w:rsidP="00D1639C">
            <w:pPr>
              <w:pStyle w:val="TAC"/>
              <w:keepNext w:val="0"/>
              <w:keepLines w:val="0"/>
            </w:pPr>
            <w:r w:rsidRPr="00F61E72">
              <w:t>dB</w:t>
            </w:r>
          </w:p>
        </w:tc>
        <w:tc>
          <w:tcPr>
            <w:tcW w:w="684" w:type="pct"/>
            <w:tcBorders>
              <w:top w:val="single" w:sz="4" w:space="0" w:color="auto"/>
              <w:left w:val="single" w:sz="4" w:space="0" w:color="auto"/>
              <w:bottom w:val="single" w:sz="4" w:space="0" w:color="auto"/>
              <w:right w:val="single" w:sz="4" w:space="0" w:color="auto"/>
            </w:tcBorders>
            <w:vAlign w:val="center"/>
          </w:tcPr>
          <w:p w14:paraId="2F851B73" w14:textId="77777777" w:rsidR="00CE4929" w:rsidRPr="00F61E72" w:rsidRDefault="00CE4929" w:rsidP="00D1639C">
            <w:pPr>
              <w:pStyle w:val="TAC"/>
              <w:keepNext w:val="0"/>
              <w:keepLines w:val="0"/>
            </w:pPr>
            <w:r w:rsidRPr="00F61E72">
              <w:t>-1.75</w:t>
            </w:r>
          </w:p>
        </w:tc>
        <w:tc>
          <w:tcPr>
            <w:tcW w:w="685" w:type="pct"/>
            <w:tcBorders>
              <w:top w:val="single" w:sz="4" w:space="0" w:color="auto"/>
              <w:left w:val="single" w:sz="4" w:space="0" w:color="auto"/>
              <w:bottom w:val="single" w:sz="4" w:space="0" w:color="auto"/>
              <w:right w:val="single" w:sz="4" w:space="0" w:color="auto"/>
            </w:tcBorders>
            <w:vAlign w:val="center"/>
          </w:tcPr>
          <w:p w14:paraId="207AD269" w14:textId="77777777" w:rsidR="00CE4929" w:rsidRPr="00F61E72" w:rsidRDefault="00CE4929" w:rsidP="00D1639C">
            <w:pPr>
              <w:pStyle w:val="TAC"/>
              <w:keepNext w:val="0"/>
              <w:keepLines w:val="0"/>
            </w:pPr>
            <w:r w:rsidRPr="00F61E72">
              <w:t>20</w:t>
            </w:r>
          </w:p>
        </w:tc>
        <w:tc>
          <w:tcPr>
            <w:tcW w:w="682" w:type="pct"/>
            <w:tcBorders>
              <w:top w:val="single" w:sz="4" w:space="0" w:color="auto"/>
              <w:left w:val="single" w:sz="4" w:space="0" w:color="auto"/>
              <w:bottom w:val="single" w:sz="4" w:space="0" w:color="auto"/>
              <w:right w:val="single" w:sz="4" w:space="0" w:color="auto"/>
            </w:tcBorders>
            <w:vAlign w:val="center"/>
            <w:hideMark/>
          </w:tcPr>
          <w:p w14:paraId="22E6D280" w14:textId="77777777" w:rsidR="00CE4929" w:rsidRPr="00F61E72" w:rsidRDefault="00CE4929" w:rsidP="00D1639C">
            <w:pPr>
              <w:pStyle w:val="TAC"/>
              <w:keepNext w:val="0"/>
              <w:keepLines w:val="0"/>
            </w:pPr>
            <w:r w:rsidRPr="00F61E72">
              <w:t>-4.0</w:t>
            </w:r>
          </w:p>
        </w:tc>
      </w:tr>
      <w:tr w:rsidR="00CE4929" w:rsidRPr="00F61E72" w14:paraId="774304AD" w14:textId="77777777" w:rsidTr="00D1639C">
        <w:trPr>
          <w:trHeight w:val="187"/>
          <w:jc w:val="center"/>
        </w:trPr>
        <w:tc>
          <w:tcPr>
            <w:tcW w:w="2218" w:type="pct"/>
            <w:gridSpan w:val="3"/>
            <w:tcBorders>
              <w:top w:val="single" w:sz="4" w:space="0" w:color="auto"/>
              <w:left w:val="single" w:sz="4" w:space="0" w:color="auto"/>
              <w:bottom w:val="single" w:sz="4" w:space="0" w:color="auto"/>
              <w:right w:val="single" w:sz="4" w:space="0" w:color="auto"/>
            </w:tcBorders>
            <w:vAlign w:val="center"/>
            <w:hideMark/>
          </w:tcPr>
          <w:p w14:paraId="2FF9016A" w14:textId="77777777" w:rsidR="00CE4929" w:rsidRPr="00F61E72" w:rsidRDefault="00CE4929" w:rsidP="00D1639C">
            <w:pPr>
              <w:pStyle w:val="TAL"/>
              <w:keepNext w:val="0"/>
              <w:keepLines w:val="0"/>
            </w:pPr>
            <w:r w:rsidRPr="00F61E72">
              <w:rPr>
                <w:rFonts w:eastAsia="Calibri"/>
                <w:position w:val="-12"/>
                <w:szCs w:val="22"/>
              </w:rPr>
              <w:object w:dxaOrig="810" w:dyaOrig="390" w14:anchorId="0D7ABDCD">
                <v:shape id="_x0000_i1806" type="#_x0000_t75" style="width:40.65pt;height:22pt" o:ole="" fillcolor="window">
                  <v:imagedata r:id="rId20" o:title=""/>
                </v:shape>
                <o:OLEObject Type="Embed" ProgID="Equation.3" ShapeID="_x0000_i1806" DrawAspect="Content" ObjectID="_1824040774" r:id="rId28"/>
              </w:object>
            </w:r>
          </w:p>
        </w:tc>
        <w:tc>
          <w:tcPr>
            <w:tcW w:w="731" w:type="pct"/>
            <w:gridSpan w:val="2"/>
            <w:tcBorders>
              <w:top w:val="single" w:sz="4" w:space="0" w:color="auto"/>
              <w:left w:val="single" w:sz="4" w:space="0" w:color="auto"/>
              <w:bottom w:val="single" w:sz="4" w:space="0" w:color="auto"/>
              <w:right w:val="single" w:sz="4" w:space="0" w:color="auto"/>
            </w:tcBorders>
            <w:vAlign w:val="center"/>
            <w:hideMark/>
          </w:tcPr>
          <w:p w14:paraId="7EB81705" w14:textId="77777777" w:rsidR="00CE4929" w:rsidRPr="00F61E72" w:rsidRDefault="00CE4929" w:rsidP="00D1639C">
            <w:pPr>
              <w:pStyle w:val="TAC"/>
              <w:keepNext w:val="0"/>
              <w:keepLines w:val="0"/>
            </w:pPr>
            <w:r w:rsidRPr="00F61E72">
              <w:t>dB</w:t>
            </w:r>
          </w:p>
        </w:tc>
        <w:tc>
          <w:tcPr>
            <w:tcW w:w="684" w:type="pct"/>
            <w:tcBorders>
              <w:top w:val="single" w:sz="4" w:space="0" w:color="auto"/>
              <w:left w:val="single" w:sz="4" w:space="0" w:color="auto"/>
              <w:bottom w:val="single" w:sz="4" w:space="0" w:color="auto"/>
              <w:right w:val="single" w:sz="4" w:space="0" w:color="auto"/>
            </w:tcBorders>
            <w:vAlign w:val="center"/>
          </w:tcPr>
          <w:p w14:paraId="77582103" w14:textId="77777777" w:rsidR="00CE4929" w:rsidRPr="00F61E72" w:rsidRDefault="00CE4929" w:rsidP="00D1639C">
            <w:pPr>
              <w:pStyle w:val="TAC"/>
              <w:keepNext w:val="0"/>
              <w:keepLines w:val="0"/>
            </w:pPr>
            <w:r w:rsidRPr="00F61E72">
              <w:t>-1.75</w:t>
            </w:r>
          </w:p>
        </w:tc>
        <w:tc>
          <w:tcPr>
            <w:tcW w:w="685" w:type="pct"/>
            <w:tcBorders>
              <w:top w:val="single" w:sz="4" w:space="0" w:color="auto"/>
              <w:left w:val="single" w:sz="4" w:space="0" w:color="auto"/>
              <w:bottom w:val="single" w:sz="4" w:space="0" w:color="auto"/>
              <w:right w:val="single" w:sz="4" w:space="0" w:color="auto"/>
            </w:tcBorders>
            <w:vAlign w:val="center"/>
          </w:tcPr>
          <w:p w14:paraId="0AF75638" w14:textId="77777777" w:rsidR="00CE4929" w:rsidRPr="00F61E72" w:rsidRDefault="00CE4929" w:rsidP="00D1639C">
            <w:pPr>
              <w:pStyle w:val="TAC"/>
              <w:keepNext w:val="0"/>
              <w:keepLines w:val="0"/>
            </w:pPr>
            <w:r w:rsidRPr="00F61E72">
              <w:t>20</w:t>
            </w:r>
          </w:p>
        </w:tc>
        <w:tc>
          <w:tcPr>
            <w:tcW w:w="682" w:type="pct"/>
            <w:tcBorders>
              <w:top w:val="single" w:sz="4" w:space="0" w:color="auto"/>
              <w:left w:val="single" w:sz="4" w:space="0" w:color="auto"/>
              <w:bottom w:val="single" w:sz="4" w:space="0" w:color="auto"/>
              <w:right w:val="single" w:sz="4" w:space="0" w:color="auto"/>
            </w:tcBorders>
            <w:vAlign w:val="center"/>
          </w:tcPr>
          <w:p w14:paraId="4DB36BFF" w14:textId="77777777" w:rsidR="00CE4929" w:rsidRPr="00F61E72" w:rsidRDefault="00CE4929" w:rsidP="00D1639C">
            <w:pPr>
              <w:pStyle w:val="TAC"/>
              <w:keepNext w:val="0"/>
              <w:keepLines w:val="0"/>
            </w:pPr>
            <w:r w:rsidRPr="00F61E72">
              <w:t>-4.0</w:t>
            </w:r>
          </w:p>
        </w:tc>
      </w:tr>
      <w:tr w:rsidR="00CE4929" w:rsidRPr="00F61E72" w14:paraId="5A631917" w14:textId="77777777" w:rsidTr="00D1639C">
        <w:trPr>
          <w:trHeight w:val="187"/>
          <w:jc w:val="center"/>
        </w:trPr>
        <w:tc>
          <w:tcPr>
            <w:tcW w:w="559" w:type="pct"/>
            <w:tcBorders>
              <w:top w:val="nil"/>
              <w:left w:val="single" w:sz="4" w:space="0" w:color="auto"/>
              <w:bottom w:val="nil"/>
              <w:right w:val="single" w:sz="4" w:space="0" w:color="auto"/>
            </w:tcBorders>
            <w:shd w:val="clear" w:color="auto" w:fill="auto"/>
            <w:vAlign w:val="center"/>
          </w:tcPr>
          <w:p w14:paraId="61176864" w14:textId="77777777" w:rsidR="00CE4929" w:rsidRPr="00F61E72" w:rsidRDefault="00CE4929" w:rsidP="00D1639C">
            <w:pPr>
              <w:pStyle w:val="TAL"/>
              <w:keepNext w:val="0"/>
              <w:keepLines w:val="0"/>
              <w:rPr>
                <w:rFonts w:eastAsia="Calibri"/>
                <w:i/>
                <w:szCs w:val="22"/>
              </w:rPr>
            </w:pPr>
            <w:r w:rsidRPr="00F61E72">
              <w:rPr>
                <w:rFonts w:eastAsia="Calibri"/>
                <w:szCs w:val="22"/>
              </w:rPr>
              <w:t>SS-RSRP</w:t>
            </w:r>
            <w:r w:rsidRPr="00F61E72">
              <w:rPr>
                <w:rFonts w:eastAsia="Calibri"/>
                <w:szCs w:val="22"/>
              </w:rPr>
              <w:br/>
            </w:r>
            <w:r w:rsidRPr="00F61E72">
              <w:rPr>
                <w:vertAlign w:val="superscript"/>
              </w:rPr>
              <w:t>Note3</w:t>
            </w:r>
          </w:p>
        </w:tc>
        <w:tc>
          <w:tcPr>
            <w:tcW w:w="695" w:type="pct"/>
            <w:tcBorders>
              <w:top w:val="single" w:sz="4" w:space="0" w:color="auto"/>
              <w:left w:val="single" w:sz="4" w:space="0" w:color="auto"/>
              <w:bottom w:val="nil"/>
              <w:right w:val="single" w:sz="4" w:space="0" w:color="auto"/>
            </w:tcBorders>
            <w:shd w:val="clear" w:color="auto" w:fill="auto"/>
            <w:vAlign w:val="center"/>
          </w:tcPr>
          <w:p w14:paraId="5A0CB4CB" w14:textId="77777777" w:rsidR="00CE4929" w:rsidRPr="00F61E72" w:rsidRDefault="00CE4929" w:rsidP="00D1639C">
            <w:pPr>
              <w:pStyle w:val="TAL"/>
              <w:keepNext w:val="0"/>
              <w:keepLines w:val="0"/>
              <w:rPr>
                <w:rFonts w:eastAsia="Calibri"/>
                <w:i/>
                <w:szCs w:val="22"/>
              </w:rPr>
            </w:pPr>
            <w:r w:rsidRPr="00F61E72">
              <w:t>Config</w:t>
            </w:r>
            <w:r w:rsidRPr="00F61E72">
              <w:rPr>
                <w:rFonts w:eastAsia="Malgun Gothic"/>
                <w:szCs w:val="18"/>
              </w:rPr>
              <w:t xml:space="preserve"> </w:t>
            </w:r>
            <w:r w:rsidRPr="00F61E72">
              <w:t>1</w:t>
            </w:r>
          </w:p>
        </w:tc>
        <w:tc>
          <w:tcPr>
            <w:tcW w:w="965" w:type="pct"/>
            <w:tcBorders>
              <w:top w:val="single" w:sz="4" w:space="0" w:color="auto"/>
              <w:left w:val="single" w:sz="4" w:space="0" w:color="auto"/>
              <w:right w:val="single" w:sz="4" w:space="0" w:color="auto"/>
            </w:tcBorders>
          </w:tcPr>
          <w:p w14:paraId="3480C23D" w14:textId="77777777" w:rsidR="00CE4929" w:rsidRPr="00F61E72" w:rsidRDefault="00CE4929" w:rsidP="00D1639C">
            <w:pPr>
              <w:pStyle w:val="TAL"/>
              <w:keepNext w:val="0"/>
              <w:keepLines w:val="0"/>
              <w:rPr>
                <w:rFonts w:eastAsia="Calibri"/>
                <w:i/>
                <w:szCs w:val="22"/>
              </w:rPr>
            </w:pPr>
            <w:r w:rsidRPr="00F61E72">
              <w:t>NR_CCA_FR1_I</w:t>
            </w:r>
          </w:p>
        </w:tc>
        <w:tc>
          <w:tcPr>
            <w:tcW w:w="731" w:type="pct"/>
            <w:gridSpan w:val="2"/>
            <w:tcBorders>
              <w:top w:val="nil"/>
              <w:left w:val="single" w:sz="4" w:space="0" w:color="auto"/>
              <w:bottom w:val="nil"/>
              <w:right w:val="single" w:sz="4" w:space="0" w:color="auto"/>
            </w:tcBorders>
            <w:shd w:val="clear" w:color="auto" w:fill="auto"/>
            <w:vAlign w:val="center"/>
          </w:tcPr>
          <w:p w14:paraId="4AA8669E" w14:textId="77777777" w:rsidR="00CE4929" w:rsidRPr="00F61E72" w:rsidRDefault="00CE4929" w:rsidP="00D1639C">
            <w:pPr>
              <w:pStyle w:val="TAC"/>
              <w:keepNext w:val="0"/>
              <w:keepLines w:val="0"/>
            </w:pPr>
            <w:r w:rsidRPr="00F61E72">
              <w:t>dBm/SCS</w:t>
            </w:r>
          </w:p>
        </w:tc>
        <w:tc>
          <w:tcPr>
            <w:tcW w:w="684" w:type="pct"/>
            <w:tcBorders>
              <w:top w:val="single" w:sz="4" w:space="0" w:color="auto"/>
              <w:left w:val="single" w:sz="4" w:space="0" w:color="auto"/>
              <w:bottom w:val="nil"/>
              <w:right w:val="single" w:sz="4" w:space="0" w:color="auto"/>
            </w:tcBorders>
            <w:shd w:val="clear" w:color="auto" w:fill="auto"/>
            <w:vAlign w:val="center"/>
          </w:tcPr>
          <w:p w14:paraId="397587AD" w14:textId="77777777" w:rsidR="00CE4929" w:rsidRPr="00F61E72" w:rsidDel="00041F77" w:rsidRDefault="00CE4929" w:rsidP="00D1639C">
            <w:pPr>
              <w:pStyle w:val="TAC"/>
              <w:keepNext w:val="0"/>
              <w:keepLines w:val="0"/>
              <w:rPr>
                <w:lang w:eastAsia="zh-CN"/>
              </w:rPr>
            </w:pPr>
            <w:r w:rsidRPr="00F61E72">
              <w:rPr>
                <w:lang w:eastAsia="ko-KR"/>
              </w:rPr>
              <w:t>-</w:t>
            </w:r>
            <w:r w:rsidRPr="00F61E72">
              <w:rPr>
                <w:lang w:eastAsia="zh-TW"/>
              </w:rPr>
              <w:t>86</w:t>
            </w:r>
            <w:r w:rsidRPr="00F61E72">
              <w:rPr>
                <w:lang w:eastAsia="ko-KR"/>
              </w:rPr>
              <w:t>.75</w:t>
            </w:r>
          </w:p>
        </w:tc>
        <w:tc>
          <w:tcPr>
            <w:tcW w:w="685" w:type="pct"/>
            <w:tcBorders>
              <w:top w:val="single" w:sz="4" w:space="0" w:color="auto"/>
              <w:left w:val="single" w:sz="4" w:space="0" w:color="auto"/>
              <w:bottom w:val="nil"/>
              <w:right w:val="single" w:sz="4" w:space="0" w:color="auto"/>
            </w:tcBorders>
            <w:shd w:val="clear" w:color="auto" w:fill="auto"/>
            <w:vAlign w:val="center"/>
          </w:tcPr>
          <w:p w14:paraId="6CE2CE3D" w14:textId="77777777" w:rsidR="00CE4929" w:rsidRPr="00F61E72" w:rsidRDefault="00CE4929" w:rsidP="00D1639C">
            <w:pPr>
              <w:pStyle w:val="TAC"/>
              <w:keepNext w:val="0"/>
              <w:keepLines w:val="0"/>
              <w:rPr>
                <w:lang w:eastAsia="zh-CN"/>
              </w:rPr>
            </w:pPr>
            <w:r w:rsidRPr="00F61E72">
              <w:rPr>
                <w:lang w:eastAsia="zh-CN"/>
              </w:rPr>
              <w:t>-85.5</w:t>
            </w:r>
          </w:p>
        </w:tc>
        <w:tc>
          <w:tcPr>
            <w:tcW w:w="682" w:type="pct"/>
            <w:tcBorders>
              <w:top w:val="single" w:sz="4" w:space="0" w:color="auto"/>
              <w:left w:val="single" w:sz="4" w:space="0" w:color="auto"/>
              <w:right w:val="single" w:sz="4" w:space="0" w:color="auto"/>
            </w:tcBorders>
            <w:vAlign w:val="center"/>
          </w:tcPr>
          <w:p w14:paraId="540EE48F" w14:textId="77777777" w:rsidR="00CE4929" w:rsidRPr="00F61E72" w:rsidRDefault="00CE4929" w:rsidP="00D1639C">
            <w:pPr>
              <w:pStyle w:val="TAC"/>
              <w:keepNext w:val="0"/>
              <w:keepLines w:val="0"/>
              <w:rPr>
                <w:lang w:eastAsia="zh-CN"/>
              </w:rPr>
            </w:pPr>
            <w:r w:rsidRPr="00F61E72">
              <w:rPr>
                <w:lang w:eastAsia="zh-CN"/>
              </w:rPr>
              <w:t>-116.5</w:t>
            </w:r>
          </w:p>
        </w:tc>
      </w:tr>
      <w:tr w:rsidR="00CE4929" w:rsidRPr="00F61E72" w14:paraId="1B47ADF2" w14:textId="77777777" w:rsidTr="00D1639C">
        <w:trPr>
          <w:trHeight w:val="187"/>
          <w:jc w:val="center"/>
        </w:trPr>
        <w:tc>
          <w:tcPr>
            <w:tcW w:w="559" w:type="pct"/>
            <w:tcBorders>
              <w:top w:val="nil"/>
              <w:left w:val="single" w:sz="4" w:space="0" w:color="auto"/>
              <w:bottom w:val="single" w:sz="4" w:space="0" w:color="auto"/>
              <w:right w:val="single" w:sz="4" w:space="0" w:color="auto"/>
            </w:tcBorders>
            <w:shd w:val="clear" w:color="auto" w:fill="auto"/>
            <w:vAlign w:val="center"/>
          </w:tcPr>
          <w:p w14:paraId="26C66AB6" w14:textId="77777777" w:rsidR="00CE4929" w:rsidRPr="00F61E72" w:rsidRDefault="00CE4929" w:rsidP="00D1639C">
            <w:pPr>
              <w:pStyle w:val="TAL"/>
              <w:keepNext w:val="0"/>
              <w:keepLines w:val="0"/>
              <w:rPr>
                <w:rFonts w:eastAsia="Calibri"/>
                <w:i/>
                <w:szCs w:val="22"/>
              </w:rPr>
            </w:pPr>
          </w:p>
        </w:tc>
        <w:tc>
          <w:tcPr>
            <w:tcW w:w="695" w:type="pct"/>
            <w:tcBorders>
              <w:top w:val="nil"/>
              <w:left w:val="single" w:sz="4" w:space="0" w:color="auto"/>
              <w:bottom w:val="single" w:sz="4" w:space="0" w:color="auto"/>
              <w:right w:val="single" w:sz="4" w:space="0" w:color="auto"/>
            </w:tcBorders>
            <w:shd w:val="clear" w:color="auto" w:fill="auto"/>
            <w:vAlign w:val="center"/>
          </w:tcPr>
          <w:p w14:paraId="24F89C6A" w14:textId="77777777" w:rsidR="00CE4929" w:rsidRPr="00F61E72" w:rsidRDefault="00CE4929" w:rsidP="00D1639C">
            <w:pPr>
              <w:pStyle w:val="TAL"/>
              <w:keepNext w:val="0"/>
              <w:keepLines w:val="0"/>
              <w:rPr>
                <w:rFonts w:eastAsia="Calibri"/>
                <w:i/>
                <w:szCs w:val="22"/>
              </w:rPr>
            </w:pPr>
          </w:p>
        </w:tc>
        <w:tc>
          <w:tcPr>
            <w:tcW w:w="965" w:type="pct"/>
            <w:tcBorders>
              <w:top w:val="single" w:sz="4" w:space="0" w:color="auto"/>
              <w:left w:val="single" w:sz="4" w:space="0" w:color="auto"/>
              <w:bottom w:val="single" w:sz="4" w:space="0" w:color="auto"/>
              <w:right w:val="single" w:sz="4" w:space="0" w:color="auto"/>
            </w:tcBorders>
          </w:tcPr>
          <w:p w14:paraId="70954F3E" w14:textId="77777777" w:rsidR="00CE4929" w:rsidRPr="00F61E72" w:rsidRDefault="00CE4929" w:rsidP="00D1639C">
            <w:pPr>
              <w:pStyle w:val="TAL"/>
              <w:keepNext w:val="0"/>
              <w:keepLines w:val="0"/>
              <w:rPr>
                <w:rFonts w:eastAsia="Calibri"/>
                <w:i/>
                <w:szCs w:val="22"/>
              </w:rPr>
            </w:pPr>
            <w:r w:rsidRPr="00F61E72">
              <w:t>NR_CCA_FR1_J</w:t>
            </w:r>
          </w:p>
        </w:tc>
        <w:tc>
          <w:tcPr>
            <w:tcW w:w="731" w:type="pct"/>
            <w:gridSpan w:val="2"/>
            <w:tcBorders>
              <w:top w:val="nil"/>
              <w:left w:val="single" w:sz="4" w:space="0" w:color="auto"/>
              <w:bottom w:val="nil"/>
              <w:right w:val="single" w:sz="4" w:space="0" w:color="auto"/>
            </w:tcBorders>
            <w:shd w:val="clear" w:color="auto" w:fill="auto"/>
            <w:vAlign w:val="center"/>
          </w:tcPr>
          <w:p w14:paraId="2B0DFB54" w14:textId="77777777" w:rsidR="00CE4929" w:rsidRPr="00F61E72" w:rsidRDefault="00CE4929" w:rsidP="00D1639C">
            <w:pPr>
              <w:pStyle w:val="TAC"/>
              <w:keepNext w:val="0"/>
              <w:keepLines w:val="0"/>
            </w:pPr>
          </w:p>
        </w:tc>
        <w:tc>
          <w:tcPr>
            <w:tcW w:w="684" w:type="pct"/>
            <w:tcBorders>
              <w:top w:val="nil"/>
              <w:left w:val="single" w:sz="4" w:space="0" w:color="auto"/>
              <w:bottom w:val="nil"/>
              <w:right w:val="single" w:sz="4" w:space="0" w:color="auto"/>
            </w:tcBorders>
            <w:shd w:val="clear" w:color="auto" w:fill="auto"/>
            <w:vAlign w:val="center"/>
          </w:tcPr>
          <w:p w14:paraId="526F9E74" w14:textId="77777777" w:rsidR="00CE4929" w:rsidRPr="00F61E72" w:rsidDel="00041F77" w:rsidRDefault="00CE4929" w:rsidP="00D1639C">
            <w:pPr>
              <w:pStyle w:val="TAC"/>
              <w:keepNext w:val="0"/>
              <w:keepLines w:val="0"/>
              <w:rPr>
                <w:lang w:eastAsia="zh-CN"/>
              </w:rPr>
            </w:pPr>
          </w:p>
        </w:tc>
        <w:tc>
          <w:tcPr>
            <w:tcW w:w="685" w:type="pct"/>
            <w:tcBorders>
              <w:top w:val="nil"/>
              <w:left w:val="single" w:sz="4" w:space="0" w:color="auto"/>
              <w:bottom w:val="nil"/>
              <w:right w:val="single" w:sz="4" w:space="0" w:color="auto"/>
            </w:tcBorders>
            <w:shd w:val="clear" w:color="auto" w:fill="auto"/>
            <w:vAlign w:val="center"/>
          </w:tcPr>
          <w:p w14:paraId="1F1EB949" w14:textId="77777777" w:rsidR="00CE4929" w:rsidRPr="00F61E72" w:rsidRDefault="00CE4929" w:rsidP="00D1639C">
            <w:pPr>
              <w:pStyle w:val="TAC"/>
              <w:keepNext w:val="0"/>
              <w:keepLines w:val="0"/>
              <w:rPr>
                <w:lang w:eastAsia="zh-CN"/>
              </w:rPr>
            </w:pPr>
          </w:p>
        </w:tc>
        <w:tc>
          <w:tcPr>
            <w:tcW w:w="682" w:type="pct"/>
            <w:tcBorders>
              <w:top w:val="single" w:sz="4" w:space="0" w:color="auto"/>
              <w:left w:val="single" w:sz="4" w:space="0" w:color="auto"/>
              <w:bottom w:val="single" w:sz="4" w:space="0" w:color="auto"/>
              <w:right w:val="single" w:sz="4" w:space="0" w:color="auto"/>
            </w:tcBorders>
            <w:vAlign w:val="center"/>
          </w:tcPr>
          <w:p w14:paraId="78B6E3A2" w14:textId="77777777" w:rsidR="00CE4929" w:rsidRPr="00F61E72" w:rsidRDefault="00CE4929" w:rsidP="00D1639C">
            <w:pPr>
              <w:pStyle w:val="TAC"/>
              <w:keepNext w:val="0"/>
              <w:keepLines w:val="0"/>
              <w:rPr>
                <w:lang w:eastAsia="zh-CN"/>
              </w:rPr>
            </w:pPr>
            <w:r w:rsidRPr="00F61E72">
              <w:rPr>
                <w:lang w:eastAsia="zh-CN"/>
              </w:rPr>
              <w:t>-116</w:t>
            </w:r>
          </w:p>
        </w:tc>
      </w:tr>
      <w:tr w:rsidR="00CE4929" w:rsidRPr="00F61E72" w14:paraId="6D5E1CB2" w14:textId="77777777" w:rsidTr="00D1639C">
        <w:trPr>
          <w:trHeight w:val="187"/>
          <w:jc w:val="center"/>
        </w:trPr>
        <w:tc>
          <w:tcPr>
            <w:tcW w:w="1254" w:type="pct"/>
            <w:gridSpan w:val="2"/>
            <w:tcBorders>
              <w:top w:val="single" w:sz="4" w:space="0" w:color="auto"/>
              <w:left w:val="single" w:sz="4" w:space="0" w:color="auto"/>
              <w:bottom w:val="nil"/>
              <w:right w:val="single" w:sz="4" w:space="0" w:color="auto"/>
            </w:tcBorders>
            <w:shd w:val="clear" w:color="auto" w:fill="auto"/>
            <w:vAlign w:val="center"/>
          </w:tcPr>
          <w:p w14:paraId="27E8EC91" w14:textId="77777777" w:rsidR="00CE4929" w:rsidRPr="00F61E72" w:rsidRDefault="00CE4929" w:rsidP="00D1639C">
            <w:pPr>
              <w:pStyle w:val="TAL"/>
              <w:keepNext w:val="0"/>
              <w:keepLines w:val="0"/>
              <w:rPr>
                <w:rFonts w:eastAsia="Calibri"/>
                <w:i/>
                <w:szCs w:val="22"/>
              </w:rPr>
            </w:pPr>
            <w:r w:rsidRPr="00F61E72">
              <w:rPr>
                <w:rFonts w:eastAsia="Calibri"/>
                <w:szCs w:val="22"/>
              </w:rPr>
              <w:t>SS-SINR</w:t>
            </w:r>
            <w:r w:rsidRPr="00F61E72">
              <w:rPr>
                <w:vertAlign w:val="superscript"/>
              </w:rPr>
              <w:t>Note3</w:t>
            </w:r>
          </w:p>
        </w:tc>
        <w:tc>
          <w:tcPr>
            <w:tcW w:w="965" w:type="pct"/>
            <w:tcBorders>
              <w:top w:val="single" w:sz="4" w:space="0" w:color="auto"/>
              <w:left w:val="single" w:sz="4" w:space="0" w:color="auto"/>
              <w:right w:val="single" w:sz="4" w:space="0" w:color="auto"/>
            </w:tcBorders>
          </w:tcPr>
          <w:p w14:paraId="2DC82D60" w14:textId="77777777" w:rsidR="00CE4929" w:rsidRPr="00F61E72" w:rsidRDefault="00CE4929" w:rsidP="00D1639C">
            <w:pPr>
              <w:pStyle w:val="TAL"/>
              <w:keepNext w:val="0"/>
              <w:keepLines w:val="0"/>
              <w:rPr>
                <w:rFonts w:eastAsia="Calibri"/>
                <w:i/>
                <w:szCs w:val="22"/>
              </w:rPr>
            </w:pPr>
            <w:r w:rsidRPr="00F61E72">
              <w:t>NR_CCA_FR1_I</w:t>
            </w:r>
          </w:p>
        </w:tc>
        <w:tc>
          <w:tcPr>
            <w:tcW w:w="365" w:type="pct"/>
            <w:tcBorders>
              <w:top w:val="single" w:sz="4" w:space="0" w:color="auto"/>
              <w:left w:val="single" w:sz="4" w:space="0" w:color="auto"/>
              <w:bottom w:val="nil"/>
              <w:right w:val="single" w:sz="4" w:space="0" w:color="auto"/>
            </w:tcBorders>
            <w:shd w:val="clear" w:color="auto" w:fill="auto"/>
            <w:vAlign w:val="center"/>
          </w:tcPr>
          <w:p w14:paraId="73818647" w14:textId="77777777" w:rsidR="00CE4929" w:rsidRPr="00F61E72" w:rsidRDefault="00CE4929" w:rsidP="00D1639C">
            <w:pPr>
              <w:pStyle w:val="TAC"/>
              <w:keepNext w:val="0"/>
              <w:keepLines w:val="0"/>
            </w:pPr>
            <w:r w:rsidRPr="00F61E72">
              <w:t>dB</w:t>
            </w:r>
          </w:p>
        </w:tc>
        <w:tc>
          <w:tcPr>
            <w:tcW w:w="366" w:type="pct"/>
            <w:tcBorders>
              <w:top w:val="single" w:sz="4" w:space="0" w:color="auto"/>
              <w:left w:val="single" w:sz="4" w:space="0" w:color="auto"/>
              <w:bottom w:val="nil"/>
              <w:right w:val="single" w:sz="4" w:space="0" w:color="auto"/>
            </w:tcBorders>
            <w:shd w:val="clear" w:color="auto" w:fill="auto"/>
            <w:vAlign w:val="center"/>
          </w:tcPr>
          <w:p w14:paraId="4B0939CB" w14:textId="77777777" w:rsidR="00CE4929" w:rsidRPr="00F61E72" w:rsidRDefault="00CE4929" w:rsidP="00D1639C">
            <w:pPr>
              <w:pStyle w:val="TAC"/>
              <w:keepNext w:val="0"/>
              <w:keepLines w:val="0"/>
            </w:pPr>
          </w:p>
        </w:tc>
        <w:tc>
          <w:tcPr>
            <w:tcW w:w="684" w:type="pct"/>
            <w:tcBorders>
              <w:top w:val="single" w:sz="4" w:space="0" w:color="auto"/>
              <w:left w:val="single" w:sz="4" w:space="0" w:color="auto"/>
              <w:bottom w:val="nil"/>
              <w:right w:val="single" w:sz="4" w:space="0" w:color="auto"/>
            </w:tcBorders>
            <w:shd w:val="clear" w:color="auto" w:fill="auto"/>
            <w:vAlign w:val="center"/>
          </w:tcPr>
          <w:p w14:paraId="3BFAFF15" w14:textId="77777777" w:rsidR="00CE4929" w:rsidRPr="00F61E72" w:rsidDel="00041F77" w:rsidRDefault="00CE4929" w:rsidP="00D1639C">
            <w:pPr>
              <w:pStyle w:val="TAC"/>
              <w:keepNext w:val="0"/>
              <w:keepLines w:val="0"/>
              <w:rPr>
                <w:lang w:eastAsia="zh-CN"/>
              </w:rPr>
            </w:pPr>
            <w:r w:rsidRPr="00F61E72">
              <w:t>-1.75</w:t>
            </w:r>
          </w:p>
        </w:tc>
        <w:tc>
          <w:tcPr>
            <w:tcW w:w="685" w:type="pct"/>
            <w:tcBorders>
              <w:top w:val="single" w:sz="4" w:space="0" w:color="auto"/>
              <w:left w:val="single" w:sz="4" w:space="0" w:color="auto"/>
              <w:bottom w:val="nil"/>
              <w:right w:val="single" w:sz="4" w:space="0" w:color="auto"/>
            </w:tcBorders>
            <w:shd w:val="clear" w:color="auto" w:fill="auto"/>
            <w:vAlign w:val="center"/>
          </w:tcPr>
          <w:p w14:paraId="27189668" w14:textId="77777777" w:rsidR="00CE4929" w:rsidRPr="00F61E72" w:rsidRDefault="00CE4929" w:rsidP="00D1639C">
            <w:pPr>
              <w:pStyle w:val="TAC"/>
              <w:keepNext w:val="0"/>
              <w:keepLines w:val="0"/>
              <w:rPr>
                <w:lang w:eastAsia="zh-CN"/>
              </w:rPr>
            </w:pPr>
            <w:r w:rsidRPr="00F61E72">
              <w:rPr>
                <w:lang w:eastAsia="zh-CN"/>
              </w:rPr>
              <w:t>20</w:t>
            </w:r>
          </w:p>
        </w:tc>
        <w:tc>
          <w:tcPr>
            <w:tcW w:w="682" w:type="pct"/>
            <w:tcBorders>
              <w:top w:val="single" w:sz="4" w:space="0" w:color="auto"/>
              <w:left w:val="single" w:sz="4" w:space="0" w:color="auto"/>
              <w:bottom w:val="nil"/>
              <w:right w:val="single" w:sz="4" w:space="0" w:color="auto"/>
            </w:tcBorders>
            <w:shd w:val="clear" w:color="auto" w:fill="auto"/>
            <w:vAlign w:val="center"/>
          </w:tcPr>
          <w:p w14:paraId="754EDC16" w14:textId="77777777" w:rsidR="00CE4929" w:rsidRPr="00F61E72" w:rsidRDefault="00CE4929" w:rsidP="00D1639C">
            <w:pPr>
              <w:pStyle w:val="TAC"/>
              <w:keepNext w:val="0"/>
              <w:keepLines w:val="0"/>
              <w:rPr>
                <w:lang w:eastAsia="zh-CN"/>
              </w:rPr>
            </w:pPr>
            <w:r w:rsidRPr="00F61E72">
              <w:rPr>
                <w:lang w:eastAsia="zh-CN"/>
              </w:rPr>
              <w:t>-4.0</w:t>
            </w:r>
          </w:p>
        </w:tc>
      </w:tr>
      <w:tr w:rsidR="00CE4929" w:rsidRPr="00F61E72" w14:paraId="5B027C17" w14:textId="77777777" w:rsidTr="00D1639C">
        <w:trPr>
          <w:trHeight w:val="187"/>
          <w:jc w:val="center"/>
        </w:trPr>
        <w:tc>
          <w:tcPr>
            <w:tcW w:w="1254" w:type="pct"/>
            <w:gridSpan w:val="2"/>
            <w:tcBorders>
              <w:top w:val="nil"/>
              <w:left w:val="single" w:sz="4" w:space="0" w:color="auto"/>
              <w:bottom w:val="single" w:sz="4" w:space="0" w:color="auto"/>
              <w:right w:val="single" w:sz="4" w:space="0" w:color="auto"/>
            </w:tcBorders>
            <w:shd w:val="clear" w:color="auto" w:fill="auto"/>
            <w:vAlign w:val="center"/>
          </w:tcPr>
          <w:p w14:paraId="4E7FB74C" w14:textId="77777777" w:rsidR="00CE4929" w:rsidRPr="00F61E72" w:rsidRDefault="00CE4929" w:rsidP="00D1639C">
            <w:pPr>
              <w:pStyle w:val="TAL"/>
              <w:keepNext w:val="0"/>
              <w:keepLines w:val="0"/>
              <w:rPr>
                <w:rFonts w:eastAsia="Calibri"/>
                <w:i/>
                <w:szCs w:val="22"/>
              </w:rPr>
            </w:pPr>
          </w:p>
        </w:tc>
        <w:tc>
          <w:tcPr>
            <w:tcW w:w="965" w:type="pct"/>
            <w:tcBorders>
              <w:top w:val="single" w:sz="4" w:space="0" w:color="auto"/>
              <w:left w:val="single" w:sz="4" w:space="0" w:color="auto"/>
              <w:bottom w:val="single" w:sz="4" w:space="0" w:color="auto"/>
              <w:right w:val="single" w:sz="4" w:space="0" w:color="auto"/>
            </w:tcBorders>
          </w:tcPr>
          <w:p w14:paraId="14A7C856" w14:textId="77777777" w:rsidR="00CE4929" w:rsidRPr="00F61E72" w:rsidRDefault="00CE4929" w:rsidP="00D1639C">
            <w:pPr>
              <w:pStyle w:val="TAL"/>
              <w:keepNext w:val="0"/>
              <w:keepLines w:val="0"/>
              <w:rPr>
                <w:rFonts w:eastAsia="Calibri"/>
                <w:i/>
                <w:szCs w:val="22"/>
              </w:rPr>
            </w:pPr>
            <w:r w:rsidRPr="00F61E72">
              <w:t>NR_CCA_FR1_J</w:t>
            </w:r>
          </w:p>
        </w:tc>
        <w:tc>
          <w:tcPr>
            <w:tcW w:w="365" w:type="pct"/>
            <w:tcBorders>
              <w:top w:val="nil"/>
              <w:left w:val="single" w:sz="4" w:space="0" w:color="auto"/>
              <w:bottom w:val="nil"/>
              <w:right w:val="single" w:sz="4" w:space="0" w:color="auto"/>
            </w:tcBorders>
            <w:shd w:val="clear" w:color="auto" w:fill="auto"/>
            <w:vAlign w:val="center"/>
          </w:tcPr>
          <w:p w14:paraId="03BD4A09" w14:textId="77777777" w:rsidR="00CE4929" w:rsidRPr="00F61E72" w:rsidRDefault="00CE4929" w:rsidP="00D1639C">
            <w:pPr>
              <w:pStyle w:val="TAC"/>
              <w:keepNext w:val="0"/>
              <w:keepLines w:val="0"/>
            </w:pPr>
          </w:p>
        </w:tc>
        <w:tc>
          <w:tcPr>
            <w:tcW w:w="366" w:type="pct"/>
            <w:tcBorders>
              <w:top w:val="nil"/>
              <w:left w:val="single" w:sz="4" w:space="0" w:color="auto"/>
              <w:bottom w:val="nil"/>
              <w:right w:val="single" w:sz="4" w:space="0" w:color="auto"/>
            </w:tcBorders>
            <w:shd w:val="clear" w:color="auto" w:fill="auto"/>
            <w:vAlign w:val="center"/>
          </w:tcPr>
          <w:p w14:paraId="0FCDF6FE" w14:textId="77777777" w:rsidR="00CE4929" w:rsidRPr="00F61E72" w:rsidRDefault="00CE4929" w:rsidP="00D1639C">
            <w:pPr>
              <w:pStyle w:val="TAC"/>
              <w:keepNext w:val="0"/>
              <w:keepLines w:val="0"/>
            </w:pPr>
          </w:p>
        </w:tc>
        <w:tc>
          <w:tcPr>
            <w:tcW w:w="684" w:type="pct"/>
            <w:tcBorders>
              <w:top w:val="nil"/>
              <w:left w:val="single" w:sz="4" w:space="0" w:color="auto"/>
              <w:bottom w:val="nil"/>
              <w:right w:val="single" w:sz="4" w:space="0" w:color="auto"/>
            </w:tcBorders>
            <w:shd w:val="clear" w:color="auto" w:fill="auto"/>
            <w:vAlign w:val="center"/>
          </w:tcPr>
          <w:p w14:paraId="6B8918D5" w14:textId="77777777" w:rsidR="00CE4929" w:rsidRPr="00F61E72" w:rsidDel="00041F77" w:rsidRDefault="00CE4929" w:rsidP="00D1639C">
            <w:pPr>
              <w:pStyle w:val="TAC"/>
              <w:keepNext w:val="0"/>
              <w:keepLines w:val="0"/>
              <w:rPr>
                <w:lang w:eastAsia="zh-CN"/>
              </w:rPr>
            </w:pPr>
          </w:p>
        </w:tc>
        <w:tc>
          <w:tcPr>
            <w:tcW w:w="685" w:type="pct"/>
            <w:tcBorders>
              <w:top w:val="nil"/>
              <w:left w:val="single" w:sz="4" w:space="0" w:color="auto"/>
              <w:bottom w:val="nil"/>
              <w:right w:val="single" w:sz="4" w:space="0" w:color="auto"/>
            </w:tcBorders>
            <w:shd w:val="clear" w:color="auto" w:fill="auto"/>
            <w:vAlign w:val="center"/>
          </w:tcPr>
          <w:p w14:paraId="058A83D1" w14:textId="77777777" w:rsidR="00CE4929" w:rsidRPr="00F61E72" w:rsidRDefault="00CE4929" w:rsidP="00D1639C">
            <w:pPr>
              <w:pStyle w:val="TAC"/>
              <w:keepNext w:val="0"/>
              <w:keepLines w:val="0"/>
              <w:rPr>
                <w:lang w:eastAsia="zh-CN"/>
              </w:rPr>
            </w:pPr>
          </w:p>
        </w:tc>
        <w:tc>
          <w:tcPr>
            <w:tcW w:w="682" w:type="pct"/>
            <w:tcBorders>
              <w:top w:val="nil"/>
              <w:left w:val="single" w:sz="4" w:space="0" w:color="auto"/>
              <w:bottom w:val="nil"/>
              <w:right w:val="single" w:sz="4" w:space="0" w:color="auto"/>
            </w:tcBorders>
            <w:shd w:val="clear" w:color="auto" w:fill="auto"/>
          </w:tcPr>
          <w:p w14:paraId="2DEF93B6" w14:textId="77777777" w:rsidR="00CE4929" w:rsidRPr="00F61E72" w:rsidRDefault="00CE4929" w:rsidP="00D1639C">
            <w:pPr>
              <w:pStyle w:val="TAC"/>
              <w:keepNext w:val="0"/>
              <w:keepLines w:val="0"/>
              <w:rPr>
                <w:lang w:eastAsia="zh-CN"/>
              </w:rPr>
            </w:pPr>
          </w:p>
        </w:tc>
      </w:tr>
      <w:tr w:rsidR="00CE4929" w:rsidRPr="00F61E72" w14:paraId="2BF68C8B" w14:textId="77777777" w:rsidTr="00D1639C">
        <w:trPr>
          <w:trHeight w:val="187"/>
          <w:jc w:val="center"/>
        </w:trPr>
        <w:tc>
          <w:tcPr>
            <w:tcW w:w="559" w:type="pct"/>
            <w:tcBorders>
              <w:top w:val="single" w:sz="4" w:space="0" w:color="auto"/>
              <w:left w:val="single" w:sz="4" w:space="0" w:color="auto"/>
              <w:bottom w:val="nil"/>
              <w:right w:val="single" w:sz="4" w:space="0" w:color="auto"/>
            </w:tcBorders>
            <w:shd w:val="clear" w:color="auto" w:fill="auto"/>
            <w:vAlign w:val="center"/>
          </w:tcPr>
          <w:p w14:paraId="095F696F" w14:textId="77777777" w:rsidR="00CE4929" w:rsidRPr="00F61E72" w:rsidRDefault="00CE4929" w:rsidP="00D1639C">
            <w:pPr>
              <w:pStyle w:val="TAL"/>
              <w:keepNext w:val="0"/>
              <w:keepLines w:val="0"/>
              <w:rPr>
                <w:rFonts w:eastAsia="Calibri"/>
                <w:i/>
                <w:szCs w:val="22"/>
              </w:rPr>
            </w:pPr>
            <w:r w:rsidRPr="00F61E72">
              <w:rPr>
                <w:rFonts w:eastAsia="Calibri"/>
                <w:szCs w:val="22"/>
              </w:rPr>
              <w:t>Io</w:t>
            </w:r>
            <w:r w:rsidRPr="00F61E72">
              <w:rPr>
                <w:vertAlign w:val="superscript"/>
              </w:rPr>
              <w:t>Note3</w:t>
            </w:r>
          </w:p>
        </w:tc>
        <w:tc>
          <w:tcPr>
            <w:tcW w:w="695" w:type="pct"/>
            <w:tcBorders>
              <w:top w:val="single" w:sz="4" w:space="0" w:color="auto"/>
              <w:left w:val="single" w:sz="4" w:space="0" w:color="auto"/>
              <w:bottom w:val="nil"/>
              <w:right w:val="single" w:sz="4" w:space="0" w:color="auto"/>
            </w:tcBorders>
            <w:shd w:val="clear" w:color="auto" w:fill="auto"/>
            <w:vAlign w:val="center"/>
          </w:tcPr>
          <w:p w14:paraId="2C5C6A18" w14:textId="77777777" w:rsidR="00CE4929" w:rsidRPr="00F61E72" w:rsidRDefault="00CE4929" w:rsidP="00D1639C">
            <w:pPr>
              <w:pStyle w:val="TAL"/>
              <w:keepNext w:val="0"/>
              <w:keepLines w:val="0"/>
              <w:rPr>
                <w:rFonts w:eastAsia="Calibri"/>
                <w:i/>
                <w:szCs w:val="22"/>
              </w:rPr>
            </w:pPr>
            <w:r w:rsidRPr="00F61E72">
              <w:t>Config</w:t>
            </w:r>
            <w:r w:rsidRPr="00F61E72">
              <w:rPr>
                <w:rFonts w:eastAsia="Malgun Gothic"/>
                <w:szCs w:val="18"/>
              </w:rPr>
              <w:t xml:space="preserve"> </w:t>
            </w:r>
            <w:r w:rsidRPr="00F61E72">
              <w:t>1</w:t>
            </w:r>
          </w:p>
        </w:tc>
        <w:tc>
          <w:tcPr>
            <w:tcW w:w="965" w:type="pct"/>
            <w:tcBorders>
              <w:top w:val="single" w:sz="4" w:space="0" w:color="auto"/>
              <w:left w:val="single" w:sz="4" w:space="0" w:color="auto"/>
              <w:right w:val="single" w:sz="4" w:space="0" w:color="auto"/>
            </w:tcBorders>
          </w:tcPr>
          <w:p w14:paraId="705ED8FB" w14:textId="77777777" w:rsidR="00CE4929" w:rsidRPr="00F61E72" w:rsidRDefault="00CE4929" w:rsidP="00D1639C">
            <w:pPr>
              <w:pStyle w:val="TAL"/>
              <w:keepNext w:val="0"/>
              <w:keepLines w:val="0"/>
              <w:rPr>
                <w:rFonts w:eastAsia="Calibri"/>
                <w:i/>
                <w:szCs w:val="22"/>
              </w:rPr>
            </w:pPr>
            <w:r w:rsidRPr="00F61E72">
              <w:t>NR_CCA_FR1_I</w:t>
            </w:r>
          </w:p>
        </w:tc>
        <w:tc>
          <w:tcPr>
            <w:tcW w:w="731" w:type="pct"/>
            <w:gridSpan w:val="2"/>
            <w:tcBorders>
              <w:left w:val="single" w:sz="4" w:space="0" w:color="auto"/>
              <w:bottom w:val="nil"/>
              <w:right w:val="single" w:sz="4" w:space="0" w:color="auto"/>
            </w:tcBorders>
            <w:shd w:val="clear" w:color="auto" w:fill="auto"/>
            <w:vAlign w:val="center"/>
          </w:tcPr>
          <w:p w14:paraId="01B71338" w14:textId="77777777" w:rsidR="00CE4929" w:rsidRPr="00F61E72" w:rsidRDefault="00CE4929" w:rsidP="00D1639C">
            <w:pPr>
              <w:pStyle w:val="TAC"/>
              <w:keepNext w:val="0"/>
              <w:keepLines w:val="0"/>
            </w:pPr>
            <w:r w:rsidRPr="00F61E72">
              <w:t>dBm/</w:t>
            </w:r>
          </w:p>
          <w:p w14:paraId="6768EC89" w14:textId="77777777" w:rsidR="00CE4929" w:rsidRPr="00F61E72" w:rsidRDefault="00CE4929" w:rsidP="00D1639C">
            <w:pPr>
              <w:pStyle w:val="TAC"/>
              <w:keepNext w:val="0"/>
              <w:keepLines w:val="0"/>
            </w:pPr>
            <w:r w:rsidRPr="00F61E72">
              <w:t>38.16</w:t>
            </w:r>
            <w:r>
              <w:t xml:space="preserve"> MHz</w:t>
            </w:r>
          </w:p>
        </w:tc>
        <w:tc>
          <w:tcPr>
            <w:tcW w:w="684" w:type="pct"/>
            <w:tcBorders>
              <w:top w:val="single" w:sz="4" w:space="0" w:color="auto"/>
              <w:left w:val="single" w:sz="4" w:space="0" w:color="auto"/>
              <w:bottom w:val="nil"/>
              <w:right w:val="single" w:sz="4" w:space="0" w:color="auto"/>
            </w:tcBorders>
            <w:shd w:val="clear" w:color="auto" w:fill="auto"/>
            <w:vAlign w:val="center"/>
          </w:tcPr>
          <w:p w14:paraId="3F472F85" w14:textId="77777777" w:rsidR="00CE4929" w:rsidRPr="00F61E72" w:rsidDel="00041F77" w:rsidRDefault="00CE4929" w:rsidP="00D1639C">
            <w:pPr>
              <w:pStyle w:val="TAC"/>
              <w:keepNext w:val="0"/>
              <w:keepLines w:val="0"/>
              <w:rPr>
                <w:lang w:eastAsia="zh-CN"/>
              </w:rPr>
            </w:pPr>
            <w:r w:rsidRPr="00F61E72">
              <w:rPr>
                <w:lang w:eastAsia="ko-KR"/>
              </w:rPr>
              <w:t>-51.73</w:t>
            </w:r>
          </w:p>
        </w:tc>
        <w:tc>
          <w:tcPr>
            <w:tcW w:w="685" w:type="pct"/>
            <w:tcBorders>
              <w:top w:val="single" w:sz="4" w:space="0" w:color="auto"/>
              <w:left w:val="single" w:sz="4" w:space="0" w:color="auto"/>
              <w:bottom w:val="nil"/>
              <w:right w:val="single" w:sz="4" w:space="0" w:color="auto"/>
            </w:tcBorders>
            <w:shd w:val="clear" w:color="auto" w:fill="auto"/>
            <w:vAlign w:val="center"/>
          </w:tcPr>
          <w:p w14:paraId="28F6D371" w14:textId="77777777" w:rsidR="00CE4929" w:rsidRPr="00F61E72" w:rsidRDefault="00CE4929" w:rsidP="00D1639C">
            <w:pPr>
              <w:pStyle w:val="TAC"/>
              <w:keepNext w:val="0"/>
              <w:keepLines w:val="0"/>
              <w:rPr>
                <w:lang w:eastAsia="zh-CN"/>
              </w:rPr>
            </w:pPr>
            <w:r w:rsidRPr="00F61E72">
              <w:rPr>
                <w:lang w:eastAsia="zh-CN"/>
              </w:rPr>
              <w:t>-54.41</w:t>
            </w:r>
          </w:p>
        </w:tc>
        <w:tc>
          <w:tcPr>
            <w:tcW w:w="682" w:type="pct"/>
            <w:tcBorders>
              <w:top w:val="single" w:sz="4" w:space="0" w:color="auto"/>
              <w:left w:val="single" w:sz="4" w:space="0" w:color="auto"/>
              <w:right w:val="single" w:sz="4" w:space="0" w:color="auto"/>
            </w:tcBorders>
            <w:vAlign w:val="center"/>
          </w:tcPr>
          <w:p w14:paraId="201A4C87" w14:textId="77777777" w:rsidR="00CE4929" w:rsidRPr="00F61E72" w:rsidRDefault="00CE4929" w:rsidP="00D1639C">
            <w:pPr>
              <w:pStyle w:val="TAC"/>
              <w:keepNext w:val="0"/>
              <w:keepLines w:val="0"/>
              <w:rPr>
                <w:lang w:eastAsia="zh-CN"/>
              </w:rPr>
            </w:pPr>
            <w:r w:rsidRPr="00F61E72">
              <w:rPr>
                <w:lang w:eastAsia="zh-CN"/>
              </w:rPr>
              <w:t>-80</w:t>
            </w:r>
          </w:p>
        </w:tc>
      </w:tr>
      <w:tr w:rsidR="00CE4929" w:rsidRPr="00F61E72" w14:paraId="512F01C3" w14:textId="77777777" w:rsidTr="00D1639C">
        <w:trPr>
          <w:trHeight w:val="187"/>
          <w:jc w:val="center"/>
        </w:trPr>
        <w:tc>
          <w:tcPr>
            <w:tcW w:w="559" w:type="pct"/>
            <w:tcBorders>
              <w:top w:val="nil"/>
              <w:left w:val="single" w:sz="4" w:space="0" w:color="auto"/>
              <w:bottom w:val="nil"/>
              <w:right w:val="single" w:sz="4" w:space="0" w:color="auto"/>
            </w:tcBorders>
            <w:shd w:val="clear" w:color="auto" w:fill="auto"/>
            <w:vAlign w:val="center"/>
          </w:tcPr>
          <w:p w14:paraId="2C7A7E7F" w14:textId="77777777" w:rsidR="00CE4929" w:rsidRPr="00F61E72" w:rsidRDefault="00CE4929" w:rsidP="00D1639C">
            <w:pPr>
              <w:pStyle w:val="TAL"/>
              <w:keepNext w:val="0"/>
              <w:keepLines w:val="0"/>
              <w:rPr>
                <w:rFonts w:eastAsia="Calibri"/>
                <w:i/>
                <w:szCs w:val="22"/>
              </w:rPr>
            </w:pPr>
          </w:p>
        </w:tc>
        <w:tc>
          <w:tcPr>
            <w:tcW w:w="695" w:type="pct"/>
            <w:tcBorders>
              <w:top w:val="nil"/>
              <w:left w:val="single" w:sz="4" w:space="0" w:color="auto"/>
              <w:bottom w:val="nil"/>
              <w:right w:val="single" w:sz="4" w:space="0" w:color="auto"/>
            </w:tcBorders>
            <w:shd w:val="clear" w:color="auto" w:fill="auto"/>
            <w:vAlign w:val="center"/>
          </w:tcPr>
          <w:p w14:paraId="7253AB58" w14:textId="77777777" w:rsidR="00CE4929" w:rsidRPr="00F61E72" w:rsidRDefault="00CE4929" w:rsidP="00D1639C">
            <w:pPr>
              <w:pStyle w:val="TAL"/>
              <w:keepNext w:val="0"/>
              <w:keepLines w:val="0"/>
              <w:rPr>
                <w:rFonts w:eastAsia="Calibri"/>
                <w:i/>
                <w:szCs w:val="22"/>
              </w:rPr>
            </w:pPr>
          </w:p>
        </w:tc>
        <w:tc>
          <w:tcPr>
            <w:tcW w:w="965" w:type="pct"/>
            <w:tcBorders>
              <w:top w:val="single" w:sz="4" w:space="0" w:color="auto"/>
              <w:left w:val="single" w:sz="4" w:space="0" w:color="auto"/>
              <w:bottom w:val="single" w:sz="4" w:space="0" w:color="auto"/>
              <w:right w:val="single" w:sz="4" w:space="0" w:color="auto"/>
            </w:tcBorders>
          </w:tcPr>
          <w:p w14:paraId="0EE14DAD" w14:textId="77777777" w:rsidR="00CE4929" w:rsidRPr="00F61E72" w:rsidRDefault="00CE4929" w:rsidP="00D1639C">
            <w:pPr>
              <w:pStyle w:val="TAL"/>
              <w:keepNext w:val="0"/>
              <w:keepLines w:val="0"/>
              <w:rPr>
                <w:rFonts w:eastAsia="Calibri"/>
                <w:i/>
                <w:szCs w:val="22"/>
              </w:rPr>
            </w:pPr>
            <w:r w:rsidRPr="00F61E72">
              <w:t>NR_CCA_FR1_J</w:t>
            </w:r>
          </w:p>
        </w:tc>
        <w:tc>
          <w:tcPr>
            <w:tcW w:w="731" w:type="pct"/>
            <w:gridSpan w:val="2"/>
            <w:tcBorders>
              <w:top w:val="nil"/>
              <w:left w:val="single" w:sz="4" w:space="0" w:color="auto"/>
              <w:bottom w:val="nil"/>
              <w:right w:val="single" w:sz="4" w:space="0" w:color="auto"/>
            </w:tcBorders>
            <w:shd w:val="clear" w:color="auto" w:fill="auto"/>
            <w:vAlign w:val="center"/>
          </w:tcPr>
          <w:p w14:paraId="746D9F51" w14:textId="77777777" w:rsidR="00CE4929" w:rsidRPr="00F61E72" w:rsidRDefault="00CE4929" w:rsidP="00D1639C">
            <w:pPr>
              <w:pStyle w:val="TAC"/>
              <w:keepNext w:val="0"/>
              <w:keepLines w:val="0"/>
            </w:pPr>
          </w:p>
        </w:tc>
        <w:tc>
          <w:tcPr>
            <w:tcW w:w="684" w:type="pct"/>
            <w:tcBorders>
              <w:top w:val="nil"/>
              <w:left w:val="single" w:sz="4" w:space="0" w:color="auto"/>
              <w:bottom w:val="nil"/>
              <w:right w:val="single" w:sz="4" w:space="0" w:color="auto"/>
            </w:tcBorders>
            <w:shd w:val="clear" w:color="auto" w:fill="auto"/>
            <w:vAlign w:val="center"/>
          </w:tcPr>
          <w:p w14:paraId="2C85CC7B" w14:textId="77777777" w:rsidR="00CE4929" w:rsidRPr="00F61E72" w:rsidDel="00041F77" w:rsidRDefault="00CE4929" w:rsidP="00D1639C">
            <w:pPr>
              <w:pStyle w:val="TAC"/>
              <w:keepNext w:val="0"/>
              <w:keepLines w:val="0"/>
              <w:rPr>
                <w:lang w:eastAsia="zh-CN"/>
              </w:rPr>
            </w:pPr>
          </w:p>
        </w:tc>
        <w:tc>
          <w:tcPr>
            <w:tcW w:w="685" w:type="pct"/>
            <w:tcBorders>
              <w:top w:val="nil"/>
              <w:left w:val="single" w:sz="4" w:space="0" w:color="auto"/>
              <w:bottom w:val="nil"/>
              <w:right w:val="single" w:sz="4" w:space="0" w:color="auto"/>
            </w:tcBorders>
            <w:shd w:val="clear" w:color="auto" w:fill="auto"/>
            <w:vAlign w:val="center"/>
          </w:tcPr>
          <w:p w14:paraId="24024D72" w14:textId="77777777" w:rsidR="00CE4929" w:rsidRPr="00F61E72" w:rsidRDefault="00CE4929" w:rsidP="00D1639C">
            <w:pPr>
              <w:pStyle w:val="TAC"/>
              <w:keepNext w:val="0"/>
              <w:keepLines w:val="0"/>
              <w:rPr>
                <w:lang w:eastAsia="zh-CN"/>
              </w:rPr>
            </w:pPr>
          </w:p>
        </w:tc>
        <w:tc>
          <w:tcPr>
            <w:tcW w:w="682" w:type="pct"/>
            <w:tcBorders>
              <w:top w:val="single" w:sz="4" w:space="0" w:color="auto"/>
              <w:left w:val="single" w:sz="4" w:space="0" w:color="auto"/>
              <w:bottom w:val="single" w:sz="4" w:space="0" w:color="auto"/>
              <w:right w:val="single" w:sz="4" w:space="0" w:color="auto"/>
            </w:tcBorders>
            <w:vAlign w:val="center"/>
          </w:tcPr>
          <w:p w14:paraId="0761E230" w14:textId="77777777" w:rsidR="00CE4929" w:rsidRPr="00F61E72" w:rsidRDefault="00CE4929" w:rsidP="00D1639C">
            <w:pPr>
              <w:pStyle w:val="TAC"/>
              <w:keepNext w:val="0"/>
              <w:keepLines w:val="0"/>
              <w:rPr>
                <w:lang w:eastAsia="zh-CN"/>
              </w:rPr>
            </w:pPr>
            <w:r w:rsidRPr="00F61E72">
              <w:rPr>
                <w:lang w:eastAsia="zh-CN"/>
              </w:rPr>
              <w:t>-79.5</w:t>
            </w:r>
          </w:p>
        </w:tc>
      </w:tr>
      <w:tr w:rsidR="00CE4929" w:rsidRPr="00F61E72" w14:paraId="0E6289C3" w14:textId="77777777" w:rsidTr="00D1639C">
        <w:trPr>
          <w:trHeight w:val="187"/>
          <w:jc w:val="center"/>
        </w:trPr>
        <w:tc>
          <w:tcPr>
            <w:tcW w:w="2218" w:type="pct"/>
            <w:gridSpan w:val="3"/>
            <w:tcBorders>
              <w:top w:val="single" w:sz="4" w:space="0" w:color="auto"/>
              <w:left w:val="single" w:sz="4" w:space="0" w:color="auto"/>
              <w:bottom w:val="single" w:sz="4" w:space="0" w:color="auto"/>
              <w:right w:val="single" w:sz="4" w:space="0" w:color="auto"/>
            </w:tcBorders>
            <w:vAlign w:val="center"/>
            <w:hideMark/>
          </w:tcPr>
          <w:p w14:paraId="136363C5" w14:textId="77777777" w:rsidR="00CE4929" w:rsidRPr="00F61E72" w:rsidRDefault="00CE4929" w:rsidP="00D1639C">
            <w:pPr>
              <w:pStyle w:val="TAL"/>
              <w:keepNext w:val="0"/>
              <w:keepLines w:val="0"/>
            </w:pPr>
            <w:r w:rsidRPr="00F61E72">
              <w:t>Propagation condition</w:t>
            </w:r>
          </w:p>
        </w:tc>
        <w:tc>
          <w:tcPr>
            <w:tcW w:w="731" w:type="pct"/>
            <w:gridSpan w:val="2"/>
            <w:tcBorders>
              <w:top w:val="single" w:sz="4" w:space="0" w:color="auto"/>
              <w:left w:val="single" w:sz="4" w:space="0" w:color="auto"/>
              <w:bottom w:val="single" w:sz="4" w:space="0" w:color="auto"/>
              <w:right w:val="single" w:sz="4" w:space="0" w:color="auto"/>
            </w:tcBorders>
            <w:vAlign w:val="center"/>
            <w:hideMark/>
          </w:tcPr>
          <w:p w14:paraId="66F72C72" w14:textId="77777777" w:rsidR="00CE4929" w:rsidRPr="00F61E72" w:rsidRDefault="00CE4929" w:rsidP="00D1639C">
            <w:pPr>
              <w:pStyle w:val="TAC"/>
              <w:keepNext w:val="0"/>
              <w:keepLines w:val="0"/>
            </w:pPr>
            <w:r w:rsidRPr="00F61E72">
              <w:t>-</w:t>
            </w:r>
          </w:p>
        </w:tc>
        <w:tc>
          <w:tcPr>
            <w:tcW w:w="2051" w:type="pct"/>
            <w:gridSpan w:val="3"/>
            <w:tcBorders>
              <w:top w:val="single" w:sz="4" w:space="0" w:color="auto"/>
              <w:left w:val="single" w:sz="4" w:space="0" w:color="auto"/>
              <w:bottom w:val="single" w:sz="4" w:space="0" w:color="auto"/>
              <w:right w:val="single" w:sz="4" w:space="0" w:color="auto"/>
            </w:tcBorders>
            <w:vAlign w:val="center"/>
          </w:tcPr>
          <w:p w14:paraId="3370EDE0" w14:textId="77777777" w:rsidR="00CE4929" w:rsidRPr="00F61E72" w:rsidRDefault="00CE4929" w:rsidP="00D1639C">
            <w:pPr>
              <w:pStyle w:val="TAC"/>
              <w:keepNext w:val="0"/>
              <w:keepLines w:val="0"/>
            </w:pPr>
            <w:r w:rsidRPr="00F61E72">
              <w:t>AWGN</w:t>
            </w:r>
          </w:p>
        </w:tc>
      </w:tr>
      <w:tr w:rsidR="00CE4929" w:rsidRPr="00F61E72" w14:paraId="36D581DA" w14:textId="77777777" w:rsidTr="00D1639C">
        <w:trPr>
          <w:trHeight w:val="187"/>
          <w:jc w:val="center"/>
        </w:trPr>
        <w:tc>
          <w:tcPr>
            <w:tcW w:w="2218" w:type="pct"/>
            <w:gridSpan w:val="3"/>
            <w:tcBorders>
              <w:top w:val="single" w:sz="4" w:space="0" w:color="auto"/>
              <w:left w:val="single" w:sz="4" w:space="0" w:color="auto"/>
              <w:bottom w:val="single" w:sz="4" w:space="0" w:color="auto"/>
              <w:right w:val="single" w:sz="4" w:space="0" w:color="auto"/>
            </w:tcBorders>
            <w:vAlign w:val="center"/>
          </w:tcPr>
          <w:p w14:paraId="754BBA14" w14:textId="77777777" w:rsidR="00CE4929" w:rsidRPr="00F61E72" w:rsidRDefault="00CE4929" w:rsidP="00D1639C">
            <w:pPr>
              <w:pStyle w:val="TAL"/>
              <w:keepLines w:val="0"/>
            </w:pPr>
            <w:r w:rsidRPr="00F61E72">
              <w:rPr>
                <w:lang w:eastAsia="ko-KR"/>
              </w:rPr>
              <w:lastRenderedPageBreak/>
              <w:t>Antenna configuration</w:t>
            </w:r>
          </w:p>
        </w:tc>
        <w:tc>
          <w:tcPr>
            <w:tcW w:w="731" w:type="pct"/>
            <w:gridSpan w:val="2"/>
            <w:tcBorders>
              <w:top w:val="single" w:sz="4" w:space="0" w:color="auto"/>
              <w:left w:val="single" w:sz="4" w:space="0" w:color="auto"/>
              <w:bottom w:val="single" w:sz="4" w:space="0" w:color="auto"/>
              <w:right w:val="single" w:sz="4" w:space="0" w:color="auto"/>
            </w:tcBorders>
            <w:vAlign w:val="center"/>
          </w:tcPr>
          <w:p w14:paraId="752E92F7" w14:textId="77777777" w:rsidR="00CE4929" w:rsidRPr="00F61E72" w:rsidRDefault="00CE4929" w:rsidP="00D1639C">
            <w:pPr>
              <w:pStyle w:val="TAC"/>
              <w:keepLines w:val="0"/>
            </w:pPr>
            <w:r w:rsidRPr="00F61E72">
              <w:t>-</w:t>
            </w:r>
          </w:p>
        </w:tc>
        <w:tc>
          <w:tcPr>
            <w:tcW w:w="2051" w:type="pct"/>
            <w:gridSpan w:val="3"/>
            <w:tcBorders>
              <w:top w:val="single" w:sz="4" w:space="0" w:color="auto"/>
              <w:left w:val="single" w:sz="4" w:space="0" w:color="auto"/>
              <w:bottom w:val="single" w:sz="4" w:space="0" w:color="auto"/>
              <w:right w:val="single" w:sz="4" w:space="0" w:color="auto"/>
            </w:tcBorders>
            <w:vAlign w:val="center"/>
          </w:tcPr>
          <w:p w14:paraId="16C8F7C2" w14:textId="77777777" w:rsidR="00CE4929" w:rsidRPr="00F61E72" w:rsidRDefault="00CE4929" w:rsidP="00D1639C">
            <w:pPr>
              <w:pStyle w:val="TAC"/>
              <w:keepLines w:val="0"/>
              <w:rPr>
                <w:lang w:eastAsia="ko-KR"/>
              </w:rPr>
            </w:pPr>
            <w:r w:rsidRPr="00F61E72">
              <w:rPr>
                <w:lang w:eastAsia="ko-KR"/>
              </w:rPr>
              <w:t>1x2</w:t>
            </w:r>
          </w:p>
        </w:tc>
      </w:tr>
      <w:tr w:rsidR="00CE4929" w:rsidRPr="00F61E72" w14:paraId="56E4F6FD" w14:textId="77777777" w:rsidTr="00D1639C">
        <w:trPr>
          <w:trHeight w:val="187"/>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37E360C3" w14:textId="77777777" w:rsidR="00CE4929" w:rsidRPr="00F61E72" w:rsidRDefault="00CE4929" w:rsidP="00D1639C">
            <w:pPr>
              <w:pStyle w:val="TAN"/>
              <w:keepLines w:val="0"/>
            </w:pPr>
            <w:r>
              <w:t xml:space="preserve">NOTE </w:t>
            </w:r>
            <w:r w:rsidRPr="00F61E72">
              <w:t>1</w:t>
            </w:r>
            <w:r>
              <w:t>:</w:t>
            </w:r>
            <w:r w:rsidRPr="00F61E72">
              <w:tab/>
              <w:t>OCNG shall be used such that both cells are fully allocated and a constant total transmitted power spectral density is achieved for all OFDM symbols.</w:t>
            </w:r>
          </w:p>
          <w:p w14:paraId="2903E724" w14:textId="77777777" w:rsidR="00CE4929" w:rsidRPr="00F61E72" w:rsidRDefault="00CE4929" w:rsidP="00D1639C">
            <w:pPr>
              <w:pStyle w:val="TAN"/>
              <w:keepLines w:val="0"/>
            </w:pPr>
            <w:r>
              <w:t xml:space="preserve">NOTE </w:t>
            </w:r>
            <w:r w:rsidRPr="00F61E72">
              <w:t>2</w:t>
            </w:r>
            <w:r>
              <w:t>:</w:t>
            </w:r>
            <w:r w:rsidRPr="00F61E72">
              <w:tab/>
              <w:t xml:space="preserve">Interference from other cells and noise sources not specified in the test is assumed to be constant over subcarriers and time and shall be modelled as AWGN of appropriate power for </w:t>
            </w:r>
            <w:r w:rsidRPr="00F61E72">
              <w:rPr>
                <w:rFonts w:eastAsia="Calibri" w:cs="v4.2.0"/>
                <w:position w:val="-12"/>
                <w:szCs w:val="22"/>
              </w:rPr>
              <w:object w:dxaOrig="405" w:dyaOrig="345" w14:anchorId="38D02A14">
                <v:shape id="_x0000_i1807" type="#_x0000_t75" style="width:22pt;height:16.65pt" o:ole="" fillcolor="window">
                  <v:imagedata r:id="rId15" o:title=""/>
                </v:shape>
                <o:OLEObject Type="Embed" ProgID="Equation.3" ShapeID="_x0000_i1807" DrawAspect="Content" ObjectID="_1824040775" r:id="rId29"/>
              </w:object>
            </w:r>
            <w:r w:rsidRPr="00F61E72">
              <w:t xml:space="preserve"> to be fulfilled.</w:t>
            </w:r>
          </w:p>
          <w:p w14:paraId="15C722CD" w14:textId="77777777" w:rsidR="00CE4929" w:rsidRPr="00F61E72" w:rsidRDefault="00CE4929" w:rsidP="00D1639C">
            <w:pPr>
              <w:pStyle w:val="TAN"/>
              <w:keepLines w:val="0"/>
            </w:pPr>
            <w:r>
              <w:t xml:space="preserve">NOTE </w:t>
            </w:r>
            <w:r w:rsidRPr="00F61E72">
              <w:t>3</w:t>
            </w:r>
            <w:r>
              <w:t>:</w:t>
            </w:r>
            <w:r w:rsidRPr="00F61E72">
              <w:tab/>
              <w:t>SS-SINR, SS-RSRP, and Io levels have been derived from other parameters for information purposes. They are not settable parameters themselves.</w:t>
            </w:r>
          </w:p>
          <w:p w14:paraId="138EDA55" w14:textId="77777777" w:rsidR="00CE4929" w:rsidRPr="00F61E72" w:rsidRDefault="00CE4929" w:rsidP="00D1639C">
            <w:pPr>
              <w:pStyle w:val="TAN"/>
              <w:keepLines w:val="0"/>
            </w:pPr>
            <w:r>
              <w:t xml:space="preserve">NOTE </w:t>
            </w:r>
            <w:r w:rsidRPr="00F61E72">
              <w:t>4</w:t>
            </w:r>
            <w:r>
              <w:t>:</w:t>
            </w:r>
            <w:r w:rsidRPr="00F61E72">
              <w:tab/>
              <w:t>SS-SINR, SS-RSRP minimum requirements are specified assuming independent interference and noise at each receiver antenna port.</w:t>
            </w:r>
          </w:p>
          <w:p w14:paraId="6A5AA9C5" w14:textId="77777777" w:rsidR="00CE4929" w:rsidRPr="00F61E72" w:rsidRDefault="00CE4929" w:rsidP="00D1639C">
            <w:pPr>
              <w:pStyle w:val="TAN"/>
              <w:keepLines w:val="0"/>
            </w:pPr>
            <w:r>
              <w:t xml:space="preserve">NOTE </w:t>
            </w:r>
            <w:r w:rsidRPr="00F61E72">
              <w:t>5</w:t>
            </w:r>
            <w:r>
              <w:t>:</w:t>
            </w:r>
            <w:r w:rsidRPr="00F61E72">
              <w:tab/>
              <w:t>NR operating band groups are as defined in clause 3.5.2.</w:t>
            </w:r>
          </w:p>
          <w:p w14:paraId="332FE1EE" w14:textId="77777777" w:rsidR="00CE4929" w:rsidRPr="00F61E72" w:rsidRDefault="00CE4929" w:rsidP="00D1639C">
            <w:pPr>
              <w:pStyle w:val="TAN"/>
              <w:keepLines w:val="0"/>
            </w:pPr>
            <w:r>
              <w:t xml:space="preserve">NOTE </w:t>
            </w:r>
            <w:r w:rsidRPr="00F61E72">
              <w:t>6</w:t>
            </w:r>
            <w:r>
              <w:t>:</w:t>
            </w:r>
            <w:r w:rsidRPr="00F61E72">
              <w:tab/>
              <w:t>For UE supporting both semi-static and dynamic cannel access, the UE must be tested under both dynamic and semi-static channel occupancy configuration.</w:t>
            </w:r>
          </w:p>
          <w:p w14:paraId="4EFB2880" w14:textId="77777777" w:rsidR="00CE4929" w:rsidRPr="00F61E72" w:rsidRDefault="00CE4929" w:rsidP="00D1639C">
            <w:pPr>
              <w:pStyle w:val="TAN"/>
              <w:keepLines w:val="0"/>
            </w:pPr>
            <w:r>
              <w:t xml:space="preserve">NOTE </w:t>
            </w:r>
            <w:r w:rsidRPr="00F61E72">
              <w:t>7</w:t>
            </w:r>
            <w:r>
              <w:t>:</w:t>
            </w:r>
            <w:r w:rsidRPr="00F61E72">
              <w:tab/>
              <w:t>For UE supporting semi-static channel access and network configuring semi-static channel occupancy.</w:t>
            </w:r>
          </w:p>
          <w:p w14:paraId="144D8374" w14:textId="77777777" w:rsidR="00CE4929" w:rsidRPr="00F61E72" w:rsidRDefault="00CE4929" w:rsidP="00D1639C">
            <w:pPr>
              <w:pStyle w:val="TAN"/>
              <w:keepLines w:val="0"/>
            </w:pPr>
            <w:r>
              <w:t xml:space="preserve">NOTE </w:t>
            </w:r>
            <w:r w:rsidRPr="00F61E72">
              <w:t>8</w:t>
            </w:r>
            <w:r>
              <w:t>:</w:t>
            </w:r>
            <w:r w:rsidRPr="00F61E72">
              <w:tab/>
              <w:t>For UE supporting dynamic channel access and network configuring dynamic channel occupancy.</w:t>
            </w:r>
          </w:p>
          <w:p w14:paraId="7CB8C185" w14:textId="77777777" w:rsidR="00CE4929" w:rsidRPr="00F61E72" w:rsidRDefault="00CE4929" w:rsidP="00D1639C">
            <w:pPr>
              <w:pStyle w:val="TAN"/>
              <w:keepLines w:val="0"/>
              <w:rPr>
                <w:lang w:eastAsia="ko-KR"/>
              </w:rPr>
            </w:pPr>
            <w:r>
              <w:t xml:space="preserve">NOTE </w:t>
            </w:r>
            <w:r w:rsidRPr="00F61E72">
              <w:t>9</w:t>
            </w:r>
            <w:r>
              <w:t>:</w:t>
            </w:r>
            <w:r w:rsidRPr="00F61E72">
              <w:tab/>
              <w:t>For UE supporting both semi-static and dynamic cannel access, the UE must be tested under both dynamic and semi-static channel occupancy configurations.</w:t>
            </w:r>
          </w:p>
        </w:tc>
      </w:tr>
    </w:tbl>
    <w:p w14:paraId="28E42280" w14:textId="77777777" w:rsidR="00CE4929" w:rsidRPr="00F61E72" w:rsidRDefault="00CE4929" w:rsidP="00CE4929"/>
    <w:p w14:paraId="530C5321" w14:textId="77777777" w:rsidR="00CE4929" w:rsidRPr="00F61E72" w:rsidRDefault="00CE4929" w:rsidP="00CE4929">
      <w:pPr>
        <w:pStyle w:val="TH"/>
        <w:keepNext w:val="0"/>
        <w:keepLines w:val="0"/>
      </w:pPr>
      <w:r w:rsidRPr="00F61E72">
        <w:t xml:space="preserve">Table </w:t>
      </w:r>
      <w:r w:rsidRPr="00F61E72">
        <w:rPr>
          <w:lang w:eastAsia="ko-KR"/>
        </w:rPr>
        <w:t>A.11.6.3.</w:t>
      </w:r>
      <w:r w:rsidRPr="00F61E72">
        <w:rPr>
          <w:lang w:eastAsia="zh-CN"/>
        </w:rPr>
        <w:t>4</w:t>
      </w:r>
      <w:r w:rsidRPr="00F61E72">
        <w:rPr>
          <w:lang w:eastAsia="ko-KR"/>
        </w:rPr>
        <w:t>.2-</w:t>
      </w:r>
      <w:r w:rsidRPr="00F61E72">
        <w:rPr>
          <w:lang w:eastAsia="zh-CN"/>
        </w:rPr>
        <w:t>3</w:t>
      </w:r>
      <w:r w:rsidRPr="00F61E72">
        <w:t>: SS-SINR Int</w:t>
      </w:r>
      <w:r w:rsidRPr="00F61E72">
        <w:rPr>
          <w:lang w:eastAsia="zh-CN"/>
        </w:rPr>
        <w:t>er</w:t>
      </w:r>
      <w:r w:rsidRPr="00F61E72">
        <w:t xml:space="preserve"> frequency test parameters for NR </w:t>
      </w:r>
      <w:proofErr w:type="spellStart"/>
      <w:r w:rsidRPr="00F61E72">
        <w:t>PCell</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1315"/>
        <w:gridCol w:w="2230"/>
        <w:gridCol w:w="1007"/>
        <w:gridCol w:w="1344"/>
        <w:gridCol w:w="1344"/>
        <w:gridCol w:w="1337"/>
        <w:tblGridChange w:id="116">
          <w:tblGrid>
            <w:gridCol w:w="1052"/>
            <w:gridCol w:w="1315"/>
            <w:gridCol w:w="2230"/>
            <w:gridCol w:w="1007"/>
            <w:gridCol w:w="1344"/>
            <w:gridCol w:w="1344"/>
            <w:gridCol w:w="1337"/>
          </w:tblGrid>
        </w:tblGridChange>
      </w:tblGrid>
      <w:tr w:rsidR="00CE4929" w:rsidRPr="00F61E72" w14:paraId="29ADF363" w14:textId="77777777" w:rsidTr="00CE4929">
        <w:trPr>
          <w:trHeight w:val="187"/>
          <w:tblHeader/>
          <w:jc w:val="center"/>
        </w:trPr>
        <w:tc>
          <w:tcPr>
            <w:tcW w:w="2387" w:type="pct"/>
            <w:gridSpan w:val="3"/>
            <w:tcBorders>
              <w:top w:val="single" w:sz="4" w:space="0" w:color="auto"/>
              <w:left w:val="single" w:sz="4" w:space="0" w:color="auto"/>
              <w:bottom w:val="nil"/>
              <w:right w:val="single" w:sz="4" w:space="0" w:color="auto"/>
            </w:tcBorders>
            <w:vAlign w:val="center"/>
          </w:tcPr>
          <w:p w14:paraId="1ADDEF88" w14:textId="77777777" w:rsidR="00CE4929" w:rsidRPr="00F61E72" w:rsidRDefault="00CE4929" w:rsidP="00D1639C">
            <w:pPr>
              <w:pStyle w:val="TAH"/>
            </w:pPr>
            <w:r w:rsidRPr="00F61E72">
              <w:t>Parameter</w:t>
            </w:r>
          </w:p>
        </w:tc>
        <w:tc>
          <w:tcPr>
            <w:tcW w:w="523" w:type="pct"/>
            <w:tcBorders>
              <w:top w:val="single" w:sz="4" w:space="0" w:color="auto"/>
              <w:left w:val="single" w:sz="4" w:space="0" w:color="auto"/>
              <w:bottom w:val="nil"/>
              <w:right w:val="single" w:sz="4" w:space="0" w:color="auto"/>
            </w:tcBorders>
            <w:vAlign w:val="center"/>
          </w:tcPr>
          <w:p w14:paraId="4F3B0661" w14:textId="77777777" w:rsidR="00CE4929" w:rsidRPr="00F61E72" w:rsidRDefault="00CE4929" w:rsidP="00D1639C">
            <w:pPr>
              <w:pStyle w:val="TAH"/>
              <w:rPr>
                <w:rFonts w:cs="Arial"/>
              </w:rPr>
            </w:pPr>
            <w:r w:rsidRPr="00F61E72">
              <w:rPr>
                <w:rFonts w:cs="Arial"/>
              </w:rPr>
              <w:t>Unit</w:t>
            </w:r>
          </w:p>
        </w:tc>
        <w:tc>
          <w:tcPr>
            <w:tcW w:w="698" w:type="pct"/>
            <w:tcBorders>
              <w:top w:val="single" w:sz="4" w:space="0" w:color="auto"/>
              <w:left w:val="single" w:sz="4" w:space="0" w:color="auto"/>
              <w:bottom w:val="single" w:sz="4" w:space="0" w:color="auto"/>
              <w:right w:val="single" w:sz="4" w:space="0" w:color="auto"/>
            </w:tcBorders>
            <w:vAlign w:val="center"/>
          </w:tcPr>
          <w:p w14:paraId="26708624" w14:textId="77777777" w:rsidR="00CE4929" w:rsidRPr="00F61E72" w:rsidRDefault="00CE4929" w:rsidP="00D1639C">
            <w:pPr>
              <w:pStyle w:val="TAH"/>
              <w:rPr>
                <w:rFonts w:cs="Arial"/>
              </w:rPr>
            </w:pPr>
            <w:r w:rsidRPr="00F61E72">
              <w:rPr>
                <w:rFonts w:cs="Arial"/>
              </w:rPr>
              <w:t>Test 1</w:t>
            </w:r>
          </w:p>
        </w:tc>
        <w:tc>
          <w:tcPr>
            <w:tcW w:w="698" w:type="pct"/>
            <w:tcBorders>
              <w:top w:val="single" w:sz="4" w:space="0" w:color="auto"/>
              <w:left w:val="single" w:sz="4" w:space="0" w:color="auto"/>
              <w:bottom w:val="single" w:sz="4" w:space="0" w:color="auto"/>
              <w:right w:val="single" w:sz="4" w:space="0" w:color="auto"/>
            </w:tcBorders>
            <w:vAlign w:val="center"/>
          </w:tcPr>
          <w:p w14:paraId="45D6D0D2" w14:textId="77777777" w:rsidR="00CE4929" w:rsidRPr="00F61E72" w:rsidRDefault="00CE4929" w:rsidP="00D1639C">
            <w:pPr>
              <w:pStyle w:val="TAH"/>
              <w:rPr>
                <w:rFonts w:cs="Arial"/>
              </w:rPr>
            </w:pPr>
            <w:r w:rsidRPr="00F61E72">
              <w:rPr>
                <w:rFonts w:cs="Arial"/>
              </w:rPr>
              <w:t>Test 2</w:t>
            </w:r>
          </w:p>
        </w:tc>
        <w:tc>
          <w:tcPr>
            <w:tcW w:w="694" w:type="pct"/>
            <w:tcBorders>
              <w:top w:val="single" w:sz="4" w:space="0" w:color="auto"/>
              <w:left w:val="single" w:sz="4" w:space="0" w:color="auto"/>
              <w:bottom w:val="single" w:sz="4" w:space="0" w:color="auto"/>
              <w:right w:val="single" w:sz="4" w:space="0" w:color="auto"/>
            </w:tcBorders>
            <w:vAlign w:val="center"/>
          </w:tcPr>
          <w:p w14:paraId="5D15D58A" w14:textId="77777777" w:rsidR="00CE4929" w:rsidRPr="00F61E72" w:rsidRDefault="00CE4929" w:rsidP="00D1639C">
            <w:pPr>
              <w:pStyle w:val="TAH"/>
              <w:rPr>
                <w:rFonts w:cs="Arial"/>
              </w:rPr>
            </w:pPr>
            <w:r w:rsidRPr="00F61E72">
              <w:rPr>
                <w:rFonts w:cs="Arial"/>
              </w:rPr>
              <w:t>Test 3</w:t>
            </w:r>
          </w:p>
        </w:tc>
      </w:tr>
      <w:tr w:rsidR="00CE4929" w:rsidRPr="00F61E72" w14:paraId="54BA7C6B" w14:textId="77777777" w:rsidTr="00CE4929">
        <w:trPr>
          <w:trHeight w:val="187"/>
          <w:tblHeader/>
          <w:jc w:val="center"/>
        </w:trPr>
        <w:tc>
          <w:tcPr>
            <w:tcW w:w="2387" w:type="pct"/>
            <w:gridSpan w:val="3"/>
            <w:tcBorders>
              <w:top w:val="nil"/>
              <w:left w:val="single" w:sz="4" w:space="0" w:color="auto"/>
              <w:bottom w:val="single" w:sz="4" w:space="0" w:color="auto"/>
              <w:right w:val="single" w:sz="4" w:space="0" w:color="auto"/>
            </w:tcBorders>
            <w:vAlign w:val="center"/>
          </w:tcPr>
          <w:p w14:paraId="115EF828" w14:textId="77777777" w:rsidR="00CE4929" w:rsidRPr="00F61E72" w:rsidRDefault="00CE4929" w:rsidP="00D1639C">
            <w:pPr>
              <w:pStyle w:val="TAH"/>
            </w:pPr>
          </w:p>
        </w:tc>
        <w:tc>
          <w:tcPr>
            <w:tcW w:w="523" w:type="pct"/>
            <w:tcBorders>
              <w:top w:val="nil"/>
              <w:left w:val="single" w:sz="4" w:space="0" w:color="auto"/>
              <w:bottom w:val="single" w:sz="4" w:space="0" w:color="auto"/>
              <w:right w:val="single" w:sz="4" w:space="0" w:color="auto"/>
            </w:tcBorders>
            <w:vAlign w:val="center"/>
          </w:tcPr>
          <w:p w14:paraId="0362CC2F" w14:textId="77777777" w:rsidR="00CE4929" w:rsidRPr="00F61E72" w:rsidRDefault="00CE4929" w:rsidP="00D1639C">
            <w:pPr>
              <w:pStyle w:val="TAH"/>
              <w:rPr>
                <w:rFonts w:cs="Arial"/>
              </w:rPr>
            </w:pPr>
          </w:p>
        </w:tc>
        <w:tc>
          <w:tcPr>
            <w:tcW w:w="698" w:type="pct"/>
            <w:tcBorders>
              <w:top w:val="single" w:sz="4" w:space="0" w:color="auto"/>
              <w:left w:val="single" w:sz="4" w:space="0" w:color="auto"/>
              <w:bottom w:val="single" w:sz="4" w:space="0" w:color="auto"/>
              <w:right w:val="single" w:sz="4" w:space="0" w:color="auto"/>
            </w:tcBorders>
            <w:vAlign w:val="center"/>
          </w:tcPr>
          <w:p w14:paraId="003FDCA7" w14:textId="77777777" w:rsidR="00CE4929" w:rsidRPr="00F61E72" w:rsidRDefault="00CE4929" w:rsidP="00D1639C">
            <w:pPr>
              <w:pStyle w:val="TAH"/>
              <w:rPr>
                <w:rFonts w:cs="Arial"/>
              </w:rPr>
            </w:pPr>
            <w:r w:rsidRPr="00F61E72">
              <w:rPr>
                <w:rFonts w:cs="Arial"/>
              </w:rPr>
              <w:t>Cell 1</w:t>
            </w:r>
          </w:p>
        </w:tc>
        <w:tc>
          <w:tcPr>
            <w:tcW w:w="698" w:type="pct"/>
            <w:tcBorders>
              <w:top w:val="single" w:sz="4" w:space="0" w:color="auto"/>
              <w:left w:val="single" w:sz="4" w:space="0" w:color="auto"/>
              <w:bottom w:val="single" w:sz="4" w:space="0" w:color="auto"/>
              <w:right w:val="single" w:sz="4" w:space="0" w:color="auto"/>
            </w:tcBorders>
            <w:vAlign w:val="center"/>
          </w:tcPr>
          <w:p w14:paraId="2D00A146" w14:textId="77777777" w:rsidR="00CE4929" w:rsidRPr="00F61E72" w:rsidRDefault="00CE4929" w:rsidP="00D1639C">
            <w:pPr>
              <w:pStyle w:val="TAH"/>
              <w:rPr>
                <w:rFonts w:cs="Arial"/>
              </w:rPr>
            </w:pPr>
            <w:r w:rsidRPr="00F61E72">
              <w:rPr>
                <w:rFonts w:cs="Arial"/>
              </w:rPr>
              <w:t>Cell 1</w:t>
            </w:r>
          </w:p>
        </w:tc>
        <w:tc>
          <w:tcPr>
            <w:tcW w:w="694" w:type="pct"/>
            <w:tcBorders>
              <w:top w:val="single" w:sz="4" w:space="0" w:color="auto"/>
              <w:left w:val="single" w:sz="4" w:space="0" w:color="auto"/>
              <w:bottom w:val="single" w:sz="4" w:space="0" w:color="auto"/>
              <w:right w:val="single" w:sz="4" w:space="0" w:color="auto"/>
            </w:tcBorders>
            <w:vAlign w:val="center"/>
          </w:tcPr>
          <w:p w14:paraId="0C37D386" w14:textId="77777777" w:rsidR="00CE4929" w:rsidRPr="00F61E72" w:rsidRDefault="00CE4929" w:rsidP="00D1639C">
            <w:pPr>
              <w:pStyle w:val="TAH"/>
              <w:rPr>
                <w:rFonts w:cs="Arial"/>
              </w:rPr>
            </w:pPr>
            <w:r w:rsidRPr="00F61E72">
              <w:rPr>
                <w:rFonts w:cs="Arial"/>
              </w:rPr>
              <w:t>Cell 1</w:t>
            </w:r>
          </w:p>
        </w:tc>
      </w:tr>
      <w:tr w:rsidR="00CE4929" w:rsidRPr="00F61E72" w14:paraId="13BFA862" w14:textId="77777777" w:rsidTr="00CE4929">
        <w:trPr>
          <w:trHeight w:val="187"/>
          <w:jc w:val="center"/>
        </w:trPr>
        <w:tc>
          <w:tcPr>
            <w:tcW w:w="2387" w:type="pct"/>
            <w:gridSpan w:val="3"/>
            <w:tcBorders>
              <w:top w:val="single" w:sz="4" w:space="0" w:color="auto"/>
              <w:left w:val="single" w:sz="4" w:space="0" w:color="auto"/>
              <w:bottom w:val="single" w:sz="4" w:space="0" w:color="auto"/>
              <w:right w:val="single" w:sz="4" w:space="0" w:color="auto"/>
            </w:tcBorders>
            <w:vAlign w:val="center"/>
            <w:hideMark/>
          </w:tcPr>
          <w:p w14:paraId="1143EC51" w14:textId="77777777" w:rsidR="00CE4929" w:rsidRPr="00F61E72" w:rsidRDefault="00CE4929" w:rsidP="00D1639C">
            <w:pPr>
              <w:pStyle w:val="TAL"/>
              <w:keepNext w:val="0"/>
              <w:keepLines w:val="0"/>
            </w:pPr>
            <w:r w:rsidRPr="00F61E72">
              <w:t>SSB ARFCN</w:t>
            </w:r>
          </w:p>
        </w:tc>
        <w:tc>
          <w:tcPr>
            <w:tcW w:w="523" w:type="pct"/>
            <w:tcBorders>
              <w:top w:val="single" w:sz="4" w:space="0" w:color="auto"/>
              <w:left w:val="single" w:sz="4" w:space="0" w:color="auto"/>
              <w:bottom w:val="single" w:sz="4" w:space="0" w:color="auto"/>
              <w:right w:val="single" w:sz="4" w:space="0" w:color="auto"/>
            </w:tcBorders>
            <w:vAlign w:val="center"/>
          </w:tcPr>
          <w:p w14:paraId="75CD91ED" w14:textId="77777777" w:rsidR="00CE4929" w:rsidRPr="00F61E72" w:rsidRDefault="00CE4929" w:rsidP="00D1639C">
            <w:pPr>
              <w:spacing w:after="0"/>
              <w:jc w:val="center"/>
              <w:rPr>
                <w:rFonts w:ascii="Arial" w:hAnsi="Arial" w:cs="Arial"/>
                <w:sz w:val="18"/>
              </w:rPr>
            </w:pPr>
          </w:p>
        </w:tc>
        <w:tc>
          <w:tcPr>
            <w:tcW w:w="698" w:type="pct"/>
            <w:tcBorders>
              <w:top w:val="single" w:sz="4" w:space="0" w:color="auto"/>
              <w:left w:val="single" w:sz="4" w:space="0" w:color="auto"/>
              <w:bottom w:val="single" w:sz="4" w:space="0" w:color="auto"/>
              <w:right w:val="single" w:sz="4" w:space="0" w:color="auto"/>
            </w:tcBorders>
            <w:vAlign w:val="center"/>
            <w:hideMark/>
          </w:tcPr>
          <w:p w14:paraId="6A641B45" w14:textId="77777777" w:rsidR="00CE4929" w:rsidRPr="00F61E72" w:rsidRDefault="00CE4929" w:rsidP="00D1639C">
            <w:pPr>
              <w:spacing w:after="0"/>
              <w:jc w:val="center"/>
              <w:rPr>
                <w:rFonts w:ascii="Arial" w:hAnsi="Arial" w:cs="Arial"/>
                <w:sz w:val="18"/>
              </w:rPr>
            </w:pPr>
            <w:r w:rsidRPr="00F61E72">
              <w:rPr>
                <w:rFonts w:ascii="Arial" w:hAnsi="Arial" w:cs="Arial"/>
                <w:sz w:val="18"/>
              </w:rPr>
              <w:t>freq1</w:t>
            </w:r>
          </w:p>
        </w:tc>
        <w:tc>
          <w:tcPr>
            <w:tcW w:w="698" w:type="pct"/>
            <w:tcBorders>
              <w:top w:val="single" w:sz="4" w:space="0" w:color="auto"/>
              <w:left w:val="single" w:sz="4" w:space="0" w:color="auto"/>
              <w:bottom w:val="single" w:sz="4" w:space="0" w:color="auto"/>
              <w:right w:val="single" w:sz="4" w:space="0" w:color="auto"/>
            </w:tcBorders>
            <w:vAlign w:val="center"/>
            <w:hideMark/>
          </w:tcPr>
          <w:p w14:paraId="1D770EBE" w14:textId="77777777" w:rsidR="00CE4929" w:rsidRPr="00F61E72" w:rsidRDefault="00CE4929" w:rsidP="00D1639C">
            <w:pPr>
              <w:spacing w:after="0"/>
              <w:jc w:val="center"/>
              <w:rPr>
                <w:rFonts w:ascii="Arial" w:hAnsi="Arial" w:cs="Arial"/>
                <w:sz w:val="18"/>
              </w:rPr>
            </w:pPr>
            <w:r w:rsidRPr="00F61E72">
              <w:rPr>
                <w:rFonts w:ascii="Arial" w:hAnsi="Arial" w:cs="Arial"/>
                <w:sz w:val="18"/>
              </w:rPr>
              <w:t>freq1</w:t>
            </w:r>
          </w:p>
        </w:tc>
        <w:tc>
          <w:tcPr>
            <w:tcW w:w="694" w:type="pct"/>
            <w:tcBorders>
              <w:top w:val="single" w:sz="4" w:space="0" w:color="auto"/>
              <w:left w:val="single" w:sz="4" w:space="0" w:color="auto"/>
              <w:bottom w:val="single" w:sz="4" w:space="0" w:color="auto"/>
              <w:right w:val="single" w:sz="4" w:space="0" w:color="auto"/>
            </w:tcBorders>
            <w:vAlign w:val="center"/>
            <w:hideMark/>
          </w:tcPr>
          <w:p w14:paraId="7B7D5F58" w14:textId="77777777" w:rsidR="00CE4929" w:rsidRPr="00F61E72" w:rsidRDefault="00CE4929" w:rsidP="00D1639C">
            <w:pPr>
              <w:spacing w:after="0"/>
              <w:jc w:val="center"/>
              <w:rPr>
                <w:rFonts w:ascii="Arial" w:hAnsi="Arial" w:cs="Arial"/>
                <w:sz w:val="18"/>
              </w:rPr>
            </w:pPr>
            <w:r w:rsidRPr="00F61E72">
              <w:rPr>
                <w:rFonts w:ascii="Arial" w:hAnsi="Arial" w:cs="Arial"/>
                <w:sz w:val="18"/>
              </w:rPr>
              <w:t>freq1</w:t>
            </w:r>
          </w:p>
        </w:tc>
      </w:tr>
      <w:tr w:rsidR="00CE4929" w:rsidRPr="00F61E72" w14:paraId="0537EF3F" w14:textId="77777777" w:rsidTr="00CE4929">
        <w:trPr>
          <w:trHeight w:val="187"/>
          <w:jc w:val="center"/>
        </w:trPr>
        <w:tc>
          <w:tcPr>
            <w:tcW w:w="1229" w:type="pct"/>
            <w:gridSpan w:val="2"/>
            <w:tcBorders>
              <w:top w:val="single" w:sz="4" w:space="0" w:color="auto"/>
              <w:left w:val="single" w:sz="4" w:space="0" w:color="auto"/>
              <w:bottom w:val="nil"/>
              <w:right w:val="single" w:sz="4" w:space="0" w:color="auto"/>
            </w:tcBorders>
            <w:shd w:val="clear" w:color="auto" w:fill="auto"/>
            <w:vAlign w:val="center"/>
          </w:tcPr>
          <w:p w14:paraId="3AAB835B" w14:textId="77777777" w:rsidR="00CE4929" w:rsidRPr="00F61E72" w:rsidRDefault="00CE4929" w:rsidP="00D1639C">
            <w:pPr>
              <w:pStyle w:val="TAL"/>
              <w:keepNext w:val="0"/>
              <w:keepLines w:val="0"/>
            </w:pPr>
            <w:r w:rsidRPr="00F61E72">
              <w:t>Duplex mode</w:t>
            </w:r>
          </w:p>
        </w:tc>
        <w:tc>
          <w:tcPr>
            <w:tcW w:w="1158" w:type="pct"/>
            <w:tcBorders>
              <w:top w:val="single" w:sz="4" w:space="0" w:color="auto"/>
              <w:left w:val="single" w:sz="4" w:space="0" w:color="auto"/>
              <w:right w:val="single" w:sz="4" w:space="0" w:color="auto"/>
            </w:tcBorders>
            <w:vAlign w:val="center"/>
          </w:tcPr>
          <w:p w14:paraId="60DB0609" w14:textId="77777777" w:rsidR="00CE4929" w:rsidRPr="00F61E72" w:rsidRDefault="00CE4929" w:rsidP="00D1639C">
            <w:pPr>
              <w:pStyle w:val="TAL"/>
              <w:keepNext w:val="0"/>
              <w:keepLines w:val="0"/>
            </w:pPr>
            <w:r w:rsidRPr="00F61E72">
              <w:t>Config 1</w:t>
            </w:r>
          </w:p>
        </w:tc>
        <w:tc>
          <w:tcPr>
            <w:tcW w:w="523" w:type="pct"/>
            <w:tcBorders>
              <w:top w:val="single" w:sz="4" w:space="0" w:color="auto"/>
              <w:left w:val="single" w:sz="4" w:space="0" w:color="auto"/>
              <w:bottom w:val="nil"/>
              <w:right w:val="single" w:sz="4" w:space="0" w:color="auto"/>
            </w:tcBorders>
            <w:shd w:val="clear" w:color="auto" w:fill="auto"/>
            <w:vAlign w:val="center"/>
          </w:tcPr>
          <w:p w14:paraId="4D836827" w14:textId="77777777" w:rsidR="00CE4929" w:rsidRPr="00F61E72" w:rsidRDefault="00CE4929" w:rsidP="00D1639C">
            <w:pPr>
              <w:pStyle w:val="TAC"/>
              <w:keepNext w:val="0"/>
              <w:keepLines w:val="0"/>
            </w:pPr>
          </w:p>
        </w:tc>
        <w:tc>
          <w:tcPr>
            <w:tcW w:w="698" w:type="pct"/>
            <w:tcBorders>
              <w:top w:val="single" w:sz="4" w:space="0" w:color="auto"/>
              <w:left w:val="single" w:sz="4" w:space="0" w:color="auto"/>
              <w:bottom w:val="single" w:sz="4" w:space="0" w:color="auto"/>
              <w:right w:val="nil"/>
            </w:tcBorders>
          </w:tcPr>
          <w:p w14:paraId="453F74B0" w14:textId="77777777" w:rsidR="00CE4929" w:rsidRPr="00F61E72" w:rsidRDefault="00CE4929" w:rsidP="00D1639C">
            <w:pPr>
              <w:pStyle w:val="TAC"/>
              <w:keepNext w:val="0"/>
              <w:keepLines w:val="0"/>
            </w:pPr>
          </w:p>
        </w:tc>
        <w:tc>
          <w:tcPr>
            <w:tcW w:w="698" w:type="pct"/>
            <w:tcBorders>
              <w:top w:val="single" w:sz="4" w:space="0" w:color="auto"/>
              <w:left w:val="nil"/>
              <w:bottom w:val="single" w:sz="4" w:space="0" w:color="auto"/>
              <w:right w:val="nil"/>
            </w:tcBorders>
          </w:tcPr>
          <w:p w14:paraId="2E6C5995" w14:textId="77777777" w:rsidR="00CE4929" w:rsidRPr="00F61E72" w:rsidRDefault="00CE4929" w:rsidP="00D1639C">
            <w:pPr>
              <w:pStyle w:val="TAC"/>
              <w:keepNext w:val="0"/>
              <w:keepLines w:val="0"/>
            </w:pPr>
            <w:r w:rsidRPr="00F61E72">
              <w:t>FDD</w:t>
            </w:r>
          </w:p>
        </w:tc>
        <w:tc>
          <w:tcPr>
            <w:tcW w:w="694" w:type="pct"/>
            <w:tcBorders>
              <w:top w:val="single" w:sz="4" w:space="0" w:color="auto"/>
              <w:left w:val="nil"/>
              <w:bottom w:val="single" w:sz="4" w:space="0" w:color="auto"/>
              <w:right w:val="single" w:sz="4" w:space="0" w:color="auto"/>
            </w:tcBorders>
          </w:tcPr>
          <w:p w14:paraId="0DB57436" w14:textId="77777777" w:rsidR="00CE4929" w:rsidRPr="00F61E72" w:rsidRDefault="00CE4929" w:rsidP="00D1639C">
            <w:pPr>
              <w:pStyle w:val="TAC"/>
              <w:keepNext w:val="0"/>
              <w:keepLines w:val="0"/>
            </w:pPr>
          </w:p>
        </w:tc>
      </w:tr>
      <w:tr w:rsidR="00CE4929" w:rsidRPr="00F61E72" w14:paraId="0B072CB4" w14:textId="77777777" w:rsidTr="00CE4929">
        <w:trPr>
          <w:trHeight w:val="187"/>
          <w:jc w:val="center"/>
        </w:trPr>
        <w:tc>
          <w:tcPr>
            <w:tcW w:w="1229" w:type="pct"/>
            <w:gridSpan w:val="2"/>
            <w:tcBorders>
              <w:top w:val="nil"/>
              <w:left w:val="single" w:sz="4" w:space="0" w:color="auto"/>
              <w:bottom w:val="single" w:sz="4" w:space="0" w:color="auto"/>
              <w:right w:val="single" w:sz="4" w:space="0" w:color="auto"/>
            </w:tcBorders>
            <w:shd w:val="clear" w:color="auto" w:fill="auto"/>
            <w:vAlign w:val="center"/>
          </w:tcPr>
          <w:p w14:paraId="4DE1FD22" w14:textId="77777777" w:rsidR="00CE4929" w:rsidRPr="00F61E72" w:rsidRDefault="00CE4929" w:rsidP="00D1639C">
            <w:pPr>
              <w:pStyle w:val="TAL"/>
              <w:keepNext w:val="0"/>
              <w:keepLines w:val="0"/>
            </w:pPr>
          </w:p>
        </w:tc>
        <w:tc>
          <w:tcPr>
            <w:tcW w:w="1158" w:type="pct"/>
            <w:tcBorders>
              <w:left w:val="single" w:sz="4" w:space="0" w:color="auto"/>
              <w:bottom w:val="single" w:sz="4" w:space="0" w:color="auto"/>
              <w:right w:val="single" w:sz="4" w:space="0" w:color="auto"/>
            </w:tcBorders>
            <w:vAlign w:val="center"/>
          </w:tcPr>
          <w:p w14:paraId="71B8D27F" w14:textId="77777777" w:rsidR="00CE4929" w:rsidRPr="00F61E72" w:rsidRDefault="00CE4929" w:rsidP="00D1639C">
            <w:pPr>
              <w:pStyle w:val="TAL"/>
              <w:keepNext w:val="0"/>
              <w:keepLines w:val="0"/>
            </w:pPr>
            <w:r w:rsidRPr="00F61E72">
              <w:t>Config 2,3</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14:paraId="5A704779" w14:textId="77777777" w:rsidR="00CE4929" w:rsidRPr="00F61E72" w:rsidRDefault="00CE4929" w:rsidP="00D1639C">
            <w:pPr>
              <w:pStyle w:val="TAC"/>
              <w:keepNext w:val="0"/>
              <w:keepLines w:val="0"/>
            </w:pPr>
          </w:p>
        </w:tc>
        <w:tc>
          <w:tcPr>
            <w:tcW w:w="698" w:type="pct"/>
            <w:tcBorders>
              <w:top w:val="single" w:sz="4" w:space="0" w:color="auto"/>
              <w:left w:val="single" w:sz="4" w:space="0" w:color="auto"/>
              <w:bottom w:val="single" w:sz="4" w:space="0" w:color="auto"/>
              <w:right w:val="nil"/>
            </w:tcBorders>
          </w:tcPr>
          <w:p w14:paraId="2072D82F" w14:textId="77777777" w:rsidR="00CE4929" w:rsidRPr="00F61E72" w:rsidRDefault="00CE4929" w:rsidP="00D1639C">
            <w:pPr>
              <w:pStyle w:val="TAC"/>
              <w:keepNext w:val="0"/>
              <w:keepLines w:val="0"/>
            </w:pPr>
          </w:p>
        </w:tc>
        <w:tc>
          <w:tcPr>
            <w:tcW w:w="698" w:type="pct"/>
            <w:tcBorders>
              <w:top w:val="single" w:sz="4" w:space="0" w:color="auto"/>
              <w:left w:val="nil"/>
              <w:bottom w:val="single" w:sz="4" w:space="0" w:color="auto"/>
              <w:right w:val="nil"/>
            </w:tcBorders>
          </w:tcPr>
          <w:p w14:paraId="70DC33C6" w14:textId="77777777" w:rsidR="00CE4929" w:rsidRPr="00F61E72" w:rsidRDefault="00CE4929" w:rsidP="00D1639C">
            <w:pPr>
              <w:pStyle w:val="TAC"/>
              <w:keepNext w:val="0"/>
              <w:keepLines w:val="0"/>
            </w:pPr>
            <w:r w:rsidRPr="00F61E72">
              <w:t>TDD</w:t>
            </w:r>
          </w:p>
        </w:tc>
        <w:tc>
          <w:tcPr>
            <w:tcW w:w="694" w:type="pct"/>
            <w:tcBorders>
              <w:top w:val="single" w:sz="4" w:space="0" w:color="auto"/>
              <w:left w:val="nil"/>
              <w:bottom w:val="single" w:sz="4" w:space="0" w:color="auto"/>
              <w:right w:val="single" w:sz="4" w:space="0" w:color="auto"/>
            </w:tcBorders>
          </w:tcPr>
          <w:p w14:paraId="4ABB35AE" w14:textId="77777777" w:rsidR="00CE4929" w:rsidRPr="00F61E72" w:rsidRDefault="00CE4929" w:rsidP="00D1639C">
            <w:pPr>
              <w:pStyle w:val="TAC"/>
              <w:keepNext w:val="0"/>
              <w:keepLines w:val="0"/>
            </w:pPr>
          </w:p>
        </w:tc>
      </w:tr>
      <w:tr w:rsidR="00CE4929" w:rsidRPr="00F61E72" w14:paraId="3B6938BF" w14:textId="77777777" w:rsidTr="00CE4929">
        <w:trPr>
          <w:trHeight w:val="187"/>
          <w:jc w:val="center"/>
        </w:trPr>
        <w:tc>
          <w:tcPr>
            <w:tcW w:w="1229" w:type="pct"/>
            <w:gridSpan w:val="2"/>
            <w:tcBorders>
              <w:top w:val="single" w:sz="4" w:space="0" w:color="auto"/>
              <w:left w:val="single" w:sz="4" w:space="0" w:color="auto"/>
              <w:bottom w:val="nil"/>
              <w:right w:val="single" w:sz="4" w:space="0" w:color="auto"/>
            </w:tcBorders>
            <w:shd w:val="clear" w:color="auto" w:fill="auto"/>
            <w:vAlign w:val="center"/>
          </w:tcPr>
          <w:p w14:paraId="2D4ABCB9" w14:textId="77777777" w:rsidR="00CE4929" w:rsidRPr="00F61E72" w:rsidRDefault="00CE4929" w:rsidP="00D1639C">
            <w:pPr>
              <w:pStyle w:val="TAL"/>
              <w:keepNext w:val="0"/>
              <w:keepLines w:val="0"/>
            </w:pPr>
            <w:r w:rsidRPr="00F61E72">
              <w:t>TDD configuration</w:t>
            </w:r>
          </w:p>
        </w:tc>
        <w:tc>
          <w:tcPr>
            <w:tcW w:w="1158" w:type="pct"/>
            <w:tcBorders>
              <w:top w:val="single" w:sz="4" w:space="0" w:color="auto"/>
              <w:left w:val="single" w:sz="4" w:space="0" w:color="auto"/>
              <w:right w:val="single" w:sz="4" w:space="0" w:color="auto"/>
            </w:tcBorders>
            <w:vAlign w:val="center"/>
          </w:tcPr>
          <w:p w14:paraId="2736DC0D" w14:textId="77777777" w:rsidR="00CE4929" w:rsidRPr="00F61E72" w:rsidRDefault="00CE4929" w:rsidP="00D1639C">
            <w:pPr>
              <w:pStyle w:val="TAL"/>
              <w:keepNext w:val="0"/>
              <w:keepLines w:val="0"/>
            </w:pPr>
            <w:r w:rsidRPr="00F61E72">
              <w:t>Config</w:t>
            </w:r>
            <w:r w:rsidRPr="00F61E72">
              <w:rPr>
                <w:rFonts w:eastAsia="Malgun Gothic"/>
                <w:szCs w:val="18"/>
              </w:rPr>
              <w:t xml:space="preserve"> 1</w:t>
            </w:r>
          </w:p>
        </w:tc>
        <w:tc>
          <w:tcPr>
            <w:tcW w:w="523" w:type="pct"/>
            <w:tcBorders>
              <w:top w:val="single" w:sz="4" w:space="0" w:color="auto"/>
              <w:left w:val="single" w:sz="4" w:space="0" w:color="auto"/>
              <w:bottom w:val="nil"/>
              <w:right w:val="single" w:sz="4" w:space="0" w:color="auto"/>
            </w:tcBorders>
            <w:shd w:val="clear" w:color="auto" w:fill="auto"/>
            <w:vAlign w:val="center"/>
          </w:tcPr>
          <w:p w14:paraId="7EA4A633" w14:textId="77777777" w:rsidR="00CE4929" w:rsidRPr="00F61E72" w:rsidRDefault="00CE4929" w:rsidP="00D1639C">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0D88FDAC" w14:textId="77777777" w:rsidR="00CE4929" w:rsidRPr="00F61E72" w:rsidRDefault="00CE4929" w:rsidP="00D1639C">
            <w:pPr>
              <w:pStyle w:val="TAC"/>
              <w:keepNext w:val="0"/>
              <w:keepLines w:val="0"/>
            </w:pPr>
          </w:p>
        </w:tc>
        <w:tc>
          <w:tcPr>
            <w:tcW w:w="698" w:type="pct"/>
            <w:tcBorders>
              <w:top w:val="single" w:sz="4" w:space="0" w:color="auto"/>
              <w:left w:val="nil"/>
              <w:bottom w:val="single" w:sz="4" w:space="0" w:color="auto"/>
              <w:right w:val="nil"/>
            </w:tcBorders>
            <w:vAlign w:val="center"/>
          </w:tcPr>
          <w:p w14:paraId="5B786ECC" w14:textId="77777777" w:rsidR="00CE4929" w:rsidRPr="00F61E72" w:rsidRDefault="00CE4929" w:rsidP="00D1639C">
            <w:pPr>
              <w:pStyle w:val="TAC"/>
              <w:keepNext w:val="0"/>
              <w:keepLines w:val="0"/>
            </w:pPr>
            <w:r w:rsidRPr="00F61E72">
              <w:t>Not Applicable</w:t>
            </w:r>
          </w:p>
        </w:tc>
        <w:tc>
          <w:tcPr>
            <w:tcW w:w="694" w:type="pct"/>
            <w:tcBorders>
              <w:top w:val="single" w:sz="4" w:space="0" w:color="auto"/>
              <w:left w:val="nil"/>
              <w:bottom w:val="single" w:sz="4" w:space="0" w:color="auto"/>
              <w:right w:val="single" w:sz="4" w:space="0" w:color="auto"/>
            </w:tcBorders>
            <w:vAlign w:val="center"/>
          </w:tcPr>
          <w:p w14:paraId="363F749B" w14:textId="77777777" w:rsidR="00CE4929" w:rsidRPr="00F61E72" w:rsidRDefault="00CE4929" w:rsidP="00D1639C">
            <w:pPr>
              <w:pStyle w:val="TAC"/>
              <w:keepNext w:val="0"/>
              <w:keepLines w:val="0"/>
            </w:pPr>
          </w:p>
        </w:tc>
      </w:tr>
      <w:tr w:rsidR="00CE4929" w:rsidRPr="00F61E72" w14:paraId="3362E9E9" w14:textId="77777777" w:rsidTr="00CE4929">
        <w:trPr>
          <w:trHeight w:val="187"/>
          <w:jc w:val="center"/>
        </w:trPr>
        <w:tc>
          <w:tcPr>
            <w:tcW w:w="1229" w:type="pct"/>
            <w:gridSpan w:val="2"/>
            <w:tcBorders>
              <w:top w:val="nil"/>
              <w:left w:val="single" w:sz="4" w:space="0" w:color="auto"/>
              <w:bottom w:val="nil"/>
              <w:right w:val="single" w:sz="4" w:space="0" w:color="auto"/>
            </w:tcBorders>
            <w:shd w:val="clear" w:color="auto" w:fill="auto"/>
            <w:vAlign w:val="center"/>
          </w:tcPr>
          <w:p w14:paraId="4EB2DA71" w14:textId="77777777" w:rsidR="00CE4929" w:rsidRPr="00F61E72" w:rsidRDefault="00CE4929" w:rsidP="00D1639C">
            <w:pPr>
              <w:pStyle w:val="TAL"/>
              <w:keepNext w:val="0"/>
              <w:keepLines w:val="0"/>
            </w:pPr>
          </w:p>
        </w:tc>
        <w:tc>
          <w:tcPr>
            <w:tcW w:w="1158" w:type="pct"/>
            <w:tcBorders>
              <w:left w:val="single" w:sz="4" w:space="0" w:color="auto"/>
              <w:right w:val="single" w:sz="4" w:space="0" w:color="auto"/>
            </w:tcBorders>
            <w:vAlign w:val="center"/>
          </w:tcPr>
          <w:p w14:paraId="3E72FFD6" w14:textId="77777777" w:rsidR="00CE4929" w:rsidRPr="00F61E72" w:rsidRDefault="00CE4929" w:rsidP="00D1639C">
            <w:pPr>
              <w:pStyle w:val="TAL"/>
              <w:keepNext w:val="0"/>
              <w:keepLines w:val="0"/>
            </w:pPr>
            <w:r w:rsidRPr="00F61E72">
              <w:t>Config</w:t>
            </w:r>
            <w:r w:rsidRPr="00F61E72">
              <w:rPr>
                <w:rFonts w:eastAsia="Malgun Gothic"/>
                <w:szCs w:val="18"/>
              </w:rPr>
              <w:t xml:space="preserve"> 2</w:t>
            </w:r>
          </w:p>
        </w:tc>
        <w:tc>
          <w:tcPr>
            <w:tcW w:w="523" w:type="pct"/>
            <w:tcBorders>
              <w:top w:val="nil"/>
              <w:left w:val="single" w:sz="4" w:space="0" w:color="auto"/>
              <w:bottom w:val="nil"/>
              <w:right w:val="single" w:sz="4" w:space="0" w:color="auto"/>
            </w:tcBorders>
            <w:shd w:val="clear" w:color="auto" w:fill="auto"/>
            <w:vAlign w:val="center"/>
          </w:tcPr>
          <w:p w14:paraId="5CCD85F7" w14:textId="77777777" w:rsidR="00CE4929" w:rsidRPr="00F61E72" w:rsidRDefault="00CE4929" w:rsidP="00D1639C">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53992AAC" w14:textId="77777777" w:rsidR="00CE4929" w:rsidRPr="00F61E72" w:rsidRDefault="00CE4929" w:rsidP="00D1639C">
            <w:pPr>
              <w:pStyle w:val="TAC"/>
              <w:keepNext w:val="0"/>
              <w:keepLines w:val="0"/>
            </w:pPr>
          </w:p>
        </w:tc>
        <w:tc>
          <w:tcPr>
            <w:tcW w:w="698" w:type="pct"/>
            <w:tcBorders>
              <w:top w:val="single" w:sz="4" w:space="0" w:color="auto"/>
              <w:left w:val="nil"/>
              <w:bottom w:val="single" w:sz="4" w:space="0" w:color="auto"/>
              <w:right w:val="nil"/>
            </w:tcBorders>
            <w:vAlign w:val="center"/>
          </w:tcPr>
          <w:p w14:paraId="3606EF70" w14:textId="77777777" w:rsidR="00CE4929" w:rsidRPr="00F61E72" w:rsidRDefault="00CE4929" w:rsidP="00D1639C">
            <w:pPr>
              <w:pStyle w:val="TAC"/>
              <w:keepNext w:val="0"/>
              <w:keepLines w:val="0"/>
            </w:pPr>
            <w:r w:rsidRPr="00F61E72">
              <w:t>TDDConf.1.1</w:t>
            </w:r>
          </w:p>
        </w:tc>
        <w:tc>
          <w:tcPr>
            <w:tcW w:w="694" w:type="pct"/>
            <w:tcBorders>
              <w:top w:val="single" w:sz="4" w:space="0" w:color="auto"/>
              <w:left w:val="nil"/>
              <w:bottom w:val="single" w:sz="4" w:space="0" w:color="auto"/>
              <w:right w:val="single" w:sz="4" w:space="0" w:color="auto"/>
            </w:tcBorders>
            <w:vAlign w:val="center"/>
          </w:tcPr>
          <w:p w14:paraId="431C6531" w14:textId="77777777" w:rsidR="00CE4929" w:rsidRPr="00F61E72" w:rsidRDefault="00CE4929" w:rsidP="00D1639C">
            <w:pPr>
              <w:pStyle w:val="TAC"/>
              <w:keepNext w:val="0"/>
              <w:keepLines w:val="0"/>
            </w:pPr>
          </w:p>
        </w:tc>
      </w:tr>
      <w:tr w:rsidR="00CE4929" w:rsidRPr="00F61E72" w14:paraId="292F9524" w14:textId="77777777" w:rsidTr="00CE4929">
        <w:trPr>
          <w:trHeight w:val="187"/>
          <w:jc w:val="center"/>
        </w:trPr>
        <w:tc>
          <w:tcPr>
            <w:tcW w:w="1229" w:type="pct"/>
            <w:gridSpan w:val="2"/>
            <w:tcBorders>
              <w:top w:val="nil"/>
              <w:left w:val="single" w:sz="4" w:space="0" w:color="auto"/>
              <w:bottom w:val="single" w:sz="4" w:space="0" w:color="auto"/>
              <w:right w:val="single" w:sz="4" w:space="0" w:color="auto"/>
            </w:tcBorders>
            <w:shd w:val="clear" w:color="auto" w:fill="auto"/>
            <w:vAlign w:val="center"/>
          </w:tcPr>
          <w:p w14:paraId="74B452B4" w14:textId="77777777" w:rsidR="00CE4929" w:rsidRPr="00F61E72" w:rsidRDefault="00CE4929" w:rsidP="00D1639C">
            <w:pPr>
              <w:pStyle w:val="TAL"/>
              <w:keepNext w:val="0"/>
              <w:keepLines w:val="0"/>
            </w:pPr>
          </w:p>
        </w:tc>
        <w:tc>
          <w:tcPr>
            <w:tcW w:w="1158" w:type="pct"/>
            <w:tcBorders>
              <w:left w:val="single" w:sz="4" w:space="0" w:color="auto"/>
              <w:bottom w:val="single" w:sz="4" w:space="0" w:color="auto"/>
              <w:right w:val="single" w:sz="4" w:space="0" w:color="auto"/>
            </w:tcBorders>
            <w:vAlign w:val="center"/>
          </w:tcPr>
          <w:p w14:paraId="44D5B309" w14:textId="77777777" w:rsidR="00CE4929" w:rsidRPr="00F61E72" w:rsidRDefault="00CE4929" w:rsidP="00D1639C">
            <w:pPr>
              <w:pStyle w:val="TAL"/>
              <w:keepNext w:val="0"/>
              <w:keepLines w:val="0"/>
            </w:pPr>
            <w:r w:rsidRPr="00F61E72">
              <w:t>Config</w:t>
            </w:r>
            <w:r w:rsidRPr="00F61E72">
              <w:rPr>
                <w:rFonts w:eastAsia="Malgun Gothic"/>
                <w:szCs w:val="18"/>
              </w:rPr>
              <w:t xml:space="preserve"> 3</w:t>
            </w:r>
          </w:p>
        </w:tc>
        <w:tc>
          <w:tcPr>
            <w:tcW w:w="523" w:type="pct"/>
            <w:tcBorders>
              <w:top w:val="nil"/>
              <w:left w:val="single" w:sz="4" w:space="0" w:color="auto"/>
              <w:bottom w:val="single" w:sz="4" w:space="0" w:color="auto"/>
              <w:right w:val="single" w:sz="4" w:space="0" w:color="auto"/>
            </w:tcBorders>
            <w:shd w:val="clear" w:color="auto" w:fill="auto"/>
            <w:vAlign w:val="center"/>
          </w:tcPr>
          <w:p w14:paraId="55422C9F" w14:textId="77777777" w:rsidR="00CE4929" w:rsidRPr="00F61E72" w:rsidRDefault="00CE4929" w:rsidP="00D1639C">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66B6AD1F" w14:textId="77777777" w:rsidR="00CE4929" w:rsidRPr="00F61E72" w:rsidRDefault="00CE4929" w:rsidP="00D1639C">
            <w:pPr>
              <w:pStyle w:val="TAC"/>
              <w:keepNext w:val="0"/>
              <w:keepLines w:val="0"/>
            </w:pPr>
          </w:p>
        </w:tc>
        <w:tc>
          <w:tcPr>
            <w:tcW w:w="698" w:type="pct"/>
            <w:tcBorders>
              <w:top w:val="single" w:sz="4" w:space="0" w:color="auto"/>
              <w:left w:val="nil"/>
              <w:bottom w:val="single" w:sz="4" w:space="0" w:color="auto"/>
              <w:right w:val="nil"/>
            </w:tcBorders>
            <w:vAlign w:val="center"/>
          </w:tcPr>
          <w:p w14:paraId="091C648B" w14:textId="77777777" w:rsidR="00CE4929" w:rsidRPr="00F61E72" w:rsidRDefault="00CE4929" w:rsidP="00D1639C">
            <w:pPr>
              <w:pStyle w:val="TAC"/>
              <w:keepNext w:val="0"/>
              <w:keepLines w:val="0"/>
            </w:pPr>
            <w:r w:rsidRPr="00F61E72">
              <w:t>TDDConf.2.1</w:t>
            </w:r>
          </w:p>
        </w:tc>
        <w:tc>
          <w:tcPr>
            <w:tcW w:w="694" w:type="pct"/>
            <w:tcBorders>
              <w:top w:val="single" w:sz="4" w:space="0" w:color="auto"/>
              <w:left w:val="nil"/>
              <w:bottom w:val="single" w:sz="4" w:space="0" w:color="auto"/>
              <w:right w:val="single" w:sz="4" w:space="0" w:color="auto"/>
            </w:tcBorders>
            <w:vAlign w:val="center"/>
          </w:tcPr>
          <w:p w14:paraId="2149D9A7" w14:textId="77777777" w:rsidR="00CE4929" w:rsidRPr="00F61E72" w:rsidRDefault="00CE4929" w:rsidP="00D1639C">
            <w:pPr>
              <w:pStyle w:val="TAC"/>
              <w:keepNext w:val="0"/>
              <w:keepLines w:val="0"/>
            </w:pPr>
          </w:p>
        </w:tc>
      </w:tr>
      <w:tr w:rsidR="00CE4929" w:rsidRPr="00F61E72" w14:paraId="267B1F38" w14:textId="77777777" w:rsidTr="00CE4929">
        <w:trPr>
          <w:trHeight w:val="187"/>
          <w:jc w:val="center"/>
        </w:trPr>
        <w:tc>
          <w:tcPr>
            <w:tcW w:w="2387" w:type="pct"/>
            <w:gridSpan w:val="3"/>
            <w:tcBorders>
              <w:left w:val="single" w:sz="4" w:space="0" w:color="auto"/>
              <w:bottom w:val="single" w:sz="4" w:space="0" w:color="auto"/>
              <w:right w:val="single" w:sz="4" w:space="0" w:color="auto"/>
            </w:tcBorders>
            <w:vAlign w:val="center"/>
          </w:tcPr>
          <w:p w14:paraId="217945C5" w14:textId="77777777" w:rsidR="00CE4929" w:rsidRPr="00F61E72" w:rsidRDefault="00CE4929" w:rsidP="00D1639C">
            <w:pPr>
              <w:pStyle w:val="TAL"/>
              <w:keepNext w:val="0"/>
              <w:keepLines w:val="0"/>
            </w:pPr>
            <w:r w:rsidRPr="00F61E72">
              <w:t>Downlink initial BWP configuration</w:t>
            </w:r>
          </w:p>
        </w:tc>
        <w:tc>
          <w:tcPr>
            <w:tcW w:w="523" w:type="pct"/>
            <w:tcBorders>
              <w:left w:val="single" w:sz="4" w:space="0" w:color="auto"/>
              <w:bottom w:val="single" w:sz="4" w:space="0" w:color="auto"/>
              <w:right w:val="single" w:sz="4" w:space="0" w:color="auto"/>
            </w:tcBorders>
            <w:vAlign w:val="center"/>
          </w:tcPr>
          <w:p w14:paraId="4476592D" w14:textId="77777777" w:rsidR="00CE4929" w:rsidRPr="00F61E72" w:rsidRDefault="00CE4929" w:rsidP="00D1639C">
            <w:pPr>
              <w:pStyle w:val="TAC"/>
              <w:keepNext w:val="0"/>
              <w:keepLines w:val="0"/>
            </w:pPr>
          </w:p>
        </w:tc>
        <w:tc>
          <w:tcPr>
            <w:tcW w:w="698" w:type="pct"/>
            <w:tcBorders>
              <w:top w:val="single" w:sz="4" w:space="0" w:color="auto"/>
              <w:left w:val="single" w:sz="4" w:space="0" w:color="auto"/>
              <w:bottom w:val="single" w:sz="4" w:space="0" w:color="auto"/>
              <w:right w:val="nil"/>
            </w:tcBorders>
          </w:tcPr>
          <w:p w14:paraId="0B47FF8C" w14:textId="77777777" w:rsidR="00CE4929" w:rsidRPr="00F61E72" w:rsidRDefault="00CE4929" w:rsidP="00D1639C">
            <w:pPr>
              <w:pStyle w:val="TAC"/>
              <w:keepNext w:val="0"/>
              <w:keepLines w:val="0"/>
            </w:pPr>
          </w:p>
        </w:tc>
        <w:tc>
          <w:tcPr>
            <w:tcW w:w="698" w:type="pct"/>
            <w:tcBorders>
              <w:top w:val="single" w:sz="4" w:space="0" w:color="auto"/>
              <w:left w:val="nil"/>
              <w:bottom w:val="single" w:sz="4" w:space="0" w:color="auto"/>
              <w:right w:val="nil"/>
            </w:tcBorders>
          </w:tcPr>
          <w:p w14:paraId="64235C6C" w14:textId="77777777" w:rsidR="00CE4929" w:rsidRPr="00F61E72" w:rsidRDefault="00CE4929" w:rsidP="00D1639C">
            <w:pPr>
              <w:pStyle w:val="TAC"/>
              <w:keepNext w:val="0"/>
              <w:keepLines w:val="0"/>
            </w:pPr>
            <w:r w:rsidRPr="00F61E72">
              <w:t>DLBWP.0.1</w:t>
            </w:r>
          </w:p>
        </w:tc>
        <w:tc>
          <w:tcPr>
            <w:tcW w:w="694" w:type="pct"/>
            <w:tcBorders>
              <w:top w:val="single" w:sz="4" w:space="0" w:color="auto"/>
              <w:left w:val="nil"/>
              <w:bottom w:val="single" w:sz="4" w:space="0" w:color="auto"/>
              <w:right w:val="single" w:sz="4" w:space="0" w:color="auto"/>
            </w:tcBorders>
          </w:tcPr>
          <w:p w14:paraId="3B9D8EC6" w14:textId="77777777" w:rsidR="00CE4929" w:rsidRPr="00F61E72" w:rsidRDefault="00CE4929" w:rsidP="00D1639C">
            <w:pPr>
              <w:pStyle w:val="TAC"/>
              <w:keepNext w:val="0"/>
              <w:keepLines w:val="0"/>
            </w:pPr>
          </w:p>
        </w:tc>
      </w:tr>
      <w:tr w:rsidR="00CE4929" w:rsidRPr="00F61E72" w14:paraId="7B7F3575" w14:textId="77777777" w:rsidTr="00CE4929">
        <w:trPr>
          <w:trHeight w:val="187"/>
          <w:jc w:val="center"/>
        </w:trPr>
        <w:tc>
          <w:tcPr>
            <w:tcW w:w="2387" w:type="pct"/>
            <w:gridSpan w:val="3"/>
            <w:tcBorders>
              <w:left w:val="single" w:sz="4" w:space="0" w:color="auto"/>
              <w:bottom w:val="single" w:sz="4" w:space="0" w:color="auto"/>
              <w:right w:val="single" w:sz="4" w:space="0" w:color="auto"/>
            </w:tcBorders>
            <w:vAlign w:val="center"/>
          </w:tcPr>
          <w:p w14:paraId="5C69604A" w14:textId="77777777" w:rsidR="00CE4929" w:rsidRPr="00F61E72" w:rsidRDefault="00CE4929" w:rsidP="00D1639C">
            <w:pPr>
              <w:pStyle w:val="TAL"/>
              <w:keepNext w:val="0"/>
              <w:keepLines w:val="0"/>
            </w:pPr>
            <w:r w:rsidRPr="00F61E72">
              <w:t>Downlink dedicated BWP configuration</w:t>
            </w:r>
          </w:p>
        </w:tc>
        <w:tc>
          <w:tcPr>
            <w:tcW w:w="523" w:type="pct"/>
            <w:tcBorders>
              <w:left w:val="single" w:sz="4" w:space="0" w:color="auto"/>
              <w:bottom w:val="single" w:sz="4" w:space="0" w:color="auto"/>
              <w:right w:val="single" w:sz="4" w:space="0" w:color="auto"/>
            </w:tcBorders>
            <w:vAlign w:val="center"/>
          </w:tcPr>
          <w:p w14:paraId="519FD285" w14:textId="77777777" w:rsidR="00CE4929" w:rsidRPr="00F61E72" w:rsidRDefault="00CE4929" w:rsidP="00D1639C">
            <w:pPr>
              <w:pStyle w:val="TAC"/>
              <w:keepNext w:val="0"/>
              <w:keepLines w:val="0"/>
            </w:pPr>
          </w:p>
        </w:tc>
        <w:tc>
          <w:tcPr>
            <w:tcW w:w="698" w:type="pct"/>
            <w:tcBorders>
              <w:top w:val="single" w:sz="4" w:space="0" w:color="auto"/>
              <w:left w:val="single" w:sz="4" w:space="0" w:color="auto"/>
              <w:bottom w:val="single" w:sz="4" w:space="0" w:color="auto"/>
              <w:right w:val="nil"/>
            </w:tcBorders>
          </w:tcPr>
          <w:p w14:paraId="7B5C17C6" w14:textId="77777777" w:rsidR="00CE4929" w:rsidRPr="00F61E72" w:rsidRDefault="00CE4929" w:rsidP="00D1639C">
            <w:pPr>
              <w:pStyle w:val="TAC"/>
              <w:keepNext w:val="0"/>
              <w:keepLines w:val="0"/>
            </w:pPr>
          </w:p>
        </w:tc>
        <w:tc>
          <w:tcPr>
            <w:tcW w:w="698" w:type="pct"/>
            <w:tcBorders>
              <w:top w:val="single" w:sz="4" w:space="0" w:color="auto"/>
              <w:left w:val="nil"/>
              <w:bottom w:val="single" w:sz="4" w:space="0" w:color="auto"/>
              <w:right w:val="nil"/>
            </w:tcBorders>
          </w:tcPr>
          <w:p w14:paraId="1708F082" w14:textId="77777777" w:rsidR="00CE4929" w:rsidRPr="00F61E72" w:rsidRDefault="00CE4929" w:rsidP="00D1639C">
            <w:pPr>
              <w:pStyle w:val="TAC"/>
              <w:keepNext w:val="0"/>
              <w:keepLines w:val="0"/>
            </w:pPr>
            <w:r w:rsidRPr="00F61E72">
              <w:t>DLBWP.1.1</w:t>
            </w:r>
          </w:p>
        </w:tc>
        <w:tc>
          <w:tcPr>
            <w:tcW w:w="694" w:type="pct"/>
            <w:tcBorders>
              <w:top w:val="single" w:sz="4" w:space="0" w:color="auto"/>
              <w:left w:val="nil"/>
              <w:bottom w:val="single" w:sz="4" w:space="0" w:color="auto"/>
              <w:right w:val="single" w:sz="4" w:space="0" w:color="auto"/>
            </w:tcBorders>
          </w:tcPr>
          <w:p w14:paraId="4CFF5C27" w14:textId="77777777" w:rsidR="00CE4929" w:rsidRPr="00F61E72" w:rsidRDefault="00CE4929" w:rsidP="00D1639C">
            <w:pPr>
              <w:pStyle w:val="TAC"/>
              <w:keepNext w:val="0"/>
              <w:keepLines w:val="0"/>
            </w:pPr>
          </w:p>
        </w:tc>
      </w:tr>
      <w:tr w:rsidR="00CE4929" w:rsidRPr="00F61E72" w14:paraId="35AB3E07" w14:textId="77777777" w:rsidTr="00CE4929">
        <w:trPr>
          <w:trHeight w:val="187"/>
          <w:jc w:val="center"/>
        </w:trPr>
        <w:tc>
          <w:tcPr>
            <w:tcW w:w="2387" w:type="pct"/>
            <w:gridSpan w:val="3"/>
            <w:tcBorders>
              <w:left w:val="single" w:sz="4" w:space="0" w:color="auto"/>
              <w:bottom w:val="single" w:sz="4" w:space="0" w:color="auto"/>
              <w:right w:val="single" w:sz="4" w:space="0" w:color="auto"/>
            </w:tcBorders>
            <w:vAlign w:val="center"/>
          </w:tcPr>
          <w:p w14:paraId="5A32BBEB" w14:textId="77777777" w:rsidR="00CE4929" w:rsidRPr="00F61E72" w:rsidRDefault="00CE4929" w:rsidP="00D1639C">
            <w:pPr>
              <w:pStyle w:val="TAL"/>
              <w:keepNext w:val="0"/>
              <w:keepLines w:val="0"/>
            </w:pPr>
            <w:r w:rsidRPr="00F61E72">
              <w:t>Uplink initial BWP configuration</w:t>
            </w:r>
          </w:p>
        </w:tc>
        <w:tc>
          <w:tcPr>
            <w:tcW w:w="523" w:type="pct"/>
            <w:tcBorders>
              <w:left w:val="single" w:sz="4" w:space="0" w:color="auto"/>
              <w:bottom w:val="single" w:sz="4" w:space="0" w:color="auto"/>
              <w:right w:val="single" w:sz="4" w:space="0" w:color="auto"/>
            </w:tcBorders>
            <w:vAlign w:val="center"/>
          </w:tcPr>
          <w:p w14:paraId="67600E4B" w14:textId="77777777" w:rsidR="00CE4929" w:rsidRPr="00F61E72" w:rsidRDefault="00CE4929" w:rsidP="00D1639C">
            <w:pPr>
              <w:pStyle w:val="TAC"/>
              <w:keepNext w:val="0"/>
              <w:keepLines w:val="0"/>
            </w:pPr>
          </w:p>
        </w:tc>
        <w:tc>
          <w:tcPr>
            <w:tcW w:w="698" w:type="pct"/>
            <w:tcBorders>
              <w:top w:val="single" w:sz="4" w:space="0" w:color="auto"/>
              <w:left w:val="single" w:sz="4" w:space="0" w:color="auto"/>
              <w:bottom w:val="single" w:sz="4" w:space="0" w:color="auto"/>
              <w:right w:val="nil"/>
            </w:tcBorders>
          </w:tcPr>
          <w:p w14:paraId="6B1150F9" w14:textId="77777777" w:rsidR="00CE4929" w:rsidRPr="00F61E72" w:rsidRDefault="00CE4929" w:rsidP="00D1639C">
            <w:pPr>
              <w:pStyle w:val="TAC"/>
              <w:keepNext w:val="0"/>
              <w:keepLines w:val="0"/>
            </w:pPr>
          </w:p>
        </w:tc>
        <w:tc>
          <w:tcPr>
            <w:tcW w:w="698" w:type="pct"/>
            <w:tcBorders>
              <w:top w:val="single" w:sz="4" w:space="0" w:color="auto"/>
              <w:left w:val="nil"/>
              <w:bottom w:val="single" w:sz="4" w:space="0" w:color="auto"/>
              <w:right w:val="nil"/>
            </w:tcBorders>
          </w:tcPr>
          <w:p w14:paraId="125C58B8" w14:textId="77777777" w:rsidR="00CE4929" w:rsidRPr="00F61E72" w:rsidRDefault="00CE4929" w:rsidP="00D1639C">
            <w:pPr>
              <w:pStyle w:val="TAC"/>
              <w:keepNext w:val="0"/>
              <w:keepLines w:val="0"/>
            </w:pPr>
            <w:r w:rsidRPr="00F61E72">
              <w:t>ULBWP.0.1</w:t>
            </w:r>
          </w:p>
        </w:tc>
        <w:tc>
          <w:tcPr>
            <w:tcW w:w="694" w:type="pct"/>
            <w:tcBorders>
              <w:top w:val="single" w:sz="4" w:space="0" w:color="auto"/>
              <w:left w:val="nil"/>
              <w:bottom w:val="single" w:sz="4" w:space="0" w:color="auto"/>
              <w:right w:val="single" w:sz="4" w:space="0" w:color="auto"/>
            </w:tcBorders>
          </w:tcPr>
          <w:p w14:paraId="7BC452D9" w14:textId="77777777" w:rsidR="00CE4929" w:rsidRPr="00F61E72" w:rsidRDefault="00CE4929" w:rsidP="00D1639C">
            <w:pPr>
              <w:pStyle w:val="TAC"/>
              <w:keepNext w:val="0"/>
              <w:keepLines w:val="0"/>
            </w:pPr>
          </w:p>
        </w:tc>
      </w:tr>
      <w:tr w:rsidR="00CE4929" w:rsidRPr="00F61E72" w14:paraId="320BAD10" w14:textId="77777777" w:rsidTr="00CE4929">
        <w:trPr>
          <w:trHeight w:val="187"/>
          <w:jc w:val="center"/>
        </w:trPr>
        <w:tc>
          <w:tcPr>
            <w:tcW w:w="2387" w:type="pct"/>
            <w:gridSpan w:val="3"/>
            <w:tcBorders>
              <w:left w:val="single" w:sz="4" w:space="0" w:color="auto"/>
              <w:bottom w:val="single" w:sz="4" w:space="0" w:color="auto"/>
              <w:right w:val="single" w:sz="4" w:space="0" w:color="auto"/>
            </w:tcBorders>
            <w:vAlign w:val="center"/>
          </w:tcPr>
          <w:p w14:paraId="05775B4D" w14:textId="77777777" w:rsidR="00CE4929" w:rsidRPr="00F61E72" w:rsidRDefault="00CE4929" w:rsidP="00D1639C">
            <w:pPr>
              <w:pStyle w:val="TAL"/>
              <w:keepNext w:val="0"/>
              <w:keepLines w:val="0"/>
            </w:pPr>
            <w:r w:rsidRPr="00F61E72">
              <w:t>Uplink dedicated BWP configuration</w:t>
            </w:r>
          </w:p>
        </w:tc>
        <w:tc>
          <w:tcPr>
            <w:tcW w:w="523" w:type="pct"/>
            <w:tcBorders>
              <w:left w:val="single" w:sz="4" w:space="0" w:color="auto"/>
              <w:bottom w:val="single" w:sz="4" w:space="0" w:color="auto"/>
              <w:right w:val="single" w:sz="4" w:space="0" w:color="auto"/>
            </w:tcBorders>
            <w:vAlign w:val="center"/>
          </w:tcPr>
          <w:p w14:paraId="4EF65AC2" w14:textId="77777777" w:rsidR="00CE4929" w:rsidRPr="00F61E72" w:rsidRDefault="00CE4929" w:rsidP="00D1639C">
            <w:pPr>
              <w:pStyle w:val="TAC"/>
              <w:keepNext w:val="0"/>
              <w:keepLines w:val="0"/>
            </w:pPr>
          </w:p>
        </w:tc>
        <w:tc>
          <w:tcPr>
            <w:tcW w:w="698" w:type="pct"/>
            <w:tcBorders>
              <w:top w:val="single" w:sz="4" w:space="0" w:color="auto"/>
              <w:left w:val="single" w:sz="4" w:space="0" w:color="auto"/>
              <w:bottom w:val="single" w:sz="4" w:space="0" w:color="auto"/>
              <w:right w:val="nil"/>
            </w:tcBorders>
          </w:tcPr>
          <w:p w14:paraId="5C04B0BF" w14:textId="77777777" w:rsidR="00CE4929" w:rsidRPr="00F61E72" w:rsidRDefault="00CE4929" w:rsidP="00D1639C">
            <w:pPr>
              <w:pStyle w:val="TAC"/>
              <w:keepNext w:val="0"/>
              <w:keepLines w:val="0"/>
            </w:pPr>
          </w:p>
        </w:tc>
        <w:tc>
          <w:tcPr>
            <w:tcW w:w="698" w:type="pct"/>
            <w:tcBorders>
              <w:top w:val="single" w:sz="4" w:space="0" w:color="auto"/>
              <w:left w:val="nil"/>
              <w:bottom w:val="single" w:sz="4" w:space="0" w:color="auto"/>
              <w:right w:val="nil"/>
            </w:tcBorders>
          </w:tcPr>
          <w:p w14:paraId="3AFD7B49" w14:textId="77777777" w:rsidR="00CE4929" w:rsidRPr="00F61E72" w:rsidRDefault="00CE4929" w:rsidP="00D1639C">
            <w:pPr>
              <w:pStyle w:val="TAC"/>
              <w:keepNext w:val="0"/>
              <w:keepLines w:val="0"/>
            </w:pPr>
            <w:r w:rsidRPr="00F61E72">
              <w:t>ULBWP.1.1</w:t>
            </w:r>
          </w:p>
        </w:tc>
        <w:tc>
          <w:tcPr>
            <w:tcW w:w="694" w:type="pct"/>
            <w:tcBorders>
              <w:top w:val="single" w:sz="4" w:space="0" w:color="auto"/>
              <w:left w:val="nil"/>
              <w:bottom w:val="single" w:sz="4" w:space="0" w:color="auto"/>
              <w:right w:val="single" w:sz="4" w:space="0" w:color="auto"/>
            </w:tcBorders>
          </w:tcPr>
          <w:p w14:paraId="296F6894" w14:textId="77777777" w:rsidR="00CE4929" w:rsidRPr="00F61E72" w:rsidRDefault="00CE4929" w:rsidP="00D1639C">
            <w:pPr>
              <w:pStyle w:val="TAC"/>
              <w:keepNext w:val="0"/>
              <w:keepLines w:val="0"/>
            </w:pPr>
          </w:p>
        </w:tc>
      </w:tr>
      <w:tr w:rsidR="00CE4929" w:rsidRPr="00F61E72" w14:paraId="62D6F6EB" w14:textId="77777777" w:rsidTr="00CE4929">
        <w:trPr>
          <w:trHeight w:val="187"/>
          <w:jc w:val="center"/>
        </w:trPr>
        <w:tc>
          <w:tcPr>
            <w:tcW w:w="2387" w:type="pct"/>
            <w:gridSpan w:val="3"/>
            <w:tcBorders>
              <w:left w:val="single" w:sz="4" w:space="0" w:color="auto"/>
              <w:bottom w:val="single" w:sz="4" w:space="0" w:color="auto"/>
              <w:right w:val="single" w:sz="4" w:space="0" w:color="auto"/>
            </w:tcBorders>
            <w:vAlign w:val="center"/>
          </w:tcPr>
          <w:p w14:paraId="04FB1A9B" w14:textId="77777777" w:rsidR="00CE4929" w:rsidRPr="00F61E72" w:rsidRDefault="00CE4929" w:rsidP="00D1639C">
            <w:pPr>
              <w:pStyle w:val="TAL"/>
              <w:keepNext w:val="0"/>
              <w:keepLines w:val="0"/>
            </w:pPr>
            <w:r w:rsidRPr="00F61E72">
              <w:t>DRX Cycle configuration</w:t>
            </w:r>
          </w:p>
        </w:tc>
        <w:tc>
          <w:tcPr>
            <w:tcW w:w="523" w:type="pct"/>
            <w:tcBorders>
              <w:left w:val="single" w:sz="4" w:space="0" w:color="auto"/>
              <w:bottom w:val="single" w:sz="4" w:space="0" w:color="auto"/>
              <w:right w:val="single" w:sz="4" w:space="0" w:color="auto"/>
            </w:tcBorders>
            <w:vAlign w:val="center"/>
          </w:tcPr>
          <w:p w14:paraId="30384CFB" w14:textId="77777777" w:rsidR="00CE4929" w:rsidRPr="00F61E72" w:rsidRDefault="00CE4929" w:rsidP="00D1639C">
            <w:pPr>
              <w:pStyle w:val="TAC"/>
              <w:keepNext w:val="0"/>
              <w:keepLines w:val="0"/>
            </w:pPr>
            <w:proofErr w:type="spellStart"/>
            <w:r w:rsidRPr="00F61E72">
              <w:t>ms</w:t>
            </w:r>
            <w:proofErr w:type="spellEnd"/>
          </w:p>
        </w:tc>
        <w:tc>
          <w:tcPr>
            <w:tcW w:w="698" w:type="pct"/>
            <w:tcBorders>
              <w:top w:val="single" w:sz="4" w:space="0" w:color="auto"/>
              <w:left w:val="single" w:sz="4" w:space="0" w:color="auto"/>
              <w:bottom w:val="single" w:sz="4" w:space="0" w:color="auto"/>
              <w:right w:val="nil"/>
            </w:tcBorders>
            <w:vAlign w:val="center"/>
          </w:tcPr>
          <w:p w14:paraId="7AEDF426" w14:textId="77777777" w:rsidR="00CE4929" w:rsidRPr="00F61E72" w:rsidRDefault="00CE4929" w:rsidP="00D1639C">
            <w:pPr>
              <w:pStyle w:val="TAC"/>
              <w:keepNext w:val="0"/>
              <w:keepLines w:val="0"/>
            </w:pPr>
          </w:p>
        </w:tc>
        <w:tc>
          <w:tcPr>
            <w:tcW w:w="698" w:type="pct"/>
            <w:tcBorders>
              <w:top w:val="single" w:sz="4" w:space="0" w:color="auto"/>
              <w:left w:val="nil"/>
              <w:bottom w:val="single" w:sz="4" w:space="0" w:color="auto"/>
              <w:right w:val="nil"/>
            </w:tcBorders>
            <w:vAlign w:val="center"/>
          </w:tcPr>
          <w:p w14:paraId="15BC5423" w14:textId="77777777" w:rsidR="00CE4929" w:rsidRPr="00F61E72" w:rsidRDefault="00CE4929" w:rsidP="00D1639C">
            <w:pPr>
              <w:pStyle w:val="TAC"/>
              <w:keepNext w:val="0"/>
              <w:keepLines w:val="0"/>
            </w:pPr>
            <w:r w:rsidRPr="00F61E72">
              <w:t>Not Applicable</w:t>
            </w:r>
          </w:p>
        </w:tc>
        <w:tc>
          <w:tcPr>
            <w:tcW w:w="694" w:type="pct"/>
            <w:tcBorders>
              <w:top w:val="single" w:sz="4" w:space="0" w:color="auto"/>
              <w:left w:val="nil"/>
              <w:bottom w:val="single" w:sz="4" w:space="0" w:color="auto"/>
              <w:right w:val="single" w:sz="4" w:space="0" w:color="auto"/>
            </w:tcBorders>
            <w:vAlign w:val="center"/>
          </w:tcPr>
          <w:p w14:paraId="74F47FC7" w14:textId="77777777" w:rsidR="00CE4929" w:rsidRPr="00F61E72" w:rsidRDefault="00CE4929" w:rsidP="00D1639C">
            <w:pPr>
              <w:pStyle w:val="TAC"/>
              <w:keepNext w:val="0"/>
              <w:keepLines w:val="0"/>
            </w:pPr>
          </w:p>
        </w:tc>
      </w:tr>
      <w:tr w:rsidR="00CE4929" w:rsidRPr="00F61E72" w14:paraId="617904B1" w14:textId="77777777" w:rsidTr="00CE4929">
        <w:trPr>
          <w:trHeight w:val="187"/>
          <w:jc w:val="center"/>
        </w:trPr>
        <w:tc>
          <w:tcPr>
            <w:tcW w:w="2387" w:type="pct"/>
            <w:gridSpan w:val="3"/>
            <w:tcBorders>
              <w:left w:val="single" w:sz="4" w:space="0" w:color="auto"/>
              <w:bottom w:val="single" w:sz="4" w:space="0" w:color="auto"/>
              <w:right w:val="single" w:sz="4" w:space="0" w:color="auto"/>
            </w:tcBorders>
          </w:tcPr>
          <w:p w14:paraId="6BCB7880" w14:textId="77777777" w:rsidR="00CE4929" w:rsidRPr="00F61E72" w:rsidRDefault="00CE4929" w:rsidP="00D1639C">
            <w:pPr>
              <w:pStyle w:val="TAL"/>
              <w:keepNext w:val="0"/>
              <w:keepLines w:val="0"/>
            </w:pPr>
            <w:r w:rsidRPr="00F61E72">
              <w:rPr>
                <w:rFonts w:cs="Arial"/>
              </w:rPr>
              <w:t>Gap pattern ID</w:t>
            </w:r>
          </w:p>
        </w:tc>
        <w:tc>
          <w:tcPr>
            <w:tcW w:w="523" w:type="pct"/>
            <w:tcBorders>
              <w:left w:val="single" w:sz="4" w:space="0" w:color="auto"/>
              <w:bottom w:val="single" w:sz="4" w:space="0" w:color="auto"/>
              <w:right w:val="single" w:sz="4" w:space="0" w:color="auto"/>
            </w:tcBorders>
            <w:vAlign w:val="center"/>
          </w:tcPr>
          <w:p w14:paraId="77DAAC40" w14:textId="77777777" w:rsidR="00CE4929" w:rsidRPr="00F61E72" w:rsidRDefault="00CE4929" w:rsidP="00D1639C">
            <w:pPr>
              <w:pStyle w:val="TAC"/>
              <w:keepNext w:val="0"/>
              <w:keepLines w:val="0"/>
            </w:pPr>
          </w:p>
        </w:tc>
        <w:tc>
          <w:tcPr>
            <w:tcW w:w="698" w:type="pct"/>
            <w:tcBorders>
              <w:top w:val="single" w:sz="4" w:space="0" w:color="auto"/>
              <w:left w:val="single" w:sz="4" w:space="0" w:color="auto"/>
              <w:bottom w:val="single" w:sz="4" w:space="0" w:color="auto"/>
              <w:right w:val="nil"/>
            </w:tcBorders>
          </w:tcPr>
          <w:p w14:paraId="1B0F06DE" w14:textId="77777777" w:rsidR="00CE4929" w:rsidRPr="00F61E72" w:rsidRDefault="00CE4929" w:rsidP="00D1639C">
            <w:pPr>
              <w:pStyle w:val="TAC"/>
              <w:keepNext w:val="0"/>
              <w:keepLines w:val="0"/>
            </w:pPr>
          </w:p>
        </w:tc>
        <w:tc>
          <w:tcPr>
            <w:tcW w:w="698" w:type="pct"/>
            <w:tcBorders>
              <w:top w:val="single" w:sz="4" w:space="0" w:color="auto"/>
              <w:left w:val="nil"/>
              <w:bottom w:val="single" w:sz="4" w:space="0" w:color="auto"/>
              <w:right w:val="nil"/>
            </w:tcBorders>
          </w:tcPr>
          <w:p w14:paraId="2A87309E" w14:textId="77777777" w:rsidR="00CE4929" w:rsidRPr="00F61E72" w:rsidRDefault="00CE4929" w:rsidP="00D1639C">
            <w:pPr>
              <w:pStyle w:val="TAC"/>
              <w:keepNext w:val="0"/>
              <w:keepLines w:val="0"/>
            </w:pPr>
            <w:r w:rsidRPr="00F61E72">
              <w:rPr>
                <w:rFonts w:hint="eastAsia"/>
                <w:lang w:eastAsia="ja-JP"/>
              </w:rPr>
              <w:t>0</w:t>
            </w:r>
          </w:p>
        </w:tc>
        <w:tc>
          <w:tcPr>
            <w:tcW w:w="694" w:type="pct"/>
            <w:tcBorders>
              <w:top w:val="single" w:sz="4" w:space="0" w:color="auto"/>
              <w:left w:val="nil"/>
              <w:bottom w:val="single" w:sz="4" w:space="0" w:color="auto"/>
              <w:right w:val="single" w:sz="4" w:space="0" w:color="auto"/>
            </w:tcBorders>
          </w:tcPr>
          <w:p w14:paraId="1F60D932" w14:textId="77777777" w:rsidR="00CE4929" w:rsidRPr="00F61E72" w:rsidRDefault="00CE4929" w:rsidP="00D1639C">
            <w:pPr>
              <w:pStyle w:val="TAC"/>
              <w:keepNext w:val="0"/>
              <w:keepLines w:val="0"/>
            </w:pPr>
          </w:p>
        </w:tc>
      </w:tr>
      <w:tr w:rsidR="00CE4929" w:rsidRPr="00F61E72" w14:paraId="2EF39C3B" w14:textId="77777777" w:rsidTr="00CE4929">
        <w:trPr>
          <w:trHeight w:val="187"/>
          <w:jc w:val="center"/>
        </w:trPr>
        <w:tc>
          <w:tcPr>
            <w:tcW w:w="1229" w:type="pct"/>
            <w:gridSpan w:val="2"/>
            <w:vMerge w:val="restart"/>
            <w:tcBorders>
              <w:top w:val="nil"/>
              <w:left w:val="single" w:sz="4" w:space="0" w:color="auto"/>
              <w:right w:val="single" w:sz="4" w:space="0" w:color="auto"/>
            </w:tcBorders>
            <w:shd w:val="clear" w:color="auto" w:fill="auto"/>
          </w:tcPr>
          <w:p w14:paraId="7AB5D69C" w14:textId="77777777" w:rsidR="00CE4929" w:rsidRPr="00F61E72" w:rsidRDefault="00CE4929" w:rsidP="00D1639C">
            <w:pPr>
              <w:pStyle w:val="TAL"/>
              <w:keepNext w:val="0"/>
              <w:keepLines w:val="0"/>
            </w:pPr>
            <w:r w:rsidRPr="00F61E72">
              <w:t>TRS configuration</w:t>
            </w:r>
          </w:p>
        </w:tc>
        <w:tc>
          <w:tcPr>
            <w:tcW w:w="1158" w:type="pct"/>
            <w:tcBorders>
              <w:left w:val="single" w:sz="4" w:space="0" w:color="auto"/>
              <w:bottom w:val="single" w:sz="4" w:space="0" w:color="auto"/>
              <w:right w:val="single" w:sz="4" w:space="0" w:color="auto"/>
            </w:tcBorders>
            <w:vAlign w:val="center"/>
          </w:tcPr>
          <w:p w14:paraId="2CF7167C" w14:textId="77777777" w:rsidR="00CE4929" w:rsidRPr="00F61E72" w:rsidRDefault="00CE4929" w:rsidP="00D1639C">
            <w:pPr>
              <w:pStyle w:val="TAL"/>
              <w:keepNext w:val="0"/>
              <w:keepLines w:val="0"/>
            </w:pPr>
            <w:r w:rsidRPr="00F61E72">
              <w:t>Config</w:t>
            </w:r>
            <w:r w:rsidRPr="00F61E72">
              <w:rPr>
                <w:rFonts w:eastAsia="Malgun Gothic"/>
                <w:szCs w:val="18"/>
              </w:rPr>
              <w:t xml:space="preserve"> 1</w:t>
            </w:r>
          </w:p>
        </w:tc>
        <w:tc>
          <w:tcPr>
            <w:tcW w:w="523" w:type="pct"/>
            <w:tcBorders>
              <w:left w:val="single" w:sz="4" w:space="0" w:color="auto"/>
              <w:bottom w:val="single" w:sz="4" w:space="0" w:color="auto"/>
              <w:right w:val="single" w:sz="4" w:space="0" w:color="auto"/>
            </w:tcBorders>
            <w:vAlign w:val="center"/>
          </w:tcPr>
          <w:p w14:paraId="1E26579C" w14:textId="77777777" w:rsidR="00CE4929" w:rsidRPr="00F61E72" w:rsidRDefault="00CE4929" w:rsidP="00D1639C">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3FFBB6DE" w14:textId="77777777" w:rsidR="00CE4929" w:rsidRPr="00F61E72" w:rsidRDefault="00CE4929" w:rsidP="00D1639C">
            <w:pPr>
              <w:pStyle w:val="TAC"/>
              <w:keepNext w:val="0"/>
              <w:keepLines w:val="0"/>
            </w:pPr>
          </w:p>
        </w:tc>
        <w:tc>
          <w:tcPr>
            <w:tcW w:w="698" w:type="pct"/>
            <w:tcBorders>
              <w:top w:val="single" w:sz="4" w:space="0" w:color="auto"/>
              <w:left w:val="nil"/>
              <w:bottom w:val="single" w:sz="4" w:space="0" w:color="auto"/>
              <w:right w:val="nil"/>
            </w:tcBorders>
            <w:vAlign w:val="center"/>
          </w:tcPr>
          <w:p w14:paraId="36A32928" w14:textId="77777777" w:rsidR="00CE4929" w:rsidRPr="00F61E72" w:rsidRDefault="00CE4929" w:rsidP="00D1639C">
            <w:pPr>
              <w:pStyle w:val="TAC"/>
              <w:keepNext w:val="0"/>
              <w:keepLines w:val="0"/>
            </w:pPr>
            <w:r w:rsidRPr="00F61E72">
              <w:rPr>
                <w:sz w:val="16"/>
                <w:szCs w:val="16"/>
              </w:rPr>
              <w:t>TRS.1.1 FDD</w:t>
            </w:r>
          </w:p>
        </w:tc>
        <w:tc>
          <w:tcPr>
            <w:tcW w:w="694" w:type="pct"/>
            <w:tcBorders>
              <w:top w:val="single" w:sz="4" w:space="0" w:color="auto"/>
              <w:left w:val="nil"/>
              <w:bottom w:val="single" w:sz="4" w:space="0" w:color="auto"/>
              <w:right w:val="single" w:sz="4" w:space="0" w:color="auto"/>
            </w:tcBorders>
            <w:vAlign w:val="center"/>
          </w:tcPr>
          <w:p w14:paraId="2C6EBA73" w14:textId="77777777" w:rsidR="00CE4929" w:rsidRPr="00F61E72" w:rsidRDefault="00CE4929" w:rsidP="00D1639C">
            <w:pPr>
              <w:pStyle w:val="TAC"/>
              <w:keepNext w:val="0"/>
              <w:keepLines w:val="0"/>
            </w:pPr>
          </w:p>
        </w:tc>
      </w:tr>
      <w:tr w:rsidR="00CE4929" w:rsidRPr="00F61E72" w14:paraId="7058030D" w14:textId="77777777" w:rsidTr="00CE4929">
        <w:trPr>
          <w:trHeight w:val="187"/>
          <w:jc w:val="center"/>
        </w:trPr>
        <w:tc>
          <w:tcPr>
            <w:tcW w:w="1229" w:type="pct"/>
            <w:gridSpan w:val="2"/>
            <w:vMerge/>
            <w:tcBorders>
              <w:left w:val="single" w:sz="4" w:space="0" w:color="auto"/>
              <w:right w:val="single" w:sz="4" w:space="0" w:color="auto"/>
            </w:tcBorders>
            <w:shd w:val="clear" w:color="auto" w:fill="auto"/>
            <w:vAlign w:val="center"/>
          </w:tcPr>
          <w:p w14:paraId="52BD3DBA" w14:textId="77777777" w:rsidR="00CE4929" w:rsidRPr="00F61E72" w:rsidRDefault="00CE4929" w:rsidP="00D1639C">
            <w:pPr>
              <w:pStyle w:val="TAL"/>
              <w:keepNext w:val="0"/>
              <w:keepLines w:val="0"/>
            </w:pPr>
          </w:p>
        </w:tc>
        <w:tc>
          <w:tcPr>
            <w:tcW w:w="1158" w:type="pct"/>
            <w:tcBorders>
              <w:left w:val="single" w:sz="4" w:space="0" w:color="auto"/>
              <w:bottom w:val="single" w:sz="4" w:space="0" w:color="auto"/>
              <w:right w:val="single" w:sz="4" w:space="0" w:color="auto"/>
            </w:tcBorders>
            <w:vAlign w:val="center"/>
          </w:tcPr>
          <w:p w14:paraId="40F5EE8C" w14:textId="77777777" w:rsidR="00CE4929" w:rsidRPr="00F61E72" w:rsidRDefault="00CE4929" w:rsidP="00D1639C">
            <w:pPr>
              <w:pStyle w:val="TAL"/>
              <w:keepNext w:val="0"/>
              <w:keepLines w:val="0"/>
            </w:pPr>
            <w:r w:rsidRPr="00F61E72">
              <w:t>Config</w:t>
            </w:r>
            <w:r w:rsidRPr="00F61E72">
              <w:rPr>
                <w:rFonts w:eastAsia="Malgun Gothic"/>
                <w:szCs w:val="18"/>
              </w:rPr>
              <w:t xml:space="preserve"> 2</w:t>
            </w:r>
          </w:p>
        </w:tc>
        <w:tc>
          <w:tcPr>
            <w:tcW w:w="523" w:type="pct"/>
            <w:tcBorders>
              <w:top w:val="single" w:sz="4" w:space="0" w:color="auto"/>
              <w:left w:val="single" w:sz="4" w:space="0" w:color="auto"/>
              <w:bottom w:val="single" w:sz="4" w:space="0" w:color="auto"/>
              <w:right w:val="single" w:sz="4" w:space="0" w:color="auto"/>
            </w:tcBorders>
            <w:vAlign w:val="center"/>
          </w:tcPr>
          <w:p w14:paraId="35CD52DE" w14:textId="77777777" w:rsidR="00CE4929" w:rsidRPr="00F61E72" w:rsidRDefault="00CE4929" w:rsidP="00D1639C">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20F0D89B" w14:textId="77777777" w:rsidR="00CE4929" w:rsidRPr="00F61E72" w:rsidRDefault="00CE4929" w:rsidP="00D1639C">
            <w:pPr>
              <w:pStyle w:val="TAC"/>
              <w:keepNext w:val="0"/>
              <w:keepLines w:val="0"/>
            </w:pPr>
          </w:p>
        </w:tc>
        <w:tc>
          <w:tcPr>
            <w:tcW w:w="698" w:type="pct"/>
            <w:tcBorders>
              <w:top w:val="single" w:sz="4" w:space="0" w:color="auto"/>
              <w:left w:val="nil"/>
              <w:bottom w:val="single" w:sz="4" w:space="0" w:color="auto"/>
              <w:right w:val="nil"/>
            </w:tcBorders>
            <w:vAlign w:val="center"/>
          </w:tcPr>
          <w:p w14:paraId="52B27080" w14:textId="77777777" w:rsidR="00CE4929" w:rsidRPr="00F61E72" w:rsidRDefault="00CE4929" w:rsidP="00D1639C">
            <w:pPr>
              <w:pStyle w:val="TAC"/>
              <w:keepNext w:val="0"/>
              <w:keepLines w:val="0"/>
            </w:pPr>
            <w:r w:rsidRPr="00F61E72">
              <w:rPr>
                <w:sz w:val="16"/>
                <w:szCs w:val="16"/>
              </w:rPr>
              <w:t>TRS.1.1 TDD</w:t>
            </w:r>
          </w:p>
        </w:tc>
        <w:tc>
          <w:tcPr>
            <w:tcW w:w="694" w:type="pct"/>
            <w:tcBorders>
              <w:top w:val="single" w:sz="4" w:space="0" w:color="auto"/>
              <w:left w:val="nil"/>
              <w:bottom w:val="single" w:sz="4" w:space="0" w:color="auto"/>
              <w:right w:val="single" w:sz="4" w:space="0" w:color="auto"/>
            </w:tcBorders>
            <w:vAlign w:val="center"/>
          </w:tcPr>
          <w:p w14:paraId="2292AF33" w14:textId="77777777" w:rsidR="00CE4929" w:rsidRPr="00F61E72" w:rsidRDefault="00CE4929" w:rsidP="00D1639C">
            <w:pPr>
              <w:pStyle w:val="TAC"/>
              <w:keepNext w:val="0"/>
              <w:keepLines w:val="0"/>
            </w:pPr>
          </w:p>
        </w:tc>
      </w:tr>
      <w:tr w:rsidR="00CE4929" w:rsidRPr="00F61E72" w14:paraId="49DD91F3" w14:textId="77777777" w:rsidTr="00CE4929">
        <w:trPr>
          <w:trHeight w:val="187"/>
          <w:jc w:val="center"/>
        </w:trPr>
        <w:tc>
          <w:tcPr>
            <w:tcW w:w="1229" w:type="pct"/>
            <w:gridSpan w:val="2"/>
            <w:vMerge/>
            <w:tcBorders>
              <w:left w:val="single" w:sz="4" w:space="0" w:color="auto"/>
              <w:bottom w:val="single" w:sz="4" w:space="0" w:color="auto"/>
              <w:right w:val="single" w:sz="4" w:space="0" w:color="auto"/>
            </w:tcBorders>
            <w:shd w:val="clear" w:color="auto" w:fill="auto"/>
            <w:vAlign w:val="center"/>
          </w:tcPr>
          <w:p w14:paraId="7B7A0D85" w14:textId="77777777" w:rsidR="00CE4929" w:rsidRPr="00F61E72" w:rsidRDefault="00CE4929" w:rsidP="00D1639C">
            <w:pPr>
              <w:pStyle w:val="TAL"/>
              <w:keepNext w:val="0"/>
              <w:keepLines w:val="0"/>
            </w:pPr>
          </w:p>
        </w:tc>
        <w:tc>
          <w:tcPr>
            <w:tcW w:w="1158" w:type="pct"/>
            <w:tcBorders>
              <w:left w:val="single" w:sz="4" w:space="0" w:color="auto"/>
              <w:bottom w:val="single" w:sz="4" w:space="0" w:color="auto"/>
              <w:right w:val="single" w:sz="4" w:space="0" w:color="auto"/>
            </w:tcBorders>
            <w:vAlign w:val="center"/>
          </w:tcPr>
          <w:p w14:paraId="146594A4" w14:textId="77777777" w:rsidR="00CE4929" w:rsidRPr="00F61E72" w:rsidRDefault="00CE4929" w:rsidP="00D1639C">
            <w:pPr>
              <w:pStyle w:val="TAL"/>
              <w:keepNext w:val="0"/>
              <w:keepLines w:val="0"/>
            </w:pPr>
            <w:r w:rsidRPr="00F61E72">
              <w:t>Config</w:t>
            </w:r>
            <w:r w:rsidRPr="00F61E72">
              <w:rPr>
                <w:rFonts w:eastAsia="Malgun Gothic"/>
                <w:szCs w:val="18"/>
              </w:rPr>
              <w:t xml:space="preserve"> 3</w:t>
            </w:r>
          </w:p>
        </w:tc>
        <w:tc>
          <w:tcPr>
            <w:tcW w:w="523" w:type="pct"/>
            <w:tcBorders>
              <w:left w:val="single" w:sz="4" w:space="0" w:color="auto"/>
              <w:bottom w:val="single" w:sz="4" w:space="0" w:color="auto"/>
              <w:right w:val="single" w:sz="4" w:space="0" w:color="auto"/>
            </w:tcBorders>
            <w:vAlign w:val="center"/>
          </w:tcPr>
          <w:p w14:paraId="18040BA8" w14:textId="77777777" w:rsidR="00CE4929" w:rsidRPr="00F61E72" w:rsidRDefault="00CE4929" w:rsidP="00D1639C">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6E3FE8B8" w14:textId="77777777" w:rsidR="00CE4929" w:rsidRPr="00F61E72" w:rsidRDefault="00CE4929" w:rsidP="00D1639C">
            <w:pPr>
              <w:pStyle w:val="TAC"/>
              <w:keepNext w:val="0"/>
              <w:keepLines w:val="0"/>
            </w:pPr>
          </w:p>
        </w:tc>
        <w:tc>
          <w:tcPr>
            <w:tcW w:w="698" w:type="pct"/>
            <w:tcBorders>
              <w:top w:val="single" w:sz="4" w:space="0" w:color="auto"/>
              <w:left w:val="nil"/>
              <w:bottom w:val="single" w:sz="4" w:space="0" w:color="auto"/>
              <w:right w:val="nil"/>
            </w:tcBorders>
            <w:vAlign w:val="center"/>
          </w:tcPr>
          <w:p w14:paraId="24CFDFFE" w14:textId="77777777" w:rsidR="00CE4929" w:rsidRPr="00F61E72" w:rsidRDefault="00CE4929" w:rsidP="00D1639C">
            <w:pPr>
              <w:pStyle w:val="TAC"/>
              <w:keepNext w:val="0"/>
              <w:keepLines w:val="0"/>
            </w:pPr>
            <w:r w:rsidRPr="00F61E72">
              <w:rPr>
                <w:sz w:val="16"/>
                <w:szCs w:val="16"/>
              </w:rPr>
              <w:t>TRS.1.2 TDD</w:t>
            </w:r>
          </w:p>
        </w:tc>
        <w:tc>
          <w:tcPr>
            <w:tcW w:w="694" w:type="pct"/>
            <w:tcBorders>
              <w:top w:val="single" w:sz="4" w:space="0" w:color="auto"/>
              <w:left w:val="nil"/>
              <w:bottom w:val="single" w:sz="4" w:space="0" w:color="auto"/>
              <w:right w:val="single" w:sz="4" w:space="0" w:color="auto"/>
            </w:tcBorders>
            <w:vAlign w:val="center"/>
          </w:tcPr>
          <w:p w14:paraId="55D0E492" w14:textId="77777777" w:rsidR="00CE4929" w:rsidRPr="00F61E72" w:rsidRDefault="00CE4929" w:rsidP="00D1639C">
            <w:pPr>
              <w:pStyle w:val="TAC"/>
              <w:keepNext w:val="0"/>
              <w:keepLines w:val="0"/>
            </w:pPr>
          </w:p>
        </w:tc>
      </w:tr>
      <w:tr w:rsidR="00CE4929" w:rsidRPr="00F61E72" w14:paraId="473706B6" w14:textId="77777777" w:rsidTr="00CE4929">
        <w:trPr>
          <w:trHeight w:val="187"/>
          <w:jc w:val="center"/>
        </w:trPr>
        <w:tc>
          <w:tcPr>
            <w:tcW w:w="1229" w:type="pct"/>
            <w:gridSpan w:val="2"/>
            <w:tcBorders>
              <w:top w:val="single" w:sz="4" w:space="0" w:color="auto"/>
              <w:left w:val="single" w:sz="4" w:space="0" w:color="auto"/>
              <w:bottom w:val="nil"/>
              <w:right w:val="single" w:sz="4" w:space="0" w:color="auto"/>
            </w:tcBorders>
            <w:shd w:val="clear" w:color="auto" w:fill="auto"/>
            <w:vAlign w:val="center"/>
            <w:hideMark/>
          </w:tcPr>
          <w:p w14:paraId="5434FA1B" w14:textId="77777777" w:rsidR="00CE4929" w:rsidRPr="00F61E72" w:rsidRDefault="00CE4929" w:rsidP="00D1639C">
            <w:pPr>
              <w:pStyle w:val="TAL"/>
              <w:keepNext w:val="0"/>
              <w:keepLines w:val="0"/>
            </w:pPr>
            <w:r w:rsidRPr="00F61E72">
              <w:t xml:space="preserve">PDSCH Reference measurement channel </w:t>
            </w:r>
          </w:p>
        </w:tc>
        <w:tc>
          <w:tcPr>
            <w:tcW w:w="1158" w:type="pct"/>
            <w:tcBorders>
              <w:top w:val="single" w:sz="4" w:space="0" w:color="auto"/>
              <w:left w:val="single" w:sz="4" w:space="0" w:color="auto"/>
              <w:right w:val="single" w:sz="4" w:space="0" w:color="auto"/>
            </w:tcBorders>
            <w:vAlign w:val="center"/>
          </w:tcPr>
          <w:p w14:paraId="0F6BCE0E" w14:textId="77777777" w:rsidR="00CE4929" w:rsidRPr="00F61E72" w:rsidRDefault="00CE4929" w:rsidP="00D1639C">
            <w:pPr>
              <w:pStyle w:val="TAL"/>
              <w:keepNext w:val="0"/>
              <w:keepLines w:val="0"/>
            </w:pPr>
            <w:r w:rsidRPr="00F61E72">
              <w:t>Config 1</w:t>
            </w:r>
          </w:p>
        </w:tc>
        <w:tc>
          <w:tcPr>
            <w:tcW w:w="523" w:type="pct"/>
            <w:tcBorders>
              <w:top w:val="single" w:sz="4" w:space="0" w:color="auto"/>
              <w:left w:val="single" w:sz="4" w:space="0" w:color="auto"/>
              <w:bottom w:val="nil"/>
              <w:right w:val="single" w:sz="4" w:space="0" w:color="auto"/>
            </w:tcBorders>
            <w:shd w:val="clear" w:color="auto" w:fill="auto"/>
            <w:vAlign w:val="center"/>
          </w:tcPr>
          <w:p w14:paraId="35CCA64F" w14:textId="77777777" w:rsidR="00CE4929" w:rsidRPr="00F61E72" w:rsidRDefault="00CE4929" w:rsidP="00D1639C">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0714F986" w14:textId="77777777" w:rsidR="00CE4929" w:rsidRPr="00F61E72" w:rsidRDefault="00CE4929" w:rsidP="00D1639C">
            <w:pPr>
              <w:pStyle w:val="TAC"/>
              <w:keepNext w:val="0"/>
              <w:keepLines w:val="0"/>
              <w:rPr>
                <w:sz w:val="16"/>
              </w:rPr>
            </w:pPr>
          </w:p>
        </w:tc>
        <w:tc>
          <w:tcPr>
            <w:tcW w:w="698" w:type="pct"/>
            <w:tcBorders>
              <w:top w:val="single" w:sz="4" w:space="0" w:color="auto"/>
              <w:left w:val="nil"/>
              <w:bottom w:val="single" w:sz="4" w:space="0" w:color="auto"/>
              <w:right w:val="nil"/>
            </w:tcBorders>
            <w:vAlign w:val="center"/>
          </w:tcPr>
          <w:p w14:paraId="4AB52E78" w14:textId="77777777" w:rsidR="00CE4929" w:rsidRPr="00F61E72" w:rsidRDefault="00CE4929" w:rsidP="00D1639C">
            <w:pPr>
              <w:pStyle w:val="TAC"/>
              <w:keepNext w:val="0"/>
              <w:keepLines w:val="0"/>
              <w:rPr>
                <w:sz w:val="16"/>
              </w:rPr>
            </w:pPr>
            <w:r w:rsidRPr="00F61E72">
              <w:rPr>
                <w:sz w:val="16"/>
              </w:rPr>
              <w:t xml:space="preserve">SR.1.1 FDD </w:t>
            </w:r>
          </w:p>
        </w:tc>
        <w:tc>
          <w:tcPr>
            <w:tcW w:w="694" w:type="pct"/>
            <w:tcBorders>
              <w:top w:val="single" w:sz="4" w:space="0" w:color="auto"/>
              <w:left w:val="nil"/>
              <w:bottom w:val="single" w:sz="4" w:space="0" w:color="auto"/>
              <w:right w:val="single" w:sz="4" w:space="0" w:color="auto"/>
            </w:tcBorders>
            <w:vAlign w:val="center"/>
          </w:tcPr>
          <w:p w14:paraId="23C4928E" w14:textId="77777777" w:rsidR="00CE4929" w:rsidRPr="00F61E72" w:rsidRDefault="00CE4929" w:rsidP="00D1639C">
            <w:pPr>
              <w:pStyle w:val="TAC"/>
              <w:keepNext w:val="0"/>
              <w:keepLines w:val="0"/>
              <w:rPr>
                <w:sz w:val="16"/>
              </w:rPr>
            </w:pPr>
          </w:p>
        </w:tc>
      </w:tr>
      <w:tr w:rsidR="00CE4929" w:rsidRPr="00F61E72" w14:paraId="2C3B6E79" w14:textId="77777777" w:rsidTr="00CE4929">
        <w:trPr>
          <w:trHeight w:val="187"/>
          <w:jc w:val="center"/>
        </w:trPr>
        <w:tc>
          <w:tcPr>
            <w:tcW w:w="1229" w:type="pct"/>
            <w:gridSpan w:val="2"/>
            <w:tcBorders>
              <w:top w:val="nil"/>
              <w:left w:val="single" w:sz="4" w:space="0" w:color="auto"/>
              <w:bottom w:val="nil"/>
              <w:right w:val="single" w:sz="4" w:space="0" w:color="auto"/>
            </w:tcBorders>
            <w:shd w:val="clear" w:color="auto" w:fill="auto"/>
            <w:vAlign w:val="center"/>
          </w:tcPr>
          <w:p w14:paraId="250945A4" w14:textId="77777777" w:rsidR="00CE4929" w:rsidRPr="00F61E72" w:rsidRDefault="00CE4929" w:rsidP="00D1639C">
            <w:pPr>
              <w:pStyle w:val="TAL"/>
              <w:keepNext w:val="0"/>
              <w:keepLines w:val="0"/>
            </w:pPr>
          </w:p>
        </w:tc>
        <w:tc>
          <w:tcPr>
            <w:tcW w:w="1158" w:type="pct"/>
            <w:tcBorders>
              <w:left w:val="single" w:sz="4" w:space="0" w:color="auto"/>
              <w:right w:val="single" w:sz="4" w:space="0" w:color="auto"/>
            </w:tcBorders>
            <w:vAlign w:val="center"/>
          </w:tcPr>
          <w:p w14:paraId="6FC17007" w14:textId="77777777" w:rsidR="00CE4929" w:rsidRPr="00F61E72" w:rsidRDefault="00CE4929" w:rsidP="00D1639C">
            <w:pPr>
              <w:pStyle w:val="TAL"/>
              <w:keepNext w:val="0"/>
              <w:keepLines w:val="0"/>
            </w:pPr>
            <w:r w:rsidRPr="00F61E72">
              <w:t>Config 2</w:t>
            </w:r>
          </w:p>
        </w:tc>
        <w:tc>
          <w:tcPr>
            <w:tcW w:w="523" w:type="pct"/>
            <w:tcBorders>
              <w:top w:val="nil"/>
              <w:left w:val="single" w:sz="4" w:space="0" w:color="auto"/>
              <w:bottom w:val="nil"/>
              <w:right w:val="single" w:sz="4" w:space="0" w:color="auto"/>
            </w:tcBorders>
            <w:shd w:val="clear" w:color="auto" w:fill="auto"/>
            <w:vAlign w:val="center"/>
          </w:tcPr>
          <w:p w14:paraId="6AF3B95F" w14:textId="77777777" w:rsidR="00CE4929" w:rsidRPr="00F61E72" w:rsidRDefault="00CE4929" w:rsidP="00D1639C">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231B6308" w14:textId="77777777" w:rsidR="00CE4929" w:rsidRPr="00F61E72" w:rsidRDefault="00CE4929" w:rsidP="00D1639C">
            <w:pPr>
              <w:pStyle w:val="TAC"/>
              <w:keepNext w:val="0"/>
              <w:keepLines w:val="0"/>
              <w:rPr>
                <w:sz w:val="16"/>
              </w:rPr>
            </w:pPr>
          </w:p>
        </w:tc>
        <w:tc>
          <w:tcPr>
            <w:tcW w:w="698" w:type="pct"/>
            <w:tcBorders>
              <w:top w:val="single" w:sz="4" w:space="0" w:color="auto"/>
              <w:left w:val="nil"/>
              <w:bottom w:val="single" w:sz="4" w:space="0" w:color="auto"/>
              <w:right w:val="nil"/>
            </w:tcBorders>
            <w:vAlign w:val="center"/>
          </w:tcPr>
          <w:p w14:paraId="6CB2E493" w14:textId="77777777" w:rsidR="00CE4929" w:rsidRPr="00F61E72" w:rsidRDefault="00CE4929" w:rsidP="00D1639C">
            <w:pPr>
              <w:pStyle w:val="TAC"/>
              <w:keepNext w:val="0"/>
              <w:keepLines w:val="0"/>
              <w:rPr>
                <w:sz w:val="16"/>
              </w:rPr>
            </w:pPr>
            <w:r w:rsidRPr="00F61E72">
              <w:rPr>
                <w:sz w:val="16"/>
              </w:rPr>
              <w:t>SR.1.1 TDD</w:t>
            </w:r>
          </w:p>
        </w:tc>
        <w:tc>
          <w:tcPr>
            <w:tcW w:w="694" w:type="pct"/>
            <w:tcBorders>
              <w:top w:val="single" w:sz="4" w:space="0" w:color="auto"/>
              <w:left w:val="nil"/>
              <w:bottom w:val="single" w:sz="4" w:space="0" w:color="auto"/>
              <w:right w:val="single" w:sz="4" w:space="0" w:color="auto"/>
            </w:tcBorders>
            <w:vAlign w:val="center"/>
          </w:tcPr>
          <w:p w14:paraId="25F7BDDC" w14:textId="77777777" w:rsidR="00CE4929" w:rsidRPr="00F61E72" w:rsidRDefault="00CE4929" w:rsidP="00D1639C">
            <w:pPr>
              <w:pStyle w:val="TAC"/>
              <w:keepNext w:val="0"/>
              <w:keepLines w:val="0"/>
              <w:rPr>
                <w:sz w:val="16"/>
              </w:rPr>
            </w:pPr>
          </w:p>
        </w:tc>
      </w:tr>
      <w:tr w:rsidR="00CE4929" w:rsidRPr="00F61E72" w14:paraId="62CC5C53" w14:textId="77777777" w:rsidTr="00CE4929">
        <w:trPr>
          <w:trHeight w:val="158"/>
          <w:jc w:val="center"/>
        </w:trPr>
        <w:tc>
          <w:tcPr>
            <w:tcW w:w="1229" w:type="pct"/>
            <w:gridSpan w:val="2"/>
            <w:tcBorders>
              <w:top w:val="nil"/>
              <w:left w:val="single" w:sz="4" w:space="0" w:color="auto"/>
              <w:bottom w:val="single" w:sz="4" w:space="0" w:color="auto"/>
              <w:right w:val="single" w:sz="4" w:space="0" w:color="auto"/>
            </w:tcBorders>
            <w:shd w:val="clear" w:color="auto" w:fill="auto"/>
            <w:vAlign w:val="center"/>
          </w:tcPr>
          <w:p w14:paraId="7F09F1B8" w14:textId="77777777" w:rsidR="00CE4929" w:rsidRPr="00F61E72" w:rsidRDefault="00CE4929" w:rsidP="00D1639C">
            <w:pPr>
              <w:pStyle w:val="TAL"/>
              <w:keepNext w:val="0"/>
              <w:keepLines w:val="0"/>
            </w:pPr>
          </w:p>
        </w:tc>
        <w:tc>
          <w:tcPr>
            <w:tcW w:w="1158" w:type="pct"/>
            <w:tcBorders>
              <w:left w:val="single" w:sz="4" w:space="0" w:color="auto"/>
              <w:bottom w:val="single" w:sz="4" w:space="0" w:color="auto"/>
              <w:right w:val="single" w:sz="4" w:space="0" w:color="auto"/>
            </w:tcBorders>
            <w:vAlign w:val="center"/>
          </w:tcPr>
          <w:p w14:paraId="3B8B10E9" w14:textId="77777777" w:rsidR="00CE4929" w:rsidRPr="00F61E72" w:rsidRDefault="00CE4929" w:rsidP="00D1639C">
            <w:pPr>
              <w:pStyle w:val="TAL"/>
              <w:keepNext w:val="0"/>
              <w:keepLines w:val="0"/>
            </w:pPr>
            <w:r w:rsidRPr="00F61E72">
              <w:t>Config 3</w:t>
            </w:r>
          </w:p>
        </w:tc>
        <w:tc>
          <w:tcPr>
            <w:tcW w:w="523" w:type="pct"/>
            <w:tcBorders>
              <w:top w:val="nil"/>
              <w:left w:val="single" w:sz="4" w:space="0" w:color="auto"/>
              <w:bottom w:val="single" w:sz="4" w:space="0" w:color="auto"/>
              <w:right w:val="single" w:sz="4" w:space="0" w:color="auto"/>
            </w:tcBorders>
            <w:shd w:val="clear" w:color="auto" w:fill="auto"/>
            <w:vAlign w:val="center"/>
          </w:tcPr>
          <w:p w14:paraId="6114983A" w14:textId="77777777" w:rsidR="00CE4929" w:rsidRPr="00F61E72" w:rsidRDefault="00CE4929" w:rsidP="00D1639C">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6E20E440" w14:textId="77777777" w:rsidR="00CE4929" w:rsidRPr="00F61E72" w:rsidRDefault="00CE4929" w:rsidP="00D1639C">
            <w:pPr>
              <w:pStyle w:val="TAC"/>
              <w:keepNext w:val="0"/>
              <w:keepLines w:val="0"/>
              <w:rPr>
                <w:sz w:val="16"/>
              </w:rPr>
            </w:pPr>
          </w:p>
        </w:tc>
        <w:tc>
          <w:tcPr>
            <w:tcW w:w="698" w:type="pct"/>
            <w:tcBorders>
              <w:top w:val="single" w:sz="4" w:space="0" w:color="auto"/>
              <w:left w:val="nil"/>
              <w:bottom w:val="single" w:sz="4" w:space="0" w:color="auto"/>
              <w:right w:val="nil"/>
            </w:tcBorders>
            <w:vAlign w:val="center"/>
          </w:tcPr>
          <w:p w14:paraId="7EE15CC3" w14:textId="77777777" w:rsidR="00CE4929" w:rsidRPr="00F61E72" w:rsidRDefault="00CE4929" w:rsidP="00D1639C">
            <w:pPr>
              <w:pStyle w:val="TAC"/>
              <w:keepNext w:val="0"/>
              <w:keepLines w:val="0"/>
              <w:rPr>
                <w:sz w:val="16"/>
              </w:rPr>
            </w:pPr>
            <w:r w:rsidRPr="00F61E72">
              <w:rPr>
                <w:sz w:val="16"/>
              </w:rPr>
              <w:t>SR2.1 TDD</w:t>
            </w:r>
          </w:p>
        </w:tc>
        <w:tc>
          <w:tcPr>
            <w:tcW w:w="694" w:type="pct"/>
            <w:tcBorders>
              <w:top w:val="single" w:sz="4" w:space="0" w:color="auto"/>
              <w:left w:val="nil"/>
              <w:bottom w:val="single" w:sz="4" w:space="0" w:color="auto"/>
              <w:right w:val="single" w:sz="4" w:space="0" w:color="auto"/>
            </w:tcBorders>
            <w:vAlign w:val="center"/>
          </w:tcPr>
          <w:p w14:paraId="26B0AC3D" w14:textId="77777777" w:rsidR="00CE4929" w:rsidRPr="00F61E72" w:rsidRDefault="00CE4929" w:rsidP="00D1639C">
            <w:pPr>
              <w:pStyle w:val="TAC"/>
              <w:keepNext w:val="0"/>
              <w:keepLines w:val="0"/>
              <w:rPr>
                <w:sz w:val="16"/>
              </w:rPr>
            </w:pPr>
          </w:p>
        </w:tc>
      </w:tr>
      <w:tr w:rsidR="00CE4929" w:rsidRPr="00F61E72" w14:paraId="60631BE5" w14:textId="77777777" w:rsidTr="00CE4929">
        <w:trPr>
          <w:trHeight w:val="187"/>
          <w:jc w:val="center"/>
        </w:trPr>
        <w:tc>
          <w:tcPr>
            <w:tcW w:w="1229" w:type="pct"/>
            <w:gridSpan w:val="2"/>
            <w:tcBorders>
              <w:top w:val="single" w:sz="4" w:space="0" w:color="auto"/>
              <w:left w:val="single" w:sz="4" w:space="0" w:color="auto"/>
              <w:bottom w:val="nil"/>
              <w:right w:val="single" w:sz="4" w:space="0" w:color="auto"/>
            </w:tcBorders>
            <w:shd w:val="clear" w:color="auto" w:fill="auto"/>
            <w:vAlign w:val="center"/>
          </w:tcPr>
          <w:p w14:paraId="54FED6E2" w14:textId="77777777" w:rsidR="00CE4929" w:rsidRPr="00F61E72" w:rsidRDefault="00CE4929" w:rsidP="00D1639C">
            <w:pPr>
              <w:pStyle w:val="TAL"/>
              <w:keepNext w:val="0"/>
              <w:keepLines w:val="0"/>
              <w:rPr>
                <w:rFonts w:cs="v5.0.0"/>
              </w:rPr>
            </w:pPr>
            <w:r w:rsidRPr="00F61E72">
              <w:rPr>
                <w:rFonts w:cs="v5.0.0"/>
              </w:rPr>
              <w:t>RMSI CORESET Reference Channel</w:t>
            </w:r>
          </w:p>
        </w:tc>
        <w:tc>
          <w:tcPr>
            <w:tcW w:w="1158" w:type="pct"/>
            <w:tcBorders>
              <w:top w:val="single" w:sz="4" w:space="0" w:color="auto"/>
              <w:left w:val="single" w:sz="4" w:space="0" w:color="auto"/>
              <w:right w:val="single" w:sz="4" w:space="0" w:color="auto"/>
            </w:tcBorders>
            <w:vAlign w:val="center"/>
          </w:tcPr>
          <w:p w14:paraId="4F868A2C" w14:textId="77777777" w:rsidR="00CE4929" w:rsidRPr="00F61E72" w:rsidRDefault="00CE4929" w:rsidP="00D1639C">
            <w:pPr>
              <w:pStyle w:val="TAL"/>
              <w:keepNext w:val="0"/>
              <w:keepLines w:val="0"/>
            </w:pPr>
            <w:r w:rsidRPr="00F61E72">
              <w:t>Config</w:t>
            </w:r>
            <w:r w:rsidRPr="00F61E72">
              <w:rPr>
                <w:rFonts w:eastAsia="Malgun Gothic"/>
                <w:szCs w:val="18"/>
              </w:rPr>
              <w:t xml:space="preserve"> 1</w:t>
            </w:r>
          </w:p>
        </w:tc>
        <w:tc>
          <w:tcPr>
            <w:tcW w:w="523" w:type="pct"/>
            <w:tcBorders>
              <w:top w:val="single" w:sz="4" w:space="0" w:color="auto"/>
              <w:left w:val="single" w:sz="4" w:space="0" w:color="auto"/>
              <w:right w:val="single" w:sz="4" w:space="0" w:color="auto"/>
            </w:tcBorders>
            <w:vAlign w:val="center"/>
          </w:tcPr>
          <w:p w14:paraId="776F8D4D" w14:textId="77777777" w:rsidR="00CE4929" w:rsidRPr="00F61E72" w:rsidRDefault="00CE4929" w:rsidP="00D1639C">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0D8CC294" w14:textId="77777777" w:rsidR="00CE4929" w:rsidRPr="00F61E72" w:rsidRDefault="00CE4929" w:rsidP="00D1639C">
            <w:pPr>
              <w:pStyle w:val="TAC"/>
              <w:keepNext w:val="0"/>
              <w:keepLines w:val="0"/>
              <w:rPr>
                <w:sz w:val="16"/>
              </w:rPr>
            </w:pPr>
          </w:p>
        </w:tc>
        <w:tc>
          <w:tcPr>
            <w:tcW w:w="698" w:type="pct"/>
            <w:tcBorders>
              <w:top w:val="single" w:sz="4" w:space="0" w:color="auto"/>
              <w:left w:val="nil"/>
              <w:bottom w:val="single" w:sz="4" w:space="0" w:color="auto"/>
              <w:right w:val="nil"/>
            </w:tcBorders>
            <w:vAlign w:val="center"/>
          </w:tcPr>
          <w:p w14:paraId="6C116820" w14:textId="77777777" w:rsidR="00CE4929" w:rsidRPr="00F61E72" w:rsidRDefault="00CE4929" w:rsidP="00D1639C">
            <w:pPr>
              <w:pStyle w:val="TAC"/>
              <w:keepNext w:val="0"/>
              <w:keepLines w:val="0"/>
              <w:rPr>
                <w:sz w:val="16"/>
              </w:rPr>
            </w:pPr>
            <w:r w:rsidRPr="00F61E72">
              <w:rPr>
                <w:sz w:val="16"/>
              </w:rPr>
              <w:t xml:space="preserve">CR.1.1 FDD  </w:t>
            </w:r>
          </w:p>
        </w:tc>
        <w:tc>
          <w:tcPr>
            <w:tcW w:w="694" w:type="pct"/>
            <w:tcBorders>
              <w:top w:val="single" w:sz="4" w:space="0" w:color="auto"/>
              <w:left w:val="nil"/>
              <w:bottom w:val="single" w:sz="4" w:space="0" w:color="auto"/>
              <w:right w:val="single" w:sz="4" w:space="0" w:color="auto"/>
            </w:tcBorders>
            <w:vAlign w:val="center"/>
          </w:tcPr>
          <w:p w14:paraId="72D494F3" w14:textId="77777777" w:rsidR="00CE4929" w:rsidRPr="00F61E72" w:rsidRDefault="00CE4929" w:rsidP="00D1639C">
            <w:pPr>
              <w:pStyle w:val="TAC"/>
              <w:keepNext w:val="0"/>
              <w:keepLines w:val="0"/>
              <w:rPr>
                <w:sz w:val="16"/>
              </w:rPr>
            </w:pPr>
          </w:p>
        </w:tc>
      </w:tr>
      <w:tr w:rsidR="00CE4929" w:rsidRPr="00F61E72" w14:paraId="151C7DED" w14:textId="77777777" w:rsidTr="00CE4929">
        <w:trPr>
          <w:trHeight w:val="187"/>
          <w:jc w:val="center"/>
        </w:trPr>
        <w:tc>
          <w:tcPr>
            <w:tcW w:w="1229" w:type="pct"/>
            <w:gridSpan w:val="2"/>
            <w:tcBorders>
              <w:top w:val="nil"/>
              <w:left w:val="single" w:sz="4" w:space="0" w:color="auto"/>
              <w:bottom w:val="nil"/>
              <w:right w:val="single" w:sz="4" w:space="0" w:color="auto"/>
            </w:tcBorders>
            <w:shd w:val="clear" w:color="auto" w:fill="auto"/>
            <w:vAlign w:val="center"/>
          </w:tcPr>
          <w:p w14:paraId="55321681" w14:textId="77777777" w:rsidR="00CE4929" w:rsidRPr="00F61E72" w:rsidRDefault="00CE4929" w:rsidP="00D1639C">
            <w:pPr>
              <w:pStyle w:val="TAL"/>
              <w:keepNext w:val="0"/>
              <w:keepLines w:val="0"/>
              <w:rPr>
                <w:rFonts w:cs="v5.0.0"/>
              </w:rPr>
            </w:pPr>
          </w:p>
        </w:tc>
        <w:tc>
          <w:tcPr>
            <w:tcW w:w="1158" w:type="pct"/>
            <w:tcBorders>
              <w:top w:val="single" w:sz="4" w:space="0" w:color="auto"/>
              <w:left w:val="single" w:sz="4" w:space="0" w:color="auto"/>
              <w:right w:val="single" w:sz="4" w:space="0" w:color="auto"/>
            </w:tcBorders>
            <w:vAlign w:val="center"/>
          </w:tcPr>
          <w:p w14:paraId="7D96256E" w14:textId="77777777" w:rsidR="00CE4929" w:rsidRPr="00F61E72" w:rsidRDefault="00CE4929" w:rsidP="00D1639C">
            <w:pPr>
              <w:pStyle w:val="TAL"/>
              <w:keepNext w:val="0"/>
              <w:keepLines w:val="0"/>
            </w:pPr>
            <w:r w:rsidRPr="00F61E72">
              <w:t>Config</w:t>
            </w:r>
            <w:r w:rsidRPr="00F61E72">
              <w:rPr>
                <w:rFonts w:eastAsia="Malgun Gothic"/>
                <w:szCs w:val="18"/>
              </w:rPr>
              <w:t xml:space="preserve"> 2</w:t>
            </w:r>
          </w:p>
        </w:tc>
        <w:tc>
          <w:tcPr>
            <w:tcW w:w="523" w:type="pct"/>
            <w:tcBorders>
              <w:top w:val="single" w:sz="4" w:space="0" w:color="auto"/>
              <w:left w:val="single" w:sz="4" w:space="0" w:color="auto"/>
              <w:right w:val="single" w:sz="4" w:space="0" w:color="auto"/>
            </w:tcBorders>
            <w:vAlign w:val="center"/>
          </w:tcPr>
          <w:p w14:paraId="0426F39C" w14:textId="77777777" w:rsidR="00CE4929" w:rsidRPr="00F61E72" w:rsidRDefault="00CE4929" w:rsidP="00D1639C">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655C6AE1" w14:textId="77777777" w:rsidR="00CE4929" w:rsidRPr="00F61E72" w:rsidRDefault="00CE4929" w:rsidP="00D1639C">
            <w:pPr>
              <w:pStyle w:val="TAC"/>
              <w:keepNext w:val="0"/>
              <w:keepLines w:val="0"/>
              <w:rPr>
                <w:sz w:val="16"/>
              </w:rPr>
            </w:pPr>
          </w:p>
        </w:tc>
        <w:tc>
          <w:tcPr>
            <w:tcW w:w="698" w:type="pct"/>
            <w:tcBorders>
              <w:top w:val="single" w:sz="4" w:space="0" w:color="auto"/>
              <w:left w:val="nil"/>
              <w:bottom w:val="single" w:sz="4" w:space="0" w:color="auto"/>
              <w:right w:val="nil"/>
            </w:tcBorders>
            <w:vAlign w:val="center"/>
          </w:tcPr>
          <w:p w14:paraId="257D3752" w14:textId="77777777" w:rsidR="00CE4929" w:rsidRPr="00F61E72" w:rsidRDefault="00CE4929" w:rsidP="00D1639C">
            <w:pPr>
              <w:pStyle w:val="TAC"/>
              <w:keepNext w:val="0"/>
              <w:keepLines w:val="0"/>
              <w:rPr>
                <w:sz w:val="16"/>
              </w:rPr>
            </w:pPr>
            <w:r w:rsidRPr="00F61E72">
              <w:rPr>
                <w:sz w:val="16"/>
              </w:rPr>
              <w:t>CR.1.1 TDD</w:t>
            </w:r>
          </w:p>
        </w:tc>
        <w:tc>
          <w:tcPr>
            <w:tcW w:w="694" w:type="pct"/>
            <w:tcBorders>
              <w:top w:val="single" w:sz="4" w:space="0" w:color="auto"/>
              <w:left w:val="nil"/>
              <w:bottom w:val="single" w:sz="4" w:space="0" w:color="auto"/>
              <w:right w:val="single" w:sz="4" w:space="0" w:color="auto"/>
            </w:tcBorders>
            <w:vAlign w:val="center"/>
          </w:tcPr>
          <w:p w14:paraId="4FC008C0" w14:textId="77777777" w:rsidR="00CE4929" w:rsidRPr="00F61E72" w:rsidRDefault="00CE4929" w:rsidP="00D1639C">
            <w:pPr>
              <w:pStyle w:val="TAC"/>
              <w:keepNext w:val="0"/>
              <w:keepLines w:val="0"/>
              <w:rPr>
                <w:sz w:val="16"/>
              </w:rPr>
            </w:pPr>
          </w:p>
        </w:tc>
      </w:tr>
      <w:tr w:rsidR="00CE4929" w:rsidRPr="00F61E72" w14:paraId="7F3C15E9" w14:textId="77777777" w:rsidTr="00CE4929">
        <w:trPr>
          <w:trHeight w:val="187"/>
          <w:jc w:val="center"/>
        </w:trPr>
        <w:tc>
          <w:tcPr>
            <w:tcW w:w="1229" w:type="pct"/>
            <w:gridSpan w:val="2"/>
            <w:tcBorders>
              <w:top w:val="nil"/>
              <w:left w:val="single" w:sz="4" w:space="0" w:color="auto"/>
              <w:bottom w:val="single" w:sz="4" w:space="0" w:color="auto"/>
              <w:right w:val="single" w:sz="4" w:space="0" w:color="auto"/>
            </w:tcBorders>
            <w:shd w:val="clear" w:color="auto" w:fill="auto"/>
            <w:vAlign w:val="center"/>
          </w:tcPr>
          <w:p w14:paraId="0117AE37" w14:textId="77777777" w:rsidR="00CE4929" w:rsidRPr="00F61E72" w:rsidRDefault="00CE4929" w:rsidP="00D1639C">
            <w:pPr>
              <w:pStyle w:val="TAL"/>
              <w:keepNext w:val="0"/>
              <w:keepLines w:val="0"/>
              <w:rPr>
                <w:rFonts w:cs="v5.0.0"/>
              </w:rPr>
            </w:pPr>
          </w:p>
        </w:tc>
        <w:tc>
          <w:tcPr>
            <w:tcW w:w="1158" w:type="pct"/>
            <w:tcBorders>
              <w:top w:val="single" w:sz="4" w:space="0" w:color="auto"/>
              <w:left w:val="single" w:sz="4" w:space="0" w:color="auto"/>
              <w:right w:val="single" w:sz="4" w:space="0" w:color="auto"/>
            </w:tcBorders>
            <w:vAlign w:val="center"/>
          </w:tcPr>
          <w:p w14:paraId="0483218A" w14:textId="77777777" w:rsidR="00CE4929" w:rsidRPr="00F61E72" w:rsidRDefault="00CE4929" w:rsidP="00D1639C">
            <w:pPr>
              <w:pStyle w:val="TAL"/>
              <w:keepNext w:val="0"/>
              <w:keepLines w:val="0"/>
            </w:pPr>
            <w:r w:rsidRPr="00F61E72">
              <w:t>Config</w:t>
            </w:r>
            <w:r w:rsidRPr="00F61E72">
              <w:rPr>
                <w:rFonts w:eastAsia="Malgun Gothic"/>
                <w:szCs w:val="18"/>
              </w:rPr>
              <w:t xml:space="preserve"> 3</w:t>
            </w:r>
          </w:p>
        </w:tc>
        <w:tc>
          <w:tcPr>
            <w:tcW w:w="523" w:type="pct"/>
            <w:tcBorders>
              <w:top w:val="single" w:sz="4" w:space="0" w:color="auto"/>
              <w:left w:val="single" w:sz="4" w:space="0" w:color="auto"/>
              <w:bottom w:val="single" w:sz="4" w:space="0" w:color="auto"/>
              <w:right w:val="single" w:sz="4" w:space="0" w:color="auto"/>
            </w:tcBorders>
            <w:vAlign w:val="center"/>
          </w:tcPr>
          <w:p w14:paraId="35AA6F65" w14:textId="77777777" w:rsidR="00CE4929" w:rsidRPr="00F61E72" w:rsidRDefault="00CE4929" w:rsidP="00D1639C">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668046DF" w14:textId="77777777" w:rsidR="00CE4929" w:rsidRPr="00F61E72" w:rsidRDefault="00CE4929" w:rsidP="00D1639C">
            <w:pPr>
              <w:pStyle w:val="TAC"/>
              <w:keepNext w:val="0"/>
              <w:keepLines w:val="0"/>
              <w:rPr>
                <w:sz w:val="16"/>
              </w:rPr>
            </w:pPr>
          </w:p>
        </w:tc>
        <w:tc>
          <w:tcPr>
            <w:tcW w:w="698" w:type="pct"/>
            <w:tcBorders>
              <w:top w:val="single" w:sz="4" w:space="0" w:color="auto"/>
              <w:left w:val="nil"/>
              <w:bottom w:val="single" w:sz="4" w:space="0" w:color="auto"/>
              <w:right w:val="nil"/>
            </w:tcBorders>
            <w:vAlign w:val="center"/>
          </w:tcPr>
          <w:p w14:paraId="622BB70C" w14:textId="77777777" w:rsidR="00CE4929" w:rsidRPr="00F61E72" w:rsidRDefault="00CE4929" w:rsidP="00D1639C">
            <w:pPr>
              <w:pStyle w:val="TAC"/>
              <w:keepNext w:val="0"/>
              <w:keepLines w:val="0"/>
              <w:rPr>
                <w:sz w:val="16"/>
              </w:rPr>
            </w:pPr>
            <w:r w:rsidRPr="00F61E72">
              <w:rPr>
                <w:sz w:val="16"/>
              </w:rPr>
              <w:t>CR2.1 TDD</w:t>
            </w:r>
          </w:p>
        </w:tc>
        <w:tc>
          <w:tcPr>
            <w:tcW w:w="694" w:type="pct"/>
            <w:tcBorders>
              <w:top w:val="single" w:sz="4" w:space="0" w:color="auto"/>
              <w:left w:val="nil"/>
              <w:bottom w:val="single" w:sz="4" w:space="0" w:color="auto"/>
              <w:right w:val="single" w:sz="4" w:space="0" w:color="auto"/>
            </w:tcBorders>
            <w:vAlign w:val="center"/>
          </w:tcPr>
          <w:p w14:paraId="421A1FA0" w14:textId="77777777" w:rsidR="00CE4929" w:rsidRPr="00F61E72" w:rsidRDefault="00CE4929" w:rsidP="00D1639C">
            <w:pPr>
              <w:pStyle w:val="TAC"/>
              <w:keepNext w:val="0"/>
              <w:keepLines w:val="0"/>
              <w:rPr>
                <w:sz w:val="16"/>
              </w:rPr>
            </w:pPr>
          </w:p>
        </w:tc>
      </w:tr>
      <w:tr w:rsidR="00CE4929" w:rsidRPr="00F61E72" w14:paraId="4498D3BF" w14:textId="77777777" w:rsidTr="00CE4929">
        <w:trPr>
          <w:trHeight w:val="187"/>
          <w:jc w:val="center"/>
        </w:trPr>
        <w:tc>
          <w:tcPr>
            <w:tcW w:w="1229" w:type="pct"/>
            <w:gridSpan w:val="2"/>
            <w:tcBorders>
              <w:top w:val="single" w:sz="4" w:space="0" w:color="auto"/>
              <w:left w:val="single" w:sz="4" w:space="0" w:color="auto"/>
              <w:bottom w:val="nil"/>
              <w:right w:val="single" w:sz="4" w:space="0" w:color="auto"/>
            </w:tcBorders>
            <w:shd w:val="clear" w:color="auto" w:fill="auto"/>
            <w:vAlign w:val="center"/>
          </w:tcPr>
          <w:p w14:paraId="3F219537" w14:textId="77777777" w:rsidR="00CE4929" w:rsidRPr="00F61E72" w:rsidRDefault="00CE4929" w:rsidP="00D1639C">
            <w:pPr>
              <w:pStyle w:val="TAL"/>
              <w:keepNext w:val="0"/>
              <w:keepLines w:val="0"/>
            </w:pPr>
            <w:r w:rsidRPr="00F61E72">
              <w:rPr>
                <w:rFonts w:cs="v5.0.0"/>
              </w:rPr>
              <w:t>Dedicated CORESET Reference Channel</w:t>
            </w:r>
          </w:p>
        </w:tc>
        <w:tc>
          <w:tcPr>
            <w:tcW w:w="1158" w:type="pct"/>
            <w:tcBorders>
              <w:top w:val="single" w:sz="4" w:space="0" w:color="auto"/>
              <w:left w:val="single" w:sz="4" w:space="0" w:color="auto"/>
              <w:right w:val="single" w:sz="4" w:space="0" w:color="auto"/>
            </w:tcBorders>
            <w:vAlign w:val="center"/>
          </w:tcPr>
          <w:p w14:paraId="06662558" w14:textId="77777777" w:rsidR="00CE4929" w:rsidRPr="00F61E72" w:rsidRDefault="00CE4929" w:rsidP="00D1639C">
            <w:pPr>
              <w:pStyle w:val="TAL"/>
              <w:keepNext w:val="0"/>
              <w:keepLines w:val="0"/>
            </w:pPr>
            <w:r w:rsidRPr="00F61E72">
              <w:t>Config</w:t>
            </w:r>
            <w:r w:rsidRPr="00F61E72">
              <w:rPr>
                <w:rFonts w:eastAsia="Malgun Gothic"/>
                <w:szCs w:val="18"/>
              </w:rPr>
              <w:t xml:space="preserve"> 1</w:t>
            </w:r>
          </w:p>
        </w:tc>
        <w:tc>
          <w:tcPr>
            <w:tcW w:w="523" w:type="pct"/>
            <w:tcBorders>
              <w:top w:val="single" w:sz="4" w:space="0" w:color="auto"/>
              <w:left w:val="single" w:sz="4" w:space="0" w:color="auto"/>
              <w:bottom w:val="nil"/>
              <w:right w:val="single" w:sz="4" w:space="0" w:color="auto"/>
            </w:tcBorders>
            <w:shd w:val="clear" w:color="auto" w:fill="auto"/>
            <w:vAlign w:val="center"/>
          </w:tcPr>
          <w:p w14:paraId="17B34397" w14:textId="77777777" w:rsidR="00CE4929" w:rsidRPr="00F61E72" w:rsidRDefault="00CE4929" w:rsidP="00D1639C">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5334A82F" w14:textId="77777777" w:rsidR="00CE4929" w:rsidRPr="00F61E72" w:rsidRDefault="00CE4929" w:rsidP="00D1639C">
            <w:pPr>
              <w:pStyle w:val="TAC"/>
              <w:keepNext w:val="0"/>
              <w:keepLines w:val="0"/>
              <w:rPr>
                <w:sz w:val="16"/>
              </w:rPr>
            </w:pPr>
          </w:p>
        </w:tc>
        <w:tc>
          <w:tcPr>
            <w:tcW w:w="698" w:type="pct"/>
            <w:tcBorders>
              <w:top w:val="single" w:sz="4" w:space="0" w:color="auto"/>
              <w:left w:val="nil"/>
              <w:bottom w:val="single" w:sz="4" w:space="0" w:color="auto"/>
              <w:right w:val="nil"/>
            </w:tcBorders>
            <w:vAlign w:val="center"/>
          </w:tcPr>
          <w:p w14:paraId="2624F2FC" w14:textId="77777777" w:rsidR="00CE4929" w:rsidRPr="00F61E72" w:rsidRDefault="00CE4929" w:rsidP="00D1639C">
            <w:pPr>
              <w:pStyle w:val="TAC"/>
              <w:keepNext w:val="0"/>
              <w:keepLines w:val="0"/>
              <w:rPr>
                <w:sz w:val="16"/>
              </w:rPr>
            </w:pPr>
            <w:r w:rsidRPr="00F61E72">
              <w:rPr>
                <w:sz w:val="16"/>
              </w:rPr>
              <w:t xml:space="preserve">CCR.1.1 FDD  </w:t>
            </w:r>
          </w:p>
        </w:tc>
        <w:tc>
          <w:tcPr>
            <w:tcW w:w="694" w:type="pct"/>
            <w:tcBorders>
              <w:top w:val="single" w:sz="4" w:space="0" w:color="auto"/>
              <w:left w:val="nil"/>
              <w:bottom w:val="single" w:sz="4" w:space="0" w:color="auto"/>
              <w:right w:val="single" w:sz="4" w:space="0" w:color="auto"/>
            </w:tcBorders>
            <w:vAlign w:val="center"/>
          </w:tcPr>
          <w:p w14:paraId="728A7434" w14:textId="77777777" w:rsidR="00CE4929" w:rsidRPr="00F61E72" w:rsidRDefault="00CE4929" w:rsidP="00D1639C">
            <w:pPr>
              <w:pStyle w:val="TAC"/>
              <w:keepNext w:val="0"/>
              <w:keepLines w:val="0"/>
              <w:rPr>
                <w:sz w:val="16"/>
              </w:rPr>
            </w:pPr>
          </w:p>
        </w:tc>
      </w:tr>
      <w:tr w:rsidR="00CE4929" w:rsidRPr="00F61E72" w14:paraId="02D1B1B6" w14:textId="77777777" w:rsidTr="00CE4929">
        <w:trPr>
          <w:trHeight w:val="187"/>
          <w:jc w:val="center"/>
        </w:trPr>
        <w:tc>
          <w:tcPr>
            <w:tcW w:w="1229" w:type="pct"/>
            <w:gridSpan w:val="2"/>
            <w:tcBorders>
              <w:top w:val="nil"/>
              <w:left w:val="single" w:sz="4" w:space="0" w:color="auto"/>
              <w:bottom w:val="nil"/>
              <w:right w:val="single" w:sz="4" w:space="0" w:color="auto"/>
            </w:tcBorders>
            <w:shd w:val="clear" w:color="auto" w:fill="auto"/>
            <w:vAlign w:val="center"/>
          </w:tcPr>
          <w:p w14:paraId="36000CBF" w14:textId="77777777" w:rsidR="00CE4929" w:rsidRPr="00F61E72" w:rsidRDefault="00CE4929" w:rsidP="00D1639C">
            <w:pPr>
              <w:pStyle w:val="TAL"/>
              <w:keepNext w:val="0"/>
              <w:keepLines w:val="0"/>
              <w:rPr>
                <w:rFonts w:cs="v5.0.0"/>
              </w:rPr>
            </w:pPr>
          </w:p>
        </w:tc>
        <w:tc>
          <w:tcPr>
            <w:tcW w:w="1158" w:type="pct"/>
            <w:tcBorders>
              <w:left w:val="single" w:sz="4" w:space="0" w:color="auto"/>
              <w:right w:val="single" w:sz="4" w:space="0" w:color="auto"/>
            </w:tcBorders>
            <w:vAlign w:val="center"/>
          </w:tcPr>
          <w:p w14:paraId="3AF5C45E" w14:textId="77777777" w:rsidR="00CE4929" w:rsidRPr="00F61E72" w:rsidRDefault="00CE4929" w:rsidP="00D1639C">
            <w:pPr>
              <w:pStyle w:val="TAL"/>
              <w:keepNext w:val="0"/>
              <w:keepLines w:val="0"/>
              <w:rPr>
                <w:rFonts w:cs="v5.0.0"/>
              </w:rPr>
            </w:pPr>
            <w:r w:rsidRPr="00F61E72">
              <w:t>Config</w:t>
            </w:r>
            <w:r w:rsidRPr="00F61E72">
              <w:rPr>
                <w:rFonts w:eastAsia="Malgun Gothic"/>
                <w:szCs w:val="18"/>
              </w:rPr>
              <w:t xml:space="preserve"> 2</w:t>
            </w:r>
          </w:p>
        </w:tc>
        <w:tc>
          <w:tcPr>
            <w:tcW w:w="523" w:type="pct"/>
            <w:tcBorders>
              <w:top w:val="nil"/>
              <w:left w:val="single" w:sz="4" w:space="0" w:color="auto"/>
              <w:bottom w:val="nil"/>
              <w:right w:val="single" w:sz="4" w:space="0" w:color="auto"/>
            </w:tcBorders>
            <w:shd w:val="clear" w:color="auto" w:fill="auto"/>
            <w:vAlign w:val="center"/>
          </w:tcPr>
          <w:p w14:paraId="017B20D8" w14:textId="77777777" w:rsidR="00CE4929" w:rsidRPr="00F61E72" w:rsidRDefault="00CE4929" w:rsidP="00D1639C">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6BA7B803" w14:textId="77777777" w:rsidR="00CE4929" w:rsidRPr="00F61E72" w:rsidRDefault="00CE4929" w:rsidP="00D1639C">
            <w:pPr>
              <w:pStyle w:val="TAC"/>
              <w:keepNext w:val="0"/>
              <w:keepLines w:val="0"/>
              <w:rPr>
                <w:sz w:val="16"/>
              </w:rPr>
            </w:pPr>
          </w:p>
        </w:tc>
        <w:tc>
          <w:tcPr>
            <w:tcW w:w="698" w:type="pct"/>
            <w:tcBorders>
              <w:top w:val="single" w:sz="4" w:space="0" w:color="auto"/>
              <w:left w:val="nil"/>
              <w:bottom w:val="single" w:sz="4" w:space="0" w:color="auto"/>
              <w:right w:val="nil"/>
            </w:tcBorders>
            <w:vAlign w:val="center"/>
          </w:tcPr>
          <w:p w14:paraId="1C4B381D" w14:textId="77777777" w:rsidR="00CE4929" w:rsidRPr="00F61E72" w:rsidRDefault="00CE4929" w:rsidP="00D1639C">
            <w:pPr>
              <w:pStyle w:val="TAC"/>
              <w:keepNext w:val="0"/>
              <w:keepLines w:val="0"/>
              <w:rPr>
                <w:sz w:val="16"/>
              </w:rPr>
            </w:pPr>
            <w:r w:rsidRPr="00F61E72">
              <w:rPr>
                <w:sz w:val="16"/>
              </w:rPr>
              <w:t>CCR.1.1 TDD</w:t>
            </w:r>
          </w:p>
        </w:tc>
        <w:tc>
          <w:tcPr>
            <w:tcW w:w="694" w:type="pct"/>
            <w:tcBorders>
              <w:top w:val="single" w:sz="4" w:space="0" w:color="auto"/>
              <w:left w:val="nil"/>
              <w:bottom w:val="single" w:sz="4" w:space="0" w:color="auto"/>
              <w:right w:val="single" w:sz="4" w:space="0" w:color="auto"/>
            </w:tcBorders>
            <w:vAlign w:val="center"/>
          </w:tcPr>
          <w:p w14:paraId="0CB47AA5" w14:textId="77777777" w:rsidR="00CE4929" w:rsidRPr="00F61E72" w:rsidRDefault="00CE4929" w:rsidP="00D1639C">
            <w:pPr>
              <w:pStyle w:val="TAC"/>
              <w:keepNext w:val="0"/>
              <w:keepLines w:val="0"/>
              <w:rPr>
                <w:sz w:val="16"/>
              </w:rPr>
            </w:pPr>
          </w:p>
        </w:tc>
      </w:tr>
      <w:tr w:rsidR="00CE4929" w:rsidRPr="00F61E72" w14:paraId="72648F89" w14:textId="77777777" w:rsidTr="00CE4929">
        <w:trPr>
          <w:trHeight w:val="187"/>
          <w:jc w:val="center"/>
        </w:trPr>
        <w:tc>
          <w:tcPr>
            <w:tcW w:w="1229" w:type="pct"/>
            <w:gridSpan w:val="2"/>
            <w:tcBorders>
              <w:top w:val="nil"/>
              <w:left w:val="single" w:sz="4" w:space="0" w:color="auto"/>
              <w:bottom w:val="single" w:sz="4" w:space="0" w:color="auto"/>
              <w:right w:val="single" w:sz="4" w:space="0" w:color="auto"/>
            </w:tcBorders>
            <w:shd w:val="clear" w:color="auto" w:fill="auto"/>
            <w:vAlign w:val="center"/>
          </w:tcPr>
          <w:p w14:paraId="419B3536" w14:textId="77777777" w:rsidR="00CE4929" w:rsidRPr="00F61E72" w:rsidRDefault="00CE4929" w:rsidP="00D1639C">
            <w:pPr>
              <w:pStyle w:val="TAL"/>
              <w:keepNext w:val="0"/>
              <w:keepLines w:val="0"/>
              <w:rPr>
                <w:rFonts w:cs="v5.0.0"/>
              </w:rPr>
            </w:pPr>
          </w:p>
        </w:tc>
        <w:tc>
          <w:tcPr>
            <w:tcW w:w="1158" w:type="pct"/>
            <w:tcBorders>
              <w:left w:val="single" w:sz="4" w:space="0" w:color="auto"/>
              <w:bottom w:val="single" w:sz="4" w:space="0" w:color="auto"/>
              <w:right w:val="single" w:sz="4" w:space="0" w:color="auto"/>
            </w:tcBorders>
            <w:vAlign w:val="center"/>
          </w:tcPr>
          <w:p w14:paraId="7A5524E5" w14:textId="77777777" w:rsidR="00CE4929" w:rsidRPr="00F61E72" w:rsidRDefault="00CE4929" w:rsidP="00D1639C">
            <w:pPr>
              <w:pStyle w:val="TAL"/>
              <w:keepNext w:val="0"/>
              <w:keepLines w:val="0"/>
              <w:rPr>
                <w:rFonts w:cs="v5.0.0"/>
              </w:rPr>
            </w:pPr>
            <w:r w:rsidRPr="00F61E72">
              <w:t>Config</w:t>
            </w:r>
            <w:r w:rsidRPr="00F61E72">
              <w:rPr>
                <w:rFonts w:eastAsia="Malgun Gothic"/>
                <w:szCs w:val="18"/>
              </w:rPr>
              <w:t xml:space="preserve"> 3</w:t>
            </w:r>
          </w:p>
        </w:tc>
        <w:tc>
          <w:tcPr>
            <w:tcW w:w="523" w:type="pct"/>
            <w:tcBorders>
              <w:top w:val="nil"/>
              <w:left w:val="single" w:sz="4" w:space="0" w:color="auto"/>
              <w:bottom w:val="single" w:sz="4" w:space="0" w:color="auto"/>
              <w:right w:val="single" w:sz="4" w:space="0" w:color="auto"/>
            </w:tcBorders>
            <w:shd w:val="clear" w:color="auto" w:fill="auto"/>
            <w:vAlign w:val="center"/>
          </w:tcPr>
          <w:p w14:paraId="2F755297" w14:textId="77777777" w:rsidR="00CE4929" w:rsidRPr="00F61E72" w:rsidRDefault="00CE4929" w:rsidP="00D1639C">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42EE25D3" w14:textId="77777777" w:rsidR="00CE4929" w:rsidRPr="00F61E72" w:rsidRDefault="00CE4929" w:rsidP="00D1639C">
            <w:pPr>
              <w:pStyle w:val="TAC"/>
              <w:keepNext w:val="0"/>
              <w:keepLines w:val="0"/>
              <w:rPr>
                <w:sz w:val="16"/>
              </w:rPr>
            </w:pPr>
          </w:p>
        </w:tc>
        <w:tc>
          <w:tcPr>
            <w:tcW w:w="698" w:type="pct"/>
            <w:tcBorders>
              <w:top w:val="single" w:sz="4" w:space="0" w:color="auto"/>
              <w:left w:val="nil"/>
              <w:bottom w:val="single" w:sz="4" w:space="0" w:color="auto"/>
              <w:right w:val="nil"/>
            </w:tcBorders>
            <w:vAlign w:val="center"/>
          </w:tcPr>
          <w:p w14:paraId="452DE79E" w14:textId="77777777" w:rsidR="00CE4929" w:rsidRPr="00F61E72" w:rsidRDefault="00CE4929" w:rsidP="00D1639C">
            <w:pPr>
              <w:pStyle w:val="TAC"/>
              <w:keepNext w:val="0"/>
              <w:keepLines w:val="0"/>
              <w:rPr>
                <w:sz w:val="16"/>
              </w:rPr>
            </w:pPr>
            <w:r w:rsidRPr="00F61E72">
              <w:rPr>
                <w:sz w:val="16"/>
              </w:rPr>
              <w:t>CCR2.1 TDD</w:t>
            </w:r>
          </w:p>
        </w:tc>
        <w:tc>
          <w:tcPr>
            <w:tcW w:w="694" w:type="pct"/>
            <w:tcBorders>
              <w:top w:val="single" w:sz="4" w:space="0" w:color="auto"/>
              <w:left w:val="nil"/>
              <w:bottom w:val="single" w:sz="4" w:space="0" w:color="auto"/>
              <w:right w:val="single" w:sz="4" w:space="0" w:color="auto"/>
            </w:tcBorders>
            <w:vAlign w:val="center"/>
          </w:tcPr>
          <w:p w14:paraId="0D1B7BAF" w14:textId="77777777" w:rsidR="00CE4929" w:rsidRPr="00F61E72" w:rsidRDefault="00CE4929" w:rsidP="00D1639C">
            <w:pPr>
              <w:pStyle w:val="TAC"/>
              <w:keepNext w:val="0"/>
              <w:keepLines w:val="0"/>
              <w:rPr>
                <w:sz w:val="16"/>
              </w:rPr>
            </w:pPr>
          </w:p>
        </w:tc>
      </w:tr>
      <w:tr w:rsidR="00CE4929" w:rsidRPr="00F61E72" w14:paraId="41495317" w14:textId="77777777" w:rsidTr="00CE4929">
        <w:trPr>
          <w:trHeight w:val="187"/>
          <w:jc w:val="center"/>
        </w:trPr>
        <w:tc>
          <w:tcPr>
            <w:tcW w:w="2387" w:type="pct"/>
            <w:gridSpan w:val="3"/>
            <w:tcBorders>
              <w:top w:val="single" w:sz="4" w:space="0" w:color="auto"/>
              <w:left w:val="single" w:sz="4" w:space="0" w:color="auto"/>
              <w:bottom w:val="single" w:sz="4" w:space="0" w:color="auto"/>
              <w:right w:val="single" w:sz="4" w:space="0" w:color="auto"/>
            </w:tcBorders>
            <w:vAlign w:val="center"/>
            <w:hideMark/>
          </w:tcPr>
          <w:p w14:paraId="16E365FF" w14:textId="77777777" w:rsidR="00CE4929" w:rsidRPr="00F61E72" w:rsidRDefault="00CE4929" w:rsidP="00D1639C">
            <w:pPr>
              <w:pStyle w:val="TAL"/>
              <w:keepNext w:val="0"/>
              <w:keepLines w:val="0"/>
            </w:pPr>
            <w:r w:rsidRPr="00F61E72">
              <w:t>OCNG Patterns</w:t>
            </w:r>
          </w:p>
        </w:tc>
        <w:tc>
          <w:tcPr>
            <w:tcW w:w="523" w:type="pct"/>
            <w:tcBorders>
              <w:top w:val="single" w:sz="4" w:space="0" w:color="auto"/>
              <w:left w:val="single" w:sz="4" w:space="0" w:color="auto"/>
              <w:bottom w:val="single" w:sz="4" w:space="0" w:color="auto"/>
              <w:right w:val="single" w:sz="4" w:space="0" w:color="auto"/>
            </w:tcBorders>
            <w:vAlign w:val="center"/>
          </w:tcPr>
          <w:p w14:paraId="2CCC986B" w14:textId="77777777" w:rsidR="00CE4929" w:rsidRPr="00F61E72" w:rsidRDefault="00CE4929" w:rsidP="00D1639C">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3FFFFDDD" w14:textId="77777777" w:rsidR="00CE4929" w:rsidRPr="00F61E72" w:rsidRDefault="00CE4929" w:rsidP="00D1639C">
            <w:pPr>
              <w:pStyle w:val="TAC"/>
              <w:keepNext w:val="0"/>
              <w:keepLines w:val="0"/>
            </w:pPr>
          </w:p>
        </w:tc>
        <w:tc>
          <w:tcPr>
            <w:tcW w:w="698" w:type="pct"/>
            <w:tcBorders>
              <w:top w:val="single" w:sz="4" w:space="0" w:color="auto"/>
              <w:left w:val="nil"/>
              <w:bottom w:val="single" w:sz="4" w:space="0" w:color="auto"/>
              <w:right w:val="nil"/>
            </w:tcBorders>
            <w:vAlign w:val="center"/>
          </w:tcPr>
          <w:p w14:paraId="5ABADB94" w14:textId="77777777" w:rsidR="00CE4929" w:rsidRPr="00F61E72" w:rsidRDefault="00CE4929" w:rsidP="00D1639C">
            <w:pPr>
              <w:pStyle w:val="TAC"/>
              <w:keepNext w:val="0"/>
              <w:keepLines w:val="0"/>
            </w:pPr>
            <w:r w:rsidRPr="00F61E72">
              <w:t>OP.1</w:t>
            </w:r>
          </w:p>
        </w:tc>
        <w:tc>
          <w:tcPr>
            <w:tcW w:w="694" w:type="pct"/>
            <w:tcBorders>
              <w:top w:val="single" w:sz="4" w:space="0" w:color="auto"/>
              <w:left w:val="nil"/>
              <w:bottom w:val="single" w:sz="4" w:space="0" w:color="auto"/>
              <w:right w:val="single" w:sz="4" w:space="0" w:color="auto"/>
            </w:tcBorders>
            <w:vAlign w:val="center"/>
          </w:tcPr>
          <w:p w14:paraId="4D86A3DE" w14:textId="77777777" w:rsidR="00CE4929" w:rsidRPr="00F61E72" w:rsidRDefault="00CE4929" w:rsidP="00D1639C">
            <w:pPr>
              <w:pStyle w:val="TAC"/>
              <w:keepNext w:val="0"/>
              <w:keepLines w:val="0"/>
            </w:pPr>
          </w:p>
        </w:tc>
      </w:tr>
      <w:tr w:rsidR="00CE4929" w:rsidRPr="00F61E72" w14:paraId="44CAEC83" w14:textId="77777777" w:rsidTr="00CE4929">
        <w:trPr>
          <w:trHeight w:val="187"/>
          <w:jc w:val="center"/>
        </w:trPr>
        <w:tc>
          <w:tcPr>
            <w:tcW w:w="2387" w:type="pct"/>
            <w:gridSpan w:val="3"/>
            <w:tcBorders>
              <w:top w:val="single" w:sz="4" w:space="0" w:color="auto"/>
              <w:left w:val="single" w:sz="4" w:space="0" w:color="auto"/>
              <w:bottom w:val="single" w:sz="4" w:space="0" w:color="auto"/>
              <w:right w:val="single" w:sz="4" w:space="0" w:color="auto"/>
            </w:tcBorders>
            <w:vAlign w:val="center"/>
          </w:tcPr>
          <w:p w14:paraId="35057239" w14:textId="77777777" w:rsidR="00CE4929" w:rsidRPr="00F61E72" w:rsidRDefault="00CE4929" w:rsidP="00D1639C">
            <w:pPr>
              <w:pStyle w:val="TAL"/>
              <w:keepNext w:val="0"/>
              <w:keepLines w:val="0"/>
            </w:pPr>
            <w:r w:rsidRPr="00F61E72">
              <w:rPr>
                <w:lang w:eastAsia="ko-KR"/>
              </w:rPr>
              <w:t>SS-RSSI-Measurement</w:t>
            </w:r>
          </w:p>
        </w:tc>
        <w:tc>
          <w:tcPr>
            <w:tcW w:w="523" w:type="pct"/>
            <w:tcBorders>
              <w:top w:val="single" w:sz="4" w:space="0" w:color="auto"/>
              <w:left w:val="single" w:sz="4" w:space="0" w:color="auto"/>
              <w:bottom w:val="single" w:sz="4" w:space="0" w:color="auto"/>
              <w:right w:val="single" w:sz="4" w:space="0" w:color="auto"/>
            </w:tcBorders>
            <w:vAlign w:val="center"/>
          </w:tcPr>
          <w:p w14:paraId="2CFBB885" w14:textId="77777777" w:rsidR="00CE4929" w:rsidRPr="00F61E72" w:rsidRDefault="00CE4929" w:rsidP="00D1639C">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4FE2888D" w14:textId="77777777" w:rsidR="00CE4929" w:rsidRPr="00F61E72" w:rsidRDefault="00CE4929" w:rsidP="00D1639C">
            <w:pPr>
              <w:pStyle w:val="TAC"/>
              <w:keepNext w:val="0"/>
              <w:keepLines w:val="0"/>
            </w:pPr>
          </w:p>
        </w:tc>
        <w:tc>
          <w:tcPr>
            <w:tcW w:w="698" w:type="pct"/>
            <w:tcBorders>
              <w:top w:val="single" w:sz="4" w:space="0" w:color="auto"/>
              <w:left w:val="nil"/>
              <w:bottom w:val="single" w:sz="4" w:space="0" w:color="auto"/>
              <w:right w:val="nil"/>
            </w:tcBorders>
            <w:vAlign w:val="center"/>
          </w:tcPr>
          <w:p w14:paraId="409D78F1" w14:textId="77777777" w:rsidR="00CE4929" w:rsidRPr="00F61E72" w:rsidRDefault="00CE4929" w:rsidP="00D1639C">
            <w:pPr>
              <w:pStyle w:val="TAC"/>
              <w:keepNext w:val="0"/>
              <w:keepLines w:val="0"/>
            </w:pPr>
            <w:r w:rsidRPr="00F61E72">
              <w:t>Not Applicable</w:t>
            </w:r>
          </w:p>
        </w:tc>
        <w:tc>
          <w:tcPr>
            <w:tcW w:w="694" w:type="pct"/>
            <w:tcBorders>
              <w:top w:val="single" w:sz="4" w:space="0" w:color="auto"/>
              <w:left w:val="nil"/>
              <w:bottom w:val="single" w:sz="4" w:space="0" w:color="auto"/>
              <w:right w:val="single" w:sz="4" w:space="0" w:color="auto"/>
            </w:tcBorders>
            <w:vAlign w:val="center"/>
          </w:tcPr>
          <w:p w14:paraId="743588B8" w14:textId="77777777" w:rsidR="00CE4929" w:rsidRPr="00F61E72" w:rsidRDefault="00CE4929" w:rsidP="00D1639C">
            <w:pPr>
              <w:pStyle w:val="TAC"/>
              <w:keepNext w:val="0"/>
              <w:keepLines w:val="0"/>
            </w:pPr>
          </w:p>
        </w:tc>
      </w:tr>
      <w:tr w:rsidR="00CE4929" w:rsidRPr="00F61E72" w14:paraId="2D460E69" w14:textId="77777777" w:rsidTr="00CE4929">
        <w:trPr>
          <w:trHeight w:val="187"/>
          <w:jc w:val="center"/>
        </w:trPr>
        <w:tc>
          <w:tcPr>
            <w:tcW w:w="1229" w:type="pct"/>
            <w:gridSpan w:val="2"/>
            <w:tcBorders>
              <w:left w:val="single" w:sz="4" w:space="0" w:color="auto"/>
              <w:bottom w:val="nil"/>
              <w:right w:val="single" w:sz="4" w:space="0" w:color="auto"/>
            </w:tcBorders>
            <w:shd w:val="clear" w:color="auto" w:fill="auto"/>
            <w:vAlign w:val="center"/>
          </w:tcPr>
          <w:p w14:paraId="37E02632" w14:textId="77777777" w:rsidR="00CE4929" w:rsidRPr="00F61E72" w:rsidRDefault="00CE4929" w:rsidP="00D1639C">
            <w:pPr>
              <w:pStyle w:val="TAL"/>
              <w:keepNext w:val="0"/>
              <w:keepLines w:val="0"/>
              <w:rPr>
                <w:lang w:eastAsia="zh-CN"/>
              </w:rPr>
            </w:pPr>
            <w:r w:rsidRPr="00F61E72">
              <w:rPr>
                <w:rFonts w:cs="Arial"/>
              </w:rPr>
              <w:t>SMTC configuration</w:t>
            </w:r>
          </w:p>
        </w:tc>
        <w:tc>
          <w:tcPr>
            <w:tcW w:w="1158" w:type="pct"/>
            <w:tcBorders>
              <w:left w:val="single" w:sz="4" w:space="0" w:color="auto"/>
              <w:right w:val="single" w:sz="4" w:space="0" w:color="auto"/>
            </w:tcBorders>
            <w:vAlign w:val="center"/>
          </w:tcPr>
          <w:p w14:paraId="2D262661" w14:textId="77777777" w:rsidR="00CE4929" w:rsidRPr="00F61E72" w:rsidRDefault="00CE4929" w:rsidP="00D1639C">
            <w:pPr>
              <w:pStyle w:val="TAL"/>
              <w:keepNext w:val="0"/>
              <w:keepLines w:val="0"/>
            </w:pPr>
            <w:r w:rsidRPr="00F61E72">
              <w:rPr>
                <w:rFonts w:cs="Arial"/>
              </w:rPr>
              <w:t>Config</w:t>
            </w:r>
            <w:r w:rsidRPr="00F61E72">
              <w:rPr>
                <w:rFonts w:eastAsia="Malgun Gothic"/>
                <w:szCs w:val="18"/>
              </w:rPr>
              <w:t xml:space="preserve"> </w:t>
            </w:r>
            <w:r w:rsidRPr="00F61E72">
              <w:rPr>
                <w:rFonts w:cs="Arial"/>
              </w:rPr>
              <w:t>1</w:t>
            </w:r>
          </w:p>
        </w:tc>
        <w:tc>
          <w:tcPr>
            <w:tcW w:w="523" w:type="pct"/>
            <w:tcBorders>
              <w:left w:val="single" w:sz="4" w:space="0" w:color="auto"/>
              <w:right w:val="single" w:sz="4" w:space="0" w:color="auto"/>
            </w:tcBorders>
            <w:vAlign w:val="center"/>
          </w:tcPr>
          <w:p w14:paraId="2B9B2564" w14:textId="77777777" w:rsidR="00CE4929" w:rsidRPr="00F61E72" w:rsidRDefault="00CE4929" w:rsidP="00D1639C">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79F6321C" w14:textId="77777777" w:rsidR="00CE4929" w:rsidRPr="00F61E72" w:rsidRDefault="00CE4929" w:rsidP="00D1639C">
            <w:pPr>
              <w:pStyle w:val="TAC"/>
              <w:keepNext w:val="0"/>
              <w:keepLines w:val="0"/>
            </w:pPr>
          </w:p>
        </w:tc>
        <w:tc>
          <w:tcPr>
            <w:tcW w:w="698" w:type="pct"/>
            <w:tcBorders>
              <w:top w:val="single" w:sz="4" w:space="0" w:color="auto"/>
              <w:left w:val="nil"/>
              <w:bottom w:val="single" w:sz="4" w:space="0" w:color="auto"/>
              <w:right w:val="nil"/>
            </w:tcBorders>
            <w:vAlign w:val="center"/>
          </w:tcPr>
          <w:p w14:paraId="74ED52A1" w14:textId="77777777" w:rsidR="00CE4929" w:rsidRPr="00F61E72" w:rsidRDefault="00CE4929" w:rsidP="00D1639C">
            <w:pPr>
              <w:pStyle w:val="TAC"/>
              <w:keepNext w:val="0"/>
              <w:keepLines w:val="0"/>
            </w:pPr>
            <w:r w:rsidRPr="00F61E72">
              <w:rPr>
                <w:rFonts w:cs="Arial"/>
              </w:rPr>
              <w:t>SMTC</w:t>
            </w:r>
            <w:r w:rsidRPr="00F61E72">
              <w:rPr>
                <w:rFonts w:cs="Arial"/>
                <w:lang w:eastAsia="zh-CN"/>
              </w:rPr>
              <w:t xml:space="preserve"> </w:t>
            </w:r>
            <w:r w:rsidRPr="00F61E72">
              <w:rPr>
                <w:snapToGrid w:val="0"/>
              </w:rPr>
              <w:t xml:space="preserve">pattern </w:t>
            </w:r>
            <w:r w:rsidRPr="00F61E72">
              <w:rPr>
                <w:rFonts w:cs="Arial"/>
              </w:rPr>
              <w:t>2</w:t>
            </w:r>
          </w:p>
        </w:tc>
        <w:tc>
          <w:tcPr>
            <w:tcW w:w="694" w:type="pct"/>
            <w:tcBorders>
              <w:top w:val="single" w:sz="4" w:space="0" w:color="auto"/>
              <w:left w:val="nil"/>
              <w:bottom w:val="single" w:sz="4" w:space="0" w:color="auto"/>
              <w:right w:val="single" w:sz="4" w:space="0" w:color="auto"/>
            </w:tcBorders>
            <w:vAlign w:val="center"/>
          </w:tcPr>
          <w:p w14:paraId="4F87F16F" w14:textId="77777777" w:rsidR="00CE4929" w:rsidRPr="00F61E72" w:rsidRDefault="00CE4929" w:rsidP="00D1639C">
            <w:pPr>
              <w:pStyle w:val="TAC"/>
              <w:keepNext w:val="0"/>
              <w:keepLines w:val="0"/>
            </w:pPr>
          </w:p>
        </w:tc>
      </w:tr>
      <w:tr w:rsidR="00CE4929" w:rsidRPr="00F61E72" w14:paraId="096D03D7" w14:textId="77777777" w:rsidTr="00CE4929">
        <w:trPr>
          <w:trHeight w:val="187"/>
          <w:jc w:val="center"/>
        </w:trPr>
        <w:tc>
          <w:tcPr>
            <w:tcW w:w="1229" w:type="pct"/>
            <w:gridSpan w:val="2"/>
            <w:tcBorders>
              <w:top w:val="nil"/>
              <w:left w:val="single" w:sz="4" w:space="0" w:color="auto"/>
              <w:bottom w:val="single" w:sz="4" w:space="0" w:color="auto"/>
              <w:right w:val="single" w:sz="4" w:space="0" w:color="auto"/>
            </w:tcBorders>
            <w:shd w:val="clear" w:color="auto" w:fill="auto"/>
            <w:vAlign w:val="center"/>
          </w:tcPr>
          <w:p w14:paraId="73A398E0" w14:textId="77777777" w:rsidR="00CE4929" w:rsidRPr="00F61E72" w:rsidRDefault="00CE4929" w:rsidP="00D1639C">
            <w:pPr>
              <w:pStyle w:val="TAL"/>
              <w:keepNext w:val="0"/>
              <w:keepLines w:val="0"/>
              <w:rPr>
                <w:lang w:eastAsia="zh-CN"/>
              </w:rPr>
            </w:pPr>
          </w:p>
        </w:tc>
        <w:tc>
          <w:tcPr>
            <w:tcW w:w="1158" w:type="pct"/>
            <w:tcBorders>
              <w:left w:val="single" w:sz="4" w:space="0" w:color="auto"/>
              <w:right w:val="single" w:sz="4" w:space="0" w:color="auto"/>
            </w:tcBorders>
            <w:vAlign w:val="center"/>
          </w:tcPr>
          <w:p w14:paraId="662CB532" w14:textId="77777777" w:rsidR="00CE4929" w:rsidRPr="00F61E72" w:rsidRDefault="00CE4929" w:rsidP="00D1639C">
            <w:pPr>
              <w:pStyle w:val="TAL"/>
              <w:keepNext w:val="0"/>
              <w:keepLines w:val="0"/>
            </w:pPr>
            <w:r w:rsidRPr="00F61E72">
              <w:rPr>
                <w:rFonts w:cs="Arial"/>
              </w:rPr>
              <w:t>Config</w:t>
            </w:r>
            <w:r w:rsidRPr="00F61E72">
              <w:rPr>
                <w:rFonts w:eastAsia="Malgun Gothic"/>
                <w:szCs w:val="18"/>
              </w:rPr>
              <w:t xml:space="preserve"> 2,</w:t>
            </w:r>
            <w:r w:rsidRPr="00F61E72">
              <w:rPr>
                <w:rFonts w:cs="Arial"/>
              </w:rPr>
              <w:t>3</w:t>
            </w:r>
          </w:p>
        </w:tc>
        <w:tc>
          <w:tcPr>
            <w:tcW w:w="523" w:type="pct"/>
            <w:tcBorders>
              <w:top w:val="single" w:sz="4" w:space="0" w:color="auto"/>
              <w:left w:val="single" w:sz="4" w:space="0" w:color="auto"/>
              <w:bottom w:val="single" w:sz="4" w:space="0" w:color="auto"/>
              <w:right w:val="single" w:sz="4" w:space="0" w:color="auto"/>
            </w:tcBorders>
            <w:vAlign w:val="center"/>
          </w:tcPr>
          <w:p w14:paraId="5C3027B0" w14:textId="77777777" w:rsidR="00CE4929" w:rsidRPr="00F61E72" w:rsidRDefault="00CE4929" w:rsidP="00D1639C">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3E6F73B0" w14:textId="77777777" w:rsidR="00CE4929" w:rsidRPr="00F61E72" w:rsidRDefault="00CE4929" w:rsidP="00D1639C">
            <w:pPr>
              <w:pStyle w:val="TAC"/>
              <w:keepNext w:val="0"/>
              <w:keepLines w:val="0"/>
            </w:pPr>
          </w:p>
        </w:tc>
        <w:tc>
          <w:tcPr>
            <w:tcW w:w="698" w:type="pct"/>
            <w:tcBorders>
              <w:top w:val="single" w:sz="4" w:space="0" w:color="auto"/>
              <w:left w:val="nil"/>
              <w:bottom w:val="single" w:sz="4" w:space="0" w:color="auto"/>
              <w:right w:val="nil"/>
            </w:tcBorders>
            <w:vAlign w:val="center"/>
          </w:tcPr>
          <w:p w14:paraId="54B5FE3A" w14:textId="77777777" w:rsidR="00CE4929" w:rsidRPr="00F61E72" w:rsidRDefault="00CE4929" w:rsidP="00D1639C">
            <w:pPr>
              <w:pStyle w:val="TAC"/>
              <w:keepNext w:val="0"/>
              <w:keepLines w:val="0"/>
            </w:pPr>
            <w:r w:rsidRPr="00F61E72">
              <w:rPr>
                <w:rFonts w:cs="Arial"/>
              </w:rPr>
              <w:t>SMTC</w:t>
            </w:r>
            <w:r w:rsidRPr="00F61E72">
              <w:rPr>
                <w:snapToGrid w:val="0"/>
              </w:rPr>
              <w:t xml:space="preserve"> pattern </w:t>
            </w:r>
            <w:r w:rsidRPr="00F61E72">
              <w:rPr>
                <w:rFonts w:cs="Arial"/>
              </w:rPr>
              <w:t>1</w:t>
            </w:r>
          </w:p>
        </w:tc>
        <w:tc>
          <w:tcPr>
            <w:tcW w:w="694" w:type="pct"/>
            <w:tcBorders>
              <w:top w:val="single" w:sz="4" w:space="0" w:color="auto"/>
              <w:left w:val="nil"/>
              <w:bottom w:val="single" w:sz="4" w:space="0" w:color="auto"/>
              <w:right w:val="single" w:sz="4" w:space="0" w:color="auto"/>
            </w:tcBorders>
            <w:vAlign w:val="center"/>
          </w:tcPr>
          <w:p w14:paraId="64E6E85C" w14:textId="77777777" w:rsidR="00CE4929" w:rsidRPr="00F61E72" w:rsidRDefault="00CE4929" w:rsidP="00D1639C">
            <w:pPr>
              <w:pStyle w:val="TAC"/>
              <w:keepNext w:val="0"/>
              <w:keepLines w:val="0"/>
            </w:pPr>
          </w:p>
        </w:tc>
      </w:tr>
      <w:tr w:rsidR="00CE4929" w:rsidRPr="00F61E72" w14:paraId="4514756C" w14:textId="77777777" w:rsidTr="00CE4929">
        <w:trPr>
          <w:trHeight w:val="187"/>
          <w:jc w:val="center"/>
        </w:trPr>
        <w:tc>
          <w:tcPr>
            <w:tcW w:w="1229" w:type="pct"/>
            <w:gridSpan w:val="2"/>
            <w:tcBorders>
              <w:left w:val="single" w:sz="4" w:space="0" w:color="auto"/>
              <w:bottom w:val="nil"/>
              <w:right w:val="single" w:sz="4" w:space="0" w:color="auto"/>
            </w:tcBorders>
            <w:shd w:val="clear" w:color="auto" w:fill="auto"/>
            <w:vAlign w:val="center"/>
          </w:tcPr>
          <w:p w14:paraId="36391098" w14:textId="77777777" w:rsidR="00CE4929" w:rsidRPr="00F61E72" w:rsidRDefault="00CE4929" w:rsidP="00D1639C">
            <w:pPr>
              <w:pStyle w:val="TAL"/>
              <w:keepNext w:val="0"/>
              <w:keepLines w:val="0"/>
              <w:rPr>
                <w:lang w:eastAsia="zh-CN"/>
              </w:rPr>
            </w:pPr>
            <w:r w:rsidRPr="00F61E72">
              <w:rPr>
                <w:lang w:eastAsia="zh-CN"/>
              </w:rPr>
              <w:t>SSB configuration</w:t>
            </w:r>
          </w:p>
        </w:tc>
        <w:tc>
          <w:tcPr>
            <w:tcW w:w="1158" w:type="pct"/>
            <w:tcBorders>
              <w:left w:val="single" w:sz="4" w:space="0" w:color="auto"/>
              <w:right w:val="single" w:sz="4" w:space="0" w:color="auto"/>
            </w:tcBorders>
            <w:vAlign w:val="center"/>
          </w:tcPr>
          <w:p w14:paraId="463E679E" w14:textId="77777777" w:rsidR="00CE4929" w:rsidRPr="00F61E72" w:rsidRDefault="00CE4929" w:rsidP="00D1639C">
            <w:pPr>
              <w:pStyle w:val="TAL"/>
              <w:keepNext w:val="0"/>
              <w:keepLines w:val="0"/>
            </w:pPr>
            <w:r w:rsidRPr="00F61E72">
              <w:t>Config</w:t>
            </w:r>
            <w:r w:rsidRPr="00F61E72">
              <w:rPr>
                <w:rFonts w:eastAsia="Malgun Gothic"/>
                <w:szCs w:val="18"/>
              </w:rPr>
              <w:t xml:space="preserve"> </w:t>
            </w:r>
            <w:r w:rsidRPr="00F61E72">
              <w:t>1,2</w:t>
            </w:r>
          </w:p>
        </w:tc>
        <w:tc>
          <w:tcPr>
            <w:tcW w:w="523" w:type="pct"/>
            <w:tcBorders>
              <w:left w:val="single" w:sz="4" w:space="0" w:color="auto"/>
              <w:bottom w:val="nil"/>
              <w:right w:val="single" w:sz="4" w:space="0" w:color="auto"/>
            </w:tcBorders>
            <w:shd w:val="clear" w:color="auto" w:fill="auto"/>
            <w:vAlign w:val="center"/>
          </w:tcPr>
          <w:p w14:paraId="6319EE6A" w14:textId="77777777" w:rsidR="00CE4929" w:rsidRPr="00F61E72" w:rsidRDefault="00CE4929" w:rsidP="00D1639C">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74DC466D" w14:textId="77777777" w:rsidR="00CE4929" w:rsidRPr="00F61E72" w:rsidRDefault="00CE4929" w:rsidP="00D1639C">
            <w:pPr>
              <w:pStyle w:val="TAC"/>
              <w:keepNext w:val="0"/>
              <w:keepLines w:val="0"/>
              <w:rPr>
                <w:lang w:eastAsia="zh-CN"/>
              </w:rPr>
            </w:pPr>
          </w:p>
        </w:tc>
        <w:tc>
          <w:tcPr>
            <w:tcW w:w="698" w:type="pct"/>
            <w:tcBorders>
              <w:top w:val="single" w:sz="4" w:space="0" w:color="auto"/>
              <w:left w:val="nil"/>
              <w:bottom w:val="single" w:sz="4" w:space="0" w:color="auto"/>
              <w:right w:val="nil"/>
            </w:tcBorders>
            <w:vAlign w:val="center"/>
          </w:tcPr>
          <w:p w14:paraId="4186AF58" w14:textId="77777777" w:rsidR="00CE4929" w:rsidRPr="00F61E72" w:rsidRDefault="00CE4929" w:rsidP="00D1639C">
            <w:pPr>
              <w:pStyle w:val="TAC"/>
              <w:keepNext w:val="0"/>
              <w:keepLines w:val="0"/>
              <w:rPr>
                <w:lang w:eastAsia="zh-CN"/>
              </w:rPr>
            </w:pPr>
            <w:r w:rsidRPr="00F61E72">
              <w:t>SSB.1</w:t>
            </w:r>
            <w:r w:rsidRPr="00F61E72">
              <w:rPr>
                <w:lang w:eastAsia="zh-CN"/>
              </w:rPr>
              <w:t xml:space="preserve"> FR1</w:t>
            </w:r>
          </w:p>
        </w:tc>
        <w:tc>
          <w:tcPr>
            <w:tcW w:w="694" w:type="pct"/>
            <w:tcBorders>
              <w:top w:val="single" w:sz="4" w:space="0" w:color="auto"/>
              <w:left w:val="nil"/>
              <w:bottom w:val="single" w:sz="4" w:space="0" w:color="auto"/>
              <w:right w:val="single" w:sz="4" w:space="0" w:color="auto"/>
            </w:tcBorders>
            <w:vAlign w:val="center"/>
          </w:tcPr>
          <w:p w14:paraId="6701A499" w14:textId="77777777" w:rsidR="00CE4929" w:rsidRPr="00F61E72" w:rsidRDefault="00CE4929" w:rsidP="00D1639C">
            <w:pPr>
              <w:pStyle w:val="TAC"/>
              <w:keepNext w:val="0"/>
              <w:keepLines w:val="0"/>
              <w:rPr>
                <w:lang w:eastAsia="zh-CN"/>
              </w:rPr>
            </w:pPr>
          </w:p>
        </w:tc>
      </w:tr>
      <w:tr w:rsidR="00CE4929" w:rsidRPr="00F61E72" w14:paraId="69A1194F" w14:textId="77777777" w:rsidTr="00CE4929">
        <w:trPr>
          <w:trHeight w:val="187"/>
          <w:jc w:val="center"/>
        </w:trPr>
        <w:tc>
          <w:tcPr>
            <w:tcW w:w="1229" w:type="pct"/>
            <w:gridSpan w:val="2"/>
            <w:tcBorders>
              <w:top w:val="nil"/>
              <w:left w:val="single" w:sz="4" w:space="0" w:color="auto"/>
              <w:bottom w:val="single" w:sz="4" w:space="0" w:color="auto"/>
              <w:right w:val="single" w:sz="4" w:space="0" w:color="auto"/>
            </w:tcBorders>
            <w:shd w:val="clear" w:color="auto" w:fill="auto"/>
            <w:vAlign w:val="center"/>
          </w:tcPr>
          <w:p w14:paraId="3CE98308" w14:textId="77777777" w:rsidR="00CE4929" w:rsidRPr="00F61E72" w:rsidRDefault="00CE4929" w:rsidP="00D1639C">
            <w:pPr>
              <w:pStyle w:val="TAL"/>
              <w:keepNext w:val="0"/>
              <w:keepLines w:val="0"/>
            </w:pPr>
          </w:p>
        </w:tc>
        <w:tc>
          <w:tcPr>
            <w:tcW w:w="1158" w:type="pct"/>
            <w:tcBorders>
              <w:left w:val="single" w:sz="4" w:space="0" w:color="auto"/>
              <w:right w:val="single" w:sz="4" w:space="0" w:color="auto"/>
            </w:tcBorders>
            <w:vAlign w:val="center"/>
          </w:tcPr>
          <w:p w14:paraId="655498BB" w14:textId="77777777" w:rsidR="00CE4929" w:rsidRPr="00F61E72" w:rsidRDefault="00CE4929" w:rsidP="00D1639C">
            <w:pPr>
              <w:pStyle w:val="TAL"/>
              <w:keepNext w:val="0"/>
              <w:keepLines w:val="0"/>
            </w:pPr>
            <w:r w:rsidRPr="00F61E72">
              <w:t>Config</w:t>
            </w:r>
            <w:r w:rsidRPr="00F61E72">
              <w:rPr>
                <w:rFonts w:eastAsia="Malgun Gothic"/>
                <w:szCs w:val="18"/>
              </w:rPr>
              <w:t xml:space="preserve"> </w:t>
            </w:r>
            <w:r w:rsidRPr="00F61E72">
              <w:t>3</w:t>
            </w:r>
          </w:p>
        </w:tc>
        <w:tc>
          <w:tcPr>
            <w:tcW w:w="523" w:type="pct"/>
            <w:tcBorders>
              <w:top w:val="nil"/>
              <w:left w:val="single" w:sz="4" w:space="0" w:color="auto"/>
              <w:bottom w:val="single" w:sz="4" w:space="0" w:color="auto"/>
              <w:right w:val="single" w:sz="4" w:space="0" w:color="auto"/>
            </w:tcBorders>
            <w:shd w:val="clear" w:color="auto" w:fill="auto"/>
            <w:vAlign w:val="center"/>
          </w:tcPr>
          <w:p w14:paraId="79741B11" w14:textId="77777777" w:rsidR="00CE4929" w:rsidRPr="00F61E72" w:rsidRDefault="00CE4929" w:rsidP="00D1639C">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763F52E9" w14:textId="77777777" w:rsidR="00CE4929" w:rsidRPr="00F61E72" w:rsidRDefault="00CE4929" w:rsidP="00D1639C">
            <w:pPr>
              <w:pStyle w:val="TAC"/>
              <w:keepNext w:val="0"/>
              <w:keepLines w:val="0"/>
              <w:rPr>
                <w:lang w:eastAsia="zh-CN"/>
              </w:rPr>
            </w:pPr>
          </w:p>
        </w:tc>
        <w:tc>
          <w:tcPr>
            <w:tcW w:w="698" w:type="pct"/>
            <w:tcBorders>
              <w:top w:val="single" w:sz="4" w:space="0" w:color="auto"/>
              <w:left w:val="nil"/>
              <w:bottom w:val="single" w:sz="4" w:space="0" w:color="auto"/>
              <w:right w:val="nil"/>
            </w:tcBorders>
            <w:vAlign w:val="center"/>
          </w:tcPr>
          <w:p w14:paraId="765C98AC" w14:textId="77777777" w:rsidR="00CE4929" w:rsidRPr="00F61E72" w:rsidRDefault="00CE4929" w:rsidP="00D1639C">
            <w:pPr>
              <w:pStyle w:val="TAC"/>
              <w:keepNext w:val="0"/>
              <w:keepLines w:val="0"/>
              <w:rPr>
                <w:lang w:eastAsia="zh-CN"/>
              </w:rPr>
            </w:pPr>
            <w:r w:rsidRPr="00F61E72">
              <w:t>SSB.2</w:t>
            </w:r>
            <w:r w:rsidRPr="00F61E72">
              <w:rPr>
                <w:lang w:eastAsia="zh-CN"/>
              </w:rPr>
              <w:t xml:space="preserve"> FR1</w:t>
            </w:r>
          </w:p>
        </w:tc>
        <w:tc>
          <w:tcPr>
            <w:tcW w:w="694" w:type="pct"/>
            <w:tcBorders>
              <w:top w:val="single" w:sz="4" w:space="0" w:color="auto"/>
              <w:left w:val="nil"/>
              <w:bottom w:val="single" w:sz="4" w:space="0" w:color="auto"/>
              <w:right w:val="single" w:sz="4" w:space="0" w:color="auto"/>
            </w:tcBorders>
            <w:vAlign w:val="center"/>
          </w:tcPr>
          <w:p w14:paraId="5959EB34" w14:textId="77777777" w:rsidR="00CE4929" w:rsidRPr="00F61E72" w:rsidRDefault="00CE4929" w:rsidP="00D1639C">
            <w:pPr>
              <w:pStyle w:val="TAC"/>
              <w:keepNext w:val="0"/>
              <w:keepLines w:val="0"/>
              <w:rPr>
                <w:lang w:eastAsia="zh-CN"/>
              </w:rPr>
            </w:pPr>
          </w:p>
        </w:tc>
      </w:tr>
      <w:tr w:rsidR="00CE4929" w:rsidRPr="00F61E72" w14:paraId="76747A56" w14:textId="77777777" w:rsidTr="00CE4929">
        <w:trPr>
          <w:trHeight w:val="187"/>
          <w:jc w:val="center"/>
        </w:trPr>
        <w:tc>
          <w:tcPr>
            <w:tcW w:w="1229" w:type="pct"/>
            <w:gridSpan w:val="2"/>
            <w:tcBorders>
              <w:top w:val="single" w:sz="4" w:space="0" w:color="auto"/>
              <w:left w:val="single" w:sz="4" w:space="0" w:color="auto"/>
              <w:bottom w:val="nil"/>
              <w:right w:val="single" w:sz="4" w:space="0" w:color="auto"/>
            </w:tcBorders>
            <w:shd w:val="clear" w:color="auto" w:fill="auto"/>
            <w:vAlign w:val="center"/>
          </w:tcPr>
          <w:p w14:paraId="6454C95C" w14:textId="77777777" w:rsidR="00CE4929" w:rsidRPr="00F61E72" w:rsidRDefault="00CE4929" w:rsidP="00D1639C">
            <w:pPr>
              <w:pStyle w:val="TAL"/>
              <w:keepNext w:val="0"/>
              <w:keepLines w:val="0"/>
            </w:pPr>
            <w:r w:rsidRPr="00F61E72">
              <w:t>PDSCH/PDCCH subcarrier spacing</w:t>
            </w:r>
          </w:p>
        </w:tc>
        <w:tc>
          <w:tcPr>
            <w:tcW w:w="1158" w:type="pct"/>
            <w:tcBorders>
              <w:top w:val="single" w:sz="4" w:space="0" w:color="auto"/>
              <w:left w:val="single" w:sz="4" w:space="0" w:color="auto"/>
              <w:right w:val="single" w:sz="4" w:space="0" w:color="auto"/>
            </w:tcBorders>
          </w:tcPr>
          <w:p w14:paraId="23BDAA36" w14:textId="77777777" w:rsidR="00CE4929" w:rsidRPr="00F61E72" w:rsidRDefault="00CE4929" w:rsidP="00D1639C">
            <w:pPr>
              <w:pStyle w:val="TAL"/>
              <w:keepNext w:val="0"/>
              <w:keepLines w:val="0"/>
            </w:pPr>
            <w:r w:rsidRPr="00F61E72">
              <w:t>Config</w:t>
            </w:r>
            <w:r w:rsidRPr="00F61E72">
              <w:rPr>
                <w:rFonts w:eastAsia="Malgun Gothic"/>
                <w:szCs w:val="18"/>
              </w:rPr>
              <w:t xml:space="preserve"> </w:t>
            </w:r>
            <w:r w:rsidRPr="00F61E72">
              <w:t>1,2</w:t>
            </w:r>
          </w:p>
        </w:tc>
        <w:tc>
          <w:tcPr>
            <w:tcW w:w="523" w:type="pct"/>
            <w:tcBorders>
              <w:top w:val="single" w:sz="4" w:space="0" w:color="auto"/>
              <w:left w:val="single" w:sz="4" w:space="0" w:color="auto"/>
              <w:bottom w:val="nil"/>
              <w:right w:val="single" w:sz="4" w:space="0" w:color="auto"/>
            </w:tcBorders>
            <w:shd w:val="clear" w:color="auto" w:fill="auto"/>
            <w:vAlign w:val="center"/>
          </w:tcPr>
          <w:p w14:paraId="3E37A0A6" w14:textId="77777777" w:rsidR="00CE4929" w:rsidRPr="00F61E72" w:rsidRDefault="00CE4929" w:rsidP="00D1639C">
            <w:pPr>
              <w:pStyle w:val="TAC"/>
              <w:keepNext w:val="0"/>
              <w:keepLines w:val="0"/>
            </w:pPr>
            <w:r w:rsidRPr="00F61E72">
              <w:t>kHz</w:t>
            </w:r>
          </w:p>
        </w:tc>
        <w:tc>
          <w:tcPr>
            <w:tcW w:w="698" w:type="pct"/>
            <w:tcBorders>
              <w:top w:val="single" w:sz="4" w:space="0" w:color="auto"/>
              <w:left w:val="single" w:sz="4" w:space="0" w:color="auto"/>
              <w:bottom w:val="single" w:sz="4" w:space="0" w:color="auto"/>
              <w:right w:val="nil"/>
            </w:tcBorders>
            <w:vAlign w:val="center"/>
          </w:tcPr>
          <w:p w14:paraId="771AE1A2" w14:textId="77777777" w:rsidR="00CE4929" w:rsidRPr="00F61E72" w:rsidRDefault="00CE4929" w:rsidP="00D1639C">
            <w:pPr>
              <w:pStyle w:val="TAC"/>
              <w:keepNext w:val="0"/>
              <w:keepLines w:val="0"/>
            </w:pPr>
          </w:p>
        </w:tc>
        <w:tc>
          <w:tcPr>
            <w:tcW w:w="698" w:type="pct"/>
            <w:tcBorders>
              <w:top w:val="single" w:sz="4" w:space="0" w:color="auto"/>
              <w:left w:val="nil"/>
              <w:bottom w:val="single" w:sz="4" w:space="0" w:color="auto"/>
              <w:right w:val="nil"/>
            </w:tcBorders>
            <w:vAlign w:val="center"/>
          </w:tcPr>
          <w:p w14:paraId="5D4F022E" w14:textId="77777777" w:rsidR="00CE4929" w:rsidRPr="00F61E72" w:rsidRDefault="00CE4929" w:rsidP="00D1639C">
            <w:pPr>
              <w:pStyle w:val="TAC"/>
              <w:keepNext w:val="0"/>
              <w:keepLines w:val="0"/>
            </w:pPr>
            <w:r w:rsidRPr="00F61E72">
              <w:t>15</w:t>
            </w:r>
          </w:p>
        </w:tc>
        <w:tc>
          <w:tcPr>
            <w:tcW w:w="694" w:type="pct"/>
            <w:tcBorders>
              <w:top w:val="single" w:sz="4" w:space="0" w:color="auto"/>
              <w:left w:val="nil"/>
              <w:bottom w:val="single" w:sz="4" w:space="0" w:color="auto"/>
              <w:right w:val="single" w:sz="4" w:space="0" w:color="auto"/>
            </w:tcBorders>
            <w:vAlign w:val="center"/>
          </w:tcPr>
          <w:p w14:paraId="3B138224" w14:textId="77777777" w:rsidR="00CE4929" w:rsidRPr="00F61E72" w:rsidRDefault="00CE4929" w:rsidP="00D1639C">
            <w:pPr>
              <w:pStyle w:val="TAC"/>
              <w:keepNext w:val="0"/>
              <w:keepLines w:val="0"/>
            </w:pPr>
          </w:p>
        </w:tc>
      </w:tr>
      <w:tr w:rsidR="00CE4929" w:rsidRPr="00F61E72" w14:paraId="7C7F8D7F" w14:textId="77777777" w:rsidTr="00CE4929">
        <w:trPr>
          <w:trHeight w:val="187"/>
          <w:jc w:val="center"/>
        </w:trPr>
        <w:tc>
          <w:tcPr>
            <w:tcW w:w="1229" w:type="pct"/>
            <w:gridSpan w:val="2"/>
            <w:tcBorders>
              <w:top w:val="nil"/>
              <w:left w:val="single" w:sz="4" w:space="0" w:color="auto"/>
              <w:right w:val="single" w:sz="4" w:space="0" w:color="auto"/>
            </w:tcBorders>
            <w:shd w:val="clear" w:color="auto" w:fill="auto"/>
            <w:vAlign w:val="center"/>
          </w:tcPr>
          <w:p w14:paraId="6D863E95" w14:textId="77777777" w:rsidR="00CE4929" w:rsidRPr="00F61E72" w:rsidRDefault="00CE4929" w:rsidP="00D1639C">
            <w:pPr>
              <w:pStyle w:val="TAL"/>
              <w:keepNext w:val="0"/>
              <w:keepLines w:val="0"/>
            </w:pPr>
          </w:p>
        </w:tc>
        <w:tc>
          <w:tcPr>
            <w:tcW w:w="1158" w:type="pct"/>
            <w:tcBorders>
              <w:left w:val="single" w:sz="4" w:space="0" w:color="auto"/>
              <w:right w:val="single" w:sz="4" w:space="0" w:color="auto"/>
            </w:tcBorders>
          </w:tcPr>
          <w:p w14:paraId="521BD862" w14:textId="77777777" w:rsidR="00CE4929" w:rsidRPr="00F61E72" w:rsidRDefault="00CE4929" w:rsidP="00D1639C">
            <w:pPr>
              <w:pStyle w:val="TAL"/>
              <w:keepNext w:val="0"/>
              <w:keepLines w:val="0"/>
            </w:pPr>
            <w:r w:rsidRPr="00F61E72">
              <w:t>Config</w:t>
            </w:r>
            <w:r w:rsidRPr="00F61E72">
              <w:rPr>
                <w:rFonts w:eastAsia="Malgun Gothic"/>
                <w:szCs w:val="18"/>
              </w:rPr>
              <w:t xml:space="preserve"> </w:t>
            </w:r>
            <w:r w:rsidRPr="00F61E72">
              <w:t>3</w:t>
            </w:r>
          </w:p>
        </w:tc>
        <w:tc>
          <w:tcPr>
            <w:tcW w:w="523" w:type="pct"/>
            <w:tcBorders>
              <w:top w:val="nil"/>
              <w:left w:val="single" w:sz="4" w:space="0" w:color="auto"/>
              <w:bottom w:val="single" w:sz="4" w:space="0" w:color="auto"/>
              <w:right w:val="single" w:sz="4" w:space="0" w:color="auto"/>
            </w:tcBorders>
            <w:shd w:val="clear" w:color="auto" w:fill="auto"/>
            <w:vAlign w:val="center"/>
          </w:tcPr>
          <w:p w14:paraId="114903FE" w14:textId="77777777" w:rsidR="00CE4929" w:rsidRPr="00F61E72" w:rsidRDefault="00CE4929" w:rsidP="00D1639C">
            <w:pPr>
              <w:pStyle w:val="TAC"/>
              <w:keepNext w:val="0"/>
              <w:keepLines w:val="0"/>
            </w:pPr>
          </w:p>
        </w:tc>
        <w:tc>
          <w:tcPr>
            <w:tcW w:w="698" w:type="pct"/>
            <w:tcBorders>
              <w:top w:val="single" w:sz="4" w:space="0" w:color="auto"/>
              <w:left w:val="single" w:sz="4" w:space="0" w:color="auto"/>
              <w:bottom w:val="single" w:sz="4" w:space="0" w:color="auto"/>
              <w:right w:val="nil"/>
            </w:tcBorders>
            <w:vAlign w:val="center"/>
          </w:tcPr>
          <w:p w14:paraId="392AD954" w14:textId="77777777" w:rsidR="00CE4929" w:rsidRPr="00F61E72" w:rsidRDefault="00CE4929" w:rsidP="00D1639C">
            <w:pPr>
              <w:pStyle w:val="TAC"/>
              <w:keepNext w:val="0"/>
              <w:keepLines w:val="0"/>
            </w:pPr>
          </w:p>
        </w:tc>
        <w:tc>
          <w:tcPr>
            <w:tcW w:w="698" w:type="pct"/>
            <w:tcBorders>
              <w:top w:val="single" w:sz="4" w:space="0" w:color="auto"/>
              <w:left w:val="nil"/>
              <w:bottom w:val="single" w:sz="4" w:space="0" w:color="auto"/>
              <w:right w:val="nil"/>
            </w:tcBorders>
            <w:vAlign w:val="center"/>
          </w:tcPr>
          <w:p w14:paraId="3BE02BE1" w14:textId="77777777" w:rsidR="00CE4929" w:rsidRPr="00F61E72" w:rsidRDefault="00CE4929" w:rsidP="00D1639C">
            <w:pPr>
              <w:pStyle w:val="TAC"/>
              <w:keepNext w:val="0"/>
              <w:keepLines w:val="0"/>
            </w:pPr>
            <w:r w:rsidRPr="00F61E72">
              <w:t>30</w:t>
            </w:r>
          </w:p>
        </w:tc>
        <w:tc>
          <w:tcPr>
            <w:tcW w:w="694" w:type="pct"/>
            <w:tcBorders>
              <w:top w:val="single" w:sz="4" w:space="0" w:color="auto"/>
              <w:left w:val="nil"/>
              <w:bottom w:val="single" w:sz="4" w:space="0" w:color="auto"/>
              <w:right w:val="single" w:sz="4" w:space="0" w:color="auto"/>
            </w:tcBorders>
            <w:vAlign w:val="center"/>
          </w:tcPr>
          <w:p w14:paraId="220031B4" w14:textId="77777777" w:rsidR="00CE4929" w:rsidRPr="00F61E72" w:rsidRDefault="00CE4929" w:rsidP="00D1639C">
            <w:pPr>
              <w:pStyle w:val="TAC"/>
              <w:keepNext w:val="0"/>
              <w:keepLines w:val="0"/>
            </w:pPr>
          </w:p>
        </w:tc>
      </w:tr>
      <w:tr w:rsidR="00CE4929" w:rsidRPr="00F61E72" w14:paraId="16DCF765" w14:textId="77777777" w:rsidTr="00CE4929">
        <w:trPr>
          <w:trHeight w:val="187"/>
          <w:jc w:val="center"/>
        </w:trPr>
        <w:tc>
          <w:tcPr>
            <w:tcW w:w="2387" w:type="pct"/>
            <w:gridSpan w:val="3"/>
            <w:tcBorders>
              <w:top w:val="single" w:sz="4" w:space="0" w:color="auto"/>
              <w:left w:val="single" w:sz="4" w:space="0" w:color="auto"/>
              <w:bottom w:val="single" w:sz="4" w:space="0" w:color="auto"/>
              <w:right w:val="single" w:sz="4" w:space="0" w:color="auto"/>
            </w:tcBorders>
          </w:tcPr>
          <w:p w14:paraId="44642970" w14:textId="77777777" w:rsidR="00CE4929" w:rsidRPr="00F61E72" w:rsidRDefault="00CE4929" w:rsidP="00D1639C">
            <w:pPr>
              <w:pStyle w:val="TAL"/>
              <w:keepNext w:val="0"/>
              <w:keepLines w:val="0"/>
              <w:rPr>
                <w:szCs w:val="18"/>
              </w:rPr>
            </w:pPr>
            <w:r w:rsidRPr="00F61E72">
              <w:rPr>
                <w:szCs w:val="18"/>
                <w:lang w:eastAsia="ja-JP"/>
              </w:rPr>
              <w:t>EPRE ratio of PSS to SSS</w:t>
            </w:r>
          </w:p>
        </w:tc>
        <w:tc>
          <w:tcPr>
            <w:tcW w:w="523" w:type="pct"/>
            <w:tcBorders>
              <w:top w:val="single" w:sz="4" w:space="0" w:color="auto"/>
              <w:left w:val="single" w:sz="4" w:space="0" w:color="auto"/>
              <w:bottom w:val="nil"/>
              <w:right w:val="single" w:sz="4" w:space="0" w:color="auto"/>
            </w:tcBorders>
            <w:shd w:val="clear" w:color="auto" w:fill="auto"/>
            <w:vAlign w:val="center"/>
          </w:tcPr>
          <w:p w14:paraId="51968188" w14:textId="77777777" w:rsidR="00CE4929" w:rsidRPr="00F61E72" w:rsidRDefault="00CE4929" w:rsidP="00D1639C">
            <w:pPr>
              <w:pStyle w:val="TAC"/>
              <w:keepNext w:val="0"/>
              <w:keepLines w:val="0"/>
              <w:rPr>
                <w:szCs w:val="18"/>
              </w:rPr>
            </w:pPr>
            <w:r w:rsidRPr="00F61E72">
              <w:rPr>
                <w:szCs w:val="18"/>
                <w:lang w:eastAsia="ja-JP"/>
              </w:rPr>
              <w:t>dB</w:t>
            </w:r>
          </w:p>
        </w:tc>
        <w:tc>
          <w:tcPr>
            <w:tcW w:w="698" w:type="pct"/>
            <w:tcBorders>
              <w:top w:val="single" w:sz="4" w:space="0" w:color="auto"/>
              <w:left w:val="single" w:sz="4" w:space="0" w:color="auto"/>
              <w:bottom w:val="nil"/>
              <w:right w:val="single" w:sz="4" w:space="0" w:color="auto"/>
            </w:tcBorders>
            <w:shd w:val="clear" w:color="auto" w:fill="auto"/>
            <w:vAlign w:val="center"/>
          </w:tcPr>
          <w:p w14:paraId="15F42210" w14:textId="77777777" w:rsidR="00CE4929" w:rsidRPr="00F61E72" w:rsidRDefault="00CE4929" w:rsidP="00D1639C">
            <w:pPr>
              <w:pStyle w:val="TAC"/>
              <w:keepNext w:val="0"/>
              <w:keepLines w:val="0"/>
              <w:rPr>
                <w:szCs w:val="18"/>
              </w:rPr>
            </w:pPr>
            <w:r w:rsidRPr="00F61E72">
              <w:rPr>
                <w:szCs w:val="18"/>
                <w:lang w:eastAsia="ja-JP"/>
              </w:rPr>
              <w:t>0</w:t>
            </w:r>
          </w:p>
        </w:tc>
        <w:tc>
          <w:tcPr>
            <w:tcW w:w="698" w:type="pct"/>
            <w:tcBorders>
              <w:top w:val="single" w:sz="4" w:space="0" w:color="auto"/>
              <w:left w:val="single" w:sz="4" w:space="0" w:color="auto"/>
              <w:bottom w:val="nil"/>
              <w:right w:val="single" w:sz="4" w:space="0" w:color="auto"/>
            </w:tcBorders>
            <w:shd w:val="clear" w:color="auto" w:fill="auto"/>
            <w:vAlign w:val="center"/>
          </w:tcPr>
          <w:p w14:paraId="51CB899E" w14:textId="77777777" w:rsidR="00CE4929" w:rsidRPr="00F61E72" w:rsidRDefault="00CE4929" w:rsidP="00D1639C">
            <w:pPr>
              <w:pStyle w:val="TAC"/>
              <w:keepNext w:val="0"/>
              <w:keepLines w:val="0"/>
              <w:rPr>
                <w:szCs w:val="18"/>
              </w:rPr>
            </w:pPr>
            <w:r w:rsidRPr="00F61E72">
              <w:rPr>
                <w:szCs w:val="18"/>
                <w:lang w:eastAsia="ja-JP"/>
              </w:rPr>
              <w:t>0</w:t>
            </w:r>
          </w:p>
        </w:tc>
        <w:tc>
          <w:tcPr>
            <w:tcW w:w="694" w:type="pct"/>
            <w:tcBorders>
              <w:top w:val="single" w:sz="4" w:space="0" w:color="auto"/>
              <w:left w:val="single" w:sz="4" w:space="0" w:color="auto"/>
              <w:bottom w:val="nil"/>
              <w:right w:val="single" w:sz="4" w:space="0" w:color="auto"/>
            </w:tcBorders>
            <w:shd w:val="clear" w:color="auto" w:fill="auto"/>
            <w:vAlign w:val="center"/>
          </w:tcPr>
          <w:p w14:paraId="086B4905" w14:textId="77777777" w:rsidR="00CE4929" w:rsidRPr="00F61E72" w:rsidRDefault="00CE4929" w:rsidP="00D1639C">
            <w:pPr>
              <w:pStyle w:val="TAC"/>
              <w:keepNext w:val="0"/>
              <w:keepLines w:val="0"/>
              <w:rPr>
                <w:szCs w:val="18"/>
              </w:rPr>
            </w:pPr>
            <w:r w:rsidRPr="00F61E72">
              <w:rPr>
                <w:szCs w:val="18"/>
                <w:lang w:eastAsia="ja-JP"/>
              </w:rPr>
              <w:t>0</w:t>
            </w:r>
          </w:p>
        </w:tc>
      </w:tr>
      <w:tr w:rsidR="00CE4929" w:rsidRPr="00F61E72" w14:paraId="6F251596" w14:textId="77777777" w:rsidTr="00CE4929">
        <w:trPr>
          <w:trHeight w:val="187"/>
          <w:jc w:val="center"/>
        </w:trPr>
        <w:tc>
          <w:tcPr>
            <w:tcW w:w="2387" w:type="pct"/>
            <w:gridSpan w:val="3"/>
            <w:tcBorders>
              <w:top w:val="single" w:sz="4" w:space="0" w:color="auto"/>
              <w:left w:val="single" w:sz="4" w:space="0" w:color="auto"/>
              <w:bottom w:val="single" w:sz="4" w:space="0" w:color="auto"/>
              <w:right w:val="single" w:sz="4" w:space="0" w:color="auto"/>
            </w:tcBorders>
          </w:tcPr>
          <w:p w14:paraId="360BA879" w14:textId="77777777" w:rsidR="00CE4929" w:rsidRPr="00F61E72" w:rsidRDefault="00CE4929" w:rsidP="00D1639C">
            <w:pPr>
              <w:pStyle w:val="TAL"/>
              <w:keepNext w:val="0"/>
              <w:keepLines w:val="0"/>
              <w:rPr>
                <w:szCs w:val="18"/>
              </w:rPr>
            </w:pPr>
            <w:r w:rsidRPr="00F61E72">
              <w:rPr>
                <w:szCs w:val="18"/>
                <w:lang w:eastAsia="ja-JP"/>
              </w:rPr>
              <w:lastRenderedPageBreak/>
              <w:t>EPRE ratio of PBCH DMRS to SSS</w:t>
            </w:r>
          </w:p>
        </w:tc>
        <w:tc>
          <w:tcPr>
            <w:tcW w:w="523" w:type="pct"/>
            <w:tcBorders>
              <w:top w:val="nil"/>
              <w:left w:val="single" w:sz="4" w:space="0" w:color="auto"/>
              <w:bottom w:val="nil"/>
              <w:right w:val="single" w:sz="4" w:space="0" w:color="auto"/>
            </w:tcBorders>
            <w:shd w:val="clear" w:color="auto" w:fill="auto"/>
          </w:tcPr>
          <w:p w14:paraId="784AE812" w14:textId="77777777" w:rsidR="00CE4929" w:rsidRPr="00F61E72" w:rsidRDefault="00CE4929" w:rsidP="00D1639C">
            <w:pPr>
              <w:pStyle w:val="TAC"/>
              <w:keepNext w:val="0"/>
              <w:keepLines w:val="0"/>
              <w:rPr>
                <w:szCs w:val="18"/>
              </w:rPr>
            </w:pPr>
          </w:p>
        </w:tc>
        <w:tc>
          <w:tcPr>
            <w:tcW w:w="698" w:type="pct"/>
            <w:tcBorders>
              <w:top w:val="nil"/>
              <w:left w:val="single" w:sz="4" w:space="0" w:color="auto"/>
              <w:bottom w:val="nil"/>
              <w:right w:val="single" w:sz="4" w:space="0" w:color="auto"/>
            </w:tcBorders>
            <w:shd w:val="clear" w:color="auto" w:fill="auto"/>
          </w:tcPr>
          <w:p w14:paraId="6CB5EAA1" w14:textId="77777777" w:rsidR="00CE4929" w:rsidRPr="00F61E72" w:rsidRDefault="00CE4929" w:rsidP="00D1639C">
            <w:pPr>
              <w:pStyle w:val="TAC"/>
              <w:keepNext w:val="0"/>
              <w:keepLines w:val="0"/>
              <w:rPr>
                <w:szCs w:val="18"/>
              </w:rPr>
            </w:pPr>
          </w:p>
        </w:tc>
        <w:tc>
          <w:tcPr>
            <w:tcW w:w="698" w:type="pct"/>
            <w:tcBorders>
              <w:top w:val="nil"/>
              <w:left w:val="single" w:sz="4" w:space="0" w:color="auto"/>
              <w:bottom w:val="nil"/>
              <w:right w:val="single" w:sz="4" w:space="0" w:color="auto"/>
            </w:tcBorders>
            <w:shd w:val="clear" w:color="auto" w:fill="auto"/>
          </w:tcPr>
          <w:p w14:paraId="19F71881" w14:textId="77777777" w:rsidR="00CE4929" w:rsidRPr="00F61E72" w:rsidRDefault="00CE4929" w:rsidP="00D1639C">
            <w:pPr>
              <w:pStyle w:val="TAC"/>
              <w:keepNext w:val="0"/>
              <w:keepLines w:val="0"/>
              <w:rPr>
                <w:szCs w:val="18"/>
              </w:rPr>
            </w:pPr>
          </w:p>
        </w:tc>
        <w:tc>
          <w:tcPr>
            <w:tcW w:w="694" w:type="pct"/>
            <w:tcBorders>
              <w:top w:val="nil"/>
              <w:left w:val="single" w:sz="4" w:space="0" w:color="auto"/>
              <w:bottom w:val="nil"/>
              <w:right w:val="single" w:sz="4" w:space="0" w:color="auto"/>
            </w:tcBorders>
            <w:shd w:val="clear" w:color="auto" w:fill="auto"/>
          </w:tcPr>
          <w:p w14:paraId="3773C3A3" w14:textId="77777777" w:rsidR="00CE4929" w:rsidRPr="00F61E72" w:rsidRDefault="00CE4929" w:rsidP="00D1639C">
            <w:pPr>
              <w:pStyle w:val="TAC"/>
              <w:keepNext w:val="0"/>
              <w:keepLines w:val="0"/>
              <w:rPr>
                <w:szCs w:val="18"/>
              </w:rPr>
            </w:pPr>
          </w:p>
        </w:tc>
      </w:tr>
      <w:tr w:rsidR="00CE4929" w:rsidRPr="00F61E72" w14:paraId="29E8ADBC" w14:textId="77777777" w:rsidTr="00CE4929">
        <w:trPr>
          <w:trHeight w:val="187"/>
          <w:jc w:val="center"/>
        </w:trPr>
        <w:tc>
          <w:tcPr>
            <w:tcW w:w="2387" w:type="pct"/>
            <w:gridSpan w:val="3"/>
            <w:tcBorders>
              <w:top w:val="single" w:sz="4" w:space="0" w:color="auto"/>
              <w:left w:val="single" w:sz="4" w:space="0" w:color="auto"/>
              <w:bottom w:val="single" w:sz="4" w:space="0" w:color="auto"/>
              <w:right w:val="single" w:sz="4" w:space="0" w:color="auto"/>
            </w:tcBorders>
          </w:tcPr>
          <w:p w14:paraId="7CB9FF5E" w14:textId="77777777" w:rsidR="00CE4929" w:rsidRPr="00F61E72" w:rsidRDefault="00CE4929" w:rsidP="00D1639C">
            <w:pPr>
              <w:pStyle w:val="TAL"/>
              <w:keepNext w:val="0"/>
              <w:keepLines w:val="0"/>
              <w:rPr>
                <w:szCs w:val="18"/>
              </w:rPr>
            </w:pPr>
            <w:r w:rsidRPr="00F61E72">
              <w:rPr>
                <w:szCs w:val="18"/>
                <w:lang w:eastAsia="ja-JP"/>
              </w:rPr>
              <w:t>EPRE ratio of PBCH to PBCH DMRS</w:t>
            </w:r>
          </w:p>
        </w:tc>
        <w:tc>
          <w:tcPr>
            <w:tcW w:w="523" w:type="pct"/>
            <w:tcBorders>
              <w:top w:val="nil"/>
              <w:left w:val="single" w:sz="4" w:space="0" w:color="auto"/>
              <w:bottom w:val="nil"/>
              <w:right w:val="single" w:sz="4" w:space="0" w:color="auto"/>
            </w:tcBorders>
            <w:shd w:val="clear" w:color="auto" w:fill="auto"/>
          </w:tcPr>
          <w:p w14:paraId="0686BE4D" w14:textId="77777777" w:rsidR="00CE4929" w:rsidRPr="00F61E72" w:rsidRDefault="00CE4929" w:rsidP="00D1639C">
            <w:pPr>
              <w:pStyle w:val="TAC"/>
              <w:keepNext w:val="0"/>
              <w:keepLines w:val="0"/>
              <w:rPr>
                <w:szCs w:val="18"/>
              </w:rPr>
            </w:pPr>
          </w:p>
        </w:tc>
        <w:tc>
          <w:tcPr>
            <w:tcW w:w="698" w:type="pct"/>
            <w:tcBorders>
              <w:top w:val="nil"/>
              <w:left w:val="single" w:sz="4" w:space="0" w:color="auto"/>
              <w:bottom w:val="nil"/>
              <w:right w:val="single" w:sz="4" w:space="0" w:color="auto"/>
            </w:tcBorders>
            <w:shd w:val="clear" w:color="auto" w:fill="auto"/>
          </w:tcPr>
          <w:p w14:paraId="7A3F3AE7" w14:textId="77777777" w:rsidR="00CE4929" w:rsidRPr="00F61E72" w:rsidRDefault="00CE4929" w:rsidP="00D1639C">
            <w:pPr>
              <w:pStyle w:val="TAC"/>
              <w:keepNext w:val="0"/>
              <w:keepLines w:val="0"/>
              <w:rPr>
                <w:szCs w:val="18"/>
              </w:rPr>
            </w:pPr>
          </w:p>
        </w:tc>
        <w:tc>
          <w:tcPr>
            <w:tcW w:w="698" w:type="pct"/>
            <w:tcBorders>
              <w:top w:val="nil"/>
              <w:left w:val="single" w:sz="4" w:space="0" w:color="auto"/>
              <w:bottom w:val="nil"/>
              <w:right w:val="single" w:sz="4" w:space="0" w:color="auto"/>
            </w:tcBorders>
            <w:shd w:val="clear" w:color="auto" w:fill="auto"/>
          </w:tcPr>
          <w:p w14:paraId="66C3B331" w14:textId="77777777" w:rsidR="00CE4929" w:rsidRPr="00F61E72" w:rsidRDefault="00CE4929" w:rsidP="00D1639C">
            <w:pPr>
              <w:pStyle w:val="TAC"/>
              <w:keepNext w:val="0"/>
              <w:keepLines w:val="0"/>
              <w:rPr>
                <w:szCs w:val="18"/>
              </w:rPr>
            </w:pPr>
          </w:p>
        </w:tc>
        <w:tc>
          <w:tcPr>
            <w:tcW w:w="694" w:type="pct"/>
            <w:tcBorders>
              <w:top w:val="nil"/>
              <w:left w:val="single" w:sz="4" w:space="0" w:color="auto"/>
              <w:bottom w:val="nil"/>
              <w:right w:val="single" w:sz="4" w:space="0" w:color="auto"/>
            </w:tcBorders>
            <w:shd w:val="clear" w:color="auto" w:fill="auto"/>
          </w:tcPr>
          <w:p w14:paraId="7CBE41A1" w14:textId="77777777" w:rsidR="00CE4929" w:rsidRPr="00F61E72" w:rsidRDefault="00CE4929" w:rsidP="00D1639C">
            <w:pPr>
              <w:pStyle w:val="TAC"/>
              <w:keepNext w:val="0"/>
              <w:keepLines w:val="0"/>
              <w:rPr>
                <w:szCs w:val="18"/>
              </w:rPr>
            </w:pPr>
          </w:p>
        </w:tc>
      </w:tr>
      <w:tr w:rsidR="00CE4929" w:rsidRPr="00F61E72" w14:paraId="1F2B0372" w14:textId="77777777" w:rsidTr="00CE4929">
        <w:trPr>
          <w:trHeight w:val="187"/>
          <w:jc w:val="center"/>
        </w:trPr>
        <w:tc>
          <w:tcPr>
            <w:tcW w:w="2387" w:type="pct"/>
            <w:gridSpan w:val="3"/>
            <w:tcBorders>
              <w:top w:val="single" w:sz="4" w:space="0" w:color="auto"/>
              <w:left w:val="single" w:sz="4" w:space="0" w:color="auto"/>
              <w:bottom w:val="single" w:sz="4" w:space="0" w:color="auto"/>
              <w:right w:val="single" w:sz="4" w:space="0" w:color="auto"/>
            </w:tcBorders>
          </w:tcPr>
          <w:p w14:paraId="5E5DBCAB" w14:textId="77777777" w:rsidR="00CE4929" w:rsidRPr="00F61E72" w:rsidRDefault="00CE4929" w:rsidP="00D1639C">
            <w:pPr>
              <w:pStyle w:val="TAL"/>
              <w:keepNext w:val="0"/>
              <w:keepLines w:val="0"/>
              <w:rPr>
                <w:szCs w:val="18"/>
              </w:rPr>
            </w:pPr>
            <w:r w:rsidRPr="00F61E72">
              <w:rPr>
                <w:szCs w:val="18"/>
                <w:lang w:eastAsia="ja-JP"/>
              </w:rPr>
              <w:t>EPRE ratio of PDCCH DMRS to SSS</w:t>
            </w:r>
          </w:p>
        </w:tc>
        <w:tc>
          <w:tcPr>
            <w:tcW w:w="523" w:type="pct"/>
            <w:tcBorders>
              <w:top w:val="nil"/>
              <w:left w:val="single" w:sz="4" w:space="0" w:color="auto"/>
              <w:bottom w:val="nil"/>
              <w:right w:val="single" w:sz="4" w:space="0" w:color="auto"/>
            </w:tcBorders>
            <w:shd w:val="clear" w:color="auto" w:fill="auto"/>
          </w:tcPr>
          <w:p w14:paraId="4D1BCEE0" w14:textId="77777777" w:rsidR="00CE4929" w:rsidRPr="00F61E72" w:rsidRDefault="00CE4929" w:rsidP="00D1639C">
            <w:pPr>
              <w:pStyle w:val="TAC"/>
              <w:keepNext w:val="0"/>
              <w:keepLines w:val="0"/>
              <w:rPr>
                <w:szCs w:val="18"/>
              </w:rPr>
            </w:pPr>
          </w:p>
        </w:tc>
        <w:tc>
          <w:tcPr>
            <w:tcW w:w="698" w:type="pct"/>
            <w:tcBorders>
              <w:top w:val="nil"/>
              <w:left w:val="single" w:sz="4" w:space="0" w:color="auto"/>
              <w:bottom w:val="nil"/>
              <w:right w:val="single" w:sz="4" w:space="0" w:color="auto"/>
            </w:tcBorders>
            <w:shd w:val="clear" w:color="auto" w:fill="auto"/>
          </w:tcPr>
          <w:p w14:paraId="3EDC50A6" w14:textId="77777777" w:rsidR="00CE4929" w:rsidRPr="00F61E72" w:rsidRDefault="00CE4929" w:rsidP="00D1639C">
            <w:pPr>
              <w:pStyle w:val="TAC"/>
              <w:keepNext w:val="0"/>
              <w:keepLines w:val="0"/>
              <w:rPr>
                <w:szCs w:val="18"/>
              </w:rPr>
            </w:pPr>
          </w:p>
        </w:tc>
        <w:tc>
          <w:tcPr>
            <w:tcW w:w="698" w:type="pct"/>
            <w:tcBorders>
              <w:top w:val="nil"/>
              <w:left w:val="single" w:sz="4" w:space="0" w:color="auto"/>
              <w:bottom w:val="nil"/>
              <w:right w:val="single" w:sz="4" w:space="0" w:color="auto"/>
            </w:tcBorders>
            <w:shd w:val="clear" w:color="auto" w:fill="auto"/>
          </w:tcPr>
          <w:p w14:paraId="250ED203" w14:textId="77777777" w:rsidR="00CE4929" w:rsidRPr="00F61E72" w:rsidRDefault="00CE4929" w:rsidP="00D1639C">
            <w:pPr>
              <w:pStyle w:val="TAC"/>
              <w:keepNext w:val="0"/>
              <w:keepLines w:val="0"/>
              <w:rPr>
                <w:szCs w:val="18"/>
              </w:rPr>
            </w:pPr>
          </w:p>
        </w:tc>
        <w:tc>
          <w:tcPr>
            <w:tcW w:w="694" w:type="pct"/>
            <w:tcBorders>
              <w:top w:val="nil"/>
              <w:left w:val="single" w:sz="4" w:space="0" w:color="auto"/>
              <w:bottom w:val="nil"/>
              <w:right w:val="single" w:sz="4" w:space="0" w:color="auto"/>
            </w:tcBorders>
            <w:shd w:val="clear" w:color="auto" w:fill="auto"/>
          </w:tcPr>
          <w:p w14:paraId="449B9189" w14:textId="77777777" w:rsidR="00CE4929" w:rsidRPr="00F61E72" w:rsidRDefault="00CE4929" w:rsidP="00D1639C">
            <w:pPr>
              <w:pStyle w:val="TAC"/>
              <w:keepNext w:val="0"/>
              <w:keepLines w:val="0"/>
              <w:rPr>
                <w:szCs w:val="18"/>
              </w:rPr>
            </w:pPr>
          </w:p>
        </w:tc>
      </w:tr>
      <w:tr w:rsidR="00CE4929" w:rsidRPr="00F61E72" w14:paraId="76DE5E76" w14:textId="77777777" w:rsidTr="00CE4929">
        <w:trPr>
          <w:trHeight w:val="187"/>
          <w:jc w:val="center"/>
        </w:trPr>
        <w:tc>
          <w:tcPr>
            <w:tcW w:w="2387" w:type="pct"/>
            <w:gridSpan w:val="3"/>
            <w:tcBorders>
              <w:top w:val="single" w:sz="4" w:space="0" w:color="auto"/>
              <w:left w:val="single" w:sz="4" w:space="0" w:color="auto"/>
              <w:bottom w:val="single" w:sz="4" w:space="0" w:color="auto"/>
              <w:right w:val="single" w:sz="4" w:space="0" w:color="auto"/>
            </w:tcBorders>
          </w:tcPr>
          <w:p w14:paraId="502FFB9D" w14:textId="77777777" w:rsidR="00CE4929" w:rsidRPr="00F61E72" w:rsidRDefault="00CE4929" w:rsidP="00D1639C">
            <w:pPr>
              <w:pStyle w:val="TAL"/>
              <w:keepNext w:val="0"/>
              <w:keepLines w:val="0"/>
              <w:rPr>
                <w:szCs w:val="18"/>
              </w:rPr>
            </w:pPr>
            <w:r w:rsidRPr="00F61E72">
              <w:rPr>
                <w:szCs w:val="18"/>
                <w:lang w:eastAsia="ja-JP"/>
              </w:rPr>
              <w:t>EPRE ratio of PDCCH to PDCCH DMRS</w:t>
            </w:r>
          </w:p>
        </w:tc>
        <w:tc>
          <w:tcPr>
            <w:tcW w:w="523" w:type="pct"/>
            <w:tcBorders>
              <w:top w:val="nil"/>
              <w:left w:val="single" w:sz="4" w:space="0" w:color="auto"/>
              <w:bottom w:val="nil"/>
              <w:right w:val="single" w:sz="4" w:space="0" w:color="auto"/>
            </w:tcBorders>
            <w:shd w:val="clear" w:color="auto" w:fill="auto"/>
          </w:tcPr>
          <w:p w14:paraId="5BD48FA6" w14:textId="77777777" w:rsidR="00CE4929" w:rsidRPr="00F61E72" w:rsidRDefault="00CE4929" w:rsidP="00D1639C">
            <w:pPr>
              <w:pStyle w:val="TAC"/>
              <w:keepNext w:val="0"/>
              <w:keepLines w:val="0"/>
              <w:rPr>
                <w:szCs w:val="18"/>
              </w:rPr>
            </w:pPr>
          </w:p>
        </w:tc>
        <w:tc>
          <w:tcPr>
            <w:tcW w:w="698" w:type="pct"/>
            <w:tcBorders>
              <w:top w:val="nil"/>
              <w:left w:val="single" w:sz="4" w:space="0" w:color="auto"/>
              <w:bottom w:val="nil"/>
              <w:right w:val="single" w:sz="4" w:space="0" w:color="auto"/>
            </w:tcBorders>
            <w:shd w:val="clear" w:color="auto" w:fill="auto"/>
          </w:tcPr>
          <w:p w14:paraId="0497B670" w14:textId="77777777" w:rsidR="00CE4929" w:rsidRPr="00F61E72" w:rsidRDefault="00CE4929" w:rsidP="00D1639C">
            <w:pPr>
              <w:pStyle w:val="TAC"/>
              <w:keepNext w:val="0"/>
              <w:keepLines w:val="0"/>
              <w:rPr>
                <w:szCs w:val="18"/>
              </w:rPr>
            </w:pPr>
          </w:p>
        </w:tc>
        <w:tc>
          <w:tcPr>
            <w:tcW w:w="698" w:type="pct"/>
            <w:tcBorders>
              <w:top w:val="nil"/>
              <w:left w:val="single" w:sz="4" w:space="0" w:color="auto"/>
              <w:bottom w:val="nil"/>
              <w:right w:val="single" w:sz="4" w:space="0" w:color="auto"/>
            </w:tcBorders>
            <w:shd w:val="clear" w:color="auto" w:fill="auto"/>
          </w:tcPr>
          <w:p w14:paraId="4B3EA614" w14:textId="77777777" w:rsidR="00CE4929" w:rsidRPr="00F61E72" w:rsidRDefault="00CE4929" w:rsidP="00D1639C">
            <w:pPr>
              <w:pStyle w:val="TAC"/>
              <w:keepNext w:val="0"/>
              <w:keepLines w:val="0"/>
              <w:rPr>
                <w:szCs w:val="18"/>
              </w:rPr>
            </w:pPr>
          </w:p>
        </w:tc>
        <w:tc>
          <w:tcPr>
            <w:tcW w:w="694" w:type="pct"/>
            <w:tcBorders>
              <w:top w:val="nil"/>
              <w:left w:val="single" w:sz="4" w:space="0" w:color="auto"/>
              <w:bottom w:val="nil"/>
              <w:right w:val="single" w:sz="4" w:space="0" w:color="auto"/>
            </w:tcBorders>
            <w:shd w:val="clear" w:color="auto" w:fill="auto"/>
          </w:tcPr>
          <w:p w14:paraId="3D761A5E" w14:textId="77777777" w:rsidR="00CE4929" w:rsidRPr="00F61E72" w:rsidRDefault="00CE4929" w:rsidP="00D1639C">
            <w:pPr>
              <w:pStyle w:val="TAC"/>
              <w:keepNext w:val="0"/>
              <w:keepLines w:val="0"/>
              <w:rPr>
                <w:szCs w:val="18"/>
              </w:rPr>
            </w:pPr>
          </w:p>
        </w:tc>
      </w:tr>
      <w:tr w:rsidR="00CE4929" w:rsidRPr="00F61E72" w14:paraId="696ABA0F" w14:textId="77777777" w:rsidTr="00CE4929">
        <w:trPr>
          <w:trHeight w:val="187"/>
          <w:jc w:val="center"/>
        </w:trPr>
        <w:tc>
          <w:tcPr>
            <w:tcW w:w="2387" w:type="pct"/>
            <w:gridSpan w:val="3"/>
            <w:tcBorders>
              <w:top w:val="single" w:sz="4" w:space="0" w:color="auto"/>
              <w:left w:val="single" w:sz="4" w:space="0" w:color="auto"/>
              <w:bottom w:val="single" w:sz="4" w:space="0" w:color="auto"/>
              <w:right w:val="single" w:sz="4" w:space="0" w:color="auto"/>
            </w:tcBorders>
          </w:tcPr>
          <w:p w14:paraId="4BDADEA9" w14:textId="77777777" w:rsidR="00CE4929" w:rsidRPr="00F61E72" w:rsidRDefault="00CE4929" w:rsidP="00D1639C">
            <w:pPr>
              <w:pStyle w:val="TAL"/>
              <w:keepNext w:val="0"/>
              <w:keepLines w:val="0"/>
              <w:rPr>
                <w:szCs w:val="18"/>
              </w:rPr>
            </w:pPr>
            <w:r w:rsidRPr="00F61E72">
              <w:rPr>
                <w:szCs w:val="18"/>
                <w:lang w:eastAsia="ja-JP"/>
              </w:rPr>
              <w:t xml:space="preserve">EPRE ratio of PDSCH DMRS to SSS </w:t>
            </w:r>
          </w:p>
        </w:tc>
        <w:tc>
          <w:tcPr>
            <w:tcW w:w="523" w:type="pct"/>
            <w:tcBorders>
              <w:top w:val="nil"/>
              <w:left w:val="single" w:sz="4" w:space="0" w:color="auto"/>
              <w:bottom w:val="nil"/>
              <w:right w:val="single" w:sz="4" w:space="0" w:color="auto"/>
            </w:tcBorders>
            <w:shd w:val="clear" w:color="auto" w:fill="auto"/>
          </w:tcPr>
          <w:p w14:paraId="269CD4BC" w14:textId="77777777" w:rsidR="00CE4929" w:rsidRPr="00F61E72" w:rsidRDefault="00CE4929" w:rsidP="00D1639C">
            <w:pPr>
              <w:pStyle w:val="TAC"/>
              <w:keepNext w:val="0"/>
              <w:keepLines w:val="0"/>
              <w:rPr>
                <w:szCs w:val="18"/>
              </w:rPr>
            </w:pPr>
          </w:p>
        </w:tc>
        <w:tc>
          <w:tcPr>
            <w:tcW w:w="698" w:type="pct"/>
            <w:tcBorders>
              <w:top w:val="nil"/>
              <w:left w:val="single" w:sz="4" w:space="0" w:color="auto"/>
              <w:bottom w:val="nil"/>
              <w:right w:val="single" w:sz="4" w:space="0" w:color="auto"/>
            </w:tcBorders>
            <w:shd w:val="clear" w:color="auto" w:fill="auto"/>
          </w:tcPr>
          <w:p w14:paraId="6999F3E1" w14:textId="77777777" w:rsidR="00CE4929" w:rsidRPr="00F61E72" w:rsidRDefault="00CE4929" w:rsidP="00D1639C">
            <w:pPr>
              <w:pStyle w:val="TAC"/>
              <w:keepNext w:val="0"/>
              <w:keepLines w:val="0"/>
              <w:rPr>
                <w:szCs w:val="18"/>
              </w:rPr>
            </w:pPr>
          </w:p>
        </w:tc>
        <w:tc>
          <w:tcPr>
            <w:tcW w:w="698" w:type="pct"/>
            <w:tcBorders>
              <w:top w:val="nil"/>
              <w:left w:val="single" w:sz="4" w:space="0" w:color="auto"/>
              <w:bottom w:val="nil"/>
              <w:right w:val="single" w:sz="4" w:space="0" w:color="auto"/>
            </w:tcBorders>
            <w:shd w:val="clear" w:color="auto" w:fill="auto"/>
          </w:tcPr>
          <w:p w14:paraId="522DF8CC" w14:textId="77777777" w:rsidR="00CE4929" w:rsidRPr="00F61E72" w:rsidRDefault="00CE4929" w:rsidP="00D1639C">
            <w:pPr>
              <w:pStyle w:val="TAC"/>
              <w:keepNext w:val="0"/>
              <w:keepLines w:val="0"/>
              <w:rPr>
                <w:szCs w:val="18"/>
              </w:rPr>
            </w:pPr>
          </w:p>
        </w:tc>
        <w:tc>
          <w:tcPr>
            <w:tcW w:w="694" w:type="pct"/>
            <w:tcBorders>
              <w:top w:val="nil"/>
              <w:left w:val="single" w:sz="4" w:space="0" w:color="auto"/>
              <w:bottom w:val="nil"/>
              <w:right w:val="single" w:sz="4" w:space="0" w:color="auto"/>
            </w:tcBorders>
            <w:shd w:val="clear" w:color="auto" w:fill="auto"/>
          </w:tcPr>
          <w:p w14:paraId="48AE7FD4" w14:textId="77777777" w:rsidR="00CE4929" w:rsidRPr="00F61E72" w:rsidRDefault="00CE4929" w:rsidP="00D1639C">
            <w:pPr>
              <w:pStyle w:val="TAC"/>
              <w:keepNext w:val="0"/>
              <w:keepLines w:val="0"/>
              <w:rPr>
                <w:szCs w:val="18"/>
              </w:rPr>
            </w:pPr>
          </w:p>
        </w:tc>
      </w:tr>
      <w:tr w:rsidR="00CE4929" w:rsidRPr="00F61E72" w14:paraId="6F1AE211" w14:textId="77777777" w:rsidTr="00CE4929">
        <w:trPr>
          <w:trHeight w:val="187"/>
          <w:jc w:val="center"/>
        </w:trPr>
        <w:tc>
          <w:tcPr>
            <w:tcW w:w="2387" w:type="pct"/>
            <w:gridSpan w:val="3"/>
            <w:tcBorders>
              <w:top w:val="single" w:sz="4" w:space="0" w:color="auto"/>
              <w:left w:val="single" w:sz="4" w:space="0" w:color="auto"/>
              <w:bottom w:val="single" w:sz="4" w:space="0" w:color="auto"/>
              <w:right w:val="single" w:sz="4" w:space="0" w:color="auto"/>
            </w:tcBorders>
          </w:tcPr>
          <w:p w14:paraId="3E70CDAE" w14:textId="77777777" w:rsidR="00CE4929" w:rsidRPr="00F61E72" w:rsidRDefault="00CE4929" w:rsidP="00D1639C">
            <w:pPr>
              <w:pStyle w:val="TAL"/>
              <w:keepNext w:val="0"/>
              <w:keepLines w:val="0"/>
              <w:rPr>
                <w:szCs w:val="18"/>
              </w:rPr>
            </w:pPr>
            <w:r w:rsidRPr="00F61E72">
              <w:rPr>
                <w:szCs w:val="18"/>
                <w:lang w:eastAsia="ja-JP"/>
              </w:rPr>
              <w:t xml:space="preserve">EPRE ratio of PDSCH to PDSCH </w:t>
            </w:r>
          </w:p>
        </w:tc>
        <w:tc>
          <w:tcPr>
            <w:tcW w:w="523" w:type="pct"/>
            <w:tcBorders>
              <w:top w:val="nil"/>
              <w:left w:val="single" w:sz="4" w:space="0" w:color="auto"/>
              <w:bottom w:val="nil"/>
              <w:right w:val="single" w:sz="4" w:space="0" w:color="auto"/>
            </w:tcBorders>
            <w:shd w:val="clear" w:color="auto" w:fill="auto"/>
          </w:tcPr>
          <w:p w14:paraId="088F6C33" w14:textId="77777777" w:rsidR="00CE4929" w:rsidRPr="00F61E72" w:rsidRDefault="00CE4929" w:rsidP="00D1639C">
            <w:pPr>
              <w:pStyle w:val="TAC"/>
              <w:keepNext w:val="0"/>
              <w:keepLines w:val="0"/>
              <w:rPr>
                <w:szCs w:val="18"/>
              </w:rPr>
            </w:pPr>
          </w:p>
        </w:tc>
        <w:tc>
          <w:tcPr>
            <w:tcW w:w="698" w:type="pct"/>
            <w:tcBorders>
              <w:top w:val="nil"/>
              <w:left w:val="single" w:sz="4" w:space="0" w:color="auto"/>
              <w:bottom w:val="nil"/>
              <w:right w:val="single" w:sz="4" w:space="0" w:color="auto"/>
            </w:tcBorders>
            <w:shd w:val="clear" w:color="auto" w:fill="auto"/>
          </w:tcPr>
          <w:p w14:paraId="013687CB" w14:textId="77777777" w:rsidR="00CE4929" w:rsidRPr="00F61E72" w:rsidRDefault="00CE4929" w:rsidP="00D1639C">
            <w:pPr>
              <w:pStyle w:val="TAC"/>
              <w:keepNext w:val="0"/>
              <w:keepLines w:val="0"/>
              <w:rPr>
                <w:szCs w:val="18"/>
              </w:rPr>
            </w:pPr>
          </w:p>
        </w:tc>
        <w:tc>
          <w:tcPr>
            <w:tcW w:w="698" w:type="pct"/>
            <w:tcBorders>
              <w:top w:val="nil"/>
              <w:left w:val="single" w:sz="4" w:space="0" w:color="auto"/>
              <w:bottom w:val="nil"/>
              <w:right w:val="single" w:sz="4" w:space="0" w:color="auto"/>
            </w:tcBorders>
            <w:shd w:val="clear" w:color="auto" w:fill="auto"/>
          </w:tcPr>
          <w:p w14:paraId="2404311E" w14:textId="77777777" w:rsidR="00CE4929" w:rsidRPr="00F61E72" w:rsidRDefault="00CE4929" w:rsidP="00D1639C">
            <w:pPr>
              <w:pStyle w:val="TAC"/>
              <w:keepNext w:val="0"/>
              <w:keepLines w:val="0"/>
              <w:rPr>
                <w:szCs w:val="18"/>
              </w:rPr>
            </w:pPr>
          </w:p>
        </w:tc>
        <w:tc>
          <w:tcPr>
            <w:tcW w:w="694" w:type="pct"/>
            <w:tcBorders>
              <w:top w:val="nil"/>
              <w:left w:val="single" w:sz="4" w:space="0" w:color="auto"/>
              <w:bottom w:val="nil"/>
              <w:right w:val="single" w:sz="4" w:space="0" w:color="auto"/>
            </w:tcBorders>
            <w:shd w:val="clear" w:color="auto" w:fill="auto"/>
          </w:tcPr>
          <w:p w14:paraId="4FDD127B" w14:textId="77777777" w:rsidR="00CE4929" w:rsidRPr="00F61E72" w:rsidRDefault="00CE4929" w:rsidP="00D1639C">
            <w:pPr>
              <w:pStyle w:val="TAC"/>
              <w:keepNext w:val="0"/>
              <w:keepLines w:val="0"/>
              <w:rPr>
                <w:szCs w:val="18"/>
              </w:rPr>
            </w:pPr>
          </w:p>
        </w:tc>
      </w:tr>
      <w:tr w:rsidR="00CE4929" w:rsidRPr="00F61E72" w14:paraId="513412ED" w14:textId="77777777" w:rsidTr="00CE4929">
        <w:trPr>
          <w:trHeight w:val="187"/>
          <w:jc w:val="center"/>
        </w:trPr>
        <w:tc>
          <w:tcPr>
            <w:tcW w:w="2387" w:type="pct"/>
            <w:gridSpan w:val="3"/>
            <w:tcBorders>
              <w:top w:val="single" w:sz="4" w:space="0" w:color="auto"/>
              <w:left w:val="single" w:sz="4" w:space="0" w:color="auto"/>
              <w:bottom w:val="single" w:sz="4" w:space="0" w:color="auto"/>
              <w:right w:val="single" w:sz="4" w:space="0" w:color="auto"/>
            </w:tcBorders>
          </w:tcPr>
          <w:p w14:paraId="755FA58D" w14:textId="77777777" w:rsidR="00CE4929" w:rsidRPr="00F61E72" w:rsidRDefault="00CE4929" w:rsidP="00D1639C">
            <w:pPr>
              <w:pStyle w:val="TAL"/>
              <w:keepNext w:val="0"/>
              <w:keepLines w:val="0"/>
              <w:rPr>
                <w:szCs w:val="18"/>
              </w:rPr>
            </w:pPr>
            <w:r w:rsidRPr="00F61E72">
              <w:rPr>
                <w:szCs w:val="18"/>
                <w:lang w:eastAsia="ja-JP"/>
              </w:rPr>
              <w:t xml:space="preserve">EPRE ratio of OCNG DMRS to </w:t>
            </w:r>
            <w:proofErr w:type="gramStart"/>
            <w:r w:rsidRPr="00F61E72">
              <w:rPr>
                <w:szCs w:val="18"/>
                <w:lang w:eastAsia="ja-JP"/>
              </w:rPr>
              <w:t>SSS(</w:t>
            </w:r>
            <w:proofErr w:type="gramEnd"/>
            <w:r w:rsidRPr="00F61E72">
              <w:rPr>
                <w:szCs w:val="18"/>
                <w:lang w:eastAsia="ja-JP"/>
              </w:rPr>
              <w:t>Note 1)</w:t>
            </w:r>
          </w:p>
        </w:tc>
        <w:tc>
          <w:tcPr>
            <w:tcW w:w="523" w:type="pct"/>
            <w:tcBorders>
              <w:top w:val="nil"/>
              <w:left w:val="single" w:sz="4" w:space="0" w:color="auto"/>
              <w:bottom w:val="nil"/>
              <w:right w:val="single" w:sz="4" w:space="0" w:color="auto"/>
            </w:tcBorders>
            <w:shd w:val="clear" w:color="auto" w:fill="auto"/>
          </w:tcPr>
          <w:p w14:paraId="715F0A54" w14:textId="77777777" w:rsidR="00CE4929" w:rsidRPr="00F61E72" w:rsidRDefault="00CE4929" w:rsidP="00D1639C">
            <w:pPr>
              <w:pStyle w:val="TAC"/>
              <w:keepNext w:val="0"/>
              <w:keepLines w:val="0"/>
              <w:rPr>
                <w:szCs w:val="18"/>
              </w:rPr>
            </w:pPr>
          </w:p>
        </w:tc>
        <w:tc>
          <w:tcPr>
            <w:tcW w:w="698" w:type="pct"/>
            <w:tcBorders>
              <w:top w:val="nil"/>
              <w:left w:val="single" w:sz="4" w:space="0" w:color="auto"/>
              <w:bottom w:val="nil"/>
              <w:right w:val="single" w:sz="4" w:space="0" w:color="auto"/>
            </w:tcBorders>
            <w:shd w:val="clear" w:color="auto" w:fill="auto"/>
          </w:tcPr>
          <w:p w14:paraId="661C3F4F" w14:textId="77777777" w:rsidR="00CE4929" w:rsidRPr="00F61E72" w:rsidRDefault="00CE4929" w:rsidP="00D1639C">
            <w:pPr>
              <w:pStyle w:val="TAC"/>
              <w:keepNext w:val="0"/>
              <w:keepLines w:val="0"/>
              <w:rPr>
                <w:szCs w:val="18"/>
              </w:rPr>
            </w:pPr>
          </w:p>
        </w:tc>
        <w:tc>
          <w:tcPr>
            <w:tcW w:w="698" w:type="pct"/>
            <w:tcBorders>
              <w:top w:val="nil"/>
              <w:left w:val="single" w:sz="4" w:space="0" w:color="auto"/>
              <w:bottom w:val="nil"/>
              <w:right w:val="single" w:sz="4" w:space="0" w:color="auto"/>
            </w:tcBorders>
            <w:shd w:val="clear" w:color="auto" w:fill="auto"/>
          </w:tcPr>
          <w:p w14:paraId="64B5B135" w14:textId="77777777" w:rsidR="00CE4929" w:rsidRPr="00F61E72" w:rsidRDefault="00CE4929" w:rsidP="00D1639C">
            <w:pPr>
              <w:pStyle w:val="TAC"/>
              <w:keepNext w:val="0"/>
              <w:keepLines w:val="0"/>
              <w:rPr>
                <w:szCs w:val="18"/>
              </w:rPr>
            </w:pPr>
          </w:p>
        </w:tc>
        <w:tc>
          <w:tcPr>
            <w:tcW w:w="694" w:type="pct"/>
            <w:tcBorders>
              <w:top w:val="nil"/>
              <w:left w:val="single" w:sz="4" w:space="0" w:color="auto"/>
              <w:bottom w:val="nil"/>
              <w:right w:val="single" w:sz="4" w:space="0" w:color="auto"/>
            </w:tcBorders>
            <w:shd w:val="clear" w:color="auto" w:fill="auto"/>
          </w:tcPr>
          <w:p w14:paraId="295C3398" w14:textId="77777777" w:rsidR="00CE4929" w:rsidRPr="00F61E72" w:rsidRDefault="00CE4929" w:rsidP="00D1639C">
            <w:pPr>
              <w:pStyle w:val="TAC"/>
              <w:keepNext w:val="0"/>
              <w:keepLines w:val="0"/>
              <w:rPr>
                <w:szCs w:val="18"/>
              </w:rPr>
            </w:pPr>
          </w:p>
        </w:tc>
      </w:tr>
      <w:tr w:rsidR="00CE4929" w:rsidRPr="00F61E72" w14:paraId="29667628" w14:textId="77777777" w:rsidTr="00CE4929">
        <w:trPr>
          <w:trHeight w:val="187"/>
          <w:jc w:val="center"/>
        </w:trPr>
        <w:tc>
          <w:tcPr>
            <w:tcW w:w="2387" w:type="pct"/>
            <w:gridSpan w:val="3"/>
            <w:tcBorders>
              <w:top w:val="single" w:sz="4" w:space="0" w:color="auto"/>
              <w:left w:val="single" w:sz="4" w:space="0" w:color="auto"/>
              <w:bottom w:val="single" w:sz="4" w:space="0" w:color="auto"/>
              <w:right w:val="single" w:sz="4" w:space="0" w:color="auto"/>
            </w:tcBorders>
          </w:tcPr>
          <w:p w14:paraId="55C6FD97" w14:textId="77777777" w:rsidR="00CE4929" w:rsidRPr="00F61E72" w:rsidRDefault="00CE4929" w:rsidP="00D1639C">
            <w:pPr>
              <w:pStyle w:val="TAL"/>
              <w:keepNext w:val="0"/>
              <w:keepLines w:val="0"/>
              <w:rPr>
                <w:szCs w:val="18"/>
              </w:rPr>
            </w:pPr>
            <w:r w:rsidRPr="00F61E72">
              <w:rPr>
                <w:szCs w:val="18"/>
                <w:lang w:eastAsia="ja-JP"/>
              </w:rPr>
              <w:t>EPRE ratio of OCNG to OCNG DMRS (Note 1)</w:t>
            </w:r>
          </w:p>
        </w:tc>
        <w:tc>
          <w:tcPr>
            <w:tcW w:w="523" w:type="pct"/>
            <w:tcBorders>
              <w:top w:val="nil"/>
              <w:left w:val="single" w:sz="4" w:space="0" w:color="auto"/>
              <w:bottom w:val="single" w:sz="4" w:space="0" w:color="auto"/>
              <w:right w:val="single" w:sz="4" w:space="0" w:color="auto"/>
            </w:tcBorders>
            <w:shd w:val="clear" w:color="auto" w:fill="auto"/>
          </w:tcPr>
          <w:p w14:paraId="4DFB6E7C" w14:textId="77777777" w:rsidR="00CE4929" w:rsidRPr="00F61E72" w:rsidRDefault="00CE4929" w:rsidP="00D1639C">
            <w:pPr>
              <w:pStyle w:val="TAC"/>
              <w:keepNext w:val="0"/>
              <w:keepLines w:val="0"/>
              <w:rPr>
                <w:szCs w:val="18"/>
              </w:rPr>
            </w:pPr>
          </w:p>
        </w:tc>
        <w:tc>
          <w:tcPr>
            <w:tcW w:w="698" w:type="pct"/>
            <w:tcBorders>
              <w:top w:val="nil"/>
              <w:left w:val="single" w:sz="4" w:space="0" w:color="auto"/>
              <w:bottom w:val="single" w:sz="4" w:space="0" w:color="auto"/>
              <w:right w:val="single" w:sz="4" w:space="0" w:color="auto"/>
            </w:tcBorders>
            <w:shd w:val="clear" w:color="auto" w:fill="auto"/>
          </w:tcPr>
          <w:p w14:paraId="41CA62B7" w14:textId="77777777" w:rsidR="00CE4929" w:rsidRPr="00F61E72" w:rsidRDefault="00CE4929" w:rsidP="00D1639C">
            <w:pPr>
              <w:pStyle w:val="TAC"/>
              <w:keepNext w:val="0"/>
              <w:keepLines w:val="0"/>
              <w:rPr>
                <w:szCs w:val="18"/>
              </w:rPr>
            </w:pPr>
          </w:p>
        </w:tc>
        <w:tc>
          <w:tcPr>
            <w:tcW w:w="698" w:type="pct"/>
            <w:tcBorders>
              <w:top w:val="nil"/>
              <w:left w:val="single" w:sz="4" w:space="0" w:color="auto"/>
              <w:bottom w:val="single" w:sz="4" w:space="0" w:color="auto"/>
              <w:right w:val="single" w:sz="4" w:space="0" w:color="auto"/>
            </w:tcBorders>
            <w:shd w:val="clear" w:color="auto" w:fill="auto"/>
          </w:tcPr>
          <w:p w14:paraId="0C39CDE4" w14:textId="77777777" w:rsidR="00CE4929" w:rsidRPr="00F61E72" w:rsidRDefault="00CE4929" w:rsidP="00D1639C">
            <w:pPr>
              <w:pStyle w:val="TAC"/>
              <w:keepNext w:val="0"/>
              <w:keepLines w:val="0"/>
              <w:rPr>
                <w:szCs w:val="18"/>
              </w:rPr>
            </w:pPr>
          </w:p>
        </w:tc>
        <w:tc>
          <w:tcPr>
            <w:tcW w:w="694" w:type="pct"/>
            <w:tcBorders>
              <w:top w:val="nil"/>
              <w:left w:val="single" w:sz="4" w:space="0" w:color="auto"/>
              <w:bottom w:val="single" w:sz="4" w:space="0" w:color="auto"/>
              <w:right w:val="single" w:sz="4" w:space="0" w:color="auto"/>
            </w:tcBorders>
            <w:shd w:val="clear" w:color="auto" w:fill="auto"/>
          </w:tcPr>
          <w:p w14:paraId="209C5B47" w14:textId="77777777" w:rsidR="00CE4929" w:rsidRPr="00F61E72" w:rsidRDefault="00CE4929" w:rsidP="00D1639C">
            <w:pPr>
              <w:pStyle w:val="TAC"/>
              <w:keepNext w:val="0"/>
              <w:keepLines w:val="0"/>
              <w:rPr>
                <w:szCs w:val="18"/>
              </w:rPr>
            </w:pPr>
          </w:p>
        </w:tc>
      </w:tr>
      <w:tr w:rsidR="00CE4929" w:rsidRPr="00F61E72" w14:paraId="0E62FC2A" w14:textId="77777777" w:rsidTr="00CE4929">
        <w:trPr>
          <w:trHeight w:val="187"/>
          <w:jc w:val="center"/>
        </w:trPr>
        <w:tc>
          <w:tcPr>
            <w:tcW w:w="546" w:type="pct"/>
            <w:tcBorders>
              <w:top w:val="single" w:sz="4" w:space="0" w:color="auto"/>
              <w:left w:val="single" w:sz="4" w:space="0" w:color="auto"/>
              <w:bottom w:val="nil"/>
              <w:right w:val="single" w:sz="4" w:space="0" w:color="auto"/>
            </w:tcBorders>
            <w:shd w:val="clear" w:color="auto" w:fill="auto"/>
            <w:vAlign w:val="center"/>
          </w:tcPr>
          <w:p w14:paraId="5ACF9B52" w14:textId="77777777" w:rsidR="00CE4929" w:rsidRPr="00F61E72" w:rsidRDefault="00CE4929" w:rsidP="00D1639C">
            <w:pPr>
              <w:pStyle w:val="TAL"/>
              <w:keepNext w:val="0"/>
              <w:keepLines w:val="0"/>
              <w:rPr>
                <w:rFonts w:eastAsia="Calibri"/>
                <w:i/>
                <w:szCs w:val="22"/>
              </w:rPr>
            </w:pPr>
            <w:r w:rsidRPr="00F61E72">
              <w:rPr>
                <w:rFonts w:eastAsia="Calibri"/>
                <w:position w:val="-12"/>
                <w:szCs w:val="22"/>
              </w:rPr>
              <w:object w:dxaOrig="405" w:dyaOrig="345" w14:anchorId="24EB1B7B">
                <v:shape id="_x0000_i1798" type="#_x0000_t75" style="width:22pt;height:16.65pt" o:ole="" fillcolor="window">
                  <v:imagedata r:id="rId15" o:title=""/>
                </v:shape>
                <o:OLEObject Type="Embed" ProgID="Equation.3" ShapeID="_x0000_i1798" DrawAspect="Content" ObjectID="_1824040776" r:id="rId30"/>
              </w:object>
            </w:r>
            <w:r w:rsidRPr="00F61E72">
              <w:rPr>
                <w:vertAlign w:val="superscript"/>
              </w:rPr>
              <w:t>Note2</w:t>
            </w:r>
          </w:p>
        </w:tc>
        <w:tc>
          <w:tcPr>
            <w:tcW w:w="683" w:type="pct"/>
            <w:tcBorders>
              <w:top w:val="single" w:sz="4" w:space="0" w:color="auto"/>
              <w:left w:val="single" w:sz="4" w:space="0" w:color="auto"/>
              <w:bottom w:val="nil"/>
              <w:right w:val="single" w:sz="4" w:space="0" w:color="auto"/>
            </w:tcBorders>
            <w:shd w:val="clear" w:color="auto" w:fill="auto"/>
            <w:vAlign w:val="center"/>
          </w:tcPr>
          <w:p w14:paraId="69867ADE" w14:textId="77777777" w:rsidR="00CE4929" w:rsidRPr="00F61E72" w:rsidRDefault="00CE4929" w:rsidP="00D1639C">
            <w:pPr>
              <w:pStyle w:val="TAL"/>
              <w:keepNext w:val="0"/>
              <w:keepLines w:val="0"/>
              <w:rPr>
                <w:rFonts w:eastAsia="Calibri"/>
                <w:i/>
                <w:szCs w:val="22"/>
              </w:rPr>
            </w:pPr>
            <w:r w:rsidRPr="00F61E72">
              <w:t>Config</w:t>
            </w:r>
            <w:r w:rsidRPr="00F61E72">
              <w:rPr>
                <w:rFonts w:eastAsia="Malgun Gothic"/>
                <w:szCs w:val="18"/>
              </w:rPr>
              <w:t xml:space="preserve"> </w:t>
            </w:r>
            <w:r w:rsidRPr="00F61E72">
              <w:t>1,2</w:t>
            </w:r>
          </w:p>
        </w:tc>
        <w:tc>
          <w:tcPr>
            <w:tcW w:w="1158" w:type="pct"/>
            <w:tcBorders>
              <w:top w:val="single" w:sz="4" w:space="0" w:color="auto"/>
              <w:left w:val="single" w:sz="4" w:space="0" w:color="auto"/>
              <w:right w:val="single" w:sz="4" w:space="0" w:color="auto"/>
            </w:tcBorders>
          </w:tcPr>
          <w:p w14:paraId="67248DEF" w14:textId="77777777" w:rsidR="00CE4929" w:rsidRPr="00F61E72" w:rsidRDefault="00CE4929" w:rsidP="00D1639C">
            <w:pPr>
              <w:pStyle w:val="TAL"/>
              <w:keepNext w:val="0"/>
              <w:keepLines w:val="0"/>
              <w:rPr>
                <w:lang w:eastAsia="zh-CN"/>
              </w:rPr>
            </w:pPr>
            <w:r w:rsidRPr="00F61E72">
              <w:t>NR_FDD_FR1_A</w:t>
            </w:r>
          </w:p>
          <w:p w14:paraId="0065EA43" w14:textId="77777777" w:rsidR="00CE4929" w:rsidRPr="00F61E72" w:rsidRDefault="00CE4929" w:rsidP="00D1639C">
            <w:pPr>
              <w:pStyle w:val="TAL"/>
              <w:keepNext w:val="0"/>
              <w:keepLines w:val="0"/>
              <w:rPr>
                <w:rFonts w:eastAsia="Calibri"/>
                <w:i/>
                <w:szCs w:val="22"/>
              </w:rPr>
            </w:pPr>
            <w:del w:id="117" w:author="Huawei" w:date="2025-11-07T15:31:00Z">
              <w:r w:rsidRPr="00F61E72" w:rsidDel="00CE4929">
                <w:rPr>
                  <w:lang w:eastAsia="zh-CN"/>
                </w:rPr>
                <w:delText xml:space="preserve">NR_TDD_FR1_A </w:delText>
              </w:r>
              <w:r w:rsidRPr="00F61E72" w:rsidDel="00CE4929">
                <w:rPr>
                  <w:vertAlign w:val="superscript"/>
                  <w:lang w:eastAsia="zh-CN"/>
                </w:rPr>
                <w:delText>NOTE 6</w:delText>
              </w:r>
              <w:r w:rsidRPr="00F61E72" w:rsidDel="00CE4929">
                <w:delText xml:space="preserve"> </w:delText>
              </w:r>
            </w:del>
          </w:p>
        </w:tc>
        <w:tc>
          <w:tcPr>
            <w:tcW w:w="523" w:type="pct"/>
            <w:tcBorders>
              <w:top w:val="single" w:sz="4" w:space="0" w:color="auto"/>
              <w:left w:val="single" w:sz="4" w:space="0" w:color="auto"/>
              <w:bottom w:val="nil"/>
              <w:right w:val="single" w:sz="4" w:space="0" w:color="auto"/>
            </w:tcBorders>
            <w:shd w:val="clear" w:color="auto" w:fill="auto"/>
            <w:vAlign w:val="center"/>
          </w:tcPr>
          <w:p w14:paraId="60D8B70C" w14:textId="77777777" w:rsidR="00CE4929" w:rsidRPr="00F61E72" w:rsidRDefault="00CE4929" w:rsidP="00D1639C">
            <w:pPr>
              <w:pStyle w:val="TAC"/>
              <w:keepNext w:val="0"/>
              <w:keepLines w:val="0"/>
            </w:pPr>
            <w:r w:rsidRPr="00F61E72">
              <w:t>dBm/15</w:t>
            </w:r>
            <w:r>
              <w:t xml:space="preserve"> kHz</w:t>
            </w:r>
          </w:p>
        </w:tc>
        <w:tc>
          <w:tcPr>
            <w:tcW w:w="698" w:type="pct"/>
            <w:tcBorders>
              <w:top w:val="single" w:sz="4" w:space="0" w:color="auto"/>
              <w:left w:val="single" w:sz="4" w:space="0" w:color="auto"/>
              <w:bottom w:val="nil"/>
              <w:right w:val="single" w:sz="4" w:space="0" w:color="auto"/>
            </w:tcBorders>
            <w:shd w:val="clear" w:color="auto" w:fill="auto"/>
            <w:vAlign w:val="center"/>
          </w:tcPr>
          <w:p w14:paraId="74F335BA" w14:textId="77777777" w:rsidR="00CE4929" w:rsidRPr="00F61E72" w:rsidDel="00041F77" w:rsidRDefault="00CE4929" w:rsidP="00D1639C">
            <w:pPr>
              <w:pStyle w:val="TAC"/>
              <w:keepNext w:val="0"/>
              <w:keepLines w:val="0"/>
              <w:rPr>
                <w:lang w:eastAsia="zh-CN"/>
              </w:rPr>
            </w:pPr>
            <w:r w:rsidRPr="00F61E72">
              <w:rPr>
                <w:lang w:eastAsia="ko-KR"/>
              </w:rPr>
              <w:t>-88</w:t>
            </w:r>
          </w:p>
        </w:tc>
        <w:tc>
          <w:tcPr>
            <w:tcW w:w="698" w:type="pct"/>
            <w:tcBorders>
              <w:top w:val="single" w:sz="4" w:space="0" w:color="auto"/>
              <w:left w:val="single" w:sz="4" w:space="0" w:color="auto"/>
              <w:bottom w:val="nil"/>
              <w:right w:val="single" w:sz="4" w:space="0" w:color="auto"/>
            </w:tcBorders>
            <w:shd w:val="clear" w:color="auto" w:fill="auto"/>
            <w:vAlign w:val="center"/>
          </w:tcPr>
          <w:p w14:paraId="31611E27" w14:textId="77777777" w:rsidR="00CE4929" w:rsidRPr="00F61E72" w:rsidRDefault="00CE4929" w:rsidP="00D1639C">
            <w:pPr>
              <w:pStyle w:val="TAC"/>
              <w:keepNext w:val="0"/>
              <w:keepLines w:val="0"/>
              <w:rPr>
                <w:lang w:eastAsia="zh-CN"/>
              </w:rPr>
            </w:pPr>
            <w:r w:rsidRPr="00F61E72">
              <w:rPr>
                <w:lang w:eastAsia="ko-KR"/>
              </w:rPr>
              <w:t>-108.5</w:t>
            </w:r>
          </w:p>
        </w:tc>
        <w:tc>
          <w:tcPr>
            <w:tcW w:w="694" w:type="pct"/>
            <w:tcBorders>
              <w:top w:val="single" w:sz="4" w:space="0" w:color="auto"/>
              <w:left w:val="single" w:sz="4" w:space="0" w:color="auto"/>
              <w:right w:val="single" w:sz="4" w:space="0" w:color="auto"/>
            </w:tcBorders>
            <w:vAlign w:val="center"/>
          </w:tcPr>
          <w:p w14:paraId="75CE8220" w14:textId="77777777" w:rsidR="00CE4929" w:rsidRPr="00F61E72" w:rsidRDefault="00CE4929" w:rsidP="00D1639C">
            <w:pPr>
              <w:pStyle w:val="TAC"/>
              <w:keepNext w:val="0"/>
              <w:keepLines w:val="0"/>
              <w:rPr>
                <w:lang w:eastAsia="zh-CN"/>
              </w:rPr>
            </w:pPr>
            <w:r w:rsidRPr="00F61E72">
              <w:rPr>
                <w:lang w:eastAsia="ko-KR"/>
              </w:rPr>
              <w:t>-119.5</w:t>
            </w:r>
          </w:p>
        </w:tc>
      </w:tr>
      <w:tr w:rsidR="00CE4929" w:rsidRPr="00F61E72" w14:paraId="093FDCAF" w14:textId="77777777" w:rsidTr="00CE4929">
        <w:trPr>
          <w:trHeight w:val="187"/>
          <w:jc w:val="center"/>
        </w:trPr>
        <w:tc>
          <w:tcPr>
            <w:tcW w:w="546" w:type="pct"/>
            <w:tcBorders>
              <w:top w:val="nil"/>
              <w:left w:val="single" w:sz="4" w:space="0" w:color="auto"/>
              <w:bottom w:val="nil"/>
              <w:right w:val="single" w:sz="4" w:space="0" w:color="auto"/>
            </w:tcBorders>
            <w:shd w:val="clear" w:color="auto" w:fill="auto"/>
            <w:vAlign w:val="center"/>
          </w:tcPr>
          <w:p w14:paraId="06709886" w14:textId="77777777" w:rsidR="00CE4929" w:rsidRPr="00F61E72" w:rsidRDefault="00CE4929" w:rsidP="00D1639C">
            <w:pPr>
              <w:pStyle w:val="TAL"/>
              <w:keepNext w:val="0"/>
              <w:keepLines w:val="0"/>
              <w:rPr>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2898082D"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6B7E625D" w14:textId="77777777" w:rsidR="00CE4929" w:rsidRPr="00F61E72" w:rsidRDefault="00CE4929" w:rsidP="00D1639C">
            <w:pPr>
              <w:pStyle w:val="TAL"/>
              <w:keepNext w:val="0"/>
              <w:keepLines w:val="0"/>
              <w:rPr>
                <w:rFonts w:eastAsia="Calibri"/>
                <w:i/>
                <w:szCs w:val="22"/>
              </w:rPr>
            </w:pPr>
            <w:r w:rsidRPr="00F61E72">
              <w:t>NR_FDD_FR1_B</w:t>
            </w:r>
          </w:p>
        </w:tc>
        <w:tc>
          <w:tcPr>
            <w:tcW w:w="523" w:type="pct"/>
            <w:tcBorders>
              <w:top w:val="nil"/>
              <w:left w:val="single" w:sz="4" w:space="0" w:color="auto"/>
              <w:bottom w:val="nil"/>
              <w:right w:val="single" w:sz="4" w:space="0" w:color="auto"/>
            </w:tcBorders>
            <w:shd w:val="clear" w:color="auto" w:fill="auto"/>
            <w:vAlign w:val="center"/>
          </w:tcPr>
          <w:p w14:paraId="6A907694"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43220214"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0AB68BD7" w14:textId="77777777" w:rsidR="00CE4929" w:rsidRPr="00F61E72" w:rsidRDefault="00CE4929" w:rsidP="00D1639C">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tcPr>
          <w:p w14:paraId="181F7107" w14:textId="77777777" w:rsidR="00CE4929" w:rsidRPr="00F61E72" w:rsidRDefault="00CE4929" w:rsidP="00D1639C">
            <w:pPr>
              <w:pStyle w:val="TAC"/>
              <w:keepNext w:val="0"/>
              <w:keepLines w:val="0"/>
              <w:rPr>
                <w:lang w:eastAsia="zh-CN"/>
              </w:rPr>
            </w:pPr>
            <w:r w:rsidRPr="00F61E72">
              <w:rPr>
                <w:lang w:eastAsia="ko-KR"/>
              </w:rPr>
              <w:t>-119</w:t>
            </w:r>
          </w:p>
        </w:tc>
      </w:tr>
      <w:tr w:rsidR="00CE4929" w:rsidRPr="00F61E72" w14:paraId="6A880E33" w14:textId="77777777" w:rsidTr="00CE4929">
        <w:trPr>
          <w:trHeight w:val="187"/>
          <w:jc w:val="center"/>
        </w:trPr>
        <w:tc>
          <w:tcPr>
            <w:tcW w:w="546" w:type="pct"/>
            <w:tcBorders>
              <w:top w:val="nil"/>
              <w:left w:val="single" w:sz="4" w:space="0" w:color="auto"/>
              <w:bottom w:val="nil"/>
              <w:right w:val="single" w:sz="4" w:space="0" w:color="auto"/>
            </w:tcBorders>
            <w:shd w:val="clear" w:color="auto" w:fill="auto"/>
            <w:vAlign w:val="center"/>
          </w:tcPr>
          <w:p w14:paraId="7201CF75" w14:textId="77777777" w:rsidR="00CE4929" w:rsidRPr="00F61E72" w:rsidRDefault="00CE4929" w:rsidP="00D1639C">
            <w:pPr>
              <w:pStyle w:val="TAL"/>
              <w:keepNext w:val="0"/>
              <w:keepLines w:val="0"/>
              <w:rPr>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4A80A9F3"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45049F3A" w14:textId="77777777" w:rsidR="00CE4929" w:rsidRPr="00F61E72" w:rsidRDefault="00CE4929" w:rsidP="00D1639C">
            <w:pPr>
              <w:pStyle w:val="TAL"/>
              <w:keepNext w:val="0"/>
              <w:keepLines w:val="0"/>
              <w:rPr>
                <w:rFonts w:eastAsia="Calibri"/>
                <w:i/>
                <w:szCs w:val="22"/>
              </w:rPr>
            </w:pPr>
            <w:r w:rsidRPr="00F61E72">
              <w:t>NR_TDD_FR1_</w:t>
            </w:r>
            <w:r w:rsidRPr="00F61E72">
              <w:rPr>
                <w:lang w:eastAsia="zh-CN"/>
              </w:rPr>
              <w:t>C</w:t>
            </w:r>
          </w:p>
        </w:tc>
        <w:tc>
          <w:tcPr>
            <w:tcW w:w="523" w:type="pct"/>
            <w:tcBorders>
              <w:top w:val="nil"/>
              <w:left w:val="single" w:sz="4" w:space="0" w:color="auto"/>
              <w:bottom w:val="nil"/>
              <w:right w:val="single" w:sz="4" w:space="0" w:color="auto"/>
            </w:tcBorders>
            <w:shd w:val="clear" w:color="auto" w:fill="auto"/>
            <w:vAlign w:val="center"/>
          </w:tcPr>
          <w:p w14:paraId="5D5D46A4"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5E6BE1DC"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6BC49E6B" w14:textId="77777777" w:rsidR="00CE4929" w:rsidRPr="00F61E72" w:rsidRDefault="00CE4929" w:rsidP="00D1639C">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tcPr>
          <w:p w14:paraId="70FE657B" w14:textId="77777777" w:rsidR="00CE4929" w:rsidRPr="00F61E72" w:rsidRDefault="00CE4929" w:rsidP="00D1639C">
            <w:pPr>
              <w:pStyle w:val="TAC"/>
              <w:keepNext w:val="0"/>
              <w:keepLines w:val="0"/>
              <w:rPr>
                <w:lang w:eastAsia="zh-CN"/>
              </w:rPr>
            </w:pPr>
            <w:r w:rsidRPr="00F61E72">
              <w:rPr>
                <w:lang w:eastAsia="ko-KR"/>
              </w:rPr>
              <w:t>-118.5</w:t>
            </w:r>
          </w:p>
        </w:tc>
      </w:tr>
      <w:tr w:rsidR="00CE4929" w:rsidRPr="00F61E72" w14:paraId="1185AA90" w14:textId="77777777" w:rsidTr="00CE4929">
        <w:trPr>
          <w:trHeight w:val="187"/>
          <w:jc w:val="center"/>
        </w:trPr>
        <w:tc>
          <w:tcPr>
            <w:tcW w:w="546" w:type="pct"/>
            <w:tcBorders>
              <w:top w:val="nil"/>
              <w:left w:val="single" w:sz="4" w:space="0" w:color="auto"/>
              <w:bottom w:val="nil"/>
              <w:right w:val="single" w:sz="4" w:space="0" w:color="auto"/>
            </w:tcBorders>
            <w:shd w:val="clear" w:color="auto" w:fill="auto"/>
            <w:vAlign w:val="center"/>
          </w:tcPr>
          <w:p w14:paraId="0095B7BD" w14:textId="77777777" w:rsidR="00CE4929" w:rsidRPr="00F61E72" w:rsidRDefault="00CE4929" w:rsidP="00D1639C">
            <w:pPr>
              <w:pStyle w:val="TAL"/>
              <w:keepNext w:val="0"/>
              <w:keepLines w:val="0"/>
              <w:rPr>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0AB66EC8"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right w:val="single" w:sz="4" w:space="0" w:color="auto"/>
            </w:tcBorders>
            <w:vAlign w:val="center"/>
          </w:tcPr>
          <w:p w14:paraId="13C4AD13" w14:textId="77777777" w:rsidR="00CE4929" w:rsidRPr="00F61E72" w:rsidRDefault="00CE4929" w:rsidP="00D1639C">
            <w:pPr>
              <w:pStyle w:val="TAL"/>
              <w:keepNext w:val="0"/>
              <w:keepLines w:val="0"/>
              <w:rPr>
                <w:lang w:eastAsia="zh-CN"/>
              </w:rPr>
            </w:pPr>
            <w:r w:rsidRPr="00F61E72">
              <w:t>NR_FDD_FR1_D</w:t>
            </w:r>
          </w:p>
          <w:p w14:paraId="7B307CA4" w14:textId="77777777" w:rsidR="00CE4929" w:rsidRPr="00F61E72" w:rsidRDefault="00CE4929" w:rsidP="00D1639C">
            <w:pPr>
              <w:pStyle w:val="TAL"/>
              <w:keepNext w:val="0"/>
              <w:keepLines w:val="0"/>
              <w:rPr>
                <w:rFonts w:eastAsia="Calibri"/>
                <w:i/>
                <w:szCs w:val="22"/>
              </w:rPr>
            </w:pPr>
            <w:r w:rsidRPr="00F61E72">
              <w:rPr>
                <w:lang w:eastAsia="zh-CN"/>
              </w:rPr>
              <w:t>NR_TDD_FR1_D</w:t>
            </w:r>
          </w:p>
        </w:tc>
        <w:tc>
          <w:tcPr>
            <w:tcW w:w="523" w:type="pct"/>
            <w:tcBorders>
              <w:top w:val="nil"/>
              <w:left w:val="single" w:sz="4" w:space="0" w:color="auto"/>
              <w:bottom w:val="nil"/>
              <w:right w:val="single" w:sz="4" w:space="0" w:color="auto"/>
            </w:tcBorders>
            <w:shd w:val="clear" w:color="auto" w:fill="auto"/>
            <w:vAlign w:val="center"/>
          </w:tcPr>
          <w:p w14:paraId="0E2A93C2"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12733233"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68599542" w14:textId="77777777" w:rsidR="00CE4929" w:rsidRPr="00F61E72" w:rsidRDefault="00CE4929" w:rsidP="00D1639C">
            <w:pPr>
              <w:pStyle w:val="TAC"/>
              <w:keepNext w:val="0"/>
              <w:keepLines w:val="0"/>
              <w:rPr>
                <w:lang w:eastAsia="zh-CN"/>
              </w:rPr>
            </w:pPr>
          </w:p>
        </w:tc>
        <w:tc>
          <w:tcPr>
            <w:tcW w:w="694" w:type="pct"/>
            <w:tcBorders>
              <w:top w:val="single" w:sz="4" w:space="0" w:color="auto"/>
              <w:left w:val="single" w:sz="4" w:space="0" w:color="auto"/>
              <w:right w:val="single" w:sz="4" w:space="0" w:color="auto"/>
            </w:tcBorders>
            <w:vAlign w:val="center"/>
          </w:tcPr>
          <w:p w14:paraId="4FBFF0CC" w14:textId="77777777" w:rsidR="00CE4929" w:rsidRPr="00F61E72" w:rsidRDefault="00CE4929" w:rsidP="00D1639C">
            <w:pPr>
              <w:pStyle w:val="TAC"/>
              <w:keepNext w:val="0"/>
              <w:keepLines w:val="0"/>
              <w:rPr>
                <w:lang w:eastAsia="zh-CN"/>
              </w:rPr>
            </w:pPr>
            <w:r w:rsidRPr="00F61E72">
              <w:rPr>
                <w:lang w:eastAsia="ko-KR"/>
              </w:rPr>
              <w:t>-118</w:t>
            </w:r>
          </w:p>
        </w:tc>
      </w:tr>
      <w:tr w:rsidR="00CE4929" w:rsidRPr="00F61E72" w14:paraId="019ED825" w14:textId="77777777" w:rsidTr="00CE4929">
        <w:trPr>
          <w:trHeight w:val="187"/>
          <w:jc w:val="center"/>
        </w:trPr>
        <w:tc>
          <w:tcPr>
            <w:tcW w:w="546" w:type="pct"/>
            <w:tcBorders>
              <w:top w:val="nil"/>
              <w:left w:val="single" w:sz="4" w:space="0" w:color="auto"/>
              <w:bottom w:val="nil"/>
              <w:right w:val="single" w:sz="4" w:space="0" w:color="auto"/>
            </w:tcBorders>
            <w:shd w:val="clear" w:color="auto" w:fill="auto"/>
            <w:vAlign w:val="center"/>
          </w:tcPr>
          <w:p w14:paraId="4FED11BB" w14:textId="77777777" w:rsidR="00CE4929" w:rsidRPr="00F61E72" w:rsidRDefault="00CE4929" w:rsidP="00D1639C">
            <w:pPr>
              <w:pStyle w:val="TAL"/>
              <w:keepNext w:val="0"/>
              <w:keepLines w:val="0"/>
              <w:rPr>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54CE0E58"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right w:val="single" w:sz="4" w:space="0" w:color="auto"/>
            </w:tcBorders>
            <w:vAlign w:val="center"/>
          </w:tcPr>
          <w:p w14:paraId="000936E4" w14:textId="77777777" w:rsidR="00CE4929" w:rsidRPr="00F61E72" w:rsidRDefault="00CE4929" w:rsidP="00D1639C">
            <w:pPr>
              <w:pStyle w:val="TAL"/>
              <w:keepNext w:val="0"/>
              <w:keepLines w:val="0"/>
              <w:rPr>
                <w:lang w:eastAsia="zh-CN"/>
              </w:rPr>
            </w:pPr>
            <w:r w:rsidRPr="00F61E72">
              <w:t>NR_FDD_FR1_E</w:t>
            </w:r>
          </w:p>
          <w:p w14:paraId="7C8B7209" w14:textId="77777777" w:rsidR="00CE4929" w:rsidRPr="00F61E72" w:rsidRDefault="00CE4929" w:rsidP="00D1639C">
            <w:pPr>
              <w:pStyle w:val="TAL"/>
              <w:keepNext w:val="0"/>
              <w:keepLines w:val="0"/>
              <w:rPr>
                <w:rFonts w:eastAsia="Calibri"/>
                <w:i/>
                <w:szCs w:val="22"/>
              </w:rPr>
            </w:pPr>
            <w:del w:id="118" w:author="Huawei" w:date="2025-11-07T15:31:00Z">
              <w:r w:rsidRPr="00F61E72" w:rsidDel="00CE4929">
                <w:rPr>
                  <w:lang w:eastAsia="zh-CN"/>
                </w:rPr>
                <w:delText>NR_TDD_FR1_E</w:delText>
              </w:r>
            </w:del>
          </w:p>
        </w:tc>
        <w:tc>
          <w:tcPr>
            <w:tcW w:w="523" w:type="pct"/>
            <w:tcBorders>
              <w:top w:val="nil"/>
              <w:left w:val="single" w:sz="4" w:space="0" w:color="auto"/>
              <w:bottom w:val="nil"/>
              <w:right w:val="single" w:sz="4" w:space="0" w:color="auto"/>
            </w:tcBorders>
            <w:shd w:val="clear" w:color="auto" w:fill="auto"/>
            <w:vAlign w:val="center"/>
          </w:tcPr>
          <w:p w14:paraId="0CA2BFBB"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5AA21ECE"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1884B5AE" w14:textId="77777777" w:rsidR="00CE4929" w:rsidRPr="00F61E72" w:rsidRDefault="00CE4929" w:rsidP="00D1639C">
            <w:pPr>
              <w:pStyle w:val="TAC"/>
              <w:keepNext w:val="0"/>
              <w:keepLines w:val="0"/>
              <w:rPr>
                <w:lang w:eastAsia="zh-CN"/>
              </w:rPr>
            </w:pPr>
          </w:p>
        </w:tc>
        <w:tc>
          <w:tcPr>
            <w:tcW w:w="694" w:type="pct"/>
            <w:tcBorders>
              <w:top w:val="single" w:sz="4" w:space="0" w:color="auto"/>
              <w:left w:val="single" w:sz="4" w:space="0" w:color="auto"/>
              <w:right w:val="single" w:sz="4" w:space="0" w:color="auto"/>
            </w:tcBorders>
            <w:vAlign w:val="center"/>
          </w:tcPr>
          <w:p w14:paraId="363A9CD1" w14:textId="77777777" w:rsidR="00CE4929" w:rsidRPr="00F61E72" w:rsidRDefault="00CE4929" w:rsidP="00D1639C">
            <w:pPr>
              <w:pStyle w:val="TAC"/>
              <w:keepNext w:val="0"/>
              <w:keepLines w:val="0"/>
              <w:rPr>
                <w:lang w:eastAsia="zh-CN"/>
              </w:rPr>
            </w:pPr>
            <w:r w:rsidRPr="00F61E72">
              <w:rPr>
                <w:lang w:eastAsia="ko-KR"/>
              </w:rPr>
              <w:t>-117.5</w:t>
            </w:r>
          </w:p>
        </w:tc>
      </w:tr>
      <w:tr w:rsidR="00CE4929" w:rsidRPr="00F61E72" w:rsidDel="00CE4929" w14:paraId="7710505D" w14:textId="7C63ADE0" w:rsidTr="00CE4929">
        <w:trPr>
          <w:trHeight w:val="187"/>
          <w:jc w:val="center"/>
          <w:del w:id="119" w:author="Huawei" w:date="2025-11-07T15:30:00Z"/>
        </w:trPr>
        <w:tc>
          <w:tcPr>
            <w:tcW w:w="546" w:type="pct"/>
            <w:tcBorders>
              <w:top w:val="nil"/>
              <w:left w:val="single" w:sz="4" w:space="0" w:color="auto"/>
              <w:bottom w:val="nil"/>
              <w:right w:val="single" w:sz="4" w:space="0" w:color="auto"/>
            </w:tcBorders>
            <w:shd w:val="clear" w:color="auto" w:fill="auto"/>
            <w:vAlign w:val="center"/>
          </w:tcPr>
          <w:p w14:paraId="45D6AB3A" w14:textId="58F1A004" w:rsidR="00CE4929" w:rsidRPr="00F61E72" w:rsidDel="00CE4929" w:rsidRDefault="00CE4929" w:rsidP="00D1639C">
            <w:pPr>
              <w:pStyle w:val="TAL"/>
              <w:keepNext w:val="0"/>
              <w:keepLines w:val="0"/>
              <w:rPr>
                <w:del w:id="120" w:author="Huawei" w:date="2025-11-07T15:30:00Z"/>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5773BB38" w14:textId="4894976A" w:rsidR="00CE4929" w:rsidRPr="00F61E72" w:rsidDel="00CE4929" w:rsidRDefault="00CE4929" w:rsidP="00D1639C">
            <w:pPr>
              <w:pStyle w:val="TAL"/>
              <w:keepNext w:val="0"/>
              <w:keepLines w:val="0"/>
              <w:rPr>
                <w:del w:id="121" w:author="Huawei" w:date="2025-11-07T15:30:00Z"/>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0DE22EE9" w14:textId="105051C0" w:rsidR="00CE4929" w:rsidRPr="00F61E72" w:rsidDel="00CE4929" w:rsidRDefault="00CE4929" w:rsidP="00D1639C">
            <w:pPr>
              <w:pStyle w:val="TAL"/>
              <w:keepNext w:val="0"/>
              <w:keepLines w:val="0"/>
              <w:rPr>
                <w:del w:id="122" w:author="Huawei" w:date="2025-11-07T15:30:00Z"/>
              </w:rPr>
            </w:pPr>
            <w:del w:id="123" w:author="Huawei" w:date="2025-11-07T15:30:00Z">
              <w:r w:rsidRPr="00F61E72" w:rsidDel="00CE4929">
                <w:delText>NR_FDD_FR1_F</w:delText>
              </w:r>
            </w:del>
          </w:p>
        </w:tc>
        <w:tc>
          <w:tcPr>
            <w:tcW w:w="523" w:type="pct"/>
            <w:tcBorders>
              <w:top w:val="nil"/>
              <w:left w:val="single" w:sz="4" w:space="0" w:color="auto"/>
              <w:bottom w:val="nil"/>
              <w:right w:val="single" w:sz="4" w:space="0" w:color="auto"/>
            </w:tcBorders>
            <w:shd w:val="clear" w:color="auto" w:fill="auto"/>
            <w:vAlign w:val="center"/>
          </w:tcPr>
          <w:p w14:paraId="392E52C6" w14:textId="745CEF37" w:rsidR="00CE4929" w:rsidRPr="00F61E72" w:rsidDel="00CE4929" w:rsidRDefault="00CE4929" w:rsidP="00D1639C">
            <w:pPr>
              <w:pStyle w:val="TAC"/>
              <w:keepNext w:val="0"/>
              <w:keepLines w:val="0"/>
              <w:rPr>
                <w:del w:id="124" w:author="Huawei" w:date="2025-11-07T15:30:00Z"/>
              </w:rPr>
            </w:pPr>
          </w:p>
        </w:tc>
        <w:tc>
          <w:tcPr>
            <w:tcW w:w="698" w:type="pct"/>
            <w:tcBorders>
              <w:top w:val="nil"/>
              <w:left w:val="single" w:sz="4" w:space="0" w:color="auto"/>
              <w:bottom w:val="nil"/>
              <w:right w:val="single" w:sz="4" w:space="0" w:color="auto"/>
            </w:tcBorders>
            <w:shd w:val="clear" w:color="auto" w:fill="auto"/>
            <w:vAlign w:val="center"/>
          </w:tcPr>
          <w:p w14:paraId="412A3D43" w14:textId="2C520139" w:rsidR="00CE4929" w:rsidRPr="00F61E72" w:rsidDel="00CE4929" w:rsidRDefault="00CE4929" w:rsidP="00D1639C">
            <w:pPr>
              <w:pStyle w:val="TAC"/>
              <w:keepNext w:val="0"/>
              <w:keepLines w:val="0"/>
              <w:rPr>
                <w:del w:id="125" w:author="Huawei" w:date="2025-11-07T15:30:00Z"/>
                <w:lang w:eastAsia="zh-CN"/>
              </w:rPr>
            </w:pPr>
          </w:p>
        </w:tc>
        <w:tc>
          <w:tcPr>
            <w:tcW w:w="698" w:type="pct"/>
            <w:tcBorders>
              <w:top w:val="nil"/>
              <w:left w:val="single" w:sz="4" w:space="0" w:color="auto"/>
              <w:bottom w:val="nil"/>
              <w:right w:val="single" w:sz="4" w:space="0" w:color="auto"/>
            </w:tcBorders>
            <w:shd w:val="clear" w:color="auto" w:fill="auto"/>
            <w:vAlign w:val="center"/>
          </w:tcPr>
          <w:p w14:paraId="0C7D0A2F" w14:textId="6105C571" w:rsidR="00CE4929" w:rsidRPr="00F61E72" w:rsidDel="00CE4929" w:rsidRDefault="00CE4929" w:rsidP="00D1639C">
            <w:pPr>
              <w:pStyle w:val="TAC"/>
              <w:keepNext w:val="0"/>
              <w:keepLines w:val="0"/>
              <w:rPr>
                <w:del w:id="126" w:author="Huawei" w:date="2025-11-07T15:30:00Z"/>
                <w:lang w:eastAsia="zh-CN"/>
              </w:rPr>
            </w:pPr>
          </w:p>
        </w:tc>
        <w:tc>
          <w:tcPr>
            <w:tcW w:w="694" w:type="pct"/>
            <w:tcBorders>
              <w:top w:val="single" w:sz="4" w:space="0" w:color="auto"/>
              <w:left w:val="single" w:sz="4" w:space="0" w:color="auto"/>
              <w:bottom w:val="single" w:sz="4" w:space="0" w:color="auto"/>
              <w:right w:val="single" w:sz="4" w:space="0" w:color="auto"/>
            </w:tcBorders>
            <w:vAlign w:val="center"/>
          </w:tcPr>
          <w:p w14:paraId="33FC748F" w14:textId="4CFF621C" w:rsidR="00CE4929" w:rsidRPr="00F61E72" w:rsidDel="00CE4929" w:rsidRDefault="00CE4929" w:rsidP="00D1639C">
            <w:pPr>
              <w:pStyle w:val="TAC"/>
              <w:keepNext w:val="0"/>
              <w:keepLines w:val="0"/>
              <w:rPr>
                <w:del w:id="127" w:author="Huawei" w:date="2025-11-07T15:30:00Z"/>
                <w:lang w:eastAsia="ko-KR"/>
              </w:rPr>
            </w:pPr>
            <w:del w:id="128" w:author="Huawei" w:date="2025-11-07T15:30:00Z">
              <w:r w:rsidRPr="00F61E72" w:rsidDel="00CE4929">
                <w:rPr>
                  <w:lang w:eastAsia="ko-KR"/>
                </w:rPr>
                <w:delText>-117</w:delText>
              </w:r>
            </w:del>
          </w:p>
        </w:tc>
      </w:tr>
      <w:tr w:rsidR="00CE4929" w:rsidRPr="00F61E72" w14:paraId="44BA7475" w14:textId="77777777" w:rsidTr="00CE4929">
        <w:trPr>
          <w:trHeight w:val="187"/>
          <w:jc w:val="center"/>
        </w:trPr>
        <w:tc>
          <w:tcPr>
            <w:tcW w:w="546" w:type="pct"/>
            <w:tcBorders>
              <w:top w:val="nil"/>
              <w:left w:val="single" w:sz="4" w:space="0" w:color="auto"/>
              <w:bottom w:val="nil"/>
              <w:right w:val="single" w:sz="4" w:space="0" w:color="auto"/>
            </w:tcBorders>
            <w:shd w:val="clear" w:color="auto" w:fill="auto"/>
            <w:vAlign w:val="center"/>
          </w:tcPr>
          <w:p w14:paraId="47E7E563" w14:textId="77777777" w:rsidR="00CE4929" w:rsidRPr="00F61E72" w:rsidRDefault="00CE4929" w:rsidP="00D1639C">
            <w:pPr>
              <w:pStyle w:val="TAL"/>
              <w:keepNext w:val="0"/>
              <w:keepLines w:val="0"/>
              <w:rPr>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2657EC7F"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16187C56" w14:textId="77777777" w:rsidR="00CE4929" w:rsidRPr="00F61E72" w:rsidRDefault="00CE4929" w:rsidP="00D1639C">
            <w:pPr>
              <w:pStyle w:val="TAL"/>
              <w:keepNext w:val="0"/>
              <w:keepLines w:val="0"/>
              <w:rPr>
                <w:rFonts w:eastAsia="Calibri"/>
                <w:i/>
                <w:szCs w:val="22"/>
              </w:rPr>
            </w:pPr>
            <w:r w:rsidRPr="00F61E72">
              <w:t>NR_FDD_FR1_G</w:t>
            </w:r>
          </w:p>
        </w:tc>
        <w:tc>
          <w:tcPr>
            <w:tcW w:w="523" w:type="pct"/>
            <w:tcBorders>
              <w:top w:val="nil"/>
              <w:left w:val="single" w:sz="4" w:space="0" w:color="auto"/>
              <w:bottom w:val="nil"/>
              <w:right w:val="single" w:sz="4" w:space="0" w:color="auto"/>
            </w:tcBorders>
            <w:shd w:val="clear" w:color="auto" w:fill="auto"/>
            <w:vAlign w:val="center"/>
          </w:tcPr>
          <w:p w14:paraId="4466AB8F"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31D06F42"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2448F671" w14:textId="77777777" w:rsidR="00CE4929" w:rsidRPr="00F61E72" w:rsidRDefault="00CE4929" w:rsidP="00D1639C">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tcPr>
          <w:p w14:paraId="1E23211F" w14:textId="77777777" w:rsidR="00CE4929" w:rsidRPr="00F61E72" w:rsidRDefault="00CE4929" w:rsidP="00D1639C">
            <w:pPr>
              <w:pStyle w:val="TAC"/>
              <w:keepNext w:val="0"/>
              <w:keepLines w:val="0"/>
              <w:rPr>
                <w:lang w:eastAsia="zh-CN"/>
              </w:rPr>
            </w:pPr>
            <w:r w:rsidRPr="00F61E72">
              <w:rPr>
                <w:lang w:eastAsia="ko-KR"/>
              </w:rPr>
              <w:t>-116.5</w:t>
            </w:r>
          </w:p>
        </w:tc>
      </w:tr>
      <w:tr w:rsidR="00CE4929" w:rsidRPr="00F61E72" w14:paraId="160F3166" w14:textId="77777777" w:rsidTr="00CE4929">
        <w:trPr>
          <w:trHeight w:val="187"/>
          <w:jc w:val="center"/>
        </w:trPr>
        <w:tc>
          <w:tcPr>
            <w:tcW w:w="546" w:type="pct"/>
            <w:tcBorders>
              <w:top w:val="nil"/>
              <w:left w:val="single" w:sz="4" w:space="0" w:color="auto"/>
              <w:bottom w:val="nil"/>
              <w:right w:val="single" w:sz="4" w:space="0" w:color="auto"/>
            </w:tcBorders>
            <w:shd w:val="clear" w:color="auto" w:fill="auto"/>
            <w:vAlign w:val="center"/>
          </w:tcPr>
          <w:p w14:paraId="4012904F" w14:textId="77777777" w:rsidR="00CE4929" w:rsidRPr="00F61E72" w:rsidRDefault="00CE4929" w:rsidP="00D1639C">
            <w:pPr>
              <w:pStyle w:val="TAL"/>
              <w:keepNext w:val="0"/>
              <w:keepLines w:val="0"/>
              <w:rPr>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2336FE71"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0FCC036E" w14:textId="77777777" w:rsidR="00CE4929" w:rsidRPr="00F61E72" w:rsidRDefault="00CE4929" w:rsidP="00D1639C">
            <w:pPr>
              <w:pStyle w:val="TAL"/>
              <w:keepNext w:val="0"/>
              <w:keepLines w:val="0"/>
              <w:rPr>
                <w:rFonts w:eastAsia="Calibri"/>
                <w:i/>
                <w:szCs w:val="22"/>
              </w:rPr>
            </w:pPr>
            <w:r w:rsidRPr="00F61E72">
              <w:t>NR_FDD_FR1_H</w:t>
            </w:r>
          </w:p>
        </w:tc>
        <w:tc>
          <w:tcPr>
            <w:tcW w:w="523" w:type="pct"/>
            <w:tcBorders>
              <w:top w:val="nil"/>
              <w:left w:val="single" w:sz="4" w:space="0" w:color="auto"/>
              <w:bottom w:val="nil"/>
              <w:right w:val="single" w:sz="4" w:space="0" w:color="auto"/>
            </w:tcBorders>
            <w:shd w:val="clear" w:color="auto" w:fill="auto"/>
            <w:vAlign w:val="center"/>
          </w:tcPr>
          <w:p w14:paraId="20AC464A"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0C11489F"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0E1BB709" w14:textId="77777777" w:rsidR="00CE4929" w:rsidRPr="00F61E72" w:rsidRDefault="00CE4929" w:rsidP="00D1639C">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tcPr>
          <w:p w14:paraId="58497B62" w14:textId="77777777" w:rsidR="00CE4929" w:rsidRPr="00F61E72" w:rsidRDefault="00CE4929" w:rsidP="00D1639C">
            <w:pPr>
              <w:pStyle w:val="TAC"/>
              <w:keepNext w:val="0"/>
              <w:keepLines w:val="0"/>
              <w:rPr>
                <w:lang w:eastAsia="zh-CN"/>
              </w:rPr>
            </w:pPr>
            <w:r w:rsidRPr="00F61E72">
              <w:rPr>
                <w:lang w:eastAsia="ko-KR"/>
              </w:rPr>
              <w:t>-116</w:t>
            </w:r>
          </w:p>
        </w:tc>
      </w:tr>
      <w:tr w:rsidR="00CE4929" w:rsidRPr="00F61E72" w:rsidDel="00CE4929" w14:paraId="016C1A5F" w14:textId="0ABFCB34" w:rsidTr="00CE4929">
        <w:trPr>
          <w:trHeight w:val="187"/>
          <w:jc w:val="center"/>
          <w:del w:id="129" w:author="Huawei" w:date="2025-11-07T15:35:00Z"/>
        </w:trPr>
        <w:tc>
          <w:tcPr>
            <w:tcW w:w="546" w:type="pct"/>
            <w:tcBorders>
              <w:top w:val="nil"/>
              <w:left w:val="single" w:sz="4" w:space="0" w:color="auto"/>
              <w:bottom w:val="single" w:sz="4" w:space="0" w:color="auto"/>
              <w:right w:val="single" w:sz="4" w:space="0" w:color="auto"/>
            </w:tcBorders>
            <w:shd w:val="clear" w:color="auto" w:fill="auto"/>
            <w:vAlign w:val="center"/>
          </w:tcPr>
          <w:p w14:paraId="5FE6E4E1" w14:textId="4DDE75A2" w:rsidR="00CE4929" w:rsidRPr="00F61E72" w:rsidDel="00CE4929" w:rsidRDefault="00CE4929" w:rsidP="00D1639C">
            <w:pPr>
              <w:pStyle w:val="TAL"/>
              <w:keepNext w:val="0"/>
              <w:keepLines w:val="0"/>
              <w:rPr>
                <w:del w:id="130" w:author="Huawei" w:date="2025-11-07T15:35:00Z"/>
                <w:rFonts w:eastAsia="Calibri"/>
                <w:i/>
                <w:szCs w:val="22"/>
              </w:rPr>
            </w:pPr>
          </w:p>
        </w:tc>
        <w:tc>
          <w:tcPr>
            <w:tcW w:w="683" w:type="pct"/>
            <w:tcBorders>
              <w:top w:val="nil"/>
              <w:left w:val="single" w:sz="4" w:space="0" w:color="auto"/>
              <w:bottom w:val="single" w:sz="4" w:space="0" w:color="auto"/>
              <w:right w:val="single" w:sz="4" w:space="0" w:color="auto"/>
            </w:tcBorders>
            <w:shd w:val="clear" w:color="auto" w:fill="auto"/>
            <w:vAlign w:val="center"/>
          </w:tcPr>
          <w:p w14:paraId="37E768E0" w14:textId="6A53B83E" w:rsidR="00CE4929" w:rsidRPr="00F61E72" w:rsidDel="00CE4929" w:rsidRDefault="00CE4929" w:rsidP="00D1639C">
            <w:pPr>
              <w:pStyle w:val="TAL"/>
              <w:keepNext w:val="0"/>
              <w:keepLines w:val="0"/>
              <w:rPr>
                <w:del w:id="131" w:author="Huawei" w:date="2025-11-07T15:35:00Z"/>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43AF2ABF" w14:textId="31BEF917" w:rsidR="00CE4929" w:rsidRPr="00F61E72" w:rsidDel="00CE4929" w:rsidRDefault="00CE4929" w:rsidP="00D1639C">
            <w:pPr>
              <w:pStyle w:val="TAL"/>
              <w:keepNext w:val="0"/>
              <w:keepLines w:val="0"/>
              <w:rPr>
                <w:del w:id="132" w:author="Huawei" w:date="2025-11-07T15:35:00Z"/>
              </w:rPr>
            </w:pPr>
            <w:del w:id="133" w:author="Huawei" w:date="2025-11-07T15:35:00Z">
              <w:r w:rsidRPr="00F61E72" w:rsidDel="00CE4929">
                <w:delText>NR_FDD_FR1_</w:delText>
              </w:r>
              <w:r w:rsidRPr="00F61E72" w:rsidDel="00CE4929">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shd w:val="clear" w:color="auto" w:fill="auto"/>
            <w:vAlign w:val="center"/>
          </w:tcPr>
          <w:p w14:paraId="3207C544" w14:textId="0666C146" w:rsidR="00CE4929" w:rsidRPr="00F61E72" w:rsidDel="00CE4929" w:rsidRDefault="00CE4929" w:rsidP="00D1639C">
            <w:pPr>
              <w:pStyle w:val="TAC"/>
              <w:keepNext w:val="0"/>
              <w:keepLines w:val="0"/>
              <w:rPr>
                <w:del w:id="134" w:author="Huawei" w:date="2025-11-07T15:35:00Z"/>
              </w:rPr>
            </w:pPr>
          </w:p>
        </w:tc>
        <w:tc>
          <w:tcPr>
            <w:tcW w:w="698" w:type="pct"/>
            <w:tcBorders>
              <w:top w:val="nil"/>
              <w:left w:val="single" w:sz="4" w:space="0" w:color="auto"/>
              <w:bottom w:val="single" w:sz="4" w:space="0" w:color="auto"/>
              <w:right w:val="single" w:sz="4" w:space="0" w:color="auto"/>
            </w:tcBorders>
            <w:shd w:val="clear" w:color="auto" w:fill="auto"/>
            <w:vAlign w:val="center"/>
          </w:tcPr>
          <w:p w14:paraId="6F27A069" w14:textId="2F114CB5" w:rsidR="00CE4929" w:rsidRPr="00F61E72" w:rsidDel="00CE4929" w:rsidRDefault="00CE4929" w:rsidP="00D1639C">
            <w:pPr>
              <w:pStyle w:val="TAC"/>
              <w:keepNext w:val="0"/>
              <w:keepLines w:val="0"/>
              <w:rPr>
                <w:del w:id="135" w:author="Huawei" w:date="2025-11-07T15:35:00Z"/>
                <w:lang w:eastAsia="zh-CN"/>
              </w:rPr>
            </w:pPr>
          </w:p>
        </w:tc>
        <w:tc>
          <w:tcPr>
            <w:tcW w:w="698" w:type="pct"/>
            <w:tcBorders>
              <w:top w:val="nil"/>
              <w:left w:val="single" w:sz="4" w:space="0" w:color="auto"/>
              <w:bottom w:val="single" w:sz="4" w:space="0" w:color="auto"/>
              <w:right w:val="single" w:sz="4" w:space="0" w:color="auto"/>
            </w:tcBorders>
            <w:shd w:val="clear" w:color="auto" w:fill="auto"/>
            <w:vAlign w:val="center"/>
          </w:tcPr>
          <w:p w14:paraId="5E41CCC3" w14:textId="45B89106" w:rsidR="00CE4929" w:rsidRPr="00F61E72" w:rsidDel="00CE4929" w:rsidRDefault="00CE4929" w:rsidP="00D1639C">
            <w:pPr>
              <w:pStyle w:val="TAC"/>
              <w:keepNext w:val="0"/>
              <w:keepLines w:val="0"/>
              <w:rPr>
                <w:del w:id="136" w:author="Huawei" w:date="2025-11-07T15:35:00Z"/>
                <w:lang w:eastAsia="zh-CN"/>
              </w:rPr>
            </w:pPr>
          </w:p>
        </w:tc>
        <w:tc>
          <w:tcPr>
            <w:tcW w:w="694" w:type="pct"/>
            <w:tcBorders>
              <w:top w:val="single" w:sz="4" w:space="0" w:color="auto"/>
              <w:left w:val="single" w:sz="4" w:space="0" w:color="auto"/>
              <w:bottom w:val="single" w:sz="4" w:space="0" w:color="auto"/>
              <w:right w:val="single" w:sz="4" w:space="0" w:color="auto"/>
            </w:tcBorders>
            <w:vAlign w:val="center"/>
          </w:tcPr>
          <w:p w14:paraId="1D592EFB" w14:textId="27D3FDE4" w:rsidR="00CE4929" w:rsidRPr="00F61E72" w:rsidDel="00CE4929" w:rsidRDefault="00CE4929" w:rsidP="00D1639C">
            <w:pPr>
              <w:pStyle w:val="TAC"/>
              <w:keepNext w:val="0"/>
              <w:keepLines w:val="0"/>
              <w:rPr>
                <w:del w:id="137" w:author="Huawei" w:date="2025-11-07T15:35:00Z"/>
                <w:lang w:eastAsia="ko-KR"/>
              </w:rPr>
            </w:pPr>
            <w:del w:id="138" w:author="Huawei" w:date="2025-11-07T15:35:00Z">
              <w:r w:rsidRPr="00F61E72" w:rsidDel="00CE4929">
                <w:rPr>
                  <w:rFonts w:eastAsia="宋体" w:hint="eastAsia"/>
                  <w:lang w:eastAsia="zh-CN"/>
                </w:rPr>
                <w:delText>-113</w:delText>
              </w:r>
            </w:del>
          </w:p>
        </w:tc>
      </w:tr>
      <w:tr w:rsidR="00CE4929" w:rsidRPr="00F61E72" w14:paraId="346C2B5D" w14:textId="77777777" w:rsidTr="00CE4929">
        <w:trPr>
          <w:trHeight w:val="187"/>
          <w:jc w:val="center"/>
        </w:trPr>
        <w:tc>
          <w:tcPr>
            <w:tcW w:w="546" w:type="pct"/>
            <w:tcBorders>
              <w:top w:val="single" w:sz="4" w:space="0" w:color="auto"/>
              <w:left w:val="single" w:sz="4" w:space="0" w:color="auto"/>
              <w:bottom w:val="nil"/>
              <w:right w:val="single" w:sz="4" w:space="0" w:color="auto"/>
            </w:tcBorders>
            <w:shd w:val="clear" w:color="auto" w:fill="auto"/>
            <w:vAlign w:val="center"/>
          </w:tcPr>
          <w:p w14:paraId="2B3C510E" w14:textId="77777777" w:rsidR="00CE4929" w:rsidRPr="00F61E72" w:rsidRDefault="00CE4929" w:rsidP="00D1639C">
            <w:pPr>
              <w:pStyle w:val="TAL"/>
              <w:keepNext w:val="0"/>
              <w:keepLines w:val="0"/>
              <w:rPr>
                <w:rFonts w:eastAsia="Calibri"/>
                <w:i/>
                <w:szCs w:val="22"/>
              </w:rPr>
            </w:pPr>
            <w:r w:rsidRPr="00F61E72">
              <w:rPr>
                <w:rFonts w:eastAsia="Calibri"/>
                <w:position w:val="-12"/>
                <w:szCs w:val="22"/>
              </w:rPr>
              <w:object w:dxaOrig="405" w:dyaOrig="345" w14:anchorId="6A8A0BD5">
                <v:shape id="_x0000_i1799" type="#_x0000_t75" style="width:22pt;height:16.65pt" o:ole="" fillcolor="window">
                  <v:imagedata r:id="rId15" o:title=""/>
                </v:shape>
                <o:OLEObject Type="Embed" ProgID="Equation.3" ShapeID="_x0000_i1799" DrawAspect="Content" ObjectID="_1824040777" r:id="rId31"/>
              </w:object>
            </w:r>
            <w:r w:rsidRPr="00F61E72">
              <w:rPr>
                <w:vertAlign w:val="superscript"/>
              </w:rPr>
              <w:t>Note2</w:t>
            </w:r>
          </w:p>
        </w:tc>
        <w:tc>
          <w:tcPr>
            <w:tcW w:w="1841" w:type="pct"/>
            <w:gridSpan w:val="2"/>
            <w:tcBorders>
              <w:top w:val="single" w:sz="4" w:space="0" w:color="auto"/>
              <w:left w:val="single" w:sz="4" w:space="0" w:color="auto"/>
              <w:bottom w:val="nil"/>
              <w:right w:val="single" w:sz="4" w:space="0" w:color="auto"/>
            </w:tcBorders>
            <w:shd w:val="clear" w:color="auto" w:fill="auto"/>
            <w:vAlign w:val="center"/>
          </w:tcPr>
          <w:p w14:paraId="43FE55D0" w14:textId="77777777" w:rsidR="00CE4929" w:rsidRPr="00F61E72" w:rsidRDefault="00CE4929" w:rsidP="00D1639C">
            <w:pPr>
              <w:pStyle w:val="TAL"/>
              <w:keepNext w:val="0"/>
              <w:keepLines w:val="0"/>
              <w:rPr>
                <w:rFonts w:eastAsia="Calibri"/>
                <w:i/>
                <w:szCs w:val="22"/>
              </w:rPr>
            </w:pPr>
            <w:r w:rsidRPr="00F61E72">
              <w:t>Config</w:t>
            </w:r>
            <w:r w:rsidRPr="00F61E72">
              <w:rPr>
                <w:rFonts w:eastAsia="Malgun Gothic"/>
                <w:szCs w:val="18"/>
              </w:rPr>
              <w:t xml:space="preserve"> </w:t>
            </w:r>
            <w:r w:rsidRPr="00F61E72">
              <w:t>1,2</w:t>
            </w:r>
          </w:p>
          <w:p w14:paraId="0F2ED5BC" w14:textId="77777777" w:rsidR="00CE4929" w:rsidRPr="00F61E72" w:rsidRDefault="00CE4929" w:rsidP="00D1639C">
            <w:pPr>
              <w:pStyle w:val="TAL"/>
              <w:keepNext w:val="0"/>
              <w:keepLines w:val="0"/>
              <w:rPr>
                <w:rFonts w:eastAsia="Calibri"/>
                <w:i/>
                <w:szCs w:val="22"/>
              </w:rPr>
            </w:pPr>
          </w:p>
        </w:tc>
        <w:tc>
          <w:tcPr>
            <w:tcW w:w="523" w:type="pct"/>
            <w:tcBorders>
              <w:top w:val="single" w:sz="4" w:space="0" w:color="auto"/>
              <w:left w:val="single" w:sz="4" w:space="0" w:color="auto"/>
              <w:bottom w:val="nil"/>
              <w:right w:val="single" w:sz="4" w:space="0" w:color="auto"/>
            </w:tcBorders>
            <w:shd w:val="clear" w:color="auto" w:fill="auto"/>
            <w:vAlign w:val="center"/>
          </w:tcPr>
          <w:p w14:paraId="12CA3BE8" w14:textId="77777777" w:rsidR="00CE4929" w:rsidRPr="00F61E72" w:rsidRDefault="00CE4929" w:rsidP="00D1639C">
            <w:pPr>
              <w:pStyle w:val="TAC"/>
              <w:keepNext w:val="0"/>
              <w:keepLines w:val="0"/>
            </w:pPr>
            <w:r w:rsidRPr="00F61E72">
              <w:t>dBm/SCS</w:t>
            </w:r>
          </w:p>
        </w:tc>
        <w:tc>
          <w:tcPr>
            <w:tcW w:w="698" w:type="pct"/>
            <w:tcBorders>
              <w:top w:val="single" w:sz="4" w:space="0" w:color="auto"/>
              <w:left w:val="single" w:sz="4" w:space="0" w:color="auto"/>
              <w:bottom w:val="single" w:sz="4" w:space="0" w:color="auto"/>
              <w:right w:val="single" w:sz="4" w:space="0" w:color="auto"/>
            </w:tcBorders>
            <w:vAlign w:val="center"/>
          </w:tcPr>
          <w:p w14:paraId="7368E601" w14:textId="77777777" w:rsidR="00CE4929" w:rsidRPr="00F61E72" w:rsidDel="00041F77" w:rsidRDefault="00CE4929" w:rsidP="00D1639C">
            <w:pPr>
              <w:pStyle w:val="TAC"/>
              <w:keepNext w:val="0"/>
              <w:keepLines w:val="0"/>
              <w:rPr>
                <w:lang w:eastAsia="zh-CN"/>
              </w:rPr>
            </w:pPr>
            <w:r w:rsidRPr="00F61E72">
              <w:rPr>
                <w:lang w:eastAsia="ko-KR"/>
              </w:rPr>
              <w:t>-88</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1A4CB372" w14:textId="77777777" w:rsidR="00CE4929" w:rsidRPr="00F61E72" w:rsidRDefault="00CE4929" w:rsidP="00D1639C">
            <w:pPr>
              <w:pStyle w:val="TAC"/>
              <w:keepNext w:val="0"/>
              <w:keepLines w:val="0"/>
              <w:rPr>
                <w:lang w:eastAsia="zh-CN"/>
              </w:rPr>
            </w:pPr>
            <w:r w:rsidRPr="00F61E72">
              <w:rPr>
                <w:lang w:eastAsia="ko-KR"/>
              </w:rPr>
              <w:t>-108.5</w:t>
            </w:r>
          </w:p>
        </w:tc>
        <w:tc>
          <w:tcPr>
            <w:tcW w:w="694" w:type="pct"/>
            <w:tcBorders>
              <w:top w:val="single" w:sz="4" w:space="0" w:color="auto"/>
              <w:left w:val="single" w:sz="4" w:space="0" w:color="auto"/>
              <w:bottom w:val="nil"/>
              <w:right w:val="single" w:sz="4" w:space="0" w:color="auto"/>
            </w:tcBorders>
            <w:shd w:val="clear" w:color="auto" w:fill="auto"/>
            <w:vAlign w:val="center"/>
          </w:tcPr>
          <w:p w14:paraId="0B8CD24B" w14:textId="77777777" w:rsidR="00CE4929" w:rsidRPr="00F61E72" w:rsidRDefault="00CE4929" w:rsidP="00D1639C">
            <w:pPr>
              <w:pStyle w:val="TAC"/>
              <w:keepNext w:val="0"/>
              <w:keepLines w:val="0"/>
              <w:rPr>
                <w:lang w:eastAsia="zh-CN"/>
              </w:rPr>
            </w:pPr>
            <w:r w:rsidRPr="00F61E72">
              <w:rPr>
                <w:lang w:eastAsia="ko-KR"/>
              </w:rPr>
              <w:t xml:space="preserve">Same as </w:t>
            </w:r>
            <w:proofErr w:type="spellStart"/>
            <w:r w:rsidRPr="00F61E72">
              <w:rPr>
                <w:lang w:eastAsia="ko-KR"/>
              </w:rPr>
              <w:t>Noc</w:t>
            </w:r>
            <w:proofErr w:type="spellEnd"/>
            <w:r w:rsidRPr="00F61E72">
              <w:rPr>
                <w:lang w:eastAsia="ko-KR"/>
              </w:rPr>
              <w:t xml:space="preserve"> for 15</w:t>
            </w:r>
            <w:r>
              <w:rPr>
                <w:lang w:eastAsia="ko-KR"/>
              </w:rPr>
              <w:t xml:space="preserve"> kHz</w:t>
            </w:r>
          </w:p>
        </w:tc>
      </w:tr>
      <w:tr w:rsidR="00CE4929" w:rsidRPr="00F61E72" w14:paraId="14851BB4" w14:textId="77777777" w:rsidTr="00CE4929">
        <w:trPr>
          <w:trHeight w:val="187"/>
          <w:jc w:val="center"/>
        </w:trPr>
        <w:tc>
          <w:tcPr>
            <w:tcW w:w="546" w:type="pct"/>
            <w:tcBorders>
              <w:top w:val="nil"/>
              <w:left w:val="single" w:sz="4" w:space="0" w:color="auto"/>
              <w:bottom w:val="nil"/>
              <w:right w:val="single" w:sz="4" w:space="0" w:color="auto"/>
            </w:tcBorders>
            <w:shd w:val="clear" w:color="auto" w:fill="auto"/>
            <w:vAlign w:val="center"/>
          </w:tcPr>
          <w:p w14:paraId="34C85764" w14:textId="77777777" w:rsidR="00CE4929" w:rsidRPr="00F61E72" w:rsidRDefault="00CE4929" w:rsidP="00D1639C">
            <w:pPr>
              <w:pStyle w:val="TAL"/>
              <w:keepNext w:val="0"/>
              <w:keepLines w:val="0"/>
              <w:rPr>
                <w:rFonts w:eastAsia="Calibri"/>
                <w:i/>
                <w:szCs w:val="22"/>
              </w:rPr>
            </w:pPr>
          </w:p>
        </w:tc>
        <w:tc>
          <w:tcPr>
            <w:tcW w:w="683" w:type="pct"/>
            <w:tcBorders>
              <w:top w:val="single" w:sz="4" w:space="0" w:color="auto"/>
              <w:left w:val="single" w:sz="4" w:space="0" w:color="auto"/>
              <w:bottom w:val="nil"/>
              <w:right w:val="single" w:sz="4" w:space="0" w:color="auto"/>
            </w:tcBorders>
            <w:shd w:val="clear" w:color="auto" w:fill="auto"/>
            <w:vAlign w:val="center"/>
          </w:tcPr>
          <w:p w14:paraId="04CD718C" w14:textId="77777777" w:rsidR="00CE4929" w:rsidRPr="00F61E72" w:rsidRDefault="00CE4929" w:rsidP="00D1639C">
            <w:pPr>
              <w:pStyle w:val="TAL"/>
              <w:keepNext w:val="0"/>
              <w:keepLines w:val="0"/>
              <w:rPr>
                <w:rFonts w:eastAsia="Calibri"/>
                <w:i/>
                <w:szCs w:val="22"/>
              </w:rPr>
            </w:pPr>
            <w:r w:rsidRPr="00F61E72">
              <w:t>Config</w:t>
            </w:r>
            <w:r w:rsidRPr="00F61E72">
              <w:rPr>
                <w:rFonts w:eastAsia="Malgun Gothic"/>
                <w:szCs w:val="18"/>
              </w:rPr>
              <w:t xml:space="preserve"> </w:t>
            </w:r>
            <w:r w:rsidRPr="00F61E72">
              <w:t>3</w:t>
            </w:r>
          </w:p>
        </w:tc>
        <w:tc>
          <w:tcPr>
            <w:tcW w:w="1158" w:type="pct"/>
            <w:tcBorders>
              <w:top w:val="single" w:sz="4" w:space="0" w:color="auto"/>
              <w:left w:val="single" w:sz="4" w:space="0" w:color="auto"/>
              <w:right w:val="single" w:sz="4" w:space="0" w:color="auto"/>
            </w:tcBorders>
          </w:tcPr>
          <w:p w14:paraId="5889AFA5" w14:textId="77777777" w:rsidR="00CE4929" w:rsidRPr="00F61E72" w:rsidRDefault="00CE4929" w:rsidP="00D1639C">
            <w:pPr>
              <w:pStyle w:val="TAL"/>
              <w:keepNext w:val="0"/>
              <w:keepLines w:val="0"/>
              <w:rPr>
                <w:lang w:eastAsia="zh-CN"/>
              </w:rPr>
            </w:pPr>
            <w:r w:rsidRPr="00F61E72">
              <w:t>NR_FDD_FR1_A</w:t>
            </w:r>
          </w:p>
          <w:p w14:paraId="35243817" w14:textId="77777777" w:rsidR="00CE4929" w:rsidRPr="00F61E72" w:rsidRDefault="00CE4929" w:rsidP="00D1639C">
            <w:pPr>
              <w:pStyle w:val="TAL"/>
              <w:keepNext w:val="0"/>
              <w:keepLines w:val="0"/>
              <w:rPr>
                <w:rFonts w:eastAsia="Calibri"/>
                <w:i/>
                <w:szCs w:val="22"/>
              </w:rPr>
            </w:pPr>
            <w:del w:id="139" w:author="Huawei" w:date="2025-11-07T15:31:00Z">
              <w:r w:rsidRPr="00F61E72" w:rsidDel="00CE4929">
                <w:rPr>
                  <w:lang w:eastAsia="zh-CN"/>
                </w:rPr>
                <w:delText xml:space="preserve">NR_TDD_FR1_A </w:delText>
              </w:r>
              <w:r w:rsidRPr="00F61E72" w:rsidDel="00CE4929">
                <w:rPr>
                  <w:vertAlign w:val="superscript"/>
                  <w:lang w:eastAsia="zh-CN"/>
                </w:rPr>
                <w:delText>NOTE 6</w:delText>
              </w:r>
              <w:r w:rsidRPr="00F61E72" w:rsidDel="00CE4929">
                <w:delText xml:space="preserve"> </w:delText>
              </w:r>
            </w:del>
          </w:p>
        </w:tc>
        <w:tc>
          <w:tcPr>
            <w:tcW w:w="523" w:type="pct"/>
            <w:tcBorders>
              <w:top w:val="nil"/>
              <w:left w:val="single" w:sz="4" w:space="0" w:color="auto"/>
              <w:bottom w:val="nil"/>
              <w:right w:val="single" w:sz="4" w:space="0" w:color="auto"/>
            </w:tcBorders>
            <w:shd w:val="clear" w:color="auto" w:fill="auto"/>
            <w:vAlign w:val="center"/>
          </w:tcPr>
          <w:p w14:paraId="49889A74" w14:textId="77777777" w:rsidR="00CE4929" w:rsidRPr="00F61E72" w:rsidRDefault="00CE4929" w:rsidP="00D1639C">
            <w:pPr>
              <w:pStyle w:val="TAC"/>
              <w:keepNext w:val="0"/>
              <w:keepLines w:val="0"/>
            </w:pPr>
          </w:p>
        </w:tc>
        <w:tc>
          <w:tcPr>
            <w:tcW w:w="698" w:type="pct"/>
            <w:tcBorders>
              <w:top w:val="single" w:sz="4" w:space="0" w:color="auto"/>
              <w:left w:val="single" w:sz="4" w:space="0" w:color="auto"/>
              <w:bottom w:val="nil"/>
              <w:right w:val="single" w:sz="4" w:space="0" w:color="auto"/>
            </w:tcBorders>
            <w:shd w:val="clear" w:color="auto" w:fill="auto"/>
            <w:vAlign w:val="center"/>
          </w:tcPr>
          <w:p w14:paraId="189A34A7" w14:textId="77777777" w:rsidR="00CE4929" w:rsidRPr="00F61E72" w:rsidDel="00041F77" w:rsidRDefault="00CE4929" w:rsidP="00D1639C">
            <w:pPr>
              <w:pStyle w:val="TAC"/>
              <w:keepNext w:val="0"/>
              <w:keepLines w:val="0"/>
              <w:rPr>
                <w:lang w:eastAsia="zh-CN"/>
              </w:rPr>
            </w:pPr>
            <w:r w:rsidRPr="00F61E72">
              <w:rPr>
                <w:lang w:eastAsia="ko-KR"/>
              </w:rPr>
              <w:t>-85</w:t>
            </w:r>
          </w:p>
        </w:tc>
        <w:tc>
          <w:tcPr>
            <w:tcW w:w="698" w:type="pct"/>
            <w:tcBorders>
              <w:top w:val="single" w:sz="4" w:space="0" w:color="auto"/>
              <w:left w:val="single" w:sz="4" w:space="0" w:color="auto"/>
              <w:bottom w:val="nil"/>
              <w:right w:val="single" w:sz="4" w:space="0" w:color="auto"/>
            </w:tcBorders>
            <w:shd w:val="clear" w:color="auto" w:fill="auto"/>
            <w:vAlign w:val="center"/>
          </w:tcPr>
          <w:p w14:paraId="6EE29C58" w14:textId="77777777" w:rsidR="00CE4929" w:rsidRPr="00F61E72" w:rsidRDefault="00CE4929" w:rsidP="00D1639C">
            <w:pPr>
              <w:pStyle w:val="TAC"/>
              <w:keepNext w:val="0"/>
              <w:keepLines w:val="0"/>
              <w:rPr>
                <w:lang w:eastAsia="zh-CN"/>
              </w:rPr>
            </w:pPr>
            <w:r w:rsidRPr="00F61E72">
              <w:rPr>
                <w:lang w:eastAsia="ko-KR"/>
              </w:rPr>
              <w:t>-105.5</w:t>
            </w:r>
          </w:p>
        </w:tc>
        <w:tc>
          <w:tcPr>
            <w:tcW w:w="694" w:type="pct"/>
            <w:tcBorders>
              <w:top w:val="single" w:sz="4" w:space="0" w:color="auto"/>
              <w:left w:val="single" w:sz="4" w:space="0" w:color="auto"/>
              <w:right w:val="single" w:sz="4" w:space="0" w:color="auto"/>
            </w:tcBorders>
            <w:vAlign w:val="center"/>
          </w:tcPr>
          <w:p w14:paraId="0694C639" w14:textId="77777777" w:rsidR="00CE4929" w:rsidRPr="00F61E72" w:rsidRDefault="00CE4929" w:rsidP="00D1639C">
            <w:pPr>
              <w:pStyle w:val="TAC"/>
              <w:keepNext w:val="0"/>
              <w:keepLines w:val="0"/>
              <w:rPr>
                <w:lang w:eastAsia="zh-CN"/>
              </w:rPr>
            </w:pPr>
            <w:r w:rsidRPr="00F61E72">
              <w:rPr>
                <w:lang w:eastAsia="ko-KR"/>
              </w:rPr>
              <w:t>-116.5</w:t>
            </w:r>
          </w:p>
        </w:tc>
      </w:tr>
      <w:tr w:rsidR="00CE4929" w:rsidRPr="00F61E72" w14:paraId="5094BA76" w14:textId="77777777" w:rsidTr="00CE4929">
        <w:trPr>
          <w:trHeight w:val="187"/>
          <w:jc w:val="center"/>
        </w:trPr>
        <w:tc>
          <w:tcPr>
            <w:tcW w:w="546" w:type="pct"/>
            <w:tcBorders>
              <w:top w:val="nil"/>
              <w:left w:val="single" w:sz="4" w:space="0" w:color="auto"/>
              <w:bottom w:val="nil"/>
              <w:right w:val="single" w:sz="4" w:space="0" w:color="auto"/>
            </w:tcBorders>
            <w:shd w:val="clear" w:color="auto" w:fill="auto"/>
            <w:vAlign w:val="center"/>
          </w:tcPr>
          <w:p w14:paraId="51847532" w14:textId="77777777" w:rsidR="00CE4929" w:rsidRPr="00F61E72" w:rsidRDefault="00CE4929" w:rsidP="00D1639C">
            <w:pPr>
              <w:pStyle w:val="TAL"/>
              <w:keepNext w:val="0"/>
              <w:keepLines w:val="0"/>
              <w:rPr>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6190F0D4"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1073E3EA" w14:textId="77777777" w:rsidR="00CE4929" w:rsidRPr="00F61E72" w:rsidRDefault="00CE4929" w:rsidP="00D1639C">
            <w:pPr>
              <w:pStyle w:val="TAL"/>
              <w:keepNext w:val="0"/>
              <w:keepLines w:val="0"/>
              <w:rPr>
                <w:rFonts w:eastAsia="Calibri"/>
                <w:i/>
                <w:szCs w:val="22"/>
              </w:rPr>
            </w:pPr>
            <w:r w:rsidRPr="00F61E72">
              <w:t>NR_FDD_FR1_B</w:t>
            </w:r>
          </w:p>
        </w:tc>
        <w:tc>
          <w:tcPr>
            <w:tcW w:w="523" w:type="pct"/>
            <w:tcBorders>
              <w:top w:val="nil"/>
              <w:left w:val="single" w:sz="4" w:space="0" w:color="auto"/>
              <w:bottom w:val="nil"/>
              <w:right w:val="single" w:sz="4" w:space="0" w:color="auto"/>
            </w:tcBorders>
            <w:shd w:val="clear" w:color="auto" w:fill="auto"/>
            <w:vAlign w:val="center"/>
          </w:tcPr>
          <w:p w14:paraId="48FB34E4"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6828E119"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035066DC" w14:textId="77777777" w:rsidR="00CE4929" w:rsidRPr="00F61E72" w:rsidRDefault="00CE4929" w:rsidP="00D1639C">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tcPr>
          <w:p w14:paraId="3E86B32E" w14:textId="77777777" w:rsidR="00CE4929" w:rsidRPr="00F61E72" w:rsidRDefault="00CE4929" w:rsidP="00D1639C">
            <w:pPr>
              <w:pStyle w:val="TAC"/>
              <w:keepNext w:val="0"/>
              <w:keepLines w:val="0"/>
              <w:rPr>
                <w:lang w:eastAsia="zh-CN"/>
              </w:rPr>
            </w:pPr>
            <w:r w:rsidRPr="00F61E72">
              <w:rPr>
                <w:lang w:eastAsia="ko-KR"/>
              </w:rPr>
              <w:t>-116</w:t>
            </w:r>
          </w:p>
        </w:tc>
      </w:tr>
      <w:tr w:rsidR="00CE4929" w:rsidRPr="00F61E72" w14:paraId="51667F6A" w14:textId="77777777" w:rsidTr="00CE4929">
        <w:trPr>
          <w:trHeight w:val="187"/>
          <w:jc w:val="center"/>
        </w:trPr>
        <w:tc>
          <w:tcPr>
            <w:tcW w:w="546" w:type="pct"/>
            <w:tcBorders>
              <w:top w:val="nil"/>
              <w:left w:val="single" w:sz="4" w:space="0" w:color="auto"/>
              <w:bottom w:val="nil"/>
              <w:right w:val="single" w:sz="4" w:space="0" w:color="auto"/>
            </w:tcBorders>
            <w:shd w:val="clear" w:color="auto" w:fill="auto"/>
            <w:vAlign w:val="center"/>
          </w:tcPr>
          <w:p w14:paraId="74C22E09" w14:textId="77777777" w:rsidR="00CE4929" w:rsidRPr="00F61E72" w:rsidRDefault="00CE4929" w:rsidP="00D1639C">
            <w:pPr>
              <w:pStyle w:val="TAL"/>
              <w:keepNext w:val="0"/>
              <w:keepLines w:val="0"/>
              <w:rPr>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586D020F"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68F4DDC7" w14:textId="77777777" w:rsidR="00CE4929" w:rsidRPr="00F61E72" w:rsidRDefault="00CE4929" w:rsidP="00D1639C">
            <w:pPr>
              <w:pStyle w:val="TAL"/>
              <w:keepNext w:val="0"/>
              <w:keepLines w:val="0"/>
              <w:rPr>
                <w:rFonts w:eastAsia="Calibri"/>
                <w:i/>
                <w:szCs w:val="22"/>
              </w:rPr>
            </w:pPr>
            <w:r w:rsidRPr="00F61E72">
              <w:t>NR_TDD_FR1_</w:t>
            </w:r>
            <w:r w:rsidRPr="00F61E72">
              <w:rPr>
                <w:lang w:eastAsia="zh-CN"/>
              </w:rPr>
              <w:t>C</w:t>
            </w:r>
          </w:p>
        </w:tc>
        <w:tc>
          <w:tcPr>
            <w:tcW w:w="523" w:type="pct"/>
            <w:tcBorders>
              <w:top w:val="nil"/>
              <w:left w:val="single" w:sz="4" w:space="0" w:color="auto"/>
              <w:bottom w:val="nil"/>
              <w:right w:val="single" w:sz="4" w:space="0" w:color="auto"/>
            </w:tcBorders>
            <w:shd w:val="clear" w:color="auto" w:fill="auto"/>
            <w:vAlign w:val="center"/>
          </w:tcPr>
          <w:p w14:paraId="14ECFD74"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62C3FCAB"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13C10870" w14:textId="77777777" w:rsidR="00CE4929" w:rsidRPr="00F61E72" w:rsidRDefault="00CE4929" w:rsidP="00D1639C">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tcPr>
          <w:p w14:paraId="6F6D5BC5" w14:textId="77777777" w:rsidR="00CE4929" w:rsidRPr="00F61E72" w:rsidRDefault="00CE4929" w:rsidP="00D1639C">
            <w:pPr>
              <w:pStyle w:val="TAC"/>
              <w:keepNext w:val="0"/>
              <w:keepLines w:val="0"/>
              <w:rPr>
                <w:lang w:eastAsia="zh-CN"/>
              </w:rPr>
            </w:pPr>
            <w:r w:rsidRPr="00F61E72">
              <w:rPr>
                <w:lang w:eastAsia="ko-KR"/>
              </w:rPr>
              <w:t>-115.5</w:t>
            </w:r>
          </w:p>
        </w:tc>
      </w:tr>
      <w:tr w:rsidR="00CE4929" w:rsidRPr="00F61E72" w14:paraId="7314692C" w14:textId="77777777" w:rsidTr="00CE4929">
        <w:trPr>
          <w:trHeight w:val="187"/>
          <w:jc w:val="center"/>
        </w:trPr>
        <w:tc>
          <w:tcPr>
            <w:tcW w:w="546" w:type="pct"/>
            <w:tcBorders>
              <w:top w:val="nil"/>
              <w:left w:val="single" w:sz="4" w:space="0" w:color="auto"/>
              <w:bottom w:val="nil"/>
              <w:right w:val="single" w:sz="4" w:space="0" w:color="auto"/>
            </w:tcBorders>
            <w:shd w:val="clear" w:color="auto" w:fill="auto"/>
            <w:vAlign w:val="center"/>
          </w:tcPr>
          <w:p w14:paraId="6432E03E" w14:textId="77777777" w:rsidR="00CE4929" w:rsidRPr="00F61E72" w:rsidRDefault="00CE4929" w:rsidP="00D1639C">
            <w:pPr>
              <w:pStyle w:val="TAL"/>
              <w:keepNext w:val="0"/>
              <w:keepLines w:val="0"/>
              <w:rPr>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0ED1A975"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right w:val="single" w:sz="4" w:space="0" w:color="auto"/>
            </w:tcBorders>
            <w:vAlign w:val="center"/>
          </w:tcPr>
          <w:p w14:paraId="1C5E9571" w14:textId="77777777" w:rsidR="00CE4929" w:rsidRPr="00F61E72" w:rsidRDefault="00CE4929" w:rsidP="00D1639C">
            <w:pPr>
              <w:pStyle w:val="TAL"/>
              <w:keepNext w:val="0"/>
              <w:keepLines w:val="0"/>
              <w:rPr>
                <w:lang w:eastAsia="zh-CN"/>
              </w:rPr>
            </w:pPr>
            <w:r w:rsidRPr="00F61E72">
              <w:t>NR_FDD_FR1_D</w:t>
            </w:r>
          </w:p>
          <w:p w14:paraId="7397E2C5" w14:textId="77777777" w:rsidR="00CE4929" w:rsidRPr="00F61E72" w:rsidRDefault="00CE4929" w:rsidP="00D1639C">
            <w:pPr>
              <w:pStyle w:val="TAL"/>
              <w:keepNext w:val="0"/>
              <w:keepLines w:val="0"/>
              <w:rPr>
                <w:rFonts w:eastAsia="Calibri"/>
                <w:i/>
                <w:szCs w:val="22"/>
              </w:rPr>
            </w:pPr>
            <w:r w:rsidRPr="00F61E72">
              <w:rPr>
                <w:lang w:eastAsia="zh-CN"/>
              </w:rPr>
              <w:t>NR_TDD_FR1_D</w:t>
            </w:r>
          </w:p>
        </w:tc>
        <w:tc>
          <w:tcPr>
            <w:tcW w:w="523" w:type="pct"/>
            <w:tcBorders>
              <w:top w:val="nil"/>
              <w:left w:val="single" w:sz="4" w:space="0" w:color="auto"/>
              <w:bottom w:val="nil"/>
              <w:right w:val="single" w:sz="4" w:space="0" w:color="auto"/>
            </w:tcBorders>
            <w:shd w:val="clear" w:color="auto" w:fill="auto"/>
            <w:vAlign w:val="center"/>
          </w:tcPr>
          <w:p w14:paraId="24E38DCA"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48C3395A"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047C09AA" w14:textId="77777777" w:rsidR="00CE4929" w:rsidRPr="00F61E72" w:rsidRDefault="00CE4929" w:rsidP="00D1639C">
            <w:pPr>
              <w:pStyle w:val="TAC"/>
              <w:keepNext w:val="0"/>
              <w:keepLines w:val="0"/>
              <w:rPr>
                <w:lang w:eastAsia="zh-CN"/>
              </w:rPr>
            </w:pPr>
          </w:p>
        </w:tc>
        <w:tc>
          <w:tcPr>
            <w:tcW w:w="694" w:type="pct"/>
            <w:tcBorders>
              <w:top w:val="single" w:sz="4" w:space="0" w:color="auto"/>
              <w:left w:val="single" w:sz="4" w:space="0" w:color="auto"/>
              <w:right w:val="single" w:sz="4" w:space="0" w:color="auto"/>
            </w:tcBorders>
            <w:vAlign w:val="center"/>
          </w:tcPr>
          <w:p w14:paraId="258B7BAD" w14:textId="77777777" w:rsidR="00CE4929" w:rsidRPr="00F61E72" w:rsidRDefault="00CE4929" w:rsidP="00D1639C">
            <w:pPr>
              <w:pStyle w:val="TAC"/>
              <w:keepNext w:val="0"/>
              <w:keepLines w:val="0"/>
              <w:rPr>
                <w:lang w:eastAsia="zh-CN"/>
              </w:rPr>
            </w:pPr>
            <w:r w:rsidRPr="00F61E72">
              <w:rPr>
                <w:lang w:eastAsia="ko-KR"/>
              </w:rPr>
              <w:t>-115</w:t>
            </w:r>
          </w:p>
        </w:tc>
      </w:tr>
      <w:tr w:rsidR="00CE4929" w:rsidRPr="00F61E72" w14:paraId="6C9AA593" w14:textId="77777777" w:rsidTr="00CE4929">
        <w:trPr>
          <w:trHeight w:val="187"/>
          <w:jc w:val="center"/>
        </w:trPr>
        <w:tc>
          <w:tcPr>
            <w:tcW w:w="546" w:type="pct"/>
            <w:tcBorders>
              <w:top w:val="nil"/>
              <w:left w:val="single" w:sz="4" w:space="0" w:color="auto"/>
              <w:bottom w:val="nil"/>
              <w:right w:val="single" w:sz="4" w:space="0" w:color="auto"/>
            </w:tcBorders>
            <w:shd w:val="clear" w:color="auto" w:fill="auto"/>
            <w:vAlign w:val="center"/>
          </w:tcPr>
          <w:p w14:paraId="7113A834" w14:textId="77777777" w:rsidR="00CE4929" w:rsidRPr="00F61E72" w:rsidRDefault="00CE4929" w:rsidP="00D1639C">
            <w:pPr>
              <w:pStyle w:val="TAL"/>
              <w:keepNext w:val="0"/>
              <w:keepLines w:val="0"/>
              <w:rPr>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1A28D066"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right w:val="single" w:sz="4" w:space="0" w:color="auto"/>
            </w:tcBorders>
            <w:vAlign w:val="center"/>
          </w:tcPr>
          <w:p w14:paraId="2ACF961F" w14:textId="77777777" w:rsidR="00CE4929" w:rsidRPr="00F61E72" w:rsidRDefault="00CE4929" w:rsidP="00D1639C">
            <w:pPr>
              <w:pStyle w:val="TAL"/>
              <w:keepNext w:val="0"/>
              <w:keepLines w:val="0"/>
              <w:rPr>
                <w:lang w:eastAsia="zh-CN"/>
              </w:rPr>
            </w:pPr>
            <w:r w:rsidRPr="00F61E72">
              <w:t>NR_FDD_FR1_E</w:t>
            </w:r>
          </w:p>
          <w:p w14:paraId="78BEFE85" w14:textId="77777777" w:rsidR="00CE4929" w:rsidRPr="00F61E72" w:rsidRDefault="00CE4929" w:rsidP="00D1639C">
            <w:pPr>
              <w:pStyle w:val="TAL"/>
              <w:keepNext w:val="0"/>
              <w:keepLines w:val="0"/>
              <w:rPr>
                <w:rFonts w:eastAsia="Calibri"/>
                <w:i/>
                <w:szCs w:val="22"/>
              </w:rPr>
            </w:pPr>
            <w:del w:id="140" w:author="Huawei" w:date="2025-11-07T15:31:00Z">
              <w:r w:rsidRPr="00F61E72" w:rsidDel="00CE4929">
                <w:rPr>
                  <w:lang w:eastAsia="zh-CN"/>
                </w:rPr>
                <w:delText>NR_TDD_FR1_E</w:delText>
              </w:r>
            </w:del>
          </w:p>
        </w:tc>
        <w:tc>
          <w:tcPr>
            <w:tcW w:w="523" w:type="pct"/>
            <w:tcBorders>
              <w:top w:val="nil"/>
              <w:left w:val="single" w:sz="4" w:space="0" w:color="auto"/>
              <w:bottom w:val="nil"/>
              <w:right w:val="single" w:sz="4" w:space="0" w:color="auto"/>
            </w:tcBorders>
            <w:shd w:val="clear" w:color="auto" w:fill="auto"/>
            <w:vAlign w:val="center"/>
          </w:tcPr>
          <w:p w14:paraId="52373DA9"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2C455449"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7ABF50D4" w14:textId="77777777" w:rsidR="00CE4929" w:rsidRPr="00F61E72" w:rsidRDefault="00CE4929" w:rsidP="00D1639C">
            <w:pPr>
              <w:pStyle w:val="TAC"/>
              <w:keepNext w:val="0"/>
              <w:keepLines w:val="0"/>
              <w:rPr>
                <w:lang w:eastAsia="zh-CN"/>
              </w:rPr>
            </w:pPr>
          </w:p>
        </w:tc>
        <w:tc>
          <w:tcPr>
            <w:tcW w:w="694" w:type="pct"/>
            <w:tcBorders>
              <w:top w:val="single" w:sz="4" w:space="0" w:color="auto"/>
              <w:left w:val="single" w:sz="4" w:space="0" w:color="auto"/>
              <w:right w:val="single" w:sz="4" w:space="0" w:color="auto"/>
            </w:tcBorders>
            <w:vAlign w:val="center"/>
          </w:tcPr>
          <w:p w14:paraId="188CCCD4" w14:textId="77777777" w:rsidR="00CE4929" w:rsidRPr="00F61E72" w:rsidRDefault="00CE4929" w:rsidP="00D1639C">
            <w:pPr>
              <w:pStyle w:val="TAC"/>
              <w:keepNext w:val="0"/>
              <w:keepLines w:val="0"/>
              <w:rPr>
                <w:lang w:eastAsia="zh-CN"/>
              </w:rPr>
            </w:pPr>
            <w:r w:rsidRPr="00F61E72">
              <w:rPr>
                <w:lang w:eastAsia="ko-KR"/>
              </w:rPr>
              <w:t>-114.5</w:t>
            </w:r>
          </w:p>
        </w:tc>
      </w:tr>
      <w:tr w:rsidR="00CE4929" w:rsidRPr="00F61E72" w14:paraId="368CF216" w14:textId="77777777" w:rsidTr="00CE4929">
        <w:trPr>
          <w:trHeight w:val="187"/>
          <w:jc w:val="center"/>
        </w:trPr>
        <w:tc>
          <w:tcPr>
            <w:tcW w:w="546" w:type="pct"/>
            <w:tcBorders>
              <w:top w:val="nil"/>
              <w:left w:val="single" w:sz="4" w:space="0" w:color="auto"/>
              <w:bottom w:val="nil"/>
              <w:right w:val="single" w:sz="4" w:space="0" w:color="auto"/>
            </w:tcBorders>
            <w:shd w:val="clear" w:color="auto" w:fill="auto"/>
            <w:vAlign w:val="center"/>
          </w:tcPr>
          <w:p w14:paraId="03CED9F7" w14:textId="77777777" w:rsidR="00CE4929" w:rsidRPr="00F61E72" w:rsidRDefault="00CE4929" w:rsidP="00D1639C">
            <w:pPr>
              <w:pStyle w:val="TAL"/>
              <w:keepNext w:val="0"/>
              <w:keepLines w:val="0"/>
              <w:rPr>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318C7907"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750BC008" w14:textId="77777777" w:rsidR="00CE4929" w:rsidRPr="00F61E72" w:rsidRDefault="00CE4929" w:rsidP="00D1639C">
            <w:pPr>
              <w:pStyle w:val="TAL"/>
              <w:keepNext w:val="0"/>
              <w:keepLines w:val="0"/>
            </w:pPr>
            <w:r w:rsidRPr="00F61E72">
              <w:t>NR_FDD_FR1_F</w:t>
            </w:r>
          </w:p>
        </w:tc>
        <w:tc>
          <w:tcPr>
            <w:tcW w:w="523" w:type="pct"/>
            <w:tcBorders>
              <w:top w:val="nil"/>
              <w:left w:val="single" w:sz="4" w:space="0" w:color="auto"/>
              <w:bottom w:val="nil"/>
              <w:right w:val="single" w:sz="4" w:space="0" w:color="auto"/>
            </w:tcBorders>
            <w:shd w:val="clear" w:color="auto" w:fill="auto"/>
            <w:vAlign w:val="center"/>
          </w:tcPr>
          <w:p w14:paraId="5ED2DF7A"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5AD42CCD"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18C79A61" w14:textId="77777777" w:rsidR="00CE4929" w:rsidRPr="00F61E72" w:rsidRDefault="00CE4929" w:rsidP="00D1639C">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tcPr>
          <w:p w14:paraId="3C7A2FEA" w14:textId="77777777" w:rsidR="00CE4929" w:rsidRPr="00F61E72" w:rsidRDefault="00CE4929" w:rsidP="00D1639C">
            <w:pPr>
              <w:pStyle w:val="TAC"/>
              <w:keepNext w:val="0"/>
              <w:keepLines w:val="0"/>
              <w:rPr>
                <w:lang w:eastAsia="ko-KR"/>
              </w:rPr>
            </w:pPr>
            <w:r w:rsidRPr="00F61E72">
              <w:rPr>
                <w:lang w:eastAsia="ko-KR"/>
              </w:rPr>
              <w:t>-114</w:t>
            </w:r>
          </w:p>
        </w:tc>
      </w:tr>
      <w:tr w:rsidR="00CE4929" w:rsidRPr="00F61E72" w14:paraId="4FF6340B" w14:textId="77777777" w:rsidTr="00CE4929">
        <w:trPr>
          <w:trHeight w:val="187"/>
          <w:jc w:val="center"/>
        </w:trPr>
        <w:tc>
          <w:tcPr>
            <w:tcW w:w="546" w:type="pct"/>
            <w:tcBorders>
              <w:top w:val="nil"/>
              <w:left w:val="single" w:sz="4" w:space="0" w:color="auto"/>
              <w:bottom w:val="nil"/>
              <w:right w:val="single" w:sz="4" w:space="0" w:color="auto"/>
            </w:tcBorders>
            <w:shd w:val="clear" w:color="auto" w:fill="auto"/>
            <w:vAlign w:val="center"/>
          </w:tcPr>
          <w:p w14:paraId="582FF3CF" w14:textId="77777777" w:rsidR="00CE4929" w:rsidRPr="00F61E72" w:rsidRDefault="00CE4929" w:rsidP="00D1639C">
            <w:pPr>
              <w:pStyle w:val="TAL"/>
              <w:keepNext w:val="0"/>
              <w:keepLines w:val="0"/>
              <w:rPr>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42A9206B"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6D4D8900" w14:textId="77777777" w:rsidR="00CE4929" w:rsidRPr="00F61E72" w:rsidRDefault="00CE4929" w:rsidP="00D1639C">
            <w:pPr>
              <w:pStyle w:val="TAL"/>
              <w:keepNext w:val="0"/>
              <w:keepLines w:val="0"/>
              <w:rPr>
                <w:rFonts w:eastAsia="Calibri"/>
                <w:i/>
                <w:szCs w:val="22"/>
              </w:rPr>
            </w:pPr>
            <w:r w:rsidRPr="00F61E72">
              <w:t>NR_FDD_FR1_G</w:t>
            </w:r>
          </w:p>
        </w:tc>
        <w:tc>
          <w:tcPr>
            <w:tcW w:w="523" w:type="pct"/>
            <w:tcBorders>
              <w:top w:val="nil"/>
              <w:left w:val="single" w:sz="4" w:space="0" w:color="auto"/>
              <w:bottom w:val="nil"/>
              <w:right w:val="single" w:sz="4" w:space="0" w:color="auto"/>
            </w:tcBorders>
            <w:shd w:val="clear" w:color="auto" w:fill="auto"/>
            <w:vAlign w:val="center"/>
          </w:tcPr>
          <w:p w14:paraId="528DC6ED"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24154ABD"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5FE109ED" w14:textId="77777777" w:rsidR="00CE4929" w:rsidRPr="00F61E72" w:rsidRDefault="00CE4929" w:rsidP="00D1639C">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tcPr>
          <w:p w14:paraId="5746BE0F" w14:textId="77777777" w:rsidR="00CE4929" w:rsidRPr="00F61E72" w:rsidRDefault="00CE4929" w:rsidP="00D1639C">
            <w:pPr>
              <w:pStyle w:val="TAC"/>
              <w:keepNext w:val="0"/>
              <w:keepLines w:val="0"/>
              <w:rPr>
                <w:lang w:eastAsia="zh-CN"/>
              </w:rPr>
            </w:pPr>
            <w:r w:rsidRPr="00F61E72">
              <w:rPr>
                <w:rFonts w:eastAsia="宋体" w:hint="eastAsia"/>
                <w:lang w:eastAsia="zh-CN"/>
              </w:rPr>
              <w:t>-113.5</w:t>
            </w:r>
          </w:p>
        </w:tc>
      </w:tr>
      <w:tr w:rsidR="00CE4929" w:rsidRPr="00F61E72" w14:paraId="5A8B5BC3" w14:textId="77777777" w:rsidTr="00CE4929">
        <w:trPr>
          <w:trHeight w:val="187"/>
          <w:jc w:val="center"/>
        </w:trPr>
        <w:tc>
          <w:tcPr>
            <w:tcW w:w="546" w:type="pct"/>
            <w:tcBorders>
              <w:top w:val="nil"/>
              <w:left w:val="single" w:sz="4" w:space="0" w:color="auto"/>
              <w:bottom w:val="nil"/>
              <w:right w:val="single" w:sz="4" w:space="0" w:color="auto"/>
            </w:tcBorders>
            <w:shd w:val="clear" w:color="auto" w:fill="auto"/>
            <w:vAlign w:val="center"/>
          </w:tcPr>
          <w:p w14:paraId="333767BC" w14:textId="77777777" w:rsidR="00CE4929" w:rsidRPr="00F61E72" w:rsidRDefault="00CE4929" w:rsidP="00D1639C">
            <w:pPr>
              <w:pStyle w:val="TAL"/>
              <w:keepNext w:val="0"/>
              <w:keepLines w:val="0"/>
              <w:rPr>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6F9353B0"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01FE7037" w14:textId="77777777" w:rsidR="00CE4929" w:rsidRPr="00F61E72" w:rsidRDefault="00CE4929" w:rsidP="00D1639C">
            <w:pPr>
              <w:pStyle w:val="TAL"/>
              <w:keepNext w:val="0"/>
              <w:keepLines w:val="0"/>
              <w:rPr>
                <w:rFonts w:eastAsia="Calibri"/>
                <w:i/>
                <w:szCs w:val="22"/>
              </w:rPr>
            </w:pPr>
            <w:r w:rsidRPr="00F61E72">
              <w:t>NR_FDD_FR1_H</w:t>
            </w:r>
          </w:p>
        </w:tc>
        <w:tc>
          <w:tcPr>
            <w:tcW w:w="523" w:type="pct"/>
            <w:tcBorders>
              <w:top w:val="nil"/>
              <w:left w:val="single" w:sz="4" w:space="0" w:color="auto"/>
              <w:bottom w:val="nil"/>
              <w:right w:val="single" w:sz="4" w:space="0" w:color="auto"/>
            </w:tcBorders>
            <w:shd w:val="clear" w:color="auto" w:fill="auto"/>
            <w:vAlign w:val="center"/>
          </w:tcPr>
          <w:p w14:paraId="1923A967"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08268979"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4974A226" w14:textId="77777777" w:rsidR="00CE4929" w:rsidRPr="00F61E72" w:rsidRDefault="00CE4929" w:rsidP="00D1639C">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tcPr>
          <w:p w14:paraId="1A7D78AE" w14:textId="77777777" w:rsidR="00CE4929" w:rsidRPr="00F61E72" w:rsidRDefault="00CE4929" w:rsidP="00D1639C">
            <w:pPr>
              <w:pStyle w:val="TAC"/>
              <w:keepNext w:val="0"/>
              <w:keepLines w:val="0"/>
              <w:rPr>
                <w:lang w:eastAsia="zh-CN"/>
              </w:rPr>
            </w:pPr>
            <w:r w:rsidRPr="00F61E72">
              <w:rPr>
                <w:lang w:eastAsia="ko-KR"/>
              </w:rPr>
              <w:t>-113</w:t>
            </w:r>
          </w:p>
        </w:tc>
      </w:tr>
      <w:tr w:rsidR="00CE4929" w:rsidRPr="00F61E72" w:rsidDel="00CE4929" w14:paraId="7C9ECF11" w14:textId="30477A00" w:rsidTr="00CE4929">
        <w:trPr>
          <w:trHeight w:val="187"/>
          <w:jc w:val="center"/>
          <w:del w:id="141" w:author="Huawei" w:date="2025-11-07T15:35:00Z"/>
        </w:trPr>
        <w:tc>
          <w:tcPr>
            <w:tcW w:w="546" w:type="pct"/>
            <w:tcBorders>
              <w:top w:val="nil"/>
              <w:left w:val="single" w:sz="4" w:space="0" w:color="auto"/>
              <w:bottom w:val="single" w:sz="4" w:space="0" w:color="auto"/>
              <w:right w:val="single" w:sz="4" w:space="0" w:color="auto"/>
            </w:tcBorders>
            <w:shd w:val="clear" w:color="auto" w:fill="auto"/>
            <w:vAlign w:val="center"/>
          </w:tcPr>
          <w:p w14:paraId="2F4C3CA8" w14:textId="7AE34648" w:rsidR="00CE4929" w:rsidRPr="00F61E72" w:rsidDel="00CE4929" w:rsidRDefault="00CE4929" w:rsidP="00D1639C">
            <w:pPr>
              <w:pStyle w:val="TAL"/>
              <w:keepNext w:val="0"/>
              <w:keepLines w:val="0"/>
              <w:rPr>
                <w:del w:id="142" w:author="Huawei" w:date="2025-11-07T15:35:00Z"/>
                <w:rFonts w:eastAsia="Calibri"/>
                <w:i/>
                <w:szCs w:val="22"/>
              </w:rPr>
            </w:pPr>
          </w:p>
        </w:tc>
        <w:tc>
          <w:tcPr>
            <w:tcW w:w="683" w:type="pct"/>
            <w:tcBorders>
              <w:top w:val="nil"/>
              <w:left w:val="single" w:sz="4" w:space="0" w:color="auto"/>
              <w:bottom w:val="single" w:sz="4" w:space="0" w:color="auto"/>
              <w:right w:val="single" w:sz="4" w:space="0" w:color="auto"/>
            </w:tcBorders>
            <w:shd w:val="clear" w:color="auto" w:fill="auto"/>
            <w:vAlign w:val="center"/>
          </w:tcPr>
          <w:p w14:paraId="1ABFB354" w14:textId="7C0C216D" w:rsidR="00CE4929" w:rsidRPr="00F61E72" w:rsidDel="00CE4929" w:rsidRDefault="00CE4929" w:rsidP="00D1639C">
            <w:pPr>
              <w:pStyle w:val="TAL"/>
              <w:keepNext w:val="0"/>
              <w:keepLines w:val="0"/>
              <w:rPr>
                <w:del w:id="143" w:author="Huawei" w:date="2025-11-07T15:35:00Z"/>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474F5D21" w14:textId="0F57A131" w:rsidR="00CE4929" w:rsidRPr="00F61E72" w:rsidDel="00CE4929" w:rsidRDefault="00CE4929" w:rsidP="00D1639C">
            <w:pPr>
              <w:pStyle w:val="TAL"/>
              <w:keepNext w:val="0"/>
              <w:keepLines w:val="0"/>
              <w:rPr>
                <w:del w:id="144" w:author="Huawei" w:date="2025-11-07T15:35:00Z"/>
              </w:rPr>
            </w:pPr>
            <w:del w:id="145" w:author="Huawei" w:date="2025-11-07T15:35:00Z">
              <w:r w:rsidRPr="00F61E72" w:rsidDel="00CE4929">
                <w:delText>NR_FDD_FR1_</w:delText>
              </w:r>
              <w:r w:rsidRPr="00F61E72" w:rsidDel="00CE4929">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shd w:val="clear" w:color="auto" w:fill="auto"/>
            <w:vAlign w:val="center"/>
          </w:tcPr>
          <w:p w14:paraId="4AB49CFF" w14:textId="2FCF80DC" w:rsidR="00CE4929" w:rsidRPr="00F61E72" w:rsidDel="00CE4929" w:rsidRDefault="00CE4929" w:rsidP="00D1639C">
            <w:pPr>
              <w:pStyle w:val="TAC"/>
              <w:keepNext w:val="0"/>
              <w:keepLines w:val="0"/>
              <w:rPr>
                <w:del w:id="146" w:author="Huawei" w:date="2025-11-07T15:35:00Z"/>
              </w:rPr>
            </w:pPr>
          </w:p>
        </w:tc>
        <w:tc>
          <w:tcPr>
            <w:tcW w:w="698" w:type="pct"/>
            <w:tcBorders>
              <w:top w:val="nil"/>
              <w:left w:val="single" w:sz="4" w:space="0" w:color="auto"/>
              <w:bottom w:val="single" w:sz="4" w:space="0" w:color="auto"/>
              <w:right w:val="single" w:sz="4" w:space="0" w:color="auto"/>
            </w:tcBorders>
            <w:shd w:val="clear" w:color="auto" w:fill="auto"/>
            <w:vAlign w:val="center"/>
          </w:tcPr>
          <w:p w14:paraId="0DF7AC98" w14:textId="468F4A45" w:rsidR="00CE4929" w:rsidRPr="00F61E72" w:rsidDel="00CE4929" w:rsidRDefault="00CE4929" w:rsidP="00D1639C">
            <w:pPr>
              <w:pStyle w:val="TAC"/>
              <w:keepNext w:val="0"/>
              <w:keepLines w:val="0"/>
              <w:rPr>
                <w:del w:id="147" w:author="Huawei" w:date="2025-11-07T15:35:00Z"/>
                <w:lang w:eastAsia="zh-CN"/>
              </w:rPr>
            </w:pPr>
          </w:p>
        </w:tc>
        <w:tc>
          <w:tcPr>
            <w:tcW w:w="698" w:type="pct"/>
            <w:tcBorders>
              <w:top w:val="nil"/>
              <w:left w:val="single" w:sz="4" w:space="0" w:color="auto"/>
              <w:bottom w:val="single" w:sz="4" w:space="0" w:color="auto"/>
              <w:right w:val="single" w:sz="4" w:space="0" w:color="auto"/>
            </w:tcBorders>
            <w:shd w:val="clear" w:color="auto" w:fill="auto"/>
            <w:vAlign w:val="center"/>
          </w:tcPr>
          <w:p w14:paraId="71A50168" w14:textId="02210473" w:rsidR="00CE4929" w:rsidRPr="00F61E72" w:rsidDel="00CE4929" w:rsidRDefault="00CE4929" w:rsidP="00D1639C">
            <w:pPr>
              <w:pStyle w:val="TAC"/>
              <w:keepNext w:val="0"/>
              <w:keepLines w:val="0"/>
              <w:rPr>
                <w:del w:id="148" w:author="Huawei" w:date="2025-11-07T15:35:00Z"/>
                <w:lang w:eastAsia="zh-CN"/>
              </w:rPr>
            </w:pPr>
          </w:p>
        </w:tc>
        <w:tc>
          <w:tcPr>
            <w:tcW w:w="694" w:type="pct"/>
            <w:tcBorders>
              <w:top w:val="single" w:sz="4" w:space="0" w:color="auto"/>
              <w:left w:val="single" w:sz="4" w:space="0" w:color="auto"/>
              <w:bottom w:val="single" w:sz="4" w:space="0" w:color="auto"/>
              <w:right w:val="single" w:sz="4" w:space="0" w:color="auto"/>
            </w:tcBorders>
            <w:vAlign w:val="center"/>
          </w:tcPr>
          <w:p w14:paraId="6233E9D7" w14:textId="6CC3D822" w:rsidR="00CE4929" w:rsidRPr="00F61E72" w:rsidDel="00CE4929" w:rsidRDefault="00CE4929" w:rsidP="00D1639C">
            <w:pPr>
              <w:pStyle w:val="TAC"/>
              <w:keepNext w:val="0"/>
              <w:keepLines w:val="0"/>
              <w:rPr>
                <w:del w:id="149" w:author="Huawei" w:date="2025-11-07T15:35:00Z"/>
                <w:lang w:eastAsia="ko-KR"/>
              </w:rPr>
            </w:pPr>
            <w:del w:id="150" w:author="Huawei" w:date="2025-11-07T15:35:00Z">
              <w:r w:rsidRPr="00F61E72" w:rsidDel="00CE4929">
                <w:rPr>
                  <w:rFonts w:eastAsia="宋体" w:hint="eastAsia"/>
                  <w:lang w:eastAsia="zh-CN"/>
                </w:rPr>
                <w:delText>-110</w:delText>
              </w:r>
            </w:del>
          </w:p>
        </w:tc>
      </w:tr>
      <w:tr w:rsidR="00CE4929" w:rsidRPr="00F61E72" w14:paraId="031787D2" w14:textId="77777777" w:rsidTr="00CE4929">
        <w:trPr>
          <w:trHeight w:val="187"/>
          <w:jc w:val="center"/>
        </w:trPr>
        <w:tc>
          <w:tcPr>
            <w:tcW w:w="2387" w:type="pct"/>
            <w:gridSpan w:val="3"/>
            <w:tcBorders>
              <w:top w:val="single" w:sz="4" w:space="0" w:color="auto"/>
              <w:left w:val="single" w:sz="4" w:space="0" w:color="auto"/>
              <w:bottom w:val="single" w:sz="4" w:space="0" w:color="auto"/>
              <w:right w:val="single" w:sz="4" w:space="0" w:color="auto"/>
            </w:tcBorders>
            <w:vAlign w:val="center"/>
            <w:hideMark/>
          </w:tcPr>
          <w:p w14:paraId="737AC9F1" w14:textId="77777777" w:rsidR="00CE4929" w:rsidRPr="00F61E72" w:rsidRDefault="00CE4929" w:rsidP="00D1639C">
            <w:pPr>
              <w:pStyle w:val="TAL"/>
              <w:keepNext w:val="0"/>
              <w:keepLines w:val="0"/>
              <w:rPr>
                <w:i/>
              </w:rPr>
            </w:pPr>
            <w:r w:rsidRPr="00F61E72">
              <w:rPr>
                <w:rFonts w:eastAsia="Calibri"/>
                <w:i/>
                <w:position w:val="-12"/>
                <w:szCs w:val="22"/>
              </w:rPr>
              <w:object w:dxaOrig="680" w:dyaOrig="380" w14:anchorId="4CF4D587">
                <v:shape id="_x0000_i1800" type="#_x0000_t75" style="width:36.15pt;height:22pt" o:ole="" fillcolor="window">
                  <v:imagedata r:id="rId26" o:title=""/>
                </v:shape>
                <o:OLEObject Type="Embed" ProgID="Equation.3" ShapeID="_x0000_i1800" DrawAspect="Content" ObjectID="_1824040778" r:id="rId32"/>
              </w:object>
            </w:r>
          </w:p>
        </w:tc>
        <w:tc>
          <w:tcPr>
            <w:tcW w:w="523" w:type="pct"/>
            <w:tcBorders>
              <w:top w:val="single" w:sz="4" w:space="0" w:color="auto"/>
              <w:left w:val="single" w:sz="4" w:space="0" w:color="auto"/>
              <w:bottom w:val="single" w:sz="4" w:space="0" w:color="auto"/>
              <w:right w:val="single" w:sz="4" w:space="0" w:color="auto"/>
            </w:tcBorders>
            <w:vAlign w:val="center"/>
            <w:hideMark/>
          </w:tcPr>
          <w:p w14:paraId="48A20BAD" w14:textId="77777777" w:rsidR="00CE4929" w:rsidRPr="00F61E72" w:rsidRDefault="00CE4929" w:rsidP="00D1639C">
            <w:pPr>
              <w:pStyle w:val="TAC"/>
              <w:keepNext w:val="0"/>
              <w:keepLines w:val="0"/>
            </w:pPr>
            <w:r w:rsidRPr="00F61E72">
              <w:t>dB</w:t>
            </w:r>
          </w:p>
        </w:tc>
        <w:tc>
          <w:tcPr>
            <w:tcW w:w="698" w:type="pct"/>
            <w:tcBorders>
              <w:top w:val="single" w:sz="4" w:space="0" w:color="auto"/>
              <w:left w:val="single" w:sz="4" w:space="0" w:color="auto"/>
              <w:bottom w:val="single" w:sz="4" w:space="0" w:color="auto"/>
              <w:right w:val="single" w:sz="4" w:space="0" w:color="auto"/>
            </w:tcBorders>
            <w:vAlign w:val="center"/>
          </w:tcPr>
          <w:p w14:paraId="0BA6BFB2" w14:textId="77777777" w:rsidR="00CE4929" w:rsidRPr="00F61E72" w:rsidRDefault="00CE4929" w:rsidP="00D1639C">
            <w:pPr>
              <w:pStyle w:val="TAC"/>
              <w:keepNext w:val="0"/>
              <w:keepLines w:val="0"/>
            </w:pPr>
            <w:r w:rsidRPr="00F61E72">
              <w:t>-1.75</w:t>
            </w:r>
          </w:p>
        </w:tc>
        <w:tc>
          <w:tcPr>
            <w:tcW w:w="698" w:type="pct"/>
            <w:tcBorders>
              <w:top w:val="single" w:sz="4" w:space="0" w:color="auto"/>
              <w:left w:val="single" w:sz="4" w:space="0" w:color="auto"/>
              <w:bottom w:val="single" w:sz="4" w:space="0" w:color="auto"/>
              <w:right w:val="single" w:sz="4" w:space="0" w:color="auto"/>
            </w:tcBorders>
            <w:vAlign w:val="center"/>
          </w:tcPr>
          <w:p w14:paraId="1714CCF5" w14:textId="77777777" w:rsidR="00CE4929" w:rsidRPr="00F61E72" w:rsidRDefault="00CE4929" w:rsidP="00D1639C">
            <w:pPr>
              <w:pStyle w:val="TAC"/>
              <w:keepNext w:val="0"/>
              <w:keepLines w:val="0"/>
            </w:pPr>
            <w:r w:rsidRPr="00F61E72">
              <w:t>20</w:t>
            </w:r>
          </w:p>
        </w:tc>
        <w:tc>
          <w:tcPr>
            <w:tcW w:w="694" w:type="pct"/>
            <w:tcBorders>
              <w:top w:val="single" w:sz="4" w:space="0" w:color="auto"/>
              <w:left w:val="single" w:sz="4" w:space="0" w:color="auto"/>
              <w:bottom w:val="single" w:sz="4" w:space="0" w:color="auto"/>
              <w:right w:val="single" w:sz="4" w:space="0" w:color="auto"/>
            </w:tcBorders>
            <w:vAlign w:val="center"/>
            <w:hideMark/>
          </w:tcPr>
          <w:p w14:paraId="14079CD0" w14:textId="77777777" w:rsidR="00CE4929" w:rsidRPr="00F61E72" w:rsidRDefault="00CE4929" w:rsidP="00D1639C">
            <w:pPr>
              <w:pStyle w:val="TAC"/>
              <w:keepNext w:val="0"/>
              <w:keepLines w:val="0"/>
            </w:pPr>
            <w:r w:rsidRPr="00F61E72">
              <w:t>-4.0</w:t>
            </w:r>
          </w:p>
        </w:tc>
      </w:tr>
      <w:tr w:rsidR="00CE4929" w:rsidRPr="00F61E72" w14:paraId="1651A3D5" w14:textId="77777777" w:rsidTr="00CE4929">
        <w:trPr>
          <w:trHeight w:val="187"/>
          <w:jc w:val="center"/>
        </w:trPr>
        <w:tc>
          <w:tcPr>
            <w:tcW w:w="2387" w:type="pct"/>
            <w:gridSpan w:val="3"/>
            <w:tcBorders>
              <w:top w:val="single" w:sz="4" w:space="0" w:color="auto"/>
              <w:left w:val="single" w:sz="4" w:space="0" w:color="auto"/>
              <w:bottom w:val="single" w:sz="4" w:space="0" w:color="auto"/>
              <w:right w:val="single" w:sz="4" w:space="0" w:color="auto"/>
            </w:tcBorders>
            <w:vAlign w:val="center"/>
            <w:hideMark/>
          </w:tcPr>
          <w:p w14:paraId="38C235DE" w14:textId="77777777" w:rsidR="00CE4929" w:rsidRPr="00F61E72" w:rsidRDefault="00CE4929" w:rsidP="00D1639C">
            <w:pPr>
              <w:pStyle w:val="TAL"/>
              <w:keepNext w:val="0"/>
              <w:keepLines w:val="0"/>
            </w:pPr>
            <w:r w:rsidRPr="00F61E72">
              <w:rPr>
                <w:rFonts w:eastAsia="Calibri"/>
                <w:position w:val="-12"/>
                <w:szCs w:val="22"/>
              </w:rPr>
              <w:object w:dxaOrig="810" w:dyaOrig="390" w14:anchorId="67B06C24">
                <v:shape id="_x0000_i1801" type="#_x0000_t75" style="width:40.65pt;height:22pt" o:ole="" fillcolor="window">
                  <v:imagedata r:id="rId20" o:title=""/>
                </v:shape>
                <o:OLEObject Type="Embed" ProgID="Equation.3" ShapeID="_x0000_i1801" DrawAspect="Content" ObjectID="_1824040779" r:id="rId33"/>
              </w:object>
            </w:r>
          </w:p>
        </w:tc>
        <w:tc>
          <w:tcPr>
            <w:tcW w:w="523" w:type="pct"/>
            <w:tcBorders>
              <w:top w:val="single" w:sz="4" w:space="0" w:color="auto"/>
              <w:left w:val="single" w:sz="4" w:space="0" w:color="auto"/>
              <w:bottom w:val="single" w:sz="4" w:space="0" w:color="auto"/>
              <w:right w:val="single" w:sz="4" w:space="0" w:color="auto"/>
            </w:tcBorders>
            <w:vAlign w:val="center"/>
            <w:hideMark/>
          </w:tcPr>
          <w:p w14:paraId="0D99506F" w14:textId="77777777" w:rsidR="00CE4929" w:rsidRPr="00F61E72" w:rsidRDefault="00CE4929" w:rsidP="00D1639C">
            <w:pPr>
              <w:pStyle w:val="TAC"/>
              <w:keepNext w:val="0"/>
              <w:keepLines w:val="0"/>
            </w:pPr>
            <w:r w:rsidRPr="00F61E72">
              <w:t>dB</w:t>
            </w:r>
          </w:p>
        </w:tc>
        <w:tc>
          <w:tcPr>
            <w:tcW w:w="698" w:type="pct"/>
            <w:tcBorders>
              <w:top w:val="single" w:sz="4" w:space="0" w:color="auto"/>
              <w:left w:val="single" w:sz="4" w:space="0" w:color="auto"/>
              <w:bottom w:val="single" w:sz="4" w:space="0" w:color="auto"/>
              <w:right w:val="single" w:sz="4" w:space="0" w:color="auto"/>
            </w:tcBorders>
            <w:vAlign w:val="center"/>
            <w:hideMark/>
          </w:tcPr>
          <w:p w14:paraId="4DAF6114" w14:textId="77777777" w:rsidR="00CE4929" w:rsidRPr="00F61E72" w:rsidRDefault="00CE4929" w:rsidP="00D1639C">
            <w:pPr>
              <w:pStyle w:val="TAC"/>
              <w:keepNext w:val="0"/>
              <w:keepLines w:val="0"/>
            </w:pPr>
            <w:r w:rsidRPr="00F61E72">
              <w:t>-1.75</w:t>
            </w:r>
          </w:p>
        </w:tc>
        <w:tc>
          <w:tcPr>
            <w:tcW w:w="698" w:type="pct"/>
            <w:tcBorders>
              <w:top w:val="single" w:sz="4" w:space="0" w:color="auto"/>
              <w:left w:val="single" w:sz="4" w:space="0" w:color="auto"/>
              <w:bottom w:val="single" w:sz="4" w:space="0" w:color="auto"/>
              <w:right w:val="single" w:sz="4" w:space="0" w:color="auto"/>
            </w:tcBorders>
            <w:vAlign w:val="center"/>
            <w:hideMark/>
          </w:tcPr>
          <w:p w14:paraId="5C2C234A" w14:textId="77777777" w:rsidR="00CE4929" w:rsidRPr="00F61E72" w:rsidRDefault="00CE4929" w:rsidP="00D1639C">
            <w:pPr>
              <w:pStyle w:val="TAC"/>
              <w:keepNext w:val="0"/>
              <w:keepLines w:val="0"/>
            </w:pPr>
            <w:r w:rsidRPr="00F61E72">
              <w:t>20</w:t>
            </w:r>
          </w:p>
        </w:tc>
        <w:tc>
          <w:tcPr>
            <w:tcW w:w="694" w:type="pct"/>
            <w:tcBorders>
              <w:top w:val="single" w:sz="4" w:space="0" w:color="auto"/>
              <w:left w:val="single" w:sz="4" w:space="0" w:color="auto"/>
              <w:bottom w:val="single" w:sz="4" w:space="0" w:color="auto"/>
              <w:right w:val="single" w:sz="4" w:space="0" w:color="auto"/>
            </w:tcBorders>
            <w:vAlign w:val="center"/>
            <w:hideMark/>
          </w:tcPr>
          <w:p w14:paraId="2452C4B9" w14:textId="77777777" w:rsidR="00CE4929" w:rsidRPr="00F61E72" w:rsidRDefault="00CE4929" w:rsidP="00D1639C">
            <w:pPr>
              <w:pStyle w:val="TAC"/>
              <w:keepNext w:val="0"/>
              <w:keepLines w:val="0"/>
            </w:pPr>
            <w:r w:rsidRPr="00F61E72">
              <w:t>-4.0</w:t>
            </w:r>
          </w:p>
        </w:tc>
      </w:tr>
      <w:tr w:rsidR="00CE4929" w:rsidRPr="00F61E72" w14:paraId="3D7CA7FC" w14:textId="77777777" w:rsidTr="00CE4929">
        <w:trPr>
          <w:trHeight w:val="187"/>
          <w:jc w:val="center"/>
        </w:trPr>
        <w:tc>
          <w:tcPr>
            <w:tcW w:w="546" w:type="pct"/>
            <w:tcBorders>
              <w:top w:val="single" w:sz="4" w:space="0" w:color="auto"/>
              <w:left w:val="single" w:sz="4" w:space="0" w:color="auto"/>
              <w:bottom w:val="nil"/>
              <w:right w:val="single" w:sz="4" w:space="0" w:color="auto"/>
            </w:tcBorders>
            <w:shd w:val="clear" w:color="auto" w:fill="auto"/>
            <w:vAlign w:val="center"/>
          </w:tcPr>
          <w:p w14:paraId="5506E5D0" w14:textId="77777777" w:rsidR="00CE4929" w:rsidRPr="00F61E72" w:rsidRDefault="00CE4929" w:rsidP="00D1639C">
            <w:pPr>
              <w:pStyle w:val="TAL"/>
              <w:keepNext w:val="0"/>
              <w:keepLines w:val="0"/>
              <w:rPr>
                <w:rFonts w:eastAsia="Calibri"/>
                <w:i/>
                <w:szCs w:val="22"/>
              </w:rPr>
            </w:pPr>
            <w:r w:rsidRPr="00F61E72">
              <w:rPr>
                <w:rFonts w:eastAsia="Calibri"/>
                <w:szCs w:val="22"/>
              </w:rPr>
              <w:t>SS-RSRP</w:t>
            </w:r>
            <w:r w:rsidRPr="00F61E72">
              <w:rPr>
                <w:rFonts w:eastAsia="Calibri"/>
                <w:szCs w:val="22"/>
              </w:rPr>
              <w:br/>
            </w:r>
            <w:r w:rsidRPr="00F61E72">
              <w:rPr>
                <w:vertAlign w:val="superscript"/>
              </w:rPr>
              <w:t>Note3</w:t>
            </w:r>
          </w:p>
        </w:tc>
        <w:tc>
          <w:tcPr>
            <w:tcW w:w="683" w:type="pct"/>
            <w:tcBorders>
              <w:top w:val="single" w:sz="4" w:space="0" w:color="auto"/>
              <w:left w:val="single" w:sz="4" w:space="0" w:color="auto"/>
              <w:bottom w:val="nil"/>
              <w:right w:val="single" w:sz="4" w:space="0" w:color="auto"/>
            </w:tcBorders>
            <w:shd w:val="clear" w:color="auto" w:fill="auto"/>
            <w:vAlign w:val="center"/>
          </w:tcPr>
          <w:p w14:paraId="04AB48B0" w14:textId="77777777" w:rsidR="00CE4929" w:rsidRPr="00F61E72" w:rsidRDefault="00CE4929" w:rsidP="00D1639C">
            <w:pPr>
              <w:pStyle w:val="TAL"/>
              <w:keepNext w:val="0"/>
              <w:keepLines w:val="0"/>
              <w:rPr>
                <w:rFonts w:eastAsia="Calibri"/>
                <w:i/>
                <w:szCs w:val="22"/>
              </w:rPr>
            </w:pPr>
            <w:r w:rsidRPr="00F61E72">
              <w:t>Config</w:t>
            </w:r>
            <w:r w:rsidRPr="00F61E72">
              <w:rPr>
                <w:rFonts w:eastAsia="Malgun Gothic"/>
                <w:szCs w:val="18"/>
              </w:rPr>
              <w:t xml:space="preserve"> </w:t>
            </w:r>
            <w:r w:rsidRPr="00F61E72">
              <w:t>1,2</w:t>
            </w:r>
          </w:p>
        </w:tc>
        <w:tc>
          <w:tcPr>
            <w:tcW w:w="1158" w:type="pct"/>
            <w:tcBorders>
              <w:top w:val="single" w:sz="4" w:space="0" w:color="auto"/>
              <w:left w:val="single" w:sz="4" w:space="0" w:color="auto"/>
              <w:right w:val="single" w:sz="4" w:space="0" w:color="auto"/>
            </w:tcBorders>
          </w:tcPr>
          <w:p w14:paraId="3A103F89" w14:textId="77777777" w:rsidR="00CE4929" w:rsidRPr="00F61E72" w:rsidRDefault="00CE4929" w:rsidP="00D1639C">
            <w:pPr>
              <w:pStyle w:val="TAL"/>
              <w:keepNext w:val="0"/>
              <w:keepLines w:val="0"/>
              <w:rPr>
                <w:lang w:eastAsia="zh-CN"/>
              </w:rPr>
            </w:pPr>
            <w:r w:rsidRPr="00F61E72">
              <w:t>NR_FDD_FR1_A</w:t>
            </w:r>
          </w:p>
          <w:p w14:paraId="1C623C12" w14:textId="77777777" w:rsidR="00CE4929" w:rsidRPr="00F61E72" w:rsidRDefault="00CE4929" w:rsidP="00D1639C">
            <w:pPr>
              <w:pStyle w:val="TAL"/>
              <w:keepNext w:val="0"/>
              <w:keepLines w:val="0"/>
              <w:rPr>
                <w:rFonts w:eastAsia="Calibri"/>
                <w:i/>
                <w:szCs w:val="22"/>
              </w:rPr>
            </w:pPr>
            <w:del w:id="151" w:author="Huawei" w:date="2025-11-07T15:31:00Z">
              <w:r w:rsidRPr="00F61E72" w:rsidDel="00CE4929">
                <w:rPr>
                  <w:lang w:eastAsia="zh-CN"/>
                </w:rPr>
                <w:delText xml:space="preserve">NR_TDD_FR1_A </w:delText>
              </w:r>
              <w:r w:rsidRPr="00F61E72" w:rsidDel="00CE4929">
                <w:rPr>
                  <w:vertAlign w:val="superscript"/>
                  <w:lang w:eastAsia="zh-CN"/>
                </w:rPr>
                <w:delText>NOTE 6</w:delText>
              </w:r>
              <w:r w:rsidRPr="00F61E72" w:rsidDel="00CE4929">
                <w:delText xml:space="preserve"> </w:delText>
              </w:r>
            </w:del>
          </w:p>
        </w:tc>
        <w:tc>
          <w:tcPr>
            <w:tcW w:w="523" w:type="pct"/>
            <w:tcBorders>
              <w:top w:val="single" w:sz="4" w:space="0" w:color="auto"/>
              <w:left w:val="single" w:sz="4" w:space="0" w:color="auto"/>
              <w:bottom w:val="nil"/>
              <w:right w:val="single" w:sz="4" w:space="0" w:color="auto"/>
            </w:tcBorders>
            <w:shd w:val="clear" w:color="auto" w:fill="auto"/>
            <w:vAlign w:val="center"/>
          </w:tcPr>
          <w:p w14:paraId="7FA73515" w14:textId="77777777" w:rsidR="00CE4929" w:rsidRPr="00F61E72" w:rsidRDefault="00CE4929" w:rsidP="00D1639C">
            <w:pPr>
              <w:pStyle w:val="TAC"/>
              <w:keepNext w:val="0"/>
              <w:keepLines w:val="0"/>
            </w:pPr>
            <w:r w:rsidRPr="00F61E72">
              <w:t>dBm/SCS</w:t>
            </w:r>
          </w:p>
        </w:tc>
        <w:tc>
          <w:tcPr>
            <w:tcW w:w="698" w:type="pct"/>
            <w:tcBorders>
              <w:top w:val="single" w:sz="4" w:space="0" w:color="auto"/>
              <w:left w:val="single" w:sz="4" w:space="0" w:color="auto"/>
              <w:bottom w:val="nil"/>
              <w:right w:val="single" w:sz="4" w:space="0" w:color="auto"/>
            </w:tcBorders>
            <w:shd w:val="clear" w:color="auto" w:fill="auto"/>
            <w:vAlign w:val="center"/>
          </w:tcPr>
          <w:p w14:paraId="4CAC6FD2" w14:textId="77777777" w:rsidR="00CE4929" w:rsidRPr="00F61E72" w:rsidDel="00041F77" w:rsidRDefault="00CE4929" w:rsidP="00D1639C">
            <w:pPr>
              <w:pStyle w:val="TAC"/>
              <w:keepNext w:val="0"/>
              <w:keepLines w:val="0"/>
              <w:rPr>
                <w:lang w:eastAsia="zh-CN"/>
              </w:rPr>
            </w:pPr>
            <w:r w:rsidRPr="00F61E72">
              <w:rPr>
                <w:lang w:eastAsia="ko-KR"/>
              </w:rPr>
              <w:t>-89.75</w:t>
            </w:r>
          </w:p>
        </w:tc>
        <w:tc>
          <w:tcPr>
            <w:tcW w:w="698" w:type="pct"/>
            <w:tcBorders>
              <w:top w:val="single" w:sz="4" w:space="0" w:color="auto"/>
              <w:left w:val="single" w:sz="4" w:space="0" w:color="auto"/>
              <w:bottom w:val="nil"/>
              <w:right w:val="single" w:sz="4" w:space="0" w:color="auto"/>
            </w:tcBorders>
            <w:shd w:val="clear" w:color="auto" w:fill="auto"/>
            <w:vAlign w:val="center"/>
          </w:tcPr>
          <w:p w14:paraId="0E4ABB9C" w14:textId="77777777" w:rsidR="00CE4929" w:rsidRPr="00F61E72" w:rsidRDefault="00CE4929" w:rsidP="00D1639C">
            <w:pPr>
              <w:pStyle w:val="TAC"/>
              <w:keepNext w:val="0"/>
              <w:keepLines w:val="0"/>
              <w:rPr>
                <w:lang w:eastAsia="zh-CN"/>
              </w:rPr>
            </w:pPr>
            <w:r w:rsidRPr="00F61E72">
              <w:rPr>
                <w:lang w:eastAsia="ko-KR"/>
              </w:rPr>
              <w:t>-</w:t>
            </w:r>
            <w:r w:rsidRPr="00F61E72">
              <w:rPr>
                <w:lang w:eastAsia="zh-TW"/>
              </w:rPr>
              <w:t>8</w:t>
            </w:r>
            <w:r w:rsidRPr="00F61E72">
              <w:rPr>
                <w:lang w:eastAsia="ko-KR"/>
              </w:rPr>
              <w:t>8.5</w:t>
            </w:r>
          </w:p>
        </w:tc>
        <w:tc>
          <w:tcPr>
            <w:tcW w:w="694" w:type="pct"/>
            <w:tcBorders>
              <w:top w:val="single" w:sz="4" w:space="0" w:color="auto"/>
              <w:left w:val="single" w:sz="4" w:space="0" w:color="auto"/>
              <w:right w:val="single" w:sz="4" w:space="0" w:color="auto"/>
            </w:tcBorders>
            <w:vAlign w:val="center"/>
          </w:tcPr>
          <w:p w14:paraId="640C0DDC" w14:textId="77777777" w:rsidR="00CE4929" w:rsidRPr="00F61E72" w:rsidRDefault="00CE4929" w:rsidP="00D1639C">
            <w:pPr>
              <w:pStyle w:val="TAC"/>
              <w:keepNext w:val="0"/>
              <w:keepLines w:val="0"/>
              <w:rPr>
                <w:lang w:eastAsia="zh-CN"/>
              </w:rPr>
            </w:pPr>
            <w:r w:rsidRPr="00F61E72">
              <w:rPr>
                <w:lang w:eastAsia="ko-KR"/>
              </w:rPr>
              <w:t>-123.5</w:t>
            </w:r>
          </w:p>
        </w:tc>
      </w:tr>
      <w:tr w:rsidR="00CE4929" w:rsidRPr="00F61E72" w14:paraId="6F29E91E" w14:textId="77777777" w:rsidTr="00CE4929">
        <w:trPr>
          <w:trHeight w:val="187"/>
          <w:jc w:val="center"/>
        </w:trPr>
        <w:tc>
          <w:tcPr>
            <w:tcW w:w="546" w:type="pct"/>
            <w:tcBorders>
              <w:top w:val="nil"/>
              <w:left w:val="single" w:sz="4" w:space="0" w:color="auto"/>
              <w:bottom w:val="nil"/>
              <w:right w:val="single" w:sz="4" w:space="0" w:color="auto"/>
            </w:tcBorders>
            <w:shd w:val="clear" w:color="auto" w:fill="auto"/>
            <w:vAlign w:val="center"/>
          </w:tcPr>
          <w:p w14:paraId="72453A12" w14:textId="77777777" w:rsidR="00CE4929" w:rsidRPr="00F61E72" w:rsidRDefault="00CE4929" w:rsidP="00D1639C">
            <w:pPr>
              <w:pStyle w:val="TAL"/>
              <w:keepNext w:val="0"/>
              <w:keepLines w:val="0"/>
              <w:rPr>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64D1C856"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5EFF7890" w14:textId="77777777" w:rsidR="00CE4929" w:rsidRPr="00F61E72" w:rsidRDefault="00CE4929" w:rsidP="00D1639C">
            <w:pPr>
              <w:pStyle w:val="TAL"/>
              <w:keepNext w:val="0"/>
              <w:keepLines w:val="0"/>
              <w:rPr>
                <w:rFonts w:eastAsia="Calibri"/>
                <w:i/>
                <w:szCs w:val="22"/>
              </w:rPr>
            </w:pPr>
            <w:r w:rsidRPr="00F61E72">
              <w:t>NR_FDD_FR1_B</w:t>
            </w:r>
          </w:p>
        </w:tc>
        <w:tc>
          <w:tcPr>
            <w:tcW w:w="523" w:type="pct"/>
            <w:tcBorders>
              <w:top w:val="nil"/>
              <w:left w:val="single" w:sz="4" w:space="0" w:color="auto"/>
              <w:bottom w:val="nil"/>
              <w:right w:val="single" w:sz="4" w:space="0" w:color="auto"/>
            </w:tcBorders>
            <w:shd w:val="clear" w:color="auto" w:fill="auto"/>
            <w:vAlign w:val="center"/>
          </w:tcPr>
          <w:p w14:paraId="09C106AE"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4D29F6EF"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5DF311BA" w14:textId="77777777" w:rsidR="00CE4929" w:rsidRPr="00F61E72" w:rsidRDefault="00CE4929" w:rsidP="00D1639C">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tcPr>
          <w:p w14:paraId="50FC03C8" w14:textId="77777777" w:rsidR="00CE4929" w:rsidRPr="00F61E72" w:rsidRDefault="00CE4929" w:rsidP="00D1639C">
            <w:pPr>
              <w:pStyle w:val="TAC"/>
              <w:keepNext w:val="0"/>
              <w:keepLines w:val="0"/>
              <w:rPr>
                <w:lang w:eastAsia="zh-CN"/>
              </w:rPr>
            </w:pPr>
            <w:r w:rsidRPr="00F61E72">
              <w:rPr>
                <w:lang w:eastAsia="ko-KR"/>
              </w:rPr>
              <w:t>-123</w:t>
            </w:r>
          </w:p>
        </w:tc>
      </w:tr>
      <w:tr w:rsidR="00CE4929" w:rsidRPr="00F61E72" w14:paraId="43D50876" w14:textId="77777777" w:rsidTr="00CE4929">
        <w:trPr>
          <w:trHeight w:val="187"/>
          <w:jc w:val="center"/>
        </w:trPr>
        <w:tc>
          <w:tcPr>
            <w:tcW w:w="546" w:type="pct"/>
            <w:tcBorders>
              <w:top w:val="nil"/>
              <w:left w:val="single" w:sz="4" w:space="0" w:color="auto"/>
              <w:bottom w:val="nil"/>
              <w:right w:val="single" w:sz="4" w:space="0" w:color="auto"/>
            </w:tcBorders>
            <w:shd w:val="clear" w:color="auto" w:fill="auto"/>
            <w:vAlign w:val="center"/>
          </w:tcPr>
          <w:p w14:paraId="35E11F75" w14:textId="77777777" w:rsidR="00CE4929" w:rsidRPr="00F61E72" w:rsidRDefault="00CE4929" w:rsidP="00D1639C">
            <w:pPr>
              <w:pStyle w:val="TAL"/>
              <w:keepNext w:val="0"/>
              <w:keepLines w:val="0"/>
              <w:rPr>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18809337"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179C51F1" w14:textId="77777777" w:rsidR="00CE4929" w:rsidRPr="00F61E72" w:rsidRDefault="00CE4929" w:rsidP="00D1639C">
            <w:pPr>
              <w:pStyle w:val="TAL"/>
              <w:keepNext w:val="0"/>
              <w:keepLines w:val="0"/>
              <w:rPr>
                <w:rFonts w:eastAsia="Calibri"/>
                <w:i/>
                <w:szCs w:val="22"/>
              </w:rPr>
            </w:pPr>
            <w:r w:rsidRPr="00F61E72">
              <w:t>NR_TDD_FR1_</w:t>
            </w:r>
            <w:r w:rsidRPr="00F61E72">
              <w:rPr>
                <w:lang w:eastAsia="zh-CN"/>
              </w:rPr>
              <w:t>C</w:t>
            </w:r>
          </w:p>
        </w:tc>
        <w:tc>
          <w:tcPr>
            <w:tcW w:w="523" w:type="pct"/>
            <w:tcBorders>
              <w:top w:val="nil"/>
              <w:left w:val="single" w:sz="4" w:space="0" w:color="auto"/>
              <w:bottom w:val="nil"/>
              <w:right w:val="single" w:sz="4" w:space="0" w:color="auto"/>
            </w:tcBorders>
            <w:shd w:val="clear" w:color="auto" w:fill="auto"/>
            <w:vAlign w:val="center"/>
          </w:tcPr>
          <w:p w14:paraId="63003D6D"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1B416541"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36D61C3F" w14:textId="77777777" w:rsidR="00CE4929" w:rsidRPr="00F61E72" w:rsidRDefault="00CE4929" w:rsidP="00D1639C">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tcPr>
          <w:p w14:paraId="4F06681D" w14:textId="77777777" w:rsidR="00CE4929" w:rsidRPr="00F61E72" w:rsidRDefault="00CE4929" w:rsidP="00D1639C">
            <w:pPr>
              <w:pStyle w:val="TAC"/>
              <w:keepNext w:val="0"/>
              <w:keepLines w:val="0"/>
              <w:rPr>
                <w:lang w:eastAsia="zh-CN"/>
              </w:rPr>
            </w:pPr>
            <w:r w:rsidRPr="00F61E72">
              <w:rPr>
                <w:lang w:eastAsia="ko-KR"/>
              </w:rPr>
              <w:t>-122.5</w:t>
            </w:r>
          </w:p>
        </w:tc>
      </w:tr>
      <w:tr w:rsidR="00CE4929" w:rsidRPr="00F61E72" w14:paraId="014FBEEF" w14:textId="77777777" w:rsidTr="00CE4929">
        <w:trPr>
          <w:trHeight w:val="187"/>
          <w:jc w:val="center"/>
        </w:trPr>
        <w:tc>
          <w:tcPr>
            <w:tcW w:w="546" w:type="pct"/>
            <w:tcBorders>
              <w:top w:val="nil"/>
              <w:left w:val="single" w:sz="4" w:space="0" w:color="auto"/>
              <w:bottom w:val="nil"/>
              <w:right w:val="single" w:sz="4" w:space="0" w:color="auto"/>
            </w:tcBorders>
            <w:shd w:val="clear" w:color="auto" w:fill="auto"/>
            <w:vAlign w:val="center"/>
          </w:tcPr>
          <w:p w14:paraId="5EB26E3B" w14:textId="77777777" w:rsidR="00CE4929" w:rsidRPr="00F61E72" w:rsidRDefault="00CE4929" w:rsidP="00D1639C">
            <w:pPr>
              <w:pStyle w:val="TAL"/>
              <w:keepNext w:val="0"/>
              <w:keepLines w:val="0"/>
              <w:rPr>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7E3BC5B1"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right w:val="single" w:sz="4" w:space="0" w:color="auto"/>
            </w:tcBorders>
            <w:vAlign w:val="center"/>
          </w:tcPr>
          <w:p w14:paraId="561C0598" w14:textId="77777777" w:rsidR="00CE4929" w:rsidRPr="00F61E72" w:rsidRDefault="00CE4929" w:rsidP="00D1639C">
            <w:pPr>
              <w:pStyle w:val="TAL"/>
              <w:keepNext w:val="0"/>
              <w:keepLines w:val="0"/>
              <w:rPr>
                <w:lang w:eastAsia="zh-CN"/>
              </w:rPr>
            </w:pPr>
            <w:r w:rsidRPr="00F61E72">
              <w:t>NR_FDD_FR1_D</w:t>
            </w:r>
          </w:p>
          <w:p w14:paraId="0C0F8073" w14:textId="77777777" w:rsidR="00CE4929" w:rsidRPr="00F61E72" w:rsidRDefault="00CE4929" w:rsidP="00D1639C">
            <w:pPr>
              <w:pStyle w:val="TAL"/>
              <w:keepNext w:val="0"/>
              <w:keepLines w:val="0"/>
              <w:rPr>
                <w:rFonts w:eastAsia="Calibri"/>
                <w:i/>
                <w:szCs w:val="22"/>
              </w:rPr>
            </w:pPr>
            <w:r w:rsidRPr="00F61E72">
              <w:rPr>
                <w:lang w:eastAsia="zh-CN"/>
              </w:rPr>
              <w:t>NR_TDD_FR1_D</w:t>
            </w:r>
          </w:p>
        </w:tc>
        <w:tc>
          <w:tcPr>
            <w:tcW w:w="523" w:type="pct"/>
            <w:tcBorders>
              <w:top w:val="nil"/>
              <w:left w:val="single" w:sz="4" w:space="0" w:color="auto"/>
              <w:bottom w:val="nil"/>
              <w:right w:val="single" w:sz="4" w:space="0" w:color="auto"/>
            </w:tcBorders>
            <w:shd w:val="clear" w:color="auto" w:fill="auto"/>
            <w:vAlign w:val="center"/>
          </w:tcPr>
          <w:p w14:paraId="49BF624A"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4E2A98A8"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532F54D3" w14:textId="77777777" w:rsidR="00CE4929" w:rsidRPr="00F61E72" w:rsidRDefault="00CE4929" w:rsidP="00D1639C">
            <w:pPr>
              <w:pStyle w:val="TAC"/>
              <w:keepNext w:val="0"/>
              <w:keepLines w:val="0"/>
              <w:rPr>
                <w:lang w:eastAsia="zh-CN"/>
              </w:rPr>
            </w:pPr>
          </w:p>
        </w:tc>
        <w:tc>
          <w:tcPr>
            <w:tcW w:w="694" w:type="pct"/>
            <w:tcBorders>
              <w:top w:val="single" w:sz="4" w:space="0" w:color="auto"/>
              <w:left w:val="single" w:sz="4" w:space="0" w:color="auto"/>
              <w:right w:val="single" w:sz="4" w:space="0" w:color="auto"/>
            </w:tcBorders>
            <w:vAlign w:val="center"/>
          </w:tcPr>
          <w:p w14:paraId="59D5FCCA" w14:textId="77777777" w:rsidR="00CE4929" w:rsidRPr="00F61E72" w:rsidRDefault="00CE4929" w:rsidP="00D1639C">
            <w:pPr>
              <w:pStyle w:val="TAC"/>
              <w:keepNext w:val="0"/>
              <w:keepLines w:val="0"/>
              <w:rPr>
                <w:lang w:eastAsia="zh-CN"/>
              </w:rPr>
            </w:pPr>
            <w:r w:rsidRPr="00F61E72">
              <w:rPr>
                <w:lang w:eastAsia="ko-KR"/>
              </w:rPr>
              <w:t>-122</w:t>
            </w:r>
          </w:p>
        </w:tc>
      </w:tr>
      <w:tr w:rsidR="00CE4929" w:rsidRPr="00F61E72" w14:paraId="7B78C087" w14:textId="77777777" w:rsidTr="00CE4929">
        <w:trPr>
          <w:trHeight w:val="187"/>
          <w:jc w:val="center"/>
        </w:trPr>
        <w:tc>
          <w:tcPr>
            <w:tcW w:w="546" w:type="pct"/>
            <w:tcBorders>
              <w:top w:val="nil"/>
              <w:left w:val="single" w:sz="4" w:space="0" w:color="auto"/>
              <w:bottom w:val="nil"/>
              <w:right w:val="single" w:sz="4" w:space="0" w:color="auto"/>
            </w:tcBorders>
            <w:shd w:val="clear" w:color="auto" w:fill="auto"/>
            <w:vAlign w:val="center"/>
          </w:tcPr>
          <w:p w14:paraId="6B5C795D" w14:textId="77777777" w:rsidR="00CE4929" w:rsidRPr="00F61E72" w:rsidRDefault="00CE4929" w:rsidP="00D1639C">
            <w:pPr>
              <w:pStyle w:val="TAL"/>
              <w:keepNext w:val="0"/>
              <w:keepLines w:val="0"/>
              <w:rPr>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55A8DADF"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right w:val="single" w:sz="4" w:space="0" w:color="auto"/>
            </w:tcBorders>
            <w:vAlign w:val="center"/>
          </w:tcPr>
          <w:p w14:paraId="49E18C94" w14:textId="77777777" w:rsidR="00CE4929" w:rsidRPr="00F61E72" w:rsidRDefault="00CE4929" w:rsidP="00D1639C">
            <w:pPr>
              <w:pStyle w:val="TAL"/>
              <w:keepNext w:val="0"/>
              <w:keepLines w:val="0"/>
              <w:rPr>
                <w:lang w:eastAsia="zh-CN"/>
              </w:rPr>
            </w:pPr>
            <w:r w:rsidRPr="00F61E72">
              <w:t>NR_FDD_FR1_E</w:t>
            </w:r>
          </w:p>
          <w:p w14:paraId="6CDAF55C" w14:textId="77777777" w:rsidR="00CE4929" w:rsidRPr="00F61E72" w:rsidRDefault="00CE4929" w:rsidP="00D1639C">
            <w:pPr>
              <w:pStyle w:val="TAL"/>
              <w:keepNext w:val="0"/>
              <w:keepLines w:val="0"/>
              <w:rPr>
                <w:rFonts w:eastAsia="Calibri"/>
                <w:i/>
                <w:szCs w:val="22"/>
              </w:rPr>
            </w:pPr>
            <w:del w:id="152" w:author="Huawei" w:date="2025-11-07T15:31:00Z">
              <w:r w:rsidRPr="00F61E72" w:rsidDel="00CE4929">
                <w:rPr>
                  <w:lang w:eastAsia="zh-CN"/>
                </w:rPr>
                <w:delText>NR_TDD_FR1_E</w:delText>
              </w:r>
            </w:del>
          </w:p>
        </w:tc>
        <w:tc>
          <w:tcPr>
            <w:tcW w:w="523" w:type="pct"/>
            <w:tcBorders>
              <w:top w:val="nil"/>
              <w:left w:val="single" w:sz="4" w:space="0" w:color="auto"/>
              <w:bottom w:val="nil"/>
              <w:right w:val="single" w:sz="4" w:space="0" w:color="auto"/>
            </w:tcBorders>
            <w:shd w:val="clear" w:color="auto" w:fill="auto"/>
            <w:vAlign w:val="center"/>
          </w:tcPr>
          <w:p w14:paraId="2703C455"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568FB8BC"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62AEE58D" w14:textId="77777777" w:rsidR="00CE4929" w:rsidRPr="00F61E72" w:rsidRDefault="00CE4929" w:rsidP="00D1639C">
            <w:pPr>
              <w:pStyle w:val="TAC"/>
              <w:keepNext w:val="0"/>
              <w:keepLines w:val="0"/>
              <w:rPr>
                <w:lang w:eastAsia="zh-CN"/>
              </w:rPr>
            </w:pPr>
          </w:p>
        </w:tc>
        <w:tc>
          <w:tcPr>
            <w:tcW w:w="694" w:type="pct"/>
            <w:tcBorders>
              <w:top w:val="single" w:sz="4" w:space="0" w:color="auto"/>
              <w:left w:val="single" w:sz="4" w:space="0" w:color="auto"/>
              <w:right w:val="single" w:sz="4" w:space="0" w:color="auto"/>
            </w:tcBorders>
            <w:vAlign w:val="center"/>
          </w:tcPr>
          <w:p w14:paraId="6AA94995" w14:textId="77777777" w:rsidR="00CE4929" w:rsidRPr="00F61E72" w:rsidRDefault="00CE4929" w:rsidP="00D1639C">
            <w:pPr>
              <w:pStyle w:val="TAC"/>
              <w:keepNext w:val="0"/>
              <w:keepLines w:val="0"/>
              <w:rPr>
                <w:lang w:eastAsia="zh-CN"/>
              </w:rPr>
            </w:pPr>
            <w:r w:rsidRPr="00F61E72">
              <w:rPr>
                <w:lang w:eastAsia="ko-KR"/>
              </w:rPr>
              <w:t>-121.5</w:t>
            </w:r>
          </w:p>
        </w:tc>
      </w:tr>
      <w:tr w:rsidR="00CE4929" w:rsidRPr="00F61E72" w:rsidDel="00CE4929" w14:paraId="1F60C877" w14:textId="39C9BA8E" w:rsidTr="00CE4929">
        <w:trPr>
          <w:trHeight w:val="187"/>
          <w:jc w:val="center"/>
          <w:del w:id="153" w:author="Huawei" w:date="2025-11-07T15:32:00Z"/>
        </w:trPr>
        <w:tc>
          <w:tcPr>
            <w:tcW w:w="546" w:type="pct"/>
            <w:tcBorders>
              <w:top w:val="nil"/>
              <w:left w:val="single" w:sz="4" w:space="0" w:color="auto"/>
              <w:bottom w:val="nil"/>
              <w:right w:val="single" w:sz="4" w:space="0" w:color="auto"/>
            </w:tcBorders>
            <w:shd w:val="clear" w:color="auto" w:fill="auto"/>
            <w:vAlign w:val="center"/>
          </w:tcPr>
          <w:p w14:paraId="627EEE5B" w14:textId="7FAFCCD5" w:rsidR="00CE4929" w:rsidRPr="00F61E72" w:rsidDel="00CE4929" w:rsidRDefault="00CE4929" w:rsidP="00D1639C">
            <w:pPr>
              <w:pStyle w:val="TAL"/>
              <w:keepNext w:val="0"/>
              <w:keepLines w:val="0"/>
              <w:rPr>
                <w:del w:id="154" w:author="Huawei" w:date="2025-11-07T15:32:00Z"/>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3A8B07E1" w14:textId="1651F3BA" w:rsidR="00CE4929" w:rsidRPr="00F61E72" w:rsidDel="00CE4929" w:rsidRDefault="00CE4929" w:rsidP="00D1639C">
            <w:pPr>
              <w:pStyle w:val="TAL"/>
              <w:keepNext w:val="0"/>
              <w:keepLines w:val="0"/>
              <w:rPr>
                <w:del w:id="155" w:author="Huawei" w:date="2025-11-07T15:32:00Z"/>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02BA0F05" w14:textId="5622A494" w:rsidR="00CE4929" w:rsidRPr="00F61E72" w:rsidDel="00CE4929" w:rsidRDefault="00CE4929" w:rsidP="00D1639C">
            <w:pPr>
              <w:pStyle w:val="TAL"/>
              <w:keepNext w:val="0"/>
              <w:keepLines w:val="0"/>
              <w:rPr>
                <w:del w:id="156" w:author="Huawei" w:date="2025-11-07T15:32:00Z"/>
              </w:rPr>
            </w:pPr>
            <w:del w:id="157" w:author="Huawei" w:date="2025-11-07T15:32:00Z">
              <w:r w:rsidRPr="00F61E72" w:rsidDel="00CE4929">
                <w:delText>NR_FDD_FR1_F</w:delText>
              </w:r>
            </w:del>
          </w:p>
        </w:tc>
        <w:tc>
          <w:tcPr>
            <w:tcW w:w="523" w:type="pct"/>
            <w:tcBorders>
              <w:top w:val="nil"/>
              <w:left w:val="single" w:sz="4" w:space="0" w:color="auto"/>
              <w:bottom w:val="nil"/>
              <w:right w:val="single" w:sz="4" w:space="0" w:color="auto"/>
            </w:tcBorders>
            <w:shd w:val="clear" w:color="auto" w:fill="auto"/>
            <w:vAlign w:val="center"/>
          </w:tcPr>
          <w:p w14:paraId="36DEE2D9" w14:textId="0A109790" w:rsidR="00CE4929" w:rsidRPr="00F61E72" w:rsidDel="00CE4929" w:rsidRDefault="00CE4929" w:rsidP="00D1639C">
            <w:pPr>
              <w:pStyle w:val="TAC"/>
              <w:keepNext w:val="0"/>
              <w:keepLines w:val="0"/>
              <w:rPr>
                <w:del w:id="158" w:author="Huawei" w:date="2025-11-07T15:32:00Z"/>
              </w:rPr>
            </w:pPr>
          </w:p>
        </w:tc>
        <w:tc>
          <w:tcPr>
            <w:tcW w:w="698" w:type="pct"/>
            <w:tcBorders>
              <w:top w:val="nil"/>
              <w:left w:val="single" w:sz="4" w:space="0" w:color="auto"/>
              <w:bottom w:val="nil"/>
              <w:right w:val="single" w:sz="4" w:space="0" w:color="auto"/>
            </w:tcBorders>
            <w:shd w:val="clear" w:color="auto" w:fill="auto"/>
            <w:vAlign w:val="center"/>
          </w:tcPr>
          <w:p w14:paraId="1FB162DF" w14:textId="399321F7" w:rsidR="00CE4929" w:rsidRPr="00F61E72" w:rsidDel="00CE4929" w:rsidRDefault="00CE4929" w:rsidP="00D1639C">
            <w:pPr>
              <w:pStyle w:val="TAC"/>
              <w:keepNext w:val="0"/>
              <w:keepLines w:val="0"/>
              <w:rPr>
                <w:del w:id="159" w:author="Huawei" w:date="2025-11-07T15:32:00Z"/>
                <w:lang w:eastAsia="zh-CN"/>
              </w:rPr>
            </w:pPr>
          </w:p>
        </w:tc>
        <w:tc>
          <w:tcPr>
            <w:tcW w:w="698" w:type="pct"/>
            <w:tcBorders>
              <w:top w:val="nil"/>
              <w:left w:val="single" w:sz="4" w:space="0" w:color="auto"/>
              <w:bottom w:val="nil"/>
              <w:right w:val="single" w:sz="4" w:space="0" w:color="auto"/>
            </w:tcBorders>
            <w:shd w:val="clear" w:color="auto" w:fill="auto"/>
            <w:vAlign w:val="center"/>
          </w:tcPr>
          <w:p w14:paraId="732ACCCA" w14:textId="5C8AD27A" w:rsidR="00CE4929" w:rsidRPr="00F61E72" w:rsidDel="00CE4929" w:rsidRDefault="00CE4929" w:rsidP="00D1639C">
            <w:pPr>
              <w:pStyle w:val="TAC"/>
              <w:keepNext w:val="0"/>
              <w:keepLines w:val="0"/>
              <w:rPr>
                <w:del w:id="160" w:author="Huawei" w:date="2025-11-07T15:32:00Z"/>
                <w:lang w:eastAsia="zh-CN"/>
              </w:rPr>
            </w:pPr>
          </w:p>
        </w:tc>
        <w:tc>
          <w:tcPr>
            <w:tcW w:w="694" w:type="pct"/>
            <w:tcBorders>
              <w:top w:val="single" w:sz="4" w:space="0" w:color="auto"/>
              <w:left w:val="single" w:sz="4" w:space="0" w:color="auto"/>
              <w:bottom w:val="single" w:sz="4" w:space="0" w:color="auto"/>
              <w:right w:val="single" w:sz="4" w:space="0" w:color="auto"/>
            </w:tcBorders>
            <w:vAlign w:val="center"/>
          </w:tcPr>
          <w:p w14:paraId="4BFF6209" w14:textId="69714750" w:rsidR="00CE4929" w:rsidRPr="00F61E72" w:rsidDel="00CE4929" w:rsidRDefault="00CE4929" w:rsidP="00D1639C">
            <w:pPr>
              <w:pStyle w:val="TAC"/>
              <w:keepNext w:val="0"/>
              <w:keepLines w:val="0"/>
              <w:rPr>
                <w:del w:id="161" w:author="Huawei" w:date="2025-11-07T15:32:00Z"/>
                <w:lang w:eastAsia="ko-KR"/>
              </w:rPr>
            </w:pPr>
            <w:del w:id="162" w:author="Huawei" w:date="2025-11-07T15:32:00Z">
              <w:r w:rsidRPr="00F61E72" w:rsidDel="00CE4929">
                <w:rPr>
                  <w:lang w:eastAsia="ko-KR"/>
                </w:rPr>
                <w:delText>-121</w:delText>
              </w:r>
            </w:del>
          </w:p>
        </w:tc>
      </w:tr>
      <w:tr w:rsidR="00CE4929" w:rsidRPr="00F61E72" w14:paraId="233A9B84" w14:textId="77777777" w:rsidTr="00CE4929">
        <w:trPr>
          <w:trHeight w:val="187"/>
          <w:jc w:val="center"/>
        </w:trPr>
        <w:tc>
          <w:tcPr>
            <w:tcW w:w="546" w:type="pct"/>
            <w:tcBorders>
              <w:top w:val="nil"/>
              <w:left w:val="single" w:sz="4" w:space="0" w:color="auto"/>
              <w:bottom w:val="nil"/>
              <w:right w:val="single" w:sz="4" w:space="0" w:color="auto"/>
            </w:tcBorders>
            <w:shd w:val="clear" w:color="auto" w:fill="auto"/>
            <w:vAlign w:val="center"/>
          </w:tcPr>
          <w:p w14:paraId="5EF744DC" w14:textId="77777777" w:rsidR="00CE4929" w:rsidRPr="00F61E72" w:rsidRDefault="00CE4929" w:rsidP="00D1639C">
            <w:pPr>
              <w:pStyle w:val="TAL"/>
              <w:keepNext w:val="0"/>
              <w:keepLines w:val="0"/>
              <w:rPr>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4F199EA3"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24E7B094" w14:textId="77777777" w:rsidR="00CE4929" w:rsidRPr="00F61E72" w:rsidRDefault="00CE4929" w:rsidP="00D1639C">
            <w:pPr>
              <w:pStyle w:val="TAL"/>
              <w:keepNext w:val="0"/>
              <w:keepLines w:val="0"/>
              <w:rPr>
                <w:rFonts w:eastAsia="Calibri"/>
                <w:i/>
                <w:szCs w:val="22"/>
              </w:rPr>
            </w:pPr>
            <w:r w:rsidRPr="00F61E72">
              <w:t>NR_FDD_FR1_G</w:t>
            </w:r>
          </w:p>
        </w:tc>
        <w:tc>
          <w:tcPr>
            <w:tcW w:w="523" w:type="pct"/>
            <w:tcBorders>
              <w:top w:val="nil"/>
              <w:left w:val="single" w:sz="4" w:space="0" w:color="auto"/>
              <w:bottom w:val="nil"/>
              <w:right w:val="single" w:sz="4" w:space="0" w:color="auto"/>
            </w:tcBorders>
            <w:shd w:val="clear" w:color="auto" w:fill="auto"/>
            <w:vAlign w:val="center"/>
          </w:tcPr>
          <w:p w14:paraId="676DDDAD"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7CDE33B9"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73734667" w14:textId="77777777" w:rsidR="00CE4929" w:rsidRPr="00F61E72" w:rsidRDefault="00CE4929" w:rsidP="00D1639C">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tcPr>
          <w:p w14:paraId="2860C38C" w14:textId="77777777" w:rsidR="00CE4929" w:rsidRPr="00F61E72" w:rsidRDefault="00CE4929" w:rsidP="00D1639C">
            <w:pPr>
              <w:pStyle w:val="TAC"/>
              <w:keepNext w:val="0"/>
              <w:keepLines w:val="0"/>
              <w:rPr>
                <w:lang w:eastAsia="zh-CN"/>
              </w:rPr>
            </w:pPr>
            <w:r w:rsidRPr="00F61E72">
              <w:rPr>
                <w:lang w:eastAsia="ko-KR"/>
              </w:rPr>
              <w:t>-120.5</w:t>
            </w:r>
          </w:p>
        </w:tc>
      </w:tr>
      <w:tr w:rsidR="00CE4929" w:rsidRPr="00F61E72" w14:paraId="583B9DC3" w14:textId="77777777" w:rsidTr="00CE4929">
        <w:trPr>
          <w:trHeight w:val="187"/>
          <w:jc w:val="center"/>
        </w:trPr>
        <w:tc>
          <w:tcPr>
            <w:tcW w:w="546" w:type="pct"/>
            <w:tcBorders>
              <w:top w:val="nil"/>
              <w:left w:val="single" w:sz="4" w:space="0" w:color="auto"/>
              <w:bottom w:val="nil"/>
              <w:right w:val="single" w:sz="4" w:space="0" w:color="auto"/>
            </w:tcBorders>
            <w:shd w:val="clear" w:color="auto" w:fill="auto"/>
            <w:vAlign w:val="center"/>
          </w:tcPr>
          <w:p w14:paraId="1A6CDFA3" w14:textId="77777777" w:rsidR="00CE4929" w:rsidRPr="00F61E72" w:rsidRDefault="00CE4929" w:rsidP="00D1639C">
            <w:pPr>
              <w:pStyle w:val="TAL"/>
              <w:keepNext w:val="0"/>
              <w:keepLines w:val="0"/>
              <w:rPr>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5DCC2B08"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7C9BC24C" w14:textId="77777777" w:rsidR="00CE4929" w:rsidRPr="00F61E72" w:rsidRDefault="00CE4929" w:rsidP="00D1639C">
            <w:pPr>
              <w:pStyle w:val="TAL"/>
              <w:keepNext w:val="0"/>
              <w:keepLines w:val="0"/>
              <w:rPr>
                <w:rFonts w:eastAsia="Calibri"/>
                <w:i/>
                <w:szCs w:val="22"/>
              </w:rPr>
            </w:pPr>
            <w:r w:rsidRPr="00F61E72">
              <w:t>NR_FDD_FR1_H</w:t>
            </w:r>
          </w:p>
        </w:tc>
        <w:tc>
          <w:tcPr>
            <w:tcW w:w="523" w:type="pct"/>
            <w:tcBorders>
              <w:top w:val="nil"/>
              <w:left w:val="single" w:sz="4" w:space="0" w:color="auto"/>
              <w:bottom w:val="nil"/>
              <w:right w:val="single" w:sz="4" w:space="0" w:color="auto"/>
            </w:tcBorders>
            <w:shd w:val="clear" w:color="auto" w:fill="auto"/>
            <w:vAlign w:val="center"/>
          </w:tcPr>
          <w:p w14:paraId="7E79C921"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2125EA01"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468EFB4F" w14:textId="77777777" w:rsidR="00CE4929" w:rsidRPr="00F61E72" w:rsidRDefault="00CE4929" w:rsidP="00D1639C">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tcPr>
          <w:p w14:paraId="764BE275" w14:textId="77777777" w:rsidR="00CE4929" w:rsidRPr="00F61E72" w:rsidRDefault="00CE4929" w:rsidP="00D1639C">
            <w:pPr>
              <w:pStyle w:val="TAC"/>
              <w:keepNext w:val="0"/>
              <w:keepLines w:val="0"/>
              <w:rPr>
                <w:lang w:eastAsia="zh-CN"/>
              </w:rPr>
            </w:pPr>
            <w:r w:rsidRPr="00F61E72">
              <w:rPr>
                <w:lang w:eastAsia="ko-KR"/>
              </w:rPr>
              <w:t>-120</w:t>
            </w:r>
          </w:p>
        </w:tc>
      </w:tr>
      <w:tr w:rsidR="00CE4929" w:rsidRPr="00F61E72" w:rsidDel="00CE4929" w14:paraId="2EC084CE" w14:textId="05233764" w:rsidTr="00CE4929">
        <w:trPr>
          <w:trHeight w:val="187"/>
          <w:jc w:val="center"/>
          <w:del w:id="163" w:author="Huawei" w:date="2025-11-07T15:35:00Z"/>
        </w:trPr>
        <w:tc>
          <w:tcPr>
            <w:tcW w:w="546" w:type="pct"/>
            <w:tcBorders>
              <w:top w:val="nil"/>
              <w:left w:val="single" w:sz="4" w:space="0" w:color="auto"/>
              <w:bottom w:val="nil"/>
              <w:right w:val="single" w:sz="4" w:space="0" w:color="auto"/>
            </w:tcBorders>
            <w:shd w:val="clear" w:color="auto" w:fill="auto"/>
            <w:vAlign w:val="center"/>
          </w:tcPr>
          <w:p w14:paraId="0220140A" w14:textId="41203056" w:rsidR="00CE4929" w:rsidRPr="00F61E72" w:rsidDel="00CE4929" w:rsidRDefault="00CE4929" w:rsidP="00D1639C">
            <w:pPr>
              <w:pStyle w:val="TAL"/>
              <w:keepNext w:val="0"/>
              <w:keepLines w:val="0"/>
              <w:rPr>
                <w:del w:id="164" w:author="Huawei" w:date="2025-11-07T15:35:00Z"/>
                <w:rFonts w:eastAsia="Calibri"/>
                <w:i/>
                <w:szCs w:val="22"/>
              </w:rPr>
            </w:pPr>
          </w:p>
        </w:tc>
        <w:tc>
          <w:tcPr>
            <w:tcW w:w="683" w:type="pct"/>
            <w:tcBorders>
              <w:top w:val="nil"/>
              <w:left w:val="single" w:sz="4" w:space="0" w:color="auto"/>
              <w:bottom w:val="single" w:sz="4" w:space="0" w:color="auto"/>
              <w:right w:val="single" w:sz="4" w:space="0" w:color="auto"/>
            </w:tcBorders>
            <w:shd w:val="clear" w:color="auto" w:fill="auto"/>
            <w:vAlign w:val="center"/>
          </w:tcPr>
          <w:p w14:paraId="23AD8113" w14:textId="0AEB2105" w:rsidR="00CE4929" w:rsidRPr="00F61E72" w:rsidDel="00CE4929" w:rsidRDefault="00CE4929" w:rsidP="00D1639C">
            <w:pPr>
              <w:pStyle w:val="TAL"/>
              <w:keepNext w:val="0"/>
              <w:keepLines w:val="0"/>
              <w:rPr>
                <w:del w:id="165" w:author="Huawei" w:date="2025-11-07T15:35:00Z"/>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523D8DA5" w14:textId="594E145D" w:rsidR="00CE4929" w:rsidRPr="00F61E72" w:rsidDel="00CE4929" w:rsidRDefault="00CE4929" w:rsidP="00D1639C">
            <w:pPr>
              <w:pStyle w:val="TAL"/>
              <w:keepNext w:val="0"/>
              <w:keepLines w:val="0"/>
              <w:rPr>
                <w:del w:id="166" w:author="Huawei" w:date="2025-11-07T15:35:00Z"/>
              </w:rPr>
            </w:pPr>
            <w:del w:id="167" w:author="Huawei" w:date="2025-11-07T15:35:00Z">
              <w:r w:rsidRPr="00F61E72" w:rsidDel="00CE4929">
                <w:delText>NR_FDD_FR1_</w:delText>
              </w:r>
              <w:r w:rsidRPr="00F61E72" w:rsidDel="00CE4929">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shd w:val="clear" w:color="auto" w:fill="auto"/>
            <w:vAlign w:val="center"/>
          </w:tcPr>
          <w:p w14:paraId="1E6FD852" w14:textId="23701D70" w:rsidR="00CE4929" w:rsidRPr="00F61E72" w:rsidDel="00CE4929" w:rsidRDefault="00CE4929" w:rsidP="00D1639C">
            <w:pPr>
              <w:pStyle w:val="TAC"/>
              <w:keepNext w:val="0"/>
              <w:keepLines w:val="0"/>
              <w:rPr>
                <w:del w:id="168" w:author="Huawei" w:date="2025-11-07T15:35:00Z"/>
              </w:rPr>
            </w:pPr>
          </w:p>
        </w:tc>
        <w:tc>
          <w:tcPr>
            <w:tcW w:w="698" w:type="pct"/>
            <w:tcBorders>
              <w:top w:val="nil"/>
              <w:left w:val="single" w:sz="4" w:space="0" w:color="auto"/>
              <w:bottom w:val="single" w:sz="4" w:space="0" w:color="auto"/>
              <w:right w:val="single" w:sz="4" w:space="0" w:color="auto"/>
            </w:tcBorders>
            <w:shd w:val="clear" w:color="auto" w:fill="auto"/>
            <w:vAlign w:val="center"/>
          </w:tcPr>
          <w:p w14:paraId="43CA9269" w14:textId="1F260983" w:rsidR="00CE4929" w:rsidRPr="00F61E72" w:rsidDel="00CE4929" w:rsidRDefault="00CE4929" w:rsidP="00D1639C">
            <w:pPr>
              <w:pStyle w:val="TAC"/>
              <w:keepNext w:val="0"/>
              <w:keepLines w:val="0"/>
              <w:rPr>
                <w:del w:id="169" w:author="Huawei" w:date="2025-11-07T15:35:00Z"/>
                <w:lang w:eastAsia="zh-CN"/>
              </w:rPr>
            </w:pPr>
          </w:p>
        </w:tc>
        <w:tc>
          <w:tcPr>
            <w:tcW w:w="698" w:type="pct"/>
            <w:tcBorders>
              <w:top w:val="nil"/>
              <w:left w:val="single" w:sz="4" w:space="0" w:color="auto"/>
              <w:bottom w:val="single" w:sz="4" w:space="0" w:color="auto"/>
              <w:right w:val="single" w:sz="4" w:space="0" w:color="auto"/>
            </w:tcBorders>
            <w:shd w:val="clear" w:color="auto" w:fill="auto"/>
            <w:vAlign w:val="center"/>
          </w:tcPr>
          <w:p w14:paraId="4D5FB111" w14:textId="1147A66F" w:rsidR="00CE4929" w:rsidRPr="00F61E72" w:rsidDel="00CE4929" w:rsidRDefault="00CE4929" w:rsidP="00D1639C">
            <w:pPr>
              <w:pStyle w:val="TAC"/>
              <w:keepNext w:val="0"/>
              <w:keepLines w:val="0"/>
              <w:rPr>
                <w:del w:id="170" w:author="Huawei" w:date="2025-11-07T15:35:00Z"/>
                <w:lang w:eastAsia="zh-CN"/>
              </w:rPr>
            </w:pPr>
          </w:p>
        </w:tc>
        <w:tc>
          <w:tcPr>
            <w:tcW w:w="694" w:type="pct"/>
            <w:tcBorders>
              <w:top w:val="single" w:sz="4" w:space="0" w:color="auto"/>
              <w:left w:val="single" w:sz="4" w:space="0" w:color="auto"/>
              <w:bottom w:val="single" w:sz="4" w:space="0" w:color="auto"/>
              <w:right w:val="single" w:sz="4" w:space="0" w:color="auto"/>
            </w:tcBorders>
            <w:vAlign w:val="center"/>
          </w:tcPr>
          <w:p w14:paraId="6B18BABB" w14:textId="1EDC512F" w:rsidR="00CE4929" w:rsidRPr="00F61E72" w:rsidDel="00CE4929" w:rsidRDefault="00CE4929" w:rsidP="00D1639C">
            <w:pPr>
              <w:pStyle w:val="TAC"/>
              <w:keepNext w:val="0"/>
              <w:keepLines w:val="0"/>
              <w:rPr>
                <w:del w:id="171" w:author="Huawei" w:date="2025-11-07T15:35:00Z"/>
                <w:lang w:eastAsia="ko-KR"/>
              </w:rPr>
            </w:pPr>
            <w:del w:id="172" w:author="Huawei" w:date="2025-11-07T15:35:00Z">
              <w:r w:rsidRPr="00F61E72" w:rsidDel="00CE4929">
                <w:rPr>
                  <w:rFonts w:eastAsia="宋体" w:hint="eastAsia"/>
                  <w:lang w:eastAsia="zh-CN"/>
                </w:rPr>
                <w:delText>-117</w:delText>
              </w:r>
            </w:del>
          </w:p>
        </w:tc>
      </w:tr>
      <w:tr w:rsidR="00CE4929" w:rsidRPr="00F61E72" w14:paraId="31A9F301" w14:textId="77777777" w:rsidTr="00CE4929">
        <w:trPr>
          <w:trHeight w:val="187"/>
          <w:jc w:val="center"/>
        </w:trPr>
        <w:tc>
          <w:tcPr>
            <w:tcW w:w="546" w:type="pct"/>
            <w:tcBorders>
              <w:top w:val="nil"/>
              <w:left w:val="single" w:sz="4" w:space="0" w:color="auto"/>
              <w:bottom w:val="nil"/>
              <w:right w:val="single" w:sz="4" w:space="0" w:color="auto"/>
            </w:tcBorders>
            <w:shd w:val="clear" w:color="auto" w:fill="auto"/>
            <w:vAlign w:val="center"/>
          </w:tcPr>
          <w:p w14:paraId="2AB3A9D4" w14:textId="77777777" w:rsidR="00CE4929" w:rsidRPr="00F61E72" w:rsidRDefault="00CE4929" w:rsidP="00D1639C">
            <w:pPr>
              <w:pStyle w:val="TAL"/>
              <w:keepNext w:val="0"/>
              <w:keepLines w:val="0"/>
              <w:rPr>
                <w:rFonts w:eastAsia="Calibri"/>
                <w:i/>
                <w:szCs w:val="22"/>
              </w:rPr>
            </w:pPr>
          </w:p>
        </w:tc>
        <w:tc>
          <w:tcPr>
            <w:tcW w:w="683" w:type="pct"/>
            <w:tcBorders>
              <w:top w:val="single" w:sz="4" w:space="0" w:color="auto"/>
              <w:left w:val="single" w:sz="4" w:space="0" w:color="auto"/>
              <w:bottom w:val="nil"/>
              <w:right w:val="single" w:sz="4" w:space="0" w:color="auto"/>
            </w:tcBorders>
            <w:shd w:val="clear" w:color="auto" w:fill="auto"/>
            <w:vAlign w:val="center"/>
          </w:tcPr>
          <w:p w14:paraId="4986FF6F" w14:textId="77777777" w:rsidR="00CE4929" w:rsidRPr="00F61E72" w:rsidRDefault="00CE4929" w:rsidP="00D1639C">
            <w:pPr>
              <w:pStyle w:val="TAL"/>
              <w:keepNext w:val="0"/>
              <w:keepLines w:val="0"/>
              <w:rPr>
                <w:rFonts w:eastAsia="Calibri"/>
                <w:i/>
                <w:szCs w:val="22"/>
              </w:rPr>
            </w:pPr>
            <w:r w:rsidRPr="00F61E72">
              <w:t>Config</w:t>
            </w:r>
            <w:r w:rsidRPr="00F61E72">
              <w:rPr>
                <w:rFonts w:eastAsia="Malgun Gothic"/>
                <w:szCs w:val="18"/>
              </w:rPr>
              <w:t xml:space="preserve"> </w:t>
            </w:r>
            <w:r w:rsidRPr="00F61E72">
              <w:t>3</w:t>
            </w:r>
          </w:p>
        </w:tc>
        <w:tc>
          <w:tcPr>
            <w:tcW w:w="1158" w:type="pct"/>
            <w:tcBorders>
              <w:top w:val="single" w:sz="4" w:space="0" w:color="auto"/>
              <w:left w:val="single" w:sz="4" w:space="0" w:color="auto"/>
              <w:right w:val="single" w:sz="4" w:space="0" w:color="auto"/>
            </w:tcBorders>
          </w:tcPr>
          <w:p w14:paraId="5B0221DC" w14:textId="77777777" w:rsidR="00CE4929" w:rsidRPr="00F61E72" w:rsidRDefault="00CE4929" w:rsidP="00D1639C">
            <w:pPr>
              <w:pStyle w:val="TAL"/>
              <w:keepNext w:val="0"/>
              <w:keepLines w:val="0"/>
              <w:rPr>
                <w:lang w:eastAsia="zh-CN"/>
              </w:rPr>
            </w:pPr>
            <w:r w:rsidRPr="00F61E72">
              <w:t>NR_FDD_FR1_A</w:t>
            </w:r>
          </w:p>
          <w:p w14:paraId="7BD9DB45" w14:textId="77777777" w:rsidR="00CE4929" w:rsidRPr="00F61E72" w:rsidRDefault="00CE4929" w:rsidP="00D1639C">
            <w:pPr>
              <w:pStyle w:val="TAL"/>
              <w:keepNext w:val="0"/>
              <w:keepLines w:val="0"/>
              <w:rPr>
                <w:rFonts w:eastAsia="Calibri"/>
                <w:i/>
                <w:szCs w:val="22"/>
              </w:rPr>
            </w:pPr>
            <w:del w:id="173" w:author="Huawei" w:date="2025-11-07T15:31:00Z">
              <w:r w:rsidRPr="00F61E72" w:rsidDel="00CE4929">
                <w:rPr>
                  <w:lang w:eastAsia="zh-CN"/>
                </w:rPr>
                <w:delText xml:space="preserve">NR_TDD_FR1_A </w:delText>
              </w:r>
              <w:r w:rsidRPr="00F61E72" w:rsidDel="00CE4929">
                <w:rPr>
                  <w:vertAlign w:val="superscript"/>
                  <w:lang w:eastAsia="zh-CN"/>
                </w:rPr>
                <w:delText>NOTE 6</w:delText>
              </w:r>
              <w:r w:rsidRPr="00F61E72" w:rsidDel="00CE4929">
                <w:delText xml:space="preserve"> </w:delText>
              </w:r>
            </w:del>
          </w:p>
        </w:tc>
        <w:tc>
          <w:tcPr>
            <w:tcW w:w="523" w:type="pct"/>
            <w:tcBorders>
              <w:top w:val="single" w:sz="4" w:space="0" w:color="auto"/>
              <w:left w:val="single" w:sz="4" w:space="0" w:color="auto"/>
              <w:bottom w:val="nil"/>
              <w:right w:val="single" w:sz="4" w:space="0" w:color="auto"/>
            </w:tcBorders>
            <w:shd w:val="clear" w:color="auto" w:fill="auto"/>
            <w:vAlign w:val="center"/>
          </w:tcPr>
          <w:p w14:paraId="6FBDEAE9" w14:textId="77777777" w:rsidR="00CE4929" w:rsidRPr="00F61E72" w:rsidRDefault="00CE4929" w:rsidP="00D1639C">
            <w:pPr>
              <w:pStyle w:val="TAC"/>
              <w:keepNext w:val="0"/>
              <w:keepLines w:val="0"/>
            </w:pPr>
          </w:p>
        </w:tc>
        <w:tc>
          <w:tcPr>
            <w:tcW w:w="698" w:type="pct"/>
            <w:tcBorders>
              <w:top w:val="single" w:sz="4" w:space="0" w:color="auto"/>
              <w:left w:val="single" w:sz="4" w:space="0" w:color="auto"/>
              <w:bottom w:val="nil"/>
              <w:right w:val="single" w:sz="4" w:space="0" w:color="auto"/>
            </w:tcBorders>
            <w:shd w:val="clear" w:color="auto" w:fill="auto"/>
            <w:vAlign w:val="center"/>
          </w:tcPr>
          <w:p w14:paraId="63E9EECB" w14:textId="77777777" w:rsidR="00CE4929" w:rsidRPr="00F61E72" w:rsidDel="00041F77" w:rsidRDefault="00CE4929" w:rsidP="00D1639C">
            <w:pPr>
              <w:pStyle w:val="TAC"/>
              <w:keepNext w:val="0"/>
              <w:keepLines w:val="0"/>
              <w:rPr>
                <w:lang w:eastAsia="zh-CN"/>
              </w:rPr>
            </w:pPr>
            <w:r w:rsidRPr="00F61E72">
              <w:rPr>
                <w:lang w:eastAsia="ko-KR"/>
              </w:rPr>
              <w:t>-</w:t>
            </w:r>
            <w:r w:rsidRPr="00F61E72">
              <w:rPr>
                <w:lang w:eastAsia="zh-TW"/>
              </w:rPr>
              <w:t>86</w:t>
            </w:r>
            <w:r w:rsidRPr="00F61E72">
              <w:rPr>
                <w:lang w:eastAsia="ko-KR"/>
              </w:rPr>
              <w:t>.75</w:t>
            </w:r>
          </w:p>
        </w:tc>
        <w:tc>
          <w:tcPr>
            <w:tcW w:w="698" w:type="pct"/>
            <w:tcBorders>
              <w:top w:val="single" w:sz="4" w:space="0" w:color="auto"/>
              <w:left w:val="single" w:sz="4" w:space="0" w:color="auto"/>
              <w:bottom w:val="nil"/>
              <w:right w:val="single" w:sz="4" w:space="0" w:color="auto"/>
            </w:tcBorders>
            <w:shd w:val="clear" w:color="auto" w:fill="auto"/>
            <w:vAlign w:val="center"/>
          </w:tcPr>
          <w:p w14:paraId="207ACF38" w14:textId="77777777" w:rsidR="00CE4929" w:rsidRPr="00F61E72" w:rsidRDefault="00CE4929" w:rsidP="00D1639C">
            <w:pPr>
              <w:pStyle w:val="TAC"/>
              <w:keepNext w:val="0"/>
              <w:keepLines w:val="0"/>
              <w:rPr>
                <w:lang w:eastAsia="zh-CN"/>
              </w:rPr>
            </w:pPr>
            <w:r w:rsidRPr="00F61E72">
              <w:rPr>
                <w:lang w:eastAsia="ko-KR"/>
              </w:rPr>
              <w:t>-</w:t>
            </w:r>
            <w:r w:rsidRPr="00F61E72">
              <w:rPr>
                <w:lang w:eastAsia="zh-TW"/>
              </w:rPr>
              <w:t>85</w:t>
            </w:r>
            <w:r w:rsidRPr="00F61E72">
              <w:rPr>
                <w:lang w:eastAsia="ko-KR"/>
              </w:rPr>
              <w:t>.5</w:t>
            </w:r>
          </w:p>
        </w:tc>
        <w:tc>
          <w:tcPr>
            <w:tcW w:w="694" w:type="pct"/>
            <w:tcBorders>
              <w:top w:val="single" w:sz="4" w:space="0" w:color="auto"/>
              <w:left w:val="single" w:sz="4" w:space="0" w:color="auto"/>
              <w:right w:val="single" w:sz="4" w:space="0" w:color="auto"/>
            </w:tcBorders>
            <w:vAlign w:val="center"/>
          </w:tcPr>
          <w:p w14:paraId="226C5948" w14:textId="77777777" w:rsidR="00CE4929" w:rsidRPr="00F61E72" w:rsidRDefault="00CE4929" w:rsidP="00D1639C">
            <w:pPr>
              <w:pStyle w:val="TAC"/>
              <w:keepNext w:val="0"/>
              <w:keepLines w:val="0"/>
              <w:rPr>
                <w:lang w:eastAsia="zh-CN"/>
              </w:rPr>
            </w:pPr>
            <w:r w:rsidRPr="00F61E72">
              <w:rPr>
                <w:lang w:eastAsia="ko-KR"/>
              </w:rPr>
              <w:t>-1</w:t>
            </w:r>
            <w:r w:rsidRPr="00F61E72">
              <w:rPr>
                <w:lang w:eastAsia="zh-TW"/>
              </w:rPr>
              <w:t>20</w:t>
            </w:r>
            <w:r w:rsidRPr="00F61E72">
              <w:rPr>
                <w:lang w:eastAsia="ko-KR"/>
              </w:rPr>
              <w:t>.5</w:t>
            </w:r>
          </w:p>
        </w:tc>
      </w:tr>
      <w:tr w:rsidR="00CE4929" w:rsidRPr="00F61E72" w14:paraId="68A6B4F8" w14:textId="77777777" w:rsidTr="00CE4929">
        <w:trPr>
          <w:trHeight w:val="187"/>
          <w:jc w:val="center"/>
        </w:trPr>
        <w:tc>
          <w:tcPr>
            <w:tcW w:w="546" w:type="pct"/>
            <w:tcBorders>
              <w:top w:val="nil"/>
              <w:left w:val="single" w:sz="4" w:space="0" w:color="auto"/>
              <w:bottom w:val="nil"/>
              <w:right w:val="single" w:sz="4" w:space="0" w:color="auto"/>
            </w:tcBorders>
            <w:shd w:val="clear" w:color="auto" w:fill="auto"/>
            <w:vAlign w:val="center"/>
          </w:tcPr>
          <w:p w14:paraId="5FDC2AA7" w14:textId="77777777" w:rsidR="00CE4929" w:rsidRPr="00F61E72" w:rsidRDefault="00CE4929" w:rsidP="00D1639C">
            <w:pPr>
              <w:pStyle w:val="TAL"/>
              <w:keepNext w:val="0"/>
              <w:keepLines w:val="0"/>
              <w:rPr>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1C5D38D7"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3F5A405C" w14:textId="77777777" w:rsidR="00CE4929" w:rsidRPr="00F61E72" w:rsidRDefault="00CE4929" w:rsidP="00D1639C">
            <w:pPr>
              <w:pStyle w:val="TAL"/>
              <w:keepNext w:val="0"/>
              <w:keepLines w:val="0"/>
              <w:rPr>
                <w:rFonts w:eastAsia="Calibri"/>
                <w:i/>
                <w:szCs w:val="22"/>
              </w:rPr>
            </w:pPr>
            <w:r w:rsidRPr="00F61E72">
              <w:t>NR_FDD_FR1_B</w:t>
            </w:r>
          </w:p>
        </w:tc>
        <w:tc>
          <w:tcPr>
            <w:tcW w:w="523" w:type="pct"/>
            <w:tcBorders>
              <w:top w:val="nil"/>
              <w:left w:val="single" w:sz="4" w:space="0" w:color="auto"/>
              <w:bottom w:val="nil"/>
              <w:right w:val="single" w:sz="4" w:space="0" w:color="auto"/>
            </w:tcBorders>
            <w:shd w:val="clear" w:color="auto" w:fill="auto"/>
            <w:vAlign w:val="center"/>
          </w:tcPr>
          <w:p w14:paraId="0463E25E"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06EFD491"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39BA7CCB" w14:textId="77777777" w:rsidR="00CE4929" w:rsidRPr="00F61E72" w:rsidRDefault="00CE4929" w:rsidP="00D1639C">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tcPr>
          <w:p w14:paraId="4252417A" w14:textId="77777777" w:rsidR="00CE4929" w:rsidRPr="00F61E72" w:rsidRDefault="00CE4929" w:rsidP="00D1639C">
            <w:pPr>
              <w:pStyle w:val="TAC"/>
              <w:keepNext w:val="0"/>
              <w:keepLines w:val="0"/>
              <w:rPr>
                <w:lang w:eastAsia="zh-CN"/>
              </w:rPr>
            </w:pPr>
            <w:r w:rsidRPr="00F61E72">
              <w:rPr>
                <w:lang w:eastAsia="ko-KR"/>
              </w:rPr>
              <w:t>-1</w:t>
            </w:r>
            <w:r w:rsidRPr="00F61E72">
              <w:rPr>
                <w:lang w:eastAsia="zh-TW"/>
              </w:rPr>
              <w:t>20</w:t>
            </w:r>
          </w:p>
        </w:tc>
      </w:tr>
      <w:tr w:rsidR="00CE4929" w:rsidRPr="00F61E72" w14:paraId="47A754A3" w14:textId="77777777" w:rsidTr="00CE4929">
        <w:trPr>
          <w:trHeight w:val="187"/>
          <w:jc w:val="center"/>
        </w:trPr>
        <w:tc>
          <w:tcPr>
            <w:tcW w:w="546" w:type="pct"/>
            <w:tcBorders>
              <w:top w:val="nil"/>
              <w:left w:val="single" w:sz="4" w:space="0" w:color="auto"/>
              <w:bottom w:val="nil"/>
              <w:right w:val="single" w:sz="4" w:space="0" w:color="auto"/>
            </w:tcBorders>
            <w:shd w:val="clear" w:color="auto" w:fill="auto"/>
            <w:vAlign w:val="center"/>
          </w:tcPr>
          <w:p w14:paraId="5E796B27" w14:textId="77777777" w:rsidR="00CE4929" w:rsidRPr="00F61E72" w:rsidRDefault="00CE4929" w:rsidP="00D1639C">
            <w:pPr>
              <w:pStyle w:val="TAL"/>
              <w:keepNext w:val="0"/>
              <w:keepLines w:val="0"/>
              <w:rPr>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7310A7EF"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610763D3" w14:textId="77777777" w:rsidR="00CE4929" w:rsidRPr="00F61E72" w:rsidRDefault="00CE4929" w:rsidP="00D1639C">
            <w:pPr>
              <w:pStyle w:val="TAL"/>
              <w:keepNext w:val="0"/>
              <w:keepLines w:val="0"/>
              <w:rPr>
                <w:rFonts w:eastAsia="Calibri"/>
                <w:i/>
                <w:szCs w:val="22"/>
              </w:rPr>
            </w:pPr>
            <w:r w:rsidRPr="00F61E72">
              <w:t>NR_TDD_FR1_</w:t>
            </w:r>
            <w:r w:rsidRPr="00F61E72">
              <w:rPr>
                <w:lang w:eastAsia="zh-CN"/>
              </w:rPr>
              <w:t>C</w:t>
            </w:r>
          </w:p>
        </w:tc>
        <w:tc>
          <w:tcPr>
            <w:tcW w:w="523" w:type="pct"/>
            <w:tcBorders>
              <w:top w:val="nil"/>
              <w:left w:val="single" w:sz="4" w:space="0" w:color="auto"/>
              <w:bottom w:val="nil"/>
              <w:right w:val="single" w:sz="4" w:space="0" w:color="auto"/>
            </w:tcBorders>
            <w:shd w:val="clear" w:color="auto" w:fill="auto"/>
            <w:vAlign w:val="center"/>
          </w:tcPr>
          <w:p w14:paraId="738D73FC"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14A77EB0"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78B3EE64" w14:textId="77777777" w:rsidR="00CE4929" w:rsidRPr="00F61E72" w:rsidRDefault="00CE4929" w:rsidP="00D1639C">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tcPr>
          <w:p w14:paraId="29CD64F8" w14:textId="77777777" w:rsidR="00CE4929" w:rsidRPr="00F61E72" w:rsidRDefault="00CE4929" w:rsidP="00D1639C">
            <w:pPr>
              <w:pStyle w:val="TAC"/>
              <w:keepNext w:val="0"/>
              <w:keepLines w:val="0"/>
              <w:rPr>
                <w:lang w:eastAsia="zh-CN"/>
              </w:rPr>
            </w:pPr>
            <w:r w:rsidRPr="00F61E72">
              <w:rPr>
                <w:lang w:eastAsia="ko-KR"/>
              </w:rPr>
              <w:t>-1</w:t>
            </w:r>
            <w:r w:rsidRPr="00F61E72">
              <w:rPr>
                <w:lang w:eastAsia="zh-TW"/>
              </w:rPr>
              <w:t>19</w:t>
            </w:r>
            <w:r w:rsidRPr="00F61E72">
              <w:rPr>
                <w:lang w:eastAsia="ko-KR"/>
              </w:rPr>
              <w:t>.5</w:t>
            </w:r>
          </w:p>
        </w:tc>
      </w:tr>
      <w:tr w:rsidR="00CE4929" w:rsidRPr="00F61E72" w14:paraId="12430A85" w14:textId="77777777" w:rsidTr="00CE4929">
        <w:trPr>
          <w:trHeight w:val="187"/>
          <w:jc w:val="center"/>
        </w:trPr>
        <w:tc>
          <w:tcPr>
            <w:tcW w:w="546" w:type="pct"/>
            <w:tcBorders>
              <w:top w:val="nil"/>
              <w:left w:val="single" w:sz="4" w:space="0" w:color="auto"/>
              <w:bottom w:val="nil"/>
              <w:right w:val="single" w:sz="4" w:space="0" w:color="auto"/>
            </w:tcBorders>
            <w:shd w:val="clear" w:color="auto" w:fill="auto"/>
            <w:vAlign w:val="center"/>
          </w:tcPr>
          <w:p w14:paraId="7966C32F" w14:textId="77777777" w:rsidR="00CE4929" w:rsidRPr="00F61E72" w:rsidRDefault="00CE4929" w:rsidP="00D1639C">
            <w:pPr>
              <w:pStyle w:val="TAL"/>
              <w:keepNext w:val="0"/>
              <w:keepLines w:val="0"/>
              <w:rPr>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765AD756"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right w:val="single" w:sz="4" w:space="0" w:color="auto"/>
            </w:tcBorders>
            <w:vAlign w:val="center"/>
          </w:tcPr>
          <w:p w14:paraId="1603E26D" w14:textId="77777777" w:rsidR="00CE4929" w:rsidRPr="00F61E72" w:rsidRDefault="00CE4929" w:rsidP="00D1639C">
            <w:pPr>
              <w:pStyle w:val="TAL"/>
              <w:keepNext w:val="0"/>
              <w:keepLines w:val="0"/>
              <w:rPr>
                <w:lang w:eastAsia="zh-CN"/>
              </w:rPr>
            </w:pPr>
            <w:r w:rsidRPr="00F61E72">
              <w:t>NR_FDD_FR1_D</w:t>
            </w:r>
          </w:p>
          <w:p w14:paraId="2E121D88" w14:textId="77777777" w:rsidR="00CE4929" w:rsidRPr="00F61E72" w:rsidRDefault="00CE4929" w:rsidP="00D1639C">
            <w:pPr>
              <w:pStyle w:val="TAL"/>
              <w:keepNext w:val="0"/>
              <w:keepLines w:val="0"/>
              <w:rPr>
                <w:rFonts w:eastAsia="Calibri"/>
                <w:i/>
                <w:szCs w:val="22"/>
              </w:rPr>
            </w:pPr>
            <w:r w:rsidRPr="00F61E72">
              <w:rPr>
                <w:lang w:eastAsia="zh-CN"/>
              </w:rPr>
              <w:t>NR_TDD_FR1_D</w:t>
            </w:r>
          </w:p>
        </w:tc>
        <w:tc>
          <w:tcPr>
            <w:tcW w:w="523" w:type="pct"/>
            <w:tcBorders>
              <w:top w:val="nil"/>
              <w:left w:val="single" w:sz="4" w:space="0" w:color="auto"/>
              <w:bottom w:val="nil"/>
              <w:right w:val="single" w:sz="4" w:space="0" w:color="auto"/>
            </w:tcBorders>
            <w:shd w:val="clear" w:color="auto" w:fill="auto"/>
            <w:vAlign w:val="center"/>
          </w:tcPr>
          <w:p w14:paraId="0803AB26"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0FC981E3"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408893F8" w14:textId="77777777" w:rsidR="00CE4929" w:rsidRPr="00F61E72" w:rsidRDefault="00CE4929" w:rsidP="00D1639C">
            <w:pPr>
              <w:pStyle w:val="TAC"/>
              <w:keepNext w:val="0"/>
              <w:keepLines w:val="0"/>
              <w:rPr>
                <w:lang w:eastAsia="zh-CN"/>
              </w:rPr>
            </w:pPr>
          </w:p>
        </w:tc>
        <w:tc>
          <w:tcPr>
            <w:tcW w:w="694" w:type="pct"/>
            <w:tcBorders>
              <w:top w:val="single" w:sz="4" w:space="0" w:color="auto"/>
              <w:left w:val="single" w:sz="4" w:space="0" w:color="auto"/>
              <w:right w:val="single" w:sz="4" w:space="0" w:color="auto"/>
            </w:tcBorders>
            <w:vAlign w:val="center"/>
          </w:tcPr>
          <w:p w14:paraId="52A154E7" w14:textId="77777777" w:rsidR="00CE4929" w:rsidRPr="00F61E72" w:rsidRDefault="00CE4929" w:rsidP="00D1639C">
            <w:pPr>
              <w:pStyle w:val="TAC"/>
              <w:keepNext w:val="0"/>
              <w:keepLines w:val="0"/>
              <w:rPr>
                <w:lang w:eastAsia="zh-CN"/>
              </w:rPr>
            </w:pPr>
            <w:r w:rsidRPr="00F61E72">
              <w:rPr>
                <w:lang w:eastAsia="ko-KR"/>
              </w:rPr>
              <w:t>-1</w:t>
            </w:r>
            <w:r w:rsidRPr="00F61E72">
              <w:rPr>
                <w:lang w:eastAsia="zh-TW"/>
              </w:rPr>
              <w:t>19</w:t>
            </w:r>
          </w:p>
        </w:tc>
      </w:tr>
      <w:tr w:rsidR="00CE4929" w:rsidRPr="00F61E72" w14:paraId="4B4BABEE" w14:textId="77777777" w:rsidTr="00CE4929">
        <w:trPr>
          <w:trHeight w:val="187"/>
          <w:jc w:val="center"/>
        </w:trPr>
        <w:tc>
          <w:tcPr>
            <w:tcW w:w="546" w:type="pct"/>
            <w:tcBorders>
              <w:top w:val="nil"/>
              <w:left w:val="single" w:sz="4" w:space="0" w:color="auto"/>
              <w:bottom w:val="nil"/>
              <w:right w:val="single" w:sz="4" w:space="0" w:color="auto"/>
            </w:tcBorders>
            <w:shd w:val="clear" w:color="auto" w:fill="auto"/>
            <w:vAlign w:val="center"/>
          </w:tcPr>
          <w:p w14:paraId="30F759AC" w14:textId="77777777" w:rsidR="00CE4929" w:rsidRPr="00F61E72" w:rsidRDefault="00CE4929" w:rsidP="00D1639C">
            <w:pPr>
              <w:pStyle w:val="TAL"/>
              <w:keepNext w:val="0"/>
              <w:keepLines w:val="0"/>
              <w:rPr>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1C37EEA8"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right w:val="single" w:sz="4" w:space="0" w:color="auto"/>
            </w:tcBorders>
            <w:vAlign w:val="center"/>
          </w:tcPr>
          <w:p w14:paraId="28CB6E56" w14:textId="77777777" w:rsidR="00CE4929" w:rsidRPr="00F61E72" w:rsidRDefault="00CE4929" w:rsidP="00D1639C">
            <w:pPr>
              <w:pStyle w:val="TAL"/>
              <w:keepNext w:val="0"/>
              <w:keepLines w:val="0"/>
              <w:rPr>
                <w:lang w:eastAsia="zh-CN"/>
              </w:rPr>
            </w:pPr>
            <w:r w:rsidRPr="00F61E72">
              <w:t>NR_FDD_FR1_E</w:t>
            </w:r>
          </w:p>
          <w:p w14:paraId="1F54A1C6" w14:textId="77777777" w:rsidR="00CE4929" w:rsidRPr="00F61E72" w:rsidRDefault="00CE4929" w:rsidP="00D1639C">
            <w:pPr>
              <w:pStyle w:val="TAL"/>
              <w:keepNext w:val="0"/>
              <w:keepLines w:val="0"/>
              <w:rPr>
                <w:rFonts w:eastAsia="Calibri"/>
                <w:i/>
                <w:szCs w:val="22"/>
              </w:rPr>
            </w:pPr>
            <w:del w:id="174" w:author="Huawei" w:date="2025-11-07T15:31:00Z">
              <w:r w:rsidRPr="00F61E72" w:rsidDel="00CE4929">
                <w:rPr>
                  <w:lang w:eastAsia="zh-CN"/>
                </w:rPr>
                <w:delText>NR_TDD_FR1_E</w:delText>
              </w:r>
            </w:del>
          </w:p>
        </w:tc>
        <w:tc>
          <w:tcPr>
            <w:tcW w:w="523" w:type="pct"/>
            <w:tcBorders>
              <w:top w:val="nil"/>
              <w:left w:val="single" w:sz="4" w:space="0" w:color="auto"/>
              <w:bottom w:val="nil"/>
              <w:right w:val="single" w:sz="4" w:space="0" w:color="auto"/>
            </w:tcBorders>
            <w:shd w:val="clear" w:color="auto" w:fill="auto"/>
            <w:vAlign w:val="center"/>
          </w:tcPr>
          <w:p w14:paraId="0CCEFC2E"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7BAD1C9E"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3B2FC42C" w14:textId="77777777" w:rsidR="00CE4929" w:rsidRPr="00F61E72" w:rsidRDefault="00CE4929" w:rsidP="00D1639C">
            <w:pPr>
              <w:pStyle w:val="TAC"/>
              <w:keepNext w:val="0"/>
              <w:keepLines w:val="0"/>
              <w:rPr>
                <w:lang w:eastAsia="zh-CN"/>
              </w:rPr>
            </w:pPr>
          </w:p>
        </w:tc>
        <w:tc>
          <w:tcPr>
            <w:tcW w:w="694" w:type="pct"/>
            <w:tcBorders>
              <w:top w:val="single" w:sz="4" w:space="0" w:color="auto"/>
              <w:left w:val="single" w:sz="4" w:space="0" w:color="auto"/>
              <w:right w:val="single" w:sz="4" w:space="0" w:color="auto"/>
            </w:tcBorders>
            <w:vAlign w:val="center"/>
          </w:tcPr>
          <w:p w14:paraId="32859FAE" w14:textId="77777777" w:rsidR="00CE4929" w:rsidRPr="00F61E72" w:rsidRDefault="00CE4929" w:rsidP="00D1639C">
            <w:pPr>
              <w:pStyle w:val="TAC"/>
              <w:keepNext w:val="0"/>
              <w:keepLines w:val="0"/>
              <w:rPr>
                <w:lang w:eastAsia="zh-CN"/>
              </w:rPr>
            </w:pPr>
            <w:r w:rsidRPr="00F61E72">
              <w:rPr>
                <w:lang w:eastAsia="ko-KR"/>
              </w:rPr>
              <w:t>-1</w:t>
            </w:r>
            <w:r w:rsidRPr="00F61E72">
              <w:rPr>
                <w:lang w:eastAsia="zh-TW"/>
              </w:rPr>
              <w:t>18</w:t>
            </w:r>
            <w:r w:rsidRPr="00F61E72">
              <w:rPr>
                <w:lang w:eastAsia="ko-KR"/>
              </w:rPr>
              <w:t>.5</w:t>
            </w:r>
          </w:p>
        </w:tc>
      </w:tr>
      <w:tr w:rsidR="00CE4929" w:rsidRPr="00F61E72" w:rsidDel="00CE4929" w14:paraId="30BF15B9" w14:textId="51F5F00E" w:rsidTr="00CE4929">
        <w:trPr>
          <w:trHeight w:val="187"/>
          <w:jc w:val="center"/>
          <w:del w:id="175" w:author="Huawei" w:date="2025-11-07T15:32:00Z"/>
        </w:trPr>
        <w:tc>
          <w:tcPr>
            <w:tcW w:w="546" w:type="pct"/>
            <w:tcBorders>
              <w:top w:val="nil"/>
              <w:left w:val="single" w:sz="4" w:space="0" w:color="auto"/>
              <w:bottom w:val="nil"/>
              <w:right w:val="single" w:sz="4" w:space="0" w:color="auto"/>
            </w:tcBorders>
            <w:shd w:val="clear" w:color="auto" w:fill="auto"/>
            <w:vAlign w:val="center"/>
          </w:tcPr>
          <w:p w14:paraId="310F9B82" w14:textId="0B06A20C" w:rsidR="00CE4929" w:rsidRPr="00F61E72" w:rsidDel="00CE4929" w:rsidRDefault="00CE4929" w:rsidP="00D1639C">
            <w:pPr>
              <w:pStyle w:val="TAL"/>
              <w:keepNext w:val="0"/>
              <w:keepLines w:val="0"/>
              <w:rPr>
                <w:del w:id="176" w:author="Huawei" w:date="2025-11-07T15:32:00Z"/>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3ECDA018" w14:textId="18834C47" w:rsidR="00CE4929" w:rsidRPr="00F61E72" w:rsidDel="00CE4929" w:rsidRDefault="00CE4929" w:rsidP="00D1639C">
            <w:pPr>
              <w:pStyle w:val="TAL"/>
              <w:keepNext w:val="0"/>
              <w:keepLines w:val="0"/>
              <w:rPr>
                <w:del w:id="177" w:author="Huawei" w:date="2025-11-07T15:32:00Z"/>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718398B3" w14:textId="4B2A35B0" w:rsidR="00CE4929" w:rsidRPr="00F61E72" w:rsidDel="00CE4929" w:rsidRDefault="00CE4929" w:rsidP="00D1639C">
            <w:pPr>
              <w:pStyle w:val="TAL"/>
              <w:keepNext w:val="0"/>
              <w:keepLines w:val="0"/>
              <w:rPr>
                <w:del w:id="178" w:author="Huawei" w:date="2025-11-07T15:32:00Z"/>
              </w:rPr>
            </w:pPr>
            <w:del w:id="179" w:author="Huawei" w:date="2025-11-07T15:32:00Z">
              <w:r w:rsidRPr="00F61E72" w:rsidDel="00CE4929">
                <w:delText>NR_FDD_FR1_F</w:delText>
              </w:r>
            </w:del>
          </w:p>
        </w:tc>
        <w:tc>
          <w:tcPr>
            <w:tcW w:w="523" w:type="pct"/>
            <w:tcBorders>
              <w:top w:val="nil"/>
              <w:left w:val="single" w:sz="4" w:space="0" w:color="auto"/>
              <w:bottom w:val="nil"/>
              <w:right w:val="single" w:sz="4" w:space="0" w:color="auto"/>
            </w:tcBorders>
            <w:shd w:val="clear" w:color="auto" w:fill="auto"/>
            <w:vAlign w:val="center"/>
          </w:tcPr>
          <w:p w14:paraId="6085FF04" w14:textId="2D5A7815" w:rsidR="00CE4929" w:rsidRPr="00F61E72" w:rsidDel="00CE4929" w:rsidRDefault="00CE4929" w:rsidP="00D1639C">
            <w:pPr>
              <w:pStyle w:val="TAC"/>
              <w:keepNext w:val="0"/>
              <w:keepLines w:val="0"/>
              <w:rPr>
                <w:del w:id="180" w:author="Huawei" w:date="2025-11-07T15:32:00Z"/>
              </w:rPr>
            </w:pPr>
          </w:p>
        </w:tc>
        <w:tc>
          <w:tcPr>
            <w:tcW w:w="698" w:type="pct"/>
            <w:tcBorders>
              <w:top w:val="nil"/>
              <w:left w:val="single" w:sz="4" w:space="0" w:color="auto"/>
              <w:bottom w:val="nil"/>
              <w:right w:val="single" w:sz="4" w:space="0" w:color="auto"/>
            </w:tcBorders>
            <w:shd w:val="clear" w:color="auto" w:fill="auto"/>
            <w:vAlign w:val="center"/>
          </w:tcPr>
          <w:p w14:paraId="0F951D30" w14:textId="02BD8843" w:rsidR="00CE4929" w:rsidRPr="00F61E72" w:rsidDel="00CE4929" w:rsidRDefault="00CE4929" w:rsidP="00D1639C">
            <w:pPr>
              <w:pStyle w:val="TAC"/>
              <w:keepNext w:val="0"/>
              <w:keepLines w:val="0"/>
              <w:rPr>
                <w:del w:id="181" w:author="Huawei" w:date="2025-11-07T15:32:00Z"/>
                <w:lang w:eastAsia="zh-CN"/>
              </w:rPr>
            </w:pPr>
          </w:p>
        </w:tc>
        <w:tc>
          <w:tcPr>
            <w:tcW w:w="698" w:type="pct"/>
            <w:tcBorders>
              <w:top w:val="nil"/>
              <w:left w:val="single" w:sz="4" w:space="0" w:color="auto"/>
              <w:bottom w:val="nil"/>
              <w:right w:val="single" w:sz="4" w:space="0" w:color="auto"/>
            </w:tcBorders>
            <w:shd w:val="clear" w:color="auto" w:fill="auto"/>
            <w:vAlign w:val="center"/>
          </w:tcPr>
          <w:p w14:paraId="668D8105" w14:textId="3C212285" w:rsidR="00CE4929" w:rsidRPr="00F61E72" w:rsidDel="00CE4929" w:rsidRDefault="00CE4929" w:rsidP="00D1639C">
            <w:pPr>
              <w:pStyle w:val="TAC"/>
              <w:keepNext w:val="0"/>
              <w:keepLines w:val="0"/>
              <w:rPr>
                <w:del w:id="182" w:author="Huawei" w:date="2025-11-07T15:32:00Z"/>
                <w:lang w:eastAsia="zh-CN"/>
              </w:rPr>
            </w:pPr>
          </w:p>
        </w:tc>
        <w:tc>
          <w:tcPr>
            <w:tcW w:w="694" w:type="pct"/>
            <w:tcBorders>
              <w:top w:val="single" w:sz="4" w:space="0" w:color="auto"/>
              <w:left w:val="single" w:sz="4" w:space="0" w:color="auto"/>
              <w:bottom w:val="single" w:sz="4" w:space="0" w:color="auto"/>
              <w:right w:val="single" w:sz="4" w:space="0" w:color="auto"/>
            </w:tcBorders>
            <w:vAlign w:val="center"/>
          </w:tcPr>
          <w:p w14:paraId="5D9B7AB3" w14:textId="5C9B6EC9" w:rsidR="00CE4929" w:rsidRPr="00F61E72" w:rsidDel="00CE4929" w:rsidRDefault="00CE4929" w:rsidP="00D1639C">
            <w:pPr>
              <w:pStyle w:val="TAC"/>
              <w:keepNext w:val="0"/>
              <w:keepLines w:val="0"/>
              <w:rPr>
                <w:del w:id="183" w:author="Huawei" w:date="2025-11-07T15:32:00Z"/>
                <w:lang w:eastAsia="ko-KR"/>
              </w:rPr>
            </w:pPr>
            <w:del w:id="184" w:author="Huawei" w:date="2025-11-07T15:32:00Z">
              <w:r w:rsidRPr="00F61E72" w:rsidDel="00CE4929">
                <w:rPr>
                  <w:lang w:eastAsia="ko-KR"/>
                </w:rPr>
                <w:delText>-118</w:delText>
              </w:r>
            </w:del>
          </w:p>
        </w:tc>
      </w:tr>
      <w:tr w:rsidR="00CE4929" w:rsidRPr="00F61E72" w14:paraId="47B0FDC0" w14:textId="77777777" w:rsidTr="00CE4929">
        <w:trPr>
          <w:trHeight w:val="187"/>
          <w:jc w:val="center"/>
        </w:trPr>
        <w:tc>
          <w:tcPr>
            <w:tcW w:w="546" w:type="pct"/>
            <w:tcBorders>
              <w:top w:val="nil"/>
              <w:left w:val="single" w:sz="4" w:space="0" w:color="auto"/>
              <w:bottom w:val="nil"/>
              <w:right w:val="single" w:sz="4" w:space="0" w:color="auto"/>
            </w:tcBorders>
            <w:shd w:val="clear" w:color="auto" w:fill="auto"/>
            <w:vAlign w:val="center"/>
          </w:tcPr>
          <w:p w14:paraId="2DB114E1" w14:textId="77777777" w:rsidR="00CE4929" w:rsidRPr="00F61E72" w:rsidRDefault="00CE4929" w:rsidP="00D1639C">
            <w:pPr>
              <w:pStyle w:val="TAL"/>
              <w:keepNext w:val="0"/>
              <w:keepLines w:val="0"/>
              <w:rPr>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7D7AB7D4"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67EB33C7" w14:textId="77777777" w:rsidR="00CE4929" w:rsidRPr="00F61E72" w:rsidRDefault="00CE4929" w:rsidP="00D1639C">
            <w:pPr>
              <w:pStyle w:val="TAL"/>
              <w:keepNext w:val="0"/>
              <w:keepLines w:val="0"/>
              <w:rPr>
                <w:rFonts w:eastAsia="Calibri"/>
                <w:i/>
                <w:szCs w:val="22"/>
              </w:rPr>
            </w:pPr>
            <w:r w:rsidRPr="00F61E72">
              <w:t>NR_FDD_FR1_G</w:t>
            </w:r>
          </w:p>
        </w:tc>
        <w:tc>
          <w:tcPr>
            <w:tcW w:w="523" w:type="pct"/>
            <w:tcBorders>
              <w:top w:val="nil"/>
              <w:left w:val="single" w:sz="4" w:space="0" w:color="auto"/>
              <w:bottom w:val="nil"/>
              <w:right w:val="single" w:sz="4" w:space="0" w:color="auto"/>
            </w:tcBorders>
            <w:shd w:val="clear" w:color="auto" w:fill="auto"/>
            <w:vAlign w:val="center"/>
          </w:tcPr>
          <w:p w14:paraId="452E4B8F"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1C1586DE"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00E3A4EE" w14:textId="77777777" w:rsidR="00CE4929" w:rsidRPr="00F61E72" w:rsidRDefault="00CE4929" w:rsidP="00D1639C">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tcPr>
          <w:p w14:paraId="383AED5E" w14:textId="77777777" w:rsidR="00CE4929" w:rsidRPr="00F61E72" w:rsidRDefault="00CE4929" w:rsidP="00D1639C">
            <w:pPr>
              <w:pStyle w:val="TAC"/>
              <w:keepNext w:val="0"/>
              <w:keepLines w:val="0"/>
              <w:rPr>
                <w:lang w:eastAsia="zh-CN"/>
              </w:rPr>
            </w:pPr>
            <w:r w:rsidRPr="00F61E72">
              <w:rPr>
                <w:lang w:eastAsia="ko-KR"/>
              </w:rPr>
              <w:t>-1</w:t>
            </w:r>
            <w:r w:rsidRPr="00F61E72">
              <w:rPr>
                <w:lang w:eastAsia="zh-TW"/>
              </w:rPr>
              <w:t>17</w:t>
            </w:r>
            <w:r w:rsidRPr="00F61E72">
              <w:rPr>
                <w:lang w:eastAsia="ko-KR"/>
              </w:rPr>
              <w:t>.5</w:t>
            </w:r>
          </w:p>
        </w:tc>
      </w:tr>
      <w:tr w:rsidR="00CE4929" w:rsidRPr="00F61E72" w14:paraId="3CDB972C" w14:textId="77777777" w:rsidTr="00CE4929">
        <w:trPr>
          <w:trHeight w:val="187"/>
          <w:jc w:val="center"/>
        </w:trPr>
        <w:tc>
          <w:tcPr>
            <w:tcW w:w="546" w:type="pct"/>
            <w:tcBorders>
              <w:top w:val="nil"/>
              <w:left w:val="single" w:sz="4" w:space="0" w:color="auto"/>
              <w:bottom w:val="nil"/>
              <w:right w:val="single" w:sz="4" w:space="0" w:color="auto"/>
            </w:tcBorders>
            <w:shd w:val="clear" w:color="auto" w:fill="auto"/>
            <w:vAlign w:val="center"/>
          </w:tcPr>
          <w:p w14:paraId="6C038271" w14:textId="77777777" w:rsidR="00CE4929" w:rsidRPr="00F61E72" w:rsidRDefault="00CE4929" w:rsidP="00D1639C">
            <w:pPr>
              <w:pStyle w:val="TAL"/>
              <w:keepNext w:val="0"/>
              <w:keepLines w:val="0"/>
              <w:rPr>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5DB02521"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498D5B66" w14:textId="77777777" w:rsidR="00CE4929" w:rsidRPr="00F61E72" w:rsidRDefault="00CE4929" w:rsidP="00D1639C">
            <w:pPr>
              <w:pStyle w:val="TAL"/>
              <w:keepNext w:val="0"/>
              <w:keepLines w:val="0"/>
              <w:rPr>
                <w:rFonts w:eastAsia="Calibri"/>
                <w:i/>
                <w:szCs w:val="22"/>
              </w:rPr>
            </w:pPr>
            <w:r w:rsidRPr="00F61E72">
              <w:t>NR_FDD_FR1_H</w:t>
            </w:r>
          </w:p>
        </w:tc>
        <w:tc>
          <w:tcPr>
            <w:tcW w:w="523" w:type="pct"/>
            <w:tcBorders>
              <w:top w:val="nil"/>
              <w:left w:val="single" w:sz="4" w:space="0" w:color="auto"/>
              <w:bottom w:val="nil"/>
              <w:right w:val="single" w:sz="4" w:space="0" w:color="auto"/>
            </w:tcBorders>
            <w:shd w:val="clear" w:color="auto" w:fill="auto"/>
            <w:vAlign w:val="center"/>
          </w:tcPr>
          <w:p w14:paraId="4EF82DEC"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220696B8"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71D0DE77" w14:textId="77777777" w:rsidR="00CE4929" w:rsidRPr="00F61E72" w:rsidRDefault="00CE4929" w:rsidP="00D1639C">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tcPr>
          <w:p w14:paraId="74F38253" w14:textId="77777777" w:rsidR="00CE4929" w:rsidRPr="00F61E72" w:rsidRDefault="00CE4929" w:rsidP="00D1639C">
            <w:pPr>
              <w:pStyle w:val="TAC"/>
              <w:keepNext w:val="0"/>
              <w:keepLines w:val="0"/>
              <w:rPr>
                <w:lang w:eastAsia="zh-CN"/>
              </w:rPr>
            </w:pPr>
            <w:r w:rsidRPr="00F61E72">
              <w:rPr>
                <w:lang w:eastAsia="ko-KR"/>
              </w:rPr>
              <w:t>-1</w:t>
            </w:r>
            <w:r w:rsidRPr="00F61E72">
              <w:rPr>
                <w:lang w:eastAsia="zh-TW"/>
              </w:rPr>
              <w:t>17</w:t>
            </w:r>
          </w:p>
        </w:tc>
      </w:tr>
      <w:tr w:rsidR="00CE4929" w:rsidRPr="00F61E72" w:rsidDel="00CE4929" w14:paraId="38BA9056" w14:textId="315778EC" w:rsidTr="00CE4929">
        <w:trPr>
          <w:trHeight w:val="187"/>
          <w:jc w:val="center"/>
          <w:del w:id="185" w:author="Huawei" w:date="2025-11-07T15:35:00Z"/>
        </w:trPr>
        <w:tc>
          <w:tcPr>
            <w:tcW w:w="546" w:type="pct"/>
            <w:tcBorders>
              <w:top w:val="nil"/>
              <w:left w:val="single" w:sz="4" w:space="0" w:color="auto"/>
              <w:bottom w:val="single" w:sz="4" w:space="0" w:color="auto"/>
              <w:right w:val="single" w:sz="4" w:space="0" w:color="auto"/>
            </w:tcBorders>
            <w:shd w:val="clear" w:color="auto" w:fill="auto"/>
            <w:vAlign w:val="center"/>
          </w:tcPr>
          <w:p w14:paraId="4F4357EA" w14:textId="3310BD76" w:rsidR="00CE4929" w:rsidRPr="00F61E72" w:rsidDel="00CE4929" w:rsidRDefault="00CE4929" w:rsidP="00D1639C">
            <w:pPr>
              <w:pStyle w:val="TAL"/>
              <w:keepNext w:val="0"/>
              <w:keepLines w:val="0"/>
              <w:rPr>
                <w:del w:id="186" w:author="Huawei" w:date="2025-11-07T15:35:00Z"/>
                <w:rFonts w:eastAsia="Calibri"/>
                <w:i/>
                <w:szCs w:val="22"/>
              </w:rPr>
            </w:pPr>
          </w:p>
        </w:tc>
        <w:tc>
          <w:tcPr>
            <w:tcW w:w="683" w:type="pct"/>
            <w:tcBorders>
              <w:top w:val="nil"/>
              <w:left w:val="single" w:sz="4" w:space="0" w:color="auto"/>
              <w:bottom w:val="single" w:sz="4" w:space="0" w:color="auto"/>
              <w:right w:val="single" w:sz="4" w:space="0" w:color="auto"/>
            </w:tcBorders>
            <w:shd w:val="clear" w:color="auto" w:fill="auto"/>
            <w:vAlign w:val="center"/>
          </w:tcPr>
          <w:p w14:paraId="6590792F" w14:textId="2441324F" w:rsidR="00CE4929" w:rsidRPr="00F61E72" w:rsidDel="00CE4929" w:rsidRDefault="00CE4929" w:rsidP="00D1639C">
            <w:pPr>
              <w:pStyle w:val="TAL"/>
              <w:keepNext w:val="0"/>
              <w:keepLines w:val="0"/>
              <w:rPr>
                <w:del w:id="187" w:author="Huawei" w:date="2025-11-07T15:35:00Z"/>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7285DD5B" w14:textId="08DA1DD6" w:rsidR="00CE4929" w:rsidRPr="00F61E72" w:rsidDel="00CE4929" w:rsidRDefault="00CE4929" w:rsidP="00D1639C">
            <w:pPr>
              <w:pStyle w:val="TAL"/>
              <w:keepNext w:val="0"/>
              <w:keepLines w:val="0"/>
              <w:rPr>
                <w:del w:id="188" w:author="Huawei" w:date="2025-11-07T15:35:00Z"/>
              </w:rPr>
            </w:pPr>
            <w:del w:id="189" w:author="Huawei" w:date="2025-11-07T15:35:00Z">
              <w:r w:rsidRPr="00F61E72" w:rsidDel="00CE4929">
                <w:delText>NR_FDD_FR1_</w:delText>
              </w:r>
              <w:r w:rsidRPr="00F61E72" w:rsidDel="00CE4929">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shd w:val="clear" w:color="auto" w:fill="auto"/>
            <w:vAlign w:val="center"/>
          </w:tcPr>
          <w:p w14:paraId="1489F1BC" w14:textId="32B7515E" w:rsidR="00CE4929" w:rsidRPr="00F61E72" w:rsidDel="00CE4929" w:rsidRDefault="00CE4929" w:rsidP="00D1639C">
            <w:pPr>
              <w:pStyle w:val="TAC"/>
              <w:keepNext w:val="0"/>
              <w:keepLines w:val="0"/>
              <w:rPr>
                <w:del w:id="190" w:author="Huawei" w:date="2025-11-07T15:35:00Z"/>
              </w:rPr>
            </w:pPr>
          </w:p>
        </w:tc>
        <w:tc>
          <w:tcPr>
            <w:tcW w:w="698" w:type="pct"/>
            <w:tcBorders>
              <w:top w:val="nil"/>
              <w:left w:val="single" w:sz="4" w:space="0" w:color="auto"/>
              <w:bottom w:val="single" w:sz="4" w:space="0" w:color="auto"/>
              <w:right w:val="single" w:sz="4" w:space="0" w:color="auto"/>
            </w:tcBorders>
            <w:shd w:val="clear" w:color="auto" w:fill="auto"/>
            <w:vAlign w:val="center"/>
          </w:tcPr>
          <w:p w14:paraId="0B0B6E93" w14:textId="3DB94696" w:rsidR="00CE4929" w:rsidRPr="00F61E72" w:rsidDel="00CE4929" w:rsidRDefault="00CE4929" w:rsidP="00D1639C">
            <w:pPr>
              <w:pStyle w:val="TAC"/>
              <w:keepNext w:val="0"/>
              <w:keepLines w:val="0"/>
              <w:rPr>
                <w:del w:id="191" w:author="Huawei" w:date="2025-11-07T15:35:00Z"/>
                <w:lang w:eastAsia="zh-CN"/>
              </w:rPr>
            </w:pPr>
          </w:p>
        </w:tc>
        <w:tc>
          <w:tcPr>
            <w:tcW w:w="698" w:type="pct"/>
            <w:tcBorders>
              <w:top w:val="nil"/>
              <w:left w:val="single" w:sz="4" w:space="0" w:color="auto"/>
              <w:bottom w:val="single" w:sz="4" w:space="0" w:color="auto"/>
              <w:right w:val="single" w:sz="4" w:space="0" w:color="auto"/>
            </w:tcBorders>
            <w:shd w:val="clear" w:color="auto" w:fill="auto"/>
            <w:vAlign w:val="center"/>
          </w:tcPr>
          <w:p w14:paraId="509DB67F" w14:textId="07D5AE41" w:rsidR="00CE4929" w:rsidRPr="00F61E72" w:rsidDel="00CE4929" w:rsidRDefault="00CE4929" w:rsidP="00D1639C">
            <w:pPr>
              <w:pStyle w:val="TAC"/>
              <w:keepNext w:val="0"/>
              <w:keepLines w:val="0"/>
              <w:rPr>
                <w:del w:id="192" w:author="Huawei" w:date="2025-11-07T15:35:00Z"/>
                <w:lang w:eastAsia="zh-CN"/>
              </w:rPr>
            </w:pPr>
          </w:p>
        </w:tc>
        <w:tc>
          <w:tcPr>
            <w:tcW w:w="694" w:type="pct"/>
            <w:tcBorders>
              <w:top w:val="single" w:sz="4" w:space="0" w:color="auto"/>
              <w:left w:val="single" w:sz="4" w:space="0" w:color="auto"/>
              <w:bottom w:val="single" w:sz="4" w:space="0" w:color="auto"/>
              <w:right w:val="single" w:sz="4" w:space="0" w:color="auto"/>
            </w:tcBorders>
            <w:vAlign w:val="center"/>
          </w:tcPr>
          <w:p w14:paraId="4D6F0FB6" w14:textId="01D707EB" w:rsidR="00CE4929" w:rsidRPr="00F61E72" w:rsidDel="00CE4929" w:rsidRDefault="00CE4929" w:rsidP="00D1639C">
            <w:pPr>
              <w:pStyle w:val="TAC"/>
              <w:keepNext w:val="0"/>
              <w:keepLines w:val="0"/>
              <w:rPr>
                <w:del w:id="193" w:author="Huawei" w:date="2025-11-07T15:35:00Z"/>
                <w:lang w:eastAsia="ko-KR"/>
              </w:rPr>
            </w:pPr>
            <w:del w:id="194" w:author="Huawei" w:date="2025-11-07T15:35:00Z">
              <w:r w:rsidRPr="00F61E72" w:rsidDel="00CE4929">
                <w:rPr>
                  <w:rFonts w:eastAsia="宋体" w:hint="eastAsia"/>
                  <w:lang w:eastAsia="zh-CN"/>
                </w:rPr>
                <w:delText>-114</w:delText>
              </w:r>
            </w:del>
          </w:p>
        </w:tc>
      </w:tr>
      <w:tr w:rsidR="00CE4929" w:rsidRPr="00F61E72" w14:paraId="7B7A5519" w14:textId="77777777" w:rsidTr="00CE4929">
        <w:trPr>
          <w:trHeight w:val="187"/>
          <w:jc w:val="center"/>
        </w:trPr>
        <w:tc>
          <w:tcPr>
            <w:tcW w:w="1229" w:type="pct"/>
            <w:gridSpan w:val="2"/>
            <w:tcBorders>
              <w:top w:val="single" w:sz="4" w:space="0" w:color="auto"/>
              <w:left w:val="single" w:sz="4" w:space="0" w:color="auto"/>
              <w:bottom w:val="nil"/>
              <w:right w:val="single" w:sz="4" w:space="0" w:color="auto"/>
            </w:tcBorders>
            <w:shd w:val="clear" w:color="auto" w:fill="auto"/>
            <w:vAlign w:val="center"/>
          </w:tcPr>
          <w:p w14:paraId="683FF733" w14:textId="77777777" w:rsidR="00CE4929" w:rsidRPr="00F61E72" w:rsidRDefault="00CE4929" w:rsidP="00D1639C">
            <w:pPr>
              <w:pStyle w:val="TAL"/>
              <w:keepLines w:val="0"/>
              <w:rPr>
                <w:rFonts w:eastAsia="Calibri"/>
                <w:i/>
                <w:szCs w:val="22"/>
              </w:rPr>
            </w:pPr>
            <w:r w:rsidRPr="00F61E72">
              <w:rPr>
                <w:rFonts w:eastAsia="Calibri"/>
                <w:szCs w:val="22"/>
              </w:rPr>
              <w:lastRenderedPageBreak/>
              <w:t>SS-SINR</w:t>
            </w:r>
            <w:r w:rsidRPr="00F61E72">
              <w:rPr>
                <w:vertAlign w:val="superscript"/>
              </w:rPr>
              <w:t>Note3</w:t>
            </w:r>
          </w:p>
        </w:tc>
        <w:tc>
          <w:tcPr>
            <w:tcW w:w="1158" w:type="pct"/>
            <w:tcBorders>
              <w:top w:val="single" w:sz="4" w:space="0" w:color="auto"/>
              <w:left w:val="single" w:sz="4" w:space="0" w:color="auto"/>
              <w:right w:val="single" w:sz="4" w:space="0" w:color="auto"/>
            </w:tcBorders>
          </w:tcPr>
          <w:p w14:paraId="78FB5610" w14:textId="77777777" w:rsidR="00CE4929" w:rsidRPr="00F61E72" w:rsidRDefault="00CE4929" w:rsidP="00D1639C">
            <w:pPr>
              <w:pStyle w:val="TAL"/>
              <w:keepLines w:val="0"/>
              <w:rPr>
                <w:lang w:eastAsia="zh-CN"/>
              </w:rPr>
            </w:pPr>
            <w:r w:rsidRPr="00F61E72">
              <w:t>NR_FDD_FR1_A</w:t>
            </w:r>
          </w:p>
          <w:p w14:paraId="5D218B49" w14:textId="77777777" w:rsidR="00CE4929" w:rsidRPr="00F61E72" w:rsidRDefault="00CE4929" w:rsidP="00D1639C">
            <w:pPr>
              <w:pStyle w:val="TAL"/>
              <w:keepLines w:val="0"/>
              <w:rPr>
                <w:rFonts w:eastAsia="Calibri"/>
                <w:i/>
                <w:szCs w:val="22"/>
              </w:rPr>
            </w:pPr>
            <w:del w:id="195" w:author="Huawei" w:date="2025-11-07T15:31:00Z">
              <w:r w:rsidRPr="00F61E72" w:rsidDel="00CE4929">
                <w:rPr>
                  <w:lang w:eastAsia="zh-CN"/>
                </w:rPr>
                <w:delText xml:space="preserve">NR_TDD_FR1_A </w:delText>
              </w:r>
              <w:r w:rsidRPr="00F61E72" w:rsidDel="00CE4929">
                <w:rPr>
                  <w:vertAlign w:val="superscript"/>
                  <w:lang w:eastAsia="zh-CN"/>
                </w:rPr>
                <w:delText>NOTE 6</w:delText>
              </w:r>
              <w:r w:rsidRPr="00F61E72" w:rsidDel="00CE4929">
                <w:delText xml:space="preserve"> </w:delText>
              </w:r>
            </w:del>
          </w:p>
        </w:tc>
        <w:tc>
          <w:tcPr>
            <w:tcW w:w="523" w:type="pct"/>
            <w:tcBorders>
              <w:top w:val="single" w:sz="4" w:space="0" w:color="auto"/>
              <w:left w:val="single" w:sz="4" w:space="0" w:color="auto"/>
              <w:bottom w:val="nil"/>
              <w:right w:val="single" w:sz="4" w:space="0" w:color="auto"/>
            </w:tcBorders>
            <w:shd w:val="clear" w:color="auto" w:fill="auto"/>
            <w:vAlign w:val="center"/>
          </w:tcPr>
          <w:p w14:paraId="6AE969E0" w14:textId="77777777" w:rsidR="00CE4929" w:rsidRPr="00F61E72" w:rsidRDefault="00CE4929" w:rsidP="00D1639C">
            <w:pPr>
              <w:pStyle w:val="TAC"/>
              <w:keepLines w:val="0"/>
            </w:pPr>
            <w:r w:rsidRPr="00F61E72">
              <w:t>dB</w:t>
            </w:r>
          </w:p>
        </w:tc>
        <w:tc>
          <w:tcPr>
            <w:tcW w:w="698" w:type="pct"/>
            <w:tcBorders>
              <w:top w:val="single" w:sz="4" w:space="0" w:color="auto"/>
              <w:left w:val="single" w:sz="4" w:space="0" w:color="auto"/>
              <w:bottom w:val="nil"/>
              <w:right w:val="single" w:sz="4" w:space="0" w:color="auto"/>
            </w:tcBorders>
            <w:shd w:val="clear" w:color="auto" w:fill="auto"/>
            <w:vAlign w:val="center"/>
          </w:tcPr>
          <w:p w14:paraId="178FA7F8" w14:textId="77777777" w:rsidR="00CE4929" w:rsidRPr="00F61E72" w:rsidDel="00041F77" w:rsidRDefault="00CE4929" w:rsidP="00D1639C">
            <w:pPr>
              <w:pStyle w:val="TAC"/>
              <w:keepLines w:val="0"/>
              <w:rPr>
                <w:lang w:eastAsia="zh-CN"/>
              </w:rPr>
            </w:pPr>
            <w:r w:rsidRPr="00F61E72">
              <w:t>-1.75</w:t>
            </w:r>
          </w:p>
        </w:tc>
        <w:tc>
          <w:tcPr>
            <w:tcW w:w="698" w:type="pct"/>
            <w:tcBorders>
              <w:top w:val="single" w:sz="4" w:space="0" w:color="auto"/>
              <w:left w:val="single" w:sz="4" w:space="0" w:color="auto"/>
              <w:bottom w:val="nil"/>
              <w:right w:val="single" w:sz="4" w:space="0" w:color="auto"/>
            </w:tcBorders>
            <w:shd w:val="clear" w:color="auto" w:fill="auto"/>
            <w:vAlign w:val="center"/>
          </w:tcPr>
          <w:p w14:paraId="7D2B96A7" w14:textId="77777777" w:rsidR="00CE4929" w:rsidRPr="00F61E72" w:rsidRDefault="00CE4929" w:rsidP="00D1639C">
            <w:pPr>
              <w:pStyle w:val="TAC"/>
              <w:keepLines w:val="0"/>
              <w:rPr>
                <w:lang w:eastAsia="zh-CN"/>
              </w:rPr>
            </w:pPr>
            <w:r w:rsidRPr="00F61E72">
              <w:t>20</w:t>
            </w:r>
          </w:p>
        </w:tc>
        <w:tc>
          <w:tcPr>
            <w:tcW w:w="694" w:type="pct"/>
            <w:tcBorders>
              <w:top w:val="single" w:sz="4" w:space="0" w:color="auto"/>
              <w:left w:val="single" w:sz="4" w:space="0" w:color="auto"/>
              <w:bottom w:val="nil"/>
              <w:right w:val="single" w:sz="4" w:space="0" w:color="auto"/>
            </w:tcBorders>
            <w:shd w:val="clear" w:color="auto" w:fill="auto"/>
            <w:vAlign w:val="center"/>
          </w:tcPr>
          <w:p w14:paraId="0C3F8267" w14:textId="77777777" w:rsidR="00CE4929" w:rsidRPr="00F61E72" w:rsidRDefault="00CE4929" w:rsidP="00D1639C">
            <w:pPr>
              <w:pStyle w:val="TAC"/>
              <w:keepLines w:val="0"/>
              <w:rPr>
                <w:lang w:eastAsia="zh-CN"/>
              </w:rPr>
            </w:pPr>
            <w:r w:rsidRPr="00F61E72">
              <w:t>-4.0</w:t>
            </w:r>
          </w:p>
        </w:tc>
      </w:tr>
      <w:tr w:rsidR="00CE4929" w:rsidRPr="00F61E72" w14:paraId="6F92BD13" w14:textId="77777777" w:rsidTr="00CE4929">
        <w:trPr>
          <w:trHeight w:val="187"/>
          <w:jc w:val="center"/>
        </w:trPr>
        <w:tc>
          <w:tcPr>
            <w:tcW w:w="1229" w:type="pct"/>
            <w:gridSpan w:val="2"/>
            <w:tcBorders>
              <w:top w:val="nil"/>
              <w:left w:val="single" w:sz="4" w:space="0" w:color="auto"/>
              <w:bottom w:val="nil"/>
              <w:right w:val="single" w:sz="4" w:space="0" w:color="auto"/>
            </w:tcBorders>
            <w:shd w:val="clear" w:color="auto" w:fill="auto"/>
            <w:vAlign w:val="center"/>
          </w:tcPr>
          <w:p w14:paraId="1F1F9C51"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1ABC8933" w14:textId="77777777" w:rsidR="00CE4929" w:rsidRPr="00F61E72" w:rsidRDefault="00CE4929" w:rsidP="00D1639C">
            <w:pPr>
              <w:pStyle w:val="TAL"/>
              <w:keepNext w:val="0"/>
              <w:keepLines w:val="0"/>
              <w:rPr>
                <w:rFonts w:eastAsia="Calibri"/>
                <w:i/>
                <w:szCs w:val="22"/>
              </w:rPr>
            </w:pPr>
            <w:r w:rsidRPr="00F61E72">
              <w:t>NR_FDD_FR1_B</w:t>
            </w:r>
          </w:p>
        </w:tc>
        <w:tc>
          <w:tcPr>
            <w:tcW w:w="523" w:type="pct"/>
            <w:tcBorders>
              <w:top w:val="nil"/>
              <w:left w:val="single" w:sz="4" w:space="0" w:color="auto"/>
              <w:bottom w:val="nil"/>
              <w:right w:val="single" w:sz="4" w:space="0" w:color="auto"/>
            </w:tcBorders>
            <w:shd w:val="clear" w:color="auto" w:fill="auto"/>
            <w:vAlign w:val="center"/>
          </w:tcPr>
          <w:p w14:paraId="4DE81EBA"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5CEF9E0F"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6F8F9324" w14:textId="77777777" w:rsidR="00CE4929" w:rsidRPr="00F61E72" w:rsidRDefault="00CE4929" w:rsidP="00D1639C">
            <w:pPr>
              <w:pStyle w:val="TAC"/>
              <w:keepNext w:val="0"/>
              <w:keepLines w:val="0"/>
              <w:rPr>
                <w:lang w:eastAsia="zh-CN"/>
              </w:rPr>
            </w:pPr>
          </w:p>
        </w:tc>
        <w:tc>
          <w:tcPr>
            <w:tcW w:w="694" w:type="pct"/>
            <w:tcBorders>
              <w:top w:val="nil"/>
              <w:left w:val="single" w:sz="4" w:space="0" w:color="auto"/>
              <w:bottom w:val="nil"/>
              <w:right w:val="single" w:sz="4" w:space="0" w:color="auto"/>
            </w:tcBorders>
            <w:shd w:val="clear" w:color="auto" w:fill="auto"/>
          </w:tcPr>
          <w:p w14:paraId="720CC948" w14:textId="77777777" w:rsidR="00CE4929" w:rsidRPr="00F61E72" w:rsidRDefault="00CE4929" w:rsidP="00D1639C">
            <w:pPr>
              <w:pStyle w:val="TAC"/>
              <w:keepNext w:val="0"/>
              <w:keepLines w:val="0"/>
              <w:rPr>
                <w:lang w:eastAsia="zh-CN"/>
              </w:rPr>
            </w:pPr>
          </w:p>
        </w:tc>
      </w:tr>
      <w:tr w:rsidR="00CE4929" w:rsidRPr="00F61E72" w14:paraId="78239D24" w14:textId="77777777" w:rsidTr="00CE4929">
        <w:trPr>
          <w:trHeight w:val="187"/>
          <w:jc w:val="center"/>
        </w:trPr>
        <w:tc>
          <w:tcPr>
            <w:tcW w:w="1229" w:type="pct"/>
            <w:gridSpan w:val="2"/>
            <w:tcBorders>
              <w:top w:val="nil"/>
              <w:left w:val="single" w:sz="4" w:space="0" w:color="auto"/>
              <w:bottom w:val="nil"/>
              <w:right w:val="single" w:sz="4" w:space="0" w:color="auto"/>
            </w:tcBorders>
            <w:shd w:val="clear" w:color="auto" w:fill="auto"/>
            <w:vAlign w:val="center"/>
          </w:tcPr>
          <w:p w14:paraId="6B6C6DB9"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39BA3ABC" w14:textId="77777777" w:rsidR="00CE4929" w:rsidRPr="00F61E72" w:rsidRDefault="00CE4929" w:rsidP="00D1639C">
            <w:pPr>
              <w:pStyle w:val="TAL"/>
              <w:keepNext w:val="0"/>
              <w:keepLines w:val="0"/>
              <w:rPr>
                <w:rFonts w:eastAsia="Calibri"/>
                <w:i/>
                <w:szCs w:val="22"/>
              </w:rPr>
            </w:pPr>
            <w:r w:rsidRPr="00F61E72">
              <w:t>NR_TDD_FR1_</w:t>
            </w:r>
            <w:r w:rsidRPr="00F61E72">
              <w:rPr>
                <w:lang w:eastAsia="zh-CN"/>
              </w:rPr>
              <w:t>C</w:t>
            </w:r>
          </w:p>
        </w:tc>
        <w:tc>
          <w:tcPr>
            <w:tcW w:w="523" w:type="pct"/>
            <w:tcBorders>
              <w:top w:val="nil"/>
              <w:left w:val="single" w:sz="4" w:space="0" w:color="auto"/>
              <w:bottom w:val="nil"/>
              <w:right w:val="single" w:sz="4" w:space="0" w:color="auto"/>
            </w:tcBorders>
            <w:shd w:val="clear" w:color="auto" w:fill="auto"/>
            <w:vAlign w:val="center"/>
          </w:tcPr>
          <w:p w14:paraId="386C00C2"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2265F0BD"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3BD14978" w14:textId="77777777" w:rsidR="00CE4929" w:rsidRPr="00F61E72" w:rsidRDefault="00CE4929" w:rsidP="00D1639C">
            <w:pPr>
              <w:pStyle w:val="TAC"/>
              <w:keepNext w:val="0"/>
              <w:keepLines w:val="0"/>
              <w:rPr>
                <w:lang w:eastAsia="zh-CN"/>
              </w:rPr>
            </w:pPr>
          </w:p>
        </w:tc>
        <w:tc>
          <w:tcPr>
            <w:tcW w:w="694" w:type="pct"/>
            <w:tcBorders>
              <w:top w:val="nil"/>
              <w:left w:val="single" w:sz="4" w:space="0" w:color="auto"/>
              <w:bottom w:val="nil"/>
              <w:right w:val="single" w:sz="4" w:space="0" w:color="auto"/>
            </w:tcBorders>
            <w:shd w:val="clear" w:color="auto" w:fill="auto"/>
          </w:tcPr>
          <w:p w14:paraId="66FC4D05" w14:textId="77777777" w:rsidR="00CE4929" w:rsidRPr="00F61E72" w:rsidRDefault="00CE4929" w:rsidP="00D1639C">
            <w:pPr>
              <w:pStyle w:val="TAC"/>
              <w:keepNext w:val="0"/>
              <w:keepLines w:val="0"/>
              <w:rPr>
                <w:lang w:eastAsia="zh-CN"/>
              </w:rPr>
            </w:pPr>
          </w:p>
        </w:tc>
      </w:tr>
      <w:tr w:rsidR="00CE4929" w:rsidRPr="00F61E72" w14:paraId="07556E9C" w14:textId="77777777" w:rsidTr="00CE4929">
        <w:trPr>
          <w:trHeight w:val="187"/>
          <w:jc w:val="center"/>
        </w:trPr>
        <w:tc>
          <w:tcPr>
            <w:tcW w:w="1229" w:type="pct"/>
            <w:gridSpan w:val="2"/>
            <w:tcBorders>
              <w:top w:val="nil"/>
              <w:left w:val="single" w:sz="4" w:space="0" w:color="auto"/>
              <w:bottom w:val="nil"/>
              <w:right w:val="single" w:sz="4" w:space="0" w:color="auto"/>
            </w:tcBorders>
            <w:shd w:val="clear" w:color="auto" w:fill="auto"/>
            <w:vAlign w:val="center"/>
          </w:tcPr>
          <w:p w14:paraId="0950769A"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right w:val="single" w:sz="4" w:space="0" w:color="auto"/>
            </w:tcBorders>
            <w:vAlign w:val="center"/>
          </w:tcPr>
          <w:p w14:paraId="6EE2A39F" w14:textId="77777777" w:rsidR="00CE4929" w:rsidRPr="00F61E72" w:rsidRDefault="00CE4929" w:rsidP="00D1639C">
            <w:pPr>
              <w:pStyle w:val="TAL"/>
              <w:keepNext w:val="0"/>
              <w:keepLines w:val="0"/>
              <w:rPr>
                <w:lang w:eastAsia="zh-CN"/>
              </w:rPr>
            </w:pPr>
            <w:r w:rsidRPr="00F61E72">
              <w:t>NR_FDD_FR1_D</w:t>
            </w:r>
          </w:p>
          <w:p w14:paraId="07ABF504" w14:textId="77777777" w:rsidR="00CE4929" w:rsidRPr="00F61E72" w:rsidRDefault="00CE4929" w:rsidP="00D1639C">
            <w:pPr>
              <w:pStyle w:val="TAL"/>
              <w:keepNext w:val="0"/>
              <w:keepLines w:val="0"/>
              <w:rPr>
                <w:rFonts w:eastAsia="Calibri"/>
                <w:i/>
                <w:szCs w:val="22"/>
              </w:rPr>
            </w:pPr>
            <w:r w:rsidRPr="00F61E72">
              <w:rPr>
                <w:lang w:eastAsia="zh-CN"/>
              </w:rPr>
              <w:t>NR_TDD_FR1_D</w:t>
            </w:r>
          </w:p>
        </w:tc>
        <w:tc>
          <w:tcPr>
            <w:tcW w:w="523" w:type="pct"/>
            <w:tcBorders>
              <w:top w:val="nil"/>
              <w:left w:val="single" w:sz="4" w:space="0" w:color="auto"/>
              <w:bottom w:val="nil"/>
              <w:right w:val="single" w:sz="4" w:space="0" w:color="auto"/>
            </w:tcBorders>
            <w:shd w:val="clear" w:color="auto" w:fill="auto"/>
            <w:vAlign w:val="center"/>
          </w:tcPr>
          <w:p w14:paraId="6AE33D71"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2AB91196"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18E472F3" w14:textId="77777777" w:rsidR="00CE4929" w:rsidRPr="00F61E72" w:rsidRDefault="00CE4929" w:rsidP="00D1639C">
            <w:pPr>
              <w:pStyle w:val="TAC"/>
              <w:keepNext w:val="0"/>
              <w:keepLines w:val="0"/>
              <w:rPr>
                <w:lang w:eastAsia="zh-CN"/>
              </w:rPr>
            </w:pPr>
          </w:p>
        </w:tc>
        <w:tc>
          <w:tcPr>
            <w:tcW w:w="694" w:type="pct"/>
            <w:tcBorders>
              <w:top w:val="nil"/>
              <w:left w:val="single" w:sz="4" w:space="0" w:color="auto"/>
              <w:bottom w:val="nil"/>
              <w:right w:val="single" w:sz="4" w:space="0" w:color="auto"/>
            </w:tcBorders>
            <w:shd w:val="clear" w:color="auto" w:fill="auto"/>
          </w:tcPr>
          <w:p w14:paraId="0F1A8462" w14:textId="77777777" w:rsidR="00CE4929" w:rsidRPr="00F61E72" w:rsidRDefault="00CE4929" w:rsidP="00D1639C">
            <w:pPr>
              <w:pStyle w:val="TAC"/>
              <w:keepNext w:val="0"/>
              <w:keepLines w:val="0"/>
              <w:rPr>
                <w:lang w:eastAsia="zh-CN"/>
              </w:rPr>
            </w:pPr>
          </w:p>
        </w:tc>
      </w:tr>
      <w:tr w:rsidR="00CE4929" w:rsidRPr="00F61E72" w14:paraId="687B876D" w14:textId="77777777" w:rsidTr="00CE4929">
        <w:trPr>
          <w:trHeight w:val="187"/>
          <w:jc w:val="center"/>
        </w:trPr>
        <w:tc>
          <w:tcPr>
            <w:tcW w:w="1229" w:type="pct"/>
            <w:gridSpan w:val="2"/>
            <w:tcBorders>
              <w:top w:val="nil"/>
              <w:left w:val="single" w:sz="4" w:space="0" w:color="auto"/>
              <w:bottom w:val="nil"/>
              <w:right w:val="single" w:sz="4" w:space="0" w:color="auto"/>
            </w:tcBorders>
            <w:shd w:val="clear" w:color="auto" w:fill="auto"/>
            <w:vAlign w:val="center"/>
          </w:tcPr>
          <w:p w14:paraId="73810354"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right w:val="single" w:sz="4" w:space="0" w:color="auto"/>
            </w:tcBorders>
            <w:vAlign w:val="center"/>
          </w:tcPr>
          <w:p w14:paraId="3769913F" w14:textId="77777777" w:rsidR="00CE4929" w:rsidRPr="00F61E72" w:rsidRDefault="00CE4929" w:rsidP="00D1639C">
            <w:pPr>
              <w:pStyle w:val="TAL"/>
              <w:keepNext w:val="0"/>
              <w:keepLines w:val="0"/>
              <w:rPr>
                <w:lang w:eastAsia="zh-CN"/>
              </w:rPr>
            </w:pPr>
            <w:r w:rsidRPr="00F61E72">
              <w:t>NR_FDD_FR1_E</w:t>
            </w:r>
          </w:p>
          <w:p w14:paraId="67F5EEBB" w14:textId="77777777" w:rsidR="00CE4929" w:rsidRPr="00F61E72" w:rsidRDefault="00CE4929" w:rsidP="00D1639C">
            <w:pPr>
              <w:pStyle w:val="TAL"/>
              <w:keepNext w:val="0"/>
              <w:keepLines w:val="0"/>
              <w:rPr>
                <w:rFonts w:eastAsia="Calibri"/>
                <w:i/>
                <w:szCs w:val="22"/>
              </w:rPr>
            </w:pPr>
            <w:del w:id="196" w:author="Huawei" w:date="2025-11-07T15:31:00Z">
              <w:r w:rsidRPr="00F61E72" w:rsidDel="00CE4929">
                <w:rPr>
                  <w:lang w:eastAsia="zh-CN"/>
                </w:rPr>
                <w:delText>NR_TDD_FR1_E</w:delText>
              </w:r>
            </w:del>
          </w:p>
        </w:tc>
        <w:tc>
          <w:tcPr>
            <w:tcW w:w="523" w:type="pct"/>
            <w:tcBorders>
              <w:top w:val="nil"/>
              <w:left w:val="single" w:sz="4" w:space="0" w:color="auto"/>
              <w:bottom w:val="nil"/>
              <w:right w:val="single" w:sz="4" w:space="0" w:color="auto"/>
            </w:tcBorders>
            <w:shd w:val="clear" w:color="auto" w:fill="auto"/>
            <w:vAlign w:val="center"/>
          </w:tcPr>
          <w:p w14:paraId="60D47BC2"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529CBD08"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620CC9E6" w14:textId="77777777" w:rsidR="00CE4929" w:rsidRPr="00F61E72" w:rsidRDefault="00CE4929" w:rsidP="00D1639C">
            <w:pPr>
              <w:pStyle w:val="TAC"/>
              <w:keepNext w:val="0"/>
              <w:keepLines w:val="0"/>
              <w:rPr>
                <w:lang w:eastAsia="zh-CN"/>
              </w:rPr>
            </w:pPr>
          </w:p>
        </w:tc>
        <w:tc>
          <w:tcPr>
            <w:tcW w:w="694" w:type="pct"/>
            <w:tcBorders>
              <w:top w:val="nil"/>
              <w:left w:val="single" w:sz="4" w:space="0" w:color="auto"/>
              <w:bottom w:val="nil"/>
              <w:right w:val="single" w:sz="4" w:space="0" w:color="auto"/>
            </w:tcBorders>
            <w:shd w:val="clear" w:color="auto" w:fill="auto"/>
          </w:tcPr>
          <w:p w14:paraId="1FAA6F46" w14:textId="77777777" w:rsidR="00CE4929" w:rsidRPr="00F61E72" w:rsidRDefault="00CE4929" w:rsidP="00D1639C">
            <w:pPr>
              <w:pStyle w:val="TAC"/>
              <w:keepNext w:val="0"/>
              <w:keepLines w:val="0"/>
              <w:rPr>
                <w:lang w:eastAsia="zh-CN"/>
              </w:rPr>
            </w:pPr>
          </w:p>
        </w:tc>
      </w:tr>
      <w:tr w:rsidR="00CE4929" w:rsidRPr="00F61E72" w:rsidDel="00CE4929" w14:paraId="6DA756D2" w14:textId="32D649C1" w:rsidTr="00CE4929">
        <w:trPr>
          <w:trHeight w:val="187"/>
          <w:jc w:val="center"/>
          <w:del w:id="197" w:author="Huawei" w:date="2025-11-07T15:32:00Z"/>
        </w:trPr>
        <w:tc>
          <w:tcPr>
            <w:tcW w:w="1229" w:type="pct"/>
            <w:gridSpan w:val="2"/>
            <w:tcBorders>
              <w:top w:val="nil"/>
              <w:left w:val="single" w:sz="4" w:space="0" w:color="auto"/>
              <w:bottom w:val="nil"/>
              <w:right w:val="single" w:sz="4" w:space="0" w:color="auto"/>
            </w:tcBorders>
            <w:shd w:val="clear" w:color="auto" w:fill="auto"/>
            <w:vAlign w:val="center"/>
          </w:tcPr>
          <w:p w14:paraId="660746DF" w14:textId="63073D86" w:rsidR="00CE4929" w:rsidRPr="00F61E72" w:rsidDel="00CE4929" w:rsidRDefault="00CE4929" w:rsidP="00D1639C">
            <w:pPr>
              <w:pStyle w:val="TAL"/>
              <w:keepNext w:val="0"/>
              <w:keepLines w:val="0"/>
              <w:rPr>
                <w:del w:id="198" w:author="Huawei" w:date="2025-11-07T15:32:00Z"/>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4036D6E4" w14:textId="76AFC923" w:rsidR="00CE4929" w:rsidRPr="00F61E72" w:rsidDel="00CE4929" w:rsidRDefault="00CE4929" w:rsidP="00D1639C">
            <w:pPr>
              <w:pStyle w:val="TAL"/>
              <w:keepNext w:val="0"/>
              <w:keepLines w:val="0"/>
              <w:rPr>
                <w:del w:id="199" w:author="Huawei" w:date="2025-11-07T15:32:00Z"/>
              </w:rPr>
            </w:pPr>
            <w:del w:id="200" w:author="Huawei" w:date="2025-11-07T15:32:00Z">
              <w:r w:rsidRPr="00F61E72" w:rsidDel="00CE4929">
                <w:delText>NR_FDD_FR1_F</w:delText>
              </w:r>
            </w:del>
          </w:p>
        </w:tc>
        <w:tc>
          <w:tcPr>
            <w:tcW w:w="523" w:type="pct"/>
            <w:tcBorders>
              <w:top w:val="nil"/>
              <w:left w:val="single" w:sz="4" w:space="0" w:color="auto"/>
              <w:bottom w:val="nil"/>
              <w:right w:val="single" w:sz="4" w:space="0" w:color="auto"/>
            </w:tcBorders>
            <w:shd w:val="clear" w:color="auto" w:fill="auto"/>
            <w:vAlign w:val="center"/>
          </w:tcPr>
          <w:p w14:paraId="12DEC8AA" w14:textId="50C44A36" w:rsidR="00CE4929" w:rsidRPr="00F61E72" w:rsidDel="00CE4929" w:rsidRDefault="00CE4929" w:rsidP="00D1639C">
            <w:pPr>
              <w:pStyle w:val="TAC"/>
              <w:keepNext w:val="0"/>
              <w:keepLines w:val="0"/>
              <w:rPr>
                <w:del w:id="201" w:author="Huawei" w:date="2025-11-07T15:32:00Z"/>
              </w:rPr>
            </w:pPr>
          </w:p>
        </w:tc>
        <w:tc>
          <w:tcPr>
            <w:tcW w:w="698" w:type="pct"/>
            <w:tcBorders>
              <w:top w:val="nil"/>
              <w:left w:val="single" w:sz="4" w:space="0" w:color="auto"/>
              <w:bottom w:val="nil"/>
              <w:right w:val="single" w:sz="4" w:space="0" w:color="auto"/>
            </w:tcBorders>
            <w:shd w:val="clear" w:color="auto" w:fill="auto"/>
            <w:vAlign w:val="center"/>
          </w:tcPr>
          <w:p w14:paraId="07C4E173" w14:textId="155FD542" w:rsidR="00CE4929" w:rsidRPr="00F61E72" w:rsidDel="00CE4929" w:rsidRDefault="00CE4929" w:rsidP="00D1639C">
            <w:pPr>
              <w:pStyle w:val="TAC"/>
              <w:keepNext w:val="0"/>
              <w:keepLines w:val="0"/>
              <w:rPr>
                <w:del w:id="202" w:author="Huawei" w:date="2025-11-07T15:32:00Z"/>
                <w:lang w:eastAsia="zh-CN"/>
              </w:rPr>
            </w:pPr>
          </w:p>
        </w:tc>
        <w:tc>
          <w:tcPr>
            <w:tcW w:w="698" w:type="pct"/>
            <w:tcBorders>
              <w:top w:val="nil"/>
              <w:left w:val="single" w:sz="4" w:space="0" w:color="auto"/>
              <w:bottom w:val="nil"/>
              <w:right w:val="single" w:sz="4" w:space="0" w:color="auto"/>
            </w:tcBorders>
            <w:shd w:val="clear" w:color="auto" w:fill="auto"/>
            <w:vAlign w:val="center"/>
          </w:tcPr>
          <w:p w14:paraId="2709BB64" w14:textId="1884FE13" w:rsidR="00CE4929" w:rsidRPr="00F61E72" w:rsidDel="00CE4929" w:rsidRDefault="00CE4929" w:rsidP="00D1639C">
            <w:pPr>
              <w:pStyle w:val="TAC"/>
              <w:keepNext w:val="0"/>
              <w:keepLines w:val="0"/>
              <w:rPr>
                <w:del w:id="203" w:author="Huawei" w:date="2025-11-07T15:32:00Z"/>
                <w:lang w:eastAsia="zh-CN"/>
              </w:rPr>
            </w:pPr>
          </w:p>
        </w:tc>
        <w:tc>
          <w:tcPr>
            <w:tcW w:w="694" w:type="pct"/>
            <w:tcBorders>
              <w:top w:val="nil"/>
              <w:left w:val="single" w:sz="4" w:space="0" w:color="auto"/>
              <w:bottom w:val="nil"/>
              <w:right w:val="single" w:sz="4" w:space="0" w:color="auto"/>
            </w:tcBorders>
            <w:shd w:val="clear" w:color="auto" w:fill="auto"/>
          </w:tcPr>
          <w:p w14:paraId="3B66B129" w14:textId="4113E21D" w:rsidR="00CE4929" w:rsidRPr="00F61E72" w:rsidDel="00CE4929" w:rsidRDefault="00CE4929" w:rsidP="00D1639C">
            <w:pPr>
              <w:pStyle w:val="TAC"/>
              <w:keepNext w:val="0"/>
              <w:keepLines w:val="0"/>
              <w:rPr>
                <w:del w:id="204" w:author="Huawei" w:date="2025-11-07T15:32:00Z"/>
                <w:lang w:eastAsia="zh-CN"/>
              </w:rPr>
            </w:pPr>
          </w:p>
        </w:tc>
      </w:tr>
      <w:tr w:rsidR="00CE4929" w:rsidRPr="00F61E72" w14:paraId="68E4E642" w14:textId="77777777" w:rsidTr="00CE4929">
        <w:trPr>
          <w:trHeight w:val="187"/>
          <w:jc w:val="center"/>
        </w:trPr>
        <w:tc>
          <w:tcPr>
            <w:tcW w:w="1229" w:type="pct"/>
            <w:gridSpan w:val="2"/>
            <w:tcBorders>
              <w:top w:val="nil"/>
              <w:left w:val="single" w:sz="4" w:space="0" w:color="auto"/>
              <w:bottom w:val="nil"/>
              <w:right w:val="single" w:sz="4" w:space="0" w:color="auto"/>
            </w:tcBorders>
            <w:shd w:val="clear" w:color="auto" w:fill="auto"/>
            <w:vAlign w:val="center"/>
          </w:tcPr>
          <w:p w14:paraId="47BAA9D4"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5F120773" w14:textId="77777777" w:rsidR="00CE4929" w:rsidRPr="00F61E72" w:rsidRDefault="00CE4929" w:rsidP="00D1639C">
            <w:pPr>
              <w:pStyle w:val="TAL"/>
              <w:keepNext w:val="0"/>
              <w:keepLines w:val="0"/>
              <w:rPr>
                <w:rFonts w:eastAsia="Calibri"/>
                <w:i/>
                <w:szCs w:val="22"/>
              </w:rPr>
            </w:pPr>
            <w:r w:rsidRPr="00F61E72">
              <w:t>NR_FDD_FR1_G</w:t>
            </w:r>
          </w:p>
        </w:tc>
        <w:tc>
          <w:tcPr>
            <w:tcW w:w="523" w:type="pct"/>
            <w:tcBorders>
              <w:top w:val="nil"/>
              <w:left w:val="single" w:sz="4" w:space="0" w:color="auto"/>
              <w:bottom w:val="nil"/>
              <w:right w:val="single" w:sz="4" w:space="0" w:color="auto"/>
            </w:tcBorders>
            <w:shd w:val="clear" w:color="auto" w:fill="auto"/>
            <w:vAlign w:val="center"/>
          </w:tcPr>
          <w:p w14:paraId="51B4B406"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1C6B1D94"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545A709C" w14:textId="77777777" w:rsidR="00CE4929" w:rsidRPr="00F61E72" w:rsidRDefault="00CE4929" w:rsidP="00D1639C">
            <w:pPr>
              <w:pStyle w:val="TAC"/>
              <w:keepNext w:val="0"/>
              <w:keepLines w:val="0"/>
              <w:rPr>
                <w:lang w:eastAsia="zh-CN"/>
              </w:rPr>
            </w:pPr>
          </w:p>
        </w:tc>
        <w:tc>
          <w:tcPr>
            <w:tcW w:w="694" w:type="pct"/>
            <w:tcBorders>
              <w:top w:val="nil"/>
              <w:left w:val="single" w:sz="4" w:space="0" w:color="auto"/>
              <w:bottom w:val="nil"/>
              <w:right w:val="single" w:sz="4" w:space="0" w:color="auto"/>
            </w:tcBorders>
            <w:shd w:val="clear" w:color="auto" w:fill="auto"/>
          </w:tcPr>
          <w:p w14:paraId="2C9EF334" w14:textId="77777777" w:rsidR="00CE4929" w:rsidRPr="00F61E72" w:rsidRDefault="00CE4929" w:rsidP="00D1639C">
            <w:pPr>
              <w:pStyle w:val="TAC"/>
              <w:keepNext w:val="0"/>
              <w:keepLines w:val="0"/>
              <w:rPr>
                <w:lang w:eastAsia="zh-CN"/>
              </w:rPr>
            </w:pPr>
          </w:p>
        </w:tc>
      </w:tr>
      <w:tr w:rsidR="00CE4929" w:rsidRPr="00F61E72" w14:paraId="027DE95D" w14:textId="77777777" w:rsidTr="00CE4929">
        <w:trPr>
          <w:trHeight w:val="187"/>
          <w:jc w:val="center"/>
        </w:trPr>
        <w:tc>
          <w:tcPr>
            <w:tcW w:w="1229" w:type="pct"/>
            <w:gridSpan w:val="2"/>
            <w:tcBorders>
              <w:top w:val="nil"/>
              <w:left w:val="single" w:sz="4" w:space="0" w:color="auto"/>
              <w:bottom w:val="nil"/>
              <w:right w:val="single" w:sz="4" w:space="0" w:color="auto"/>
            </w:tcBorders>
            <w:shd w:val="clear" w:color="auto" w:fill="auto"/>
            <w:vAlign w:val="center"/>
          </w:tcPr>
          <w:p w14:paraId="3062600C"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490B7FAE" w14:textId="77777777" w:rsidR="00CE4929" w:rsidRPr="00F61E72" w:rsidRDefault="00CE4929" w:rsidP="00D1639C">
            <w:pPr>
              <w:pStyle w:val="TAL"/>
              <w:keepNext w:val="0"/>
              <w:keepLines w:val="0"/>
              <w:rPr>
                <w:rFonts w:eastAsia="Calibri"/>
                <w:i/>
                <w:szCs w:val="22"/>
              </w:rPr>
            </w:pPr>
            <w:r w:rsidRPr="00F61E72">
              <w:t>NR_FDD_FR1_H</w:t>
            </w:r>
          </w:p>
        </w:tc>
        <w:tc>
          <w:tcPr>
            <w:tcW w:w="523" w:type="pct"/>
            <w:tcBorders>
              <w:top w:val="nil"/>
              <w:left w:val="single" w:sz="4" w:space="0" w:color="auto"/>
              <w:bottom w:val="nil"/>
              <w:right w:val="single" w:sz="4" w:space="0" w:color="auto"/>
            </w:tcBorders>
            <w:shd w:val="clear" w:color="auto" w:fill="auto"/>
            <w:vAlign w:val="center"/>
          </w:tcPr>
          <w:p w14:paraId="592E0F73"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5713956E"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255870F5" w14:textId="77777777" w:rsidR="00CE4929" w:rsidRPr="00F61E72" w:rsidRDefault="00CE4929" w:rsidP="00D1639C">
            <w:pPr>
              <w:pStyle w:val="TAC"/>
              <w:keepNext w:val="0"/>
              <w:keepLines w:val="0"/>
              <w:rPr>
                <w:lang w:eastAsia="zh-CN"/>
              </w:rPr>
            </w:pPr>
          </w:p>
        </w:tc>
        <w:tc>
          <w:tcPr>
            <w:tcW w:w="694" w:type="pct"/>
            <w:tcBorders>
              <w:top w:val="nil"/>
              <w:left w:val="single" w:sz="4" w:space="0" w:color="auto"/>
              <w:bottom w:val="nil"/>
              <w:right w:val="single" w:sz="4" w:space="0" w:color="auto"/>
            </w:tcBorders>
            <w:shd w:val="clear" w:color="auto" w:fill="auto"/>
          </w:tcPr>
          <w:p w14:paraId="4CF2323B" w14:textId="77777777" w:rsidR="00CE4929" w:rsidRPr="00F61E72" w:rsidRDefault="00CE4929" w:rsidP="00D1639C">
            <w:pPr>
              <w:pStyle w:val="TAC"/>
              <w:keepNext w:val="0"/>
              <w:keepLines w:val="0"/>
              <w:rPr>
                <w:lang w:eastAsia="zh-CN"/>
              </w:rPr>
            </w:pPr>
          </w:p>
        </w:tc>
      </w:tr>
      <w:tr w:rsidR="00CE4929" w:rsidRPr="00F61E72" w:rsidDel="00CE4929" w14:paraId="505307F9" w14:textId="407FADE3" w:rsidTr="00CE4929">
        <w:trPr>
          <w:trHeight w:val="187"/>
          <w:jc w:val="center"/>
          <w:del w:id="205" w:author="Huawei" w:date="2025-11-07T15:35:00Z"/>
        </w:trPr>
        <w:tc>
          <w:tcPr>
            <w:tcW w:w="1229" w:type="pct"/>
            <w:gridSpan w:val="2"/>
            <w:tcBorders>
              <w:top w:val="nil"/>
              <w:left w:val="single" w:sz="4" w:space="0" w:color="auto"/>
              <w:right w:val="single" w:sz="4" w:space="0" w:color="auto"/>
            </w:tcBorders>
            <w:shd w:val="clear" w:color="auto" w:fill="auto"/>
            <w:vAlign w:val="center"/>
          </w:tcPr>
          <w:p w14:paraId="336E45CA" w14:textId="03C6B235" w:rsidR="00CE4929" w:rsidRPr="00F61E72" w:rsidDel="00CE4929" w:rsidRDefault="00CE4929" w:rsidP="00D1639C">
            <w:pPr>
              <w:pStyle w:val="TAL"/>
              <w:keepNext w:val="0"/>
              <w:keepLines w:val="0"/>
              <w:rPr>
                <w:del w:id="206" w:author="Huawei" w:date="2025-11-07T15:35:00Z"/>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28782849" w14:textId="66F94E6B" w:rsidR="00CE4929" w:rsidRPr="00F61E72" w:rsidDel="00CE4929" w:rsidRDefault="00CE4929" w:rsidP="00D1639C">
            <w:pPr>
              <w:pStyle w:val="TAL"/>
              <w:keepNext w:val="0"/>
              <w:keepLines w:val="0"/>
              <w:rPr>
                <w:del w:id="207" w:author="Huawei" w:date="2025-11-07T15:35:00Z"/>
              </w:rPr>
            </w:pPr>
            <w:del w:id="208" w:author="Huawei" w:date="2025-11-07T15:35:00Z">
              <w:r w:rsidRPr="00F61E72" w:rsidDel="00CE4929">
                <w:delText>NR_FDD_FR1_</w:delText>
              </w:r>
              <w:r w:rsidRPr="00F61E72" w:rsidDel="00CE4929">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shd w:val="clear" w:color="auto" w:fill="auto"/>
            <w:vAlign w:val="center"/>
          </w:tcPr>
          <w:p w14:paraId="24AE3118" w14:textId="05425064" w:rsidR="00CE4929" w:rsidRPr="00F61E72" w:rsidDel="00CE4929" w:rsidRDefault="00CE4929" w:rsidP="00D1639C">
            <w:pPr>
              <w:pStyle w:val="TAC"/>
              <w:keepNext w:val="0"/>
              <w:keepLines w:val="0"/>
              <w:rPr>
                <w:del w:id="209" w:author="Huawei" w:date="2025-11-07T15:35:00Z"/>
              </w:rPr>
            </w:pPr>
          </w:p>
        </w:tc>
        <w:tc>
          <w:tcPr>
            <w:tcW w:w="698" w:type="pct"/>
            <w:tcBorders>
              <w:top w:val="nil"/>
              <w:left w:val="single" w:sz="4" w:space="0" w:color="auto"/>
              <w:bottom w:val="single" w:sz="4" w:space="0" w:color="auto"/>
              <w:right w:val="single" w:sz="4" w:space="0" w:color="auto"/>
            </w:tcBorders>
            <w:shd w:val="clear" w:color="auto" w:fill="auto"/>
            <w:vAlign w:val="center"/>
          </w:tcPr>
          <w:p w14:paraId="499E1E84" w14:textId="5C12C6EC" w:rsidR="00CE4929" w:rsidRPr="00F61E72" w:rsidDel="00CE4929" w:rsidRDefault="00CE4929" w:rsidP="00D1639C">
            <w:pPr>
              <w:pStyle w:val="TAC"/>
              <w:keepNext w:val="0"/>
              <w:keepLines w:val="0"/>
              <w:rPr>
                <w:del w:id="210" w:author="Huawei" w:date="2025-11-07T15:35:00Z"/>
                <w:lang w:eastAsia="zh-CN"/>
              </w:rPr>
            </w:pPr>
          </w:p>
        </w:tc>
        <w:tc>
          <w:tcPr>
            <w:tcW w:w="698" w:type="pct"/>
            <w:tcBorders>
              <w:top w:val="nil"/>
              <w:left w:val="single" w:sz="4" w:space="0" w:color="auto"/>
              <w:bottom w:val="single" w:sz="4" w:space="0" w:color="auto"/>
              <w:right w:val="single" w:sz="4" w:space="0" w:color="auto"/>
            </w:tcBorders>
            <w:shd w:val="clear" w:color="auto" w:fill="auto"/>
            <w:vAlign w:val="center"/>
          </w:tcPr>
          <w:p w14:paraId="52057BA7" w14:textId="57662739" w:rsidR="00CE4929" w:rsidRPr="00F61E72" w:rsidDel="00CE4929" w:rsidRDefault="00CE4929" w:rsidP="00D1639C">
            <w:pPr>
              <w:pStyle w:val="TAC"/>
              <w:keepNext w:val="0"/>
              <w:keepLines w:val="0"/>
              <w:rPr>
                <w:del w:id="211" w:author="Huawei" w:date="2025-11-07T15:35:00Z"/>
                <w:lang w:eastAsia="zh-CN"/>
              </w:rPr>
            </w:pPr>
          </w:p>
        </w:tc>
        <w:tc>
          <w:tcPr>
            <w:tcW w:w="694" w:type="pct"/>
            <w:tcBorders>
              <w:top w:val="nil"/>
              <w:left w:val="single" w:sz="4" w:space="0" w:color="auto"/>
              <w:bottom w:val="single" w:sz="4" w:space="0" w:color="auto"/>
              <w:right w:val="single" w:sz="4" w:space="0" w:color="auto"/>
            </w:tcBorders>
            <w:shd w:val="clear" w:color="auto" w:fill="auto"/>
          </w:tcPr>
          <w:p w14:paraId="37659D5F" w14:textId="04FB873C" w:rsidR="00CE4929" w:rsidRPr="00F61E72" w:rsidDel="00CE4929" w:rsidRDefault="00CE4929" w:rsidP="00D1639C">
            <w:pPr>
              <w:pStyle w:val="TAC"/>
              <w:keepNext w:val="0"/>
              <w:keepLines w:val="0"/>
              <w:rPr>
                <w:del w:id="212" w:author="Huawei" w:date="2025-11-07T15:35:00Z"/>
                <w:lang w:eastAsia="zh-CN"/>
              </w:rPr>
            </w:pPr>
          </w:p>
        </w:tc>
      </w:tr>
      <w:tr w:rsidR="00CE4929" w:rsidRPr="00F61E72" w14:paraId="62591AD5" w14:textId="77777777" w:rsidTr="00CE4929">
        <w:trPr>
          <w:trHeight w:val="187"/>
          <w:jc w:val="center"/>
        </w:trPr>
        <w:tc>
          <w:tcPr>
            <w:tcW w:w="546" w:type="pct"/>
            <w:tcBorders>
              <w:top w:val="single" w:sz="4" w:space="0" w:color="auto"/>
              <w:left w:val="single" w:sz="4" w:space="0" w:color="auto"/>
              <w:bottom w:val="nil"/>
              <w:right w:val="single" w:sz="4" w:space="0" w:color="auto"/>
            </w:tcBorders>
            <w:shd w:val="clear" w:color="auto" w:fill="auto"/>
            <w:vAlign w:val="center"/>
          </w:tcPr>
          <w:p w14:paraId="1C65B9B8" w14:textId="77777777" w:rsidR="00CE4929" w:rsidRPr="00F61E72" w:rsidRDefault="00CE4929" w:rsidP="00D1639C">
            <w:pPr>
              <w:pStyle w:val="TAL"/>
              <w:keepNext w:val="0"/>
              <w:keepLines w:val="0"/>
              <w:rPr>
                <w:rFonts w:eastAsia="Calibri"/>
                <w:i/>
                <w:szCs w:val="22"/>
              </w:rPr>
            </w:pPr>
            <w:r w:rsidRPr="00F61E72">
              <w:rPr>
                <w:rFonts w:eastAsia="Calibri"/>
                <w:szCs w:val="22"/>
              </w:rPr>
              <w:t>Io</w:t>
            </w:r>
            <w:r w:rsidRPr="00F61E72">
              <w:rPr>
                <w:vertAlign w:val="superscript"/>
              </w:rPr>
              <w:t>Note3</w:t>
            </w:r>
          </w:p>
        </w:tc>
        <w:tc>
          <w:tcPr>
            <w:tcW w:w="683" w:type="pct"/>
            <w:tcBorders>
              <w:top w:val="single" w:sz="4" w:space="0" w:color="auto"/>
              <w:left w:val="single" w:sz="4" w:space="0" w:color="auto"/>
              <w:bottom w:val="nil"/>
              <w:right w:val="single" w:sz="4" w:space="0" w:color="auto"/>
            </w:tcBorders>
            <w:shd w:val="clear" w:color="auto" w:fill="auto"/>
            <w:vAlign w:val="center"/>
          </w:tcPr>
          <w:p w14:paraId="05928EA8" w14:textId="77777777" w:rsidR="00CE4929" w:rsidRPr="00F61E72" w:rsidRDefault="00CE4929" w:rsidP="00D1639C">
            <w:pPr>
              <w:pStyle w:val="TAL"/>
              <w:keepNext w:val="0"/>
              <w:keepLines w:val="0"/>
              <w:rPr>
                <w:rFonts w:eastAsia="Calibri"/>
                <w:i/>
                <w:szCs w:val="22"/>
              </w:rPr>
            </w:pPr>
            <w:r w:rsidRPr="00F61E72">
              <w:t>Config</w:t>
            </w:r>
            <w:r w:rsidRPr="00F61E72">
              <w:rPr>
                <w:rFonts w:eastAsia="Malgun Gothic"/>
                <w:szCs w:val="18"/>
              </w:rPr>
              <w:t xml:space="preserve"> </w:t>
            </w:r>
            <w:r w:rsidRPr="00F61E72">
              <w:t>1,2</w:t>
            </w:r>
          </w:p>
        </w:tc>
        <w:tc>
          <w:tcPr>
            <w:tcW w:w="1158" w:type="pct"/>
            <w:tcBorders>
              <w:top w:val="single" w:sz="4" w:space="0" w:color="auto"/>
              <w:left w:val="single" w:sz="4" w:space="0" w:color="auto"/>
              <w:right w:val="single" w:sz="4" w:space="0" w:color="auto"/>
            </w:tcBorders>
          </w:tcPr>
          <w:p w14:paraId="62776918" w14:textId="77777777" w:rsidR="00CE4929" w:rsidRPr="00F61E72" w:rsidRDefault="00CE4929" w:rsidP="00D1639C">
            <w:pPr>
              <w:pStyle w:val="TAL"/>
              <w:keepNext w:val="0"/>
              <w:keepLines w:val="0"/>
              <w:rPr>
                <w:lang w:eastAsia="zh-CN"/>
              </w:rPr>
            </w:pPr>
            <w:r w:rsidRPr="00F61E72">
              <w:t>NR_FDD_FR1_A</w:t>
            </w:r>
          </w:p>
          <w:p w14:paraId="1A07A20D" w14:textId="77777777" w:rsidR="00CE4929" w:rsidRPr="00F61E72" w:rsidRDefault="00CE4929" w:rsidP="00D1639C">
            <w:pPr>
              <w:pStyle w:val="TAL"/>
              <w:keepNext w:val="0"/>
              <w:keepLines w:val="0"/>
              <w:rPr>
                <w:rFonts w:eastAsia="Calibri"/>
                <w:i/>
                <w:szCs w:val="22"/>
              </w:rPr>
            </w:pPr>
            <w:del w:id="213" w:author="Huawei" w:date="2025-11-07T15:31:00Z">
              <w:r w:rsidRPr="00F61E72" w:rsidDel="00CE4929">
                <w:rPr>
                  <w:lang w:eastAsia="zh-CN"/>
                </w:rPr>
                <w:delText xml:space="preserve">NR_TDD_FR1_A </w:delText>
              </w:r>
              <w:r w:rsidRPr="00F61E72" w:rsidDel="00CE4929">
                <w:rPr>
                  <w:vertAlign w:val="superscript"/>
                  <w:lang w:eastAsia="zh-CN"/>
                </w:rPr>
                <w:delText>NOTE 6</w:delText>
              </w:r>
              <w:r w:rsidRPr="00F61E72" w:rsidDel="00CE4929">
                <w:delText xml:space="preserve"> </w:delText>
              </w:r>
            </w:del>
          </w:p>
        </w:tc>
        <w:tc>
          <w:tcPr>
            <w:tcW w:w="523" w:type="pct"/>
            <w:tcBorders>
              <w:top w:val="single" w:sz="4" w:space="0" w:color="auto"/>
              <w:left w:val="single" w:sz="4" w:space="0" w:color="auto"/>
              <w:bottom w:val="nil"/>
              <w:right w:val="single" w:sz="4" w:space="0" w:color="auto"/>
            </w:tcBorders>
            <w:shd w:val="clear" w:color="auto" w:fill="auto"/>
            <w:vAlign w:val="center"/>
          </w:tcPr>
          <w:p w14:paraId="31E08884" w14:textId="77777777" w:rsidR="00CE4929" w:rsidRPr="00F61E72" w:rsidRDefault="00CE4929" w:rsidP="00D1639C">
            <w:pPr>
              <w:pStyle w:val="TAC"/>
              <w:keepNext w:val="0"/>
              <w:keepLines w:val="0"/>
            </w:pPr>
            <w:r w:rsidRPr="00F61E72">
              <w:t>dBm/</w:t>
            </w:r>
          </w:p>
          <w:p w14:paraId="0DE207D9" w14:textId="77777777" w:rsidR="00CE4929" w:rsidRPr="00F61E72" w:rsidRDefault="00CE4929" w:rsidP="00D1639C">
            <w:pPr>
              <w:pStyle w:val="TAC"/>
              <w:keepNext w:val="0"/>
              <w:keepLines w:val="0"/>
            </w:pPr>
            <w:r w:rsidRPr="00F61E72">
              <w:t>9.36</w:t>
            </w:r>
            <w:r>
              <w:t xml:space="preserve"> MHz</w:t>
            </w:r>
          </w:p>
        </w:tc>
        <w:tc>
          <w:tcPr>
            <w:tcW w:w="698" w:type="pct"/>
            <w:tcBorders>
              <w:top w:val="single" w:sz="4" w:space="0" w:color="auto"/>
              <w:left w:val="single" w:sz="4" w:space="0" w:color="auto"/>
              <w:bottom w:val="nil"/>
              <w:right w:val="single" w:sz="4" w:space="0" w:color="auto"/>
            </w:tcBorders>
            <w:shd w:val="clear" w:color="auto" w:fill="auto"/>
            <w:vAlign w:val="center"/>
          </w:tcPr>
          <w:p w14:paraId="3353C5C8" w14:textId="77777777" w:rsidR="00CE4929" w:rsidRPr="00F61E72" w:rsidDel="00041F77" w:rsidRDefault="00CE4929" w:rsidP="00D1639C">
            <w:pPr>
              <w:pStyle w:val="TAC"/>
              <w:keepNext w:val="0"/>
              <w:keepLines w:val="0"/>
              <w:rPr>
                <w:lang w:eastAsia="zh-CN"/>
              </w:rPr>
            </w:pPr>
            <w:r w:rsidRPr="00F61E72">
              <w:rPr>
                <w:lang w:eastAsia="ko-KR"/>
              </w:rPr>
              <w:t>-57.83</w:t>
            </w:r>
          </w:p>
        </w:tc>
        <w:tc>
          <w:tcPr>
            <w:tcW w:w="698" w:type="pct"/>
            <w:tcBorders>
              <w:top w:val="single" w:sz="4" w:space="0" w:color="auto"/>
              <w:left w:val="single" w:sz="4" w:space="0" w:color="auto"/>
              <w:bottom w:val="nil"/>
              <w:right w:val="single" w:sz="4" w:space="0" w:color="auto"/>
            </w:tcBorders>
            <w:shd w:val="clear" w:color="auto" w:fill="auto"/>
            <w:vAlign w:val="center"/>
          </w:tcPr>
          <w:p w14:paraId="2FD75B1B" w14:textId="77777777" w:rsidR="00CE4929" w:rsidRPr="00F61E72" w:rsidRDefault="00CE4929" w:rsidP="00D1639C">
            <w:pPr>
              <w:pStyle w:val="TAC"/>
              <w:keepNext w:val="0"/>
              <w:keepLines w:val="0"/>
              <w:rPr>
                <w:lang w:eastAsia="zh-CN"/>
              </w:rPr>
            </w:pPr>
            <w:r w:rsidRPr="00F61E72">
              <w:rPr>
                <w:lang w:eastAsia="ko-KR"/>
              </w:rPr>
              <w:t>-60.5</w:t>
            </w:r>
          </w:p>
        </w:tc>
        <w:tc>
          <w:tcPr>
            <w:tcW w:w="694" w:type="pct"/>
            <w:tcBorders>
              <w:top w:val="single" w:sz="4" w:space="0" w:color="auto"/>
              <w:left w:val="single" w:sz="4" w:space="0" w:color="auto"/>
              <w:right w:val="single" w:sz="4" w:space="0" w:color="auto"/>
            </w:tcBorders>
            <w:vAlign w:val="center"/>
          </w:tcPr>
          <w:p w14:paraId="73CEDF4A" w14:textId="77777777" w:rsidR="00CE4929" w:rsidRPr="00F61E72" w:rsidRDefault="00CE4929" w:rsidP="00D1639C">
            <w:pPr>
              <w:pStyle w:val="TAC"/>
              <w:keepNext w:val="0"/>
              <w:keepLines w:val="0"/>
              <w:rPr>
                <w:lang w:eastAsia="zh-CN"/>
              </w:rPr>
            </w:pPr>
            <w:r w:rsidRPr="00F61E72">
              <w:rPr>
                <w:lang w:eastAsia="ko-KR"/>
              </w:rPr>
              <w:t>-90.09</w:t>
            </w:r>
          </w:p>
        </w:tc>
      </w:tr>
      <w:tr w:rsidR="00CE4929" w:rsidRPr="00F61E72" w14:paraId="77060390" w14:textId="77777777" w:rsidTr="00CE4929">
        <w:trPr>
          <w:trHeight w:val="187"/>
          <w:jc w:val="center"/>
        </w:trPr>
        <w:tc>
          <w:tcPr>
            <w:tcW w:w="546" w:type="pct"/>
            <w:tcBorders>
              <w:top w:val="nil"/>
              <w:left w:val="single" w:sz="4" w:space="0" w:color="auto"/>
              <w:bottom w:val="nil"/>
              <w:right w:val="single" w:sz="4" w:space="0" w:color="auto"/>
            </w:tcBorders>
            <w:shd w:val="clear" w:color="auto" w:fill="auto"/>
            <w:vAlign w:val="center"/>
          </w:tcPr>
          <w:p w14:paraId="0F674E73" w14:textId="77777777" w:rsidR="00CE4929" w:rsidRPr="00F61E72" w:rsidRDefault="00CE4929" w:rsidP="00D1639C">
            <w:pPr>
              <w:pStyle w:val="TAL"/>
              <w:keepNext w:val="0"/>
              <w:keepLines w:val="0"/>
              <w:rPr>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093948EE"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75AF79F2" w14:textId="77777777" w:rsidR="00CE4929" w:rsidRPr="00F61E72" w:rsidRDefault="00CE4929" w:rsidP="00D1639C">
            <w:pPr>
              <w:pStyle w:val="TAL"/>
              <w:keepNext w:val="0"/>
              <w:keepLines w:val="0"/>
              <w:rPr>
                <w:rFonts w:eastAsia="Calibri"/>
                <w:i/>
                <w:szCs w:val="22"/>
              </w:rPr>
            </w:pPr>
            <w:r w:rsidRPr="00F61E72">
              <w:t>NR_FDD_FR1_B</w:t>
            </w:r>
          </w:p>
        </w:tc>
        <w:tc>
          <w:tcPr>
            <w:tcW w:w="523" w:type="pct"/>
            <w:tcBorders>
              <w:top w:val="nil"/>
              <w:left w:val="single" w:sz="4" w:space="0" w:color="auto"/>
              <w:bottom w:val="nil"/>
              <w:right w:val="single" w:sz="4" w:space="0" w:color="auto"/>
            </w:tcBorders>
            <w:shd w:val="clear" w:color="auto" w:fill="auto"/>
            <w:vAlign w:val="center"/>
          </w:tcPr>
          <w:p w14:paraId="67E62E8D"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0494B7F6"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5861F896" w14:textId="77777777" w:rsidR="00CE4929" w:rsidRPr="00F61E72" w:rsidRDefault="00CE4929" w:rsidP="00D1639C">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tcPr>
          <w:p w14:paraId="418A7061" w14:textId="77777777" w:rsidR="00CE4929" w:rsidRPr="00F61E72" w:rsidRDefault="00CE4929" w:rsidP="00D1639C">
            <w:pPr>
              <w:pStyle w:val="TAC"/>
              <w:keepNext w:val="0"/>
              <w:keepLines w:val="0"/>
              <w:rPr>
                <w:lang w:eastAsia="zh-CN"/>
              </w:rPr>
            </w:pPr>
            <w:r w:rsidRPr="00F61E72">
              <w:rPr>
                <w:lang w:eastAsia="ko-KR"/>
              </w:rPr>
              <w:t>-89.59</w:t>
            </w:r>
          </w:p>
        </w:tc>
      </w:tr>
      <w:tr w:rsidR="00CE4929" w:rsidRPr="00F61E72" w14:paraId="3EE09402" w14:textId="77777777" w:rsidTr="00CE4929">
        <w:trPr>
          <w:trHeight w:val="187"/>
          <w:jc w:val="center"/>
        </w:trPr>
        <w:tc>
          <w:tcPr>
            <w:tcW w:w="546" w:type="pct"/>
            <w:tcBorders>
              <w:top w:val="nil"/>
              <w:left w:val="single" w:sz="4" w:space="0" w:color="auto"/>
              <w:bottom w:val="nil"/>
              <w:right w:val="single" w:sz="4" w:space="0" w:color="auto"/>
            </w:tcBorders>
            <w:shd w:val="clear" w:color="auto" w:fill="auto"/>
            <w:vAlign w:val="center"/>
          </w:tcPr>
          <w:p w14:paraId="3CC3B2B5" w14:textId="77777777" w:rsidR="00CE4929" w:rsidRPr="00F61E72" w:rsidRDefault="00CE4929" w:rsidP="00D1639C">
            <w:pPr>
              <w:pStyle w:val="TAL"/>
              <w:keepNext w:val="0"/>
              <w:keepLines w:val="0"/>
              <w:rPr>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3AABAC49"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66FD40E3" w14:textId="77777777" w:rsidR="00CE4929" w:rsidRPr="00F61E72" w:rsidRDefault="00CE4929" w:rsidP="00D1639C">
            <w:pPr>
              <w:pStyle w:val="TAL"/>
              <w:keepNext w:val="0"/>
              <w:keepLines w:val="0"/>
              <w:rPr>
                <w:rFonts w:eastAsia="Calibri"/>
                <w:i/>
                <w:szCs w:val="22"/>
              </w:rPr>
            </w:pPr>
            <w:r w:rsidRPr="00F61E72">
              <w:t>NR_TDD_FR1_</w:t>
            </w:r>
            <w:r w:rsidRPr="00F61E72">
              <w:rPr>
                <w:lang w:eastAsia="zh-CN"/>
              </w:rPr>
              <w:t>C</w:t>
            </w:r>
          </w:p>
        </w:tc>
        <w:tc>
          <w:tcPr>
            <w:tcW w:w="523" w:type="pct"/>
            <w:tcBorders>
              <w:top w:val="nil"/>
              <w:left w:val="single" w:sz="4" w:space="0" w:color="auto"/>
              <w:bottom w:val="nil"/>
              <w:right w:val="single" w:sz="4" w:space="0" w:color="auto"/>
            </w:tcBorders>
            <w:shd w:val="clear" w:color="auto" w:fill="auto"/>
            <w:vAlign w:val="center"/>
          </w:tcPr>
          <w:p w14:paraId="1CAF3289"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08328518"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15289C99" w14:textId="77777777" w:rsidR="00CE4929" w:rsidRPr="00F61E72" w:rsidRDefault="00CE4929" w:rsidP="00D1639C">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tcPr>
          <w:p w14:paraId="520C59DF" w14:textId="77777777" w:rsidR="00CE4929" w:rsidRPr="00F61E72" w:rsidRDefault="00CE4929" w:rsidP="00D1639C">
            <w:pPr>
              <w:pStyle w:val="TAC"/>
              <w:keepNext w:val="0"/>
              <w:keepLines w:val="0"/>
              <w:rPr>
                <w:lang w:eastAsia="zh-CN"/>
              </w:rPr>
            </w:pPr>
            <w:r w:rsidRPr="00F61E72">
              <w:rPr>
                <w:lang w:eastAsia="ko-KR"/>
              </w:rPr>
              <w:t>-89.09</w:t>
            </w:r>
          </w:p>
        </w:tc>
      </w:tr>
      <w:tr w:rsidR="00CE4929" w:rsidRPr="00F61E72" w14:paraId="6AD51CDA" w14:textId="77777777" w:rsidTr="00CE4929">
        <w:trPr>
          <w:trHeight w:val="187"/>
          <w:jc w:val="center"/>
        </w:trPr>
        <w:tc>
          <w:tcPr>
            <w:tcW w:w="546" w:type="pct"/>
            <w:tcBorders>
              <w:top w:val="nil"/>
              <w:left w:val="single" w:sz="4" w:space="0" w:color="auto"/>
              <w:bottom w:val="nil"/>
              <w:right w:val="single" w:sz="4" w:space="0" w:color="auto"/>
            </w:tcBorders>
            <w:shd w:val="clear" w:color="auto" w:fill="auto"/>
            <w:vAlign w:val="center"/>
          </w:tcPr>
          <w:p w14:paraId="489ADBF4" w14:textId="77777777" w:rsidR="00CE4929" w:rsidRPr="00F61E72" w:rsidRDefault="00CE4929" w:rsidP="00D1639C">
            <w:pPr>
              <w:pStyle w:val="TAL"/>
              <w:keepNext w:val="0"/>
              <w:keepLines w:val="0"/>
              <w:rPr>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77F50790"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right w:val="single" w:sz="4" w:space="0" w:color="auto"/>
            </w:tcBorders>
            <w:vAlign w:val="center"/>
          </w:tcPr>
          <w:p w14:paraId="0E301D0C" w14:textId="77777777" w:rsidR="00CE4929" w:rsidRPr="00F61E72" w:rsidRDefault="00CE4929" w:rsidP="00D1639C">
            <w:pPr>
              <w:pStyle w:val="TAL"/>
              <w:keepNext w:val="0"/>
              <w:keepLines w:val="0"/>
              <w:rPr>
                <w:lang w:eastAsia="zh-CN"/>
              </w:rPr>
            </w:pPr>
            <w:r w:rsidRPr="00F61E72">
              <w:t>NR_FDD_FR1_D</w:t>
            </w:r>
          </w:p>
          <w:p w14:paraId="66D7010A" w14:textId="77777777" w:rsidR="00CE4929" w:rsidRPr="00F61E72" w:rsidRDefault="00CE4929" w:rsidP="00D1639C">
            <w:pPr>
              <w:pStyle w:val="TAL"/>
              <w:keepNext w:val="0"/>
              <w:keepLines w:val="0"/>
              <w:rPr>
                <w:rFonts w:eastAsia="Calibri"/>
                <w:i/>
                <w:szCs w:val="22"/>
              </w:rPr>
            </w:pPr>
            <w:r w:rsidRPr="00F61E72">
              <w:rPr>
                <w:lang w:eastAsia="zh-CN"/>
              </w:rPr>
              <w:t>NR_TDD_FR1_D</w:t>
            </w:r>
          </w:p>
        </w:tc>
        <w:tc>
          <w:tcPr>
            <w:tcW w:w="523" w:type="pct"/>
            <w:tcBorders>
              <w:top w:val="nil"/>
              <w:left w:val="single" w:sz="4" w:space="0" w:color="auto"/>
              <w:bottom w:val="nil"/>
              <w:right w:val="single" w:sz="4" w:space="0" w:color="auto"/>
            </w:tcBorders>
            <w:shd w:val="clear" w:color="auto" w:fill="auto"/>
            <w:vAlign w:val="center"/>
          </w:tcPr>
          <w:p w14:paraId="614FD8DD"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4F3F7645"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50A902B1" w14:textId="77777777" w:rsidR="00CE4929" w:rsidRPr="00F61E72" w:rsidRDefault="00CE4929" w:rsidP="00D1639C">
            <w:pPr>
              <w:pStyle w:val="TAC"/>
              <w:keepNext w:val="0"/>
              <w:keepLines w:val="0"/>
              <w:rPr>
                <w:lang w:eastAsia="zh-CN"/>
              </w:rPr>
            </w:pPr>
          </w:p>
        </w:tc>
        <w:tc>
          <w:tcPr>
            <w:tcW w:w="694" w:type="pct"/>
            <w:tcBorders>
              <w:top w:val="single" w:sz="4" w:space="0" w:color="auto"/>
              <w:left w:val="single" w:sz="4" w:space="0" w:color="auto"/>
              <w:right w:val="single" w:sz="4" w:space="0" w:color="auto"/>
            </w:tcBorders>
            <w:vAlign w:val="center"/>
          </w:tcPr>
          <w:p w14:paraId="7ED92108" w14:textId="77777777" w:rsidR="00CE4929" w:rsidRPr="00F61E72" w:rsidRDefault="00CE4929" w:rsidP="00D1639C">
            <w:pPr>
              <w:pStyle w:val="TAC"/>
              <w:keepNext w:val="0"/>
              <w:keepLines w:val="0"/>
              <w:rPr>
                <w:lang w:eastAsia="zh-CN"/>
              </w:rPr>
            </w:pPr>
            <w:r w:rsidRPr="00F61E72">
              <w:rPr>
                <w:lang w:eastAsia="ko-KR"/>
              </w:rPr>
              <w:t>-88.59</w:t>
            </w:r>
          </w:p>
        </w:tc>
      </w:tr>
      <w:tr w:rsidR="00CE4929" w:rsidRPr="00F61E72" w14:paraId="51BD7C0E" w14:textId="77777777" w:rsidTr="00CE4929">
        <w:trPr>
          <w:trHeight w:val="187"/>
          <w:jc w:val="center"/>
        </w:trPr>
        <w:tc>
          <w:tcPr>
            <w:tcW w:w="546" w:type="pct"/>
            <w:tcBorders>
              <w:top w:val="nil"/>
              <w:left w:val="single" w:sz="4" w:space="0" w:color="auto"/>
              <w:bottom w:val="nil"/>
              <w:right w:val="single" w:sz="4" w:space="0" w:color="auto"/>
            </w:tcBorders>
            <w:shd w:val="clear" w:color="auto" w:fill="auto"/>
            <w:vAlign w:val="center"/>
          </w:tcPr>
          <w:p w14:paraId="0CC0B53C" w14:textId="77777777" w:rsidR="00CE4929" w:rsidRPr="00F61E72" w:rsidRDefault="00CE4929" w:rsidP="00D1639C">
            <w:pPr>
              <w:pStyle w:val="TAL"/>
              <w:keepNext w:val="0"/>
              <w:keepLines w:val="0"/>
              <w:rPr>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57F570C6"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right w:val="single" w:sz="4" w:space="0" w:color="auto"/>
            </w:tcBorders>
            <w:vAlign w:val="center"/>
          </w:tcPr>
          <w:p w14:paraId="7DF43BAF" w14:textId="77777777" w:rsidR="00CE4929" w:rsidRPr="00F61E72" w:rsidRDefault="00CE4929" w:rsidP="00D1639C">
            <w:pPr>
              <w:pStyle w:val="TAL"/>
              <w:keepNext w:val="0"/>
              <w:keepLines w:val="0"/>
              <w:rPr>
                <w:lang w:eastAsia="zh-CN"/>
              </w:rPr>
            </w:pPr>
            <w:r w:rsidRPr="00F61E72">
              <w:t>NR_FDD_FR1_E</w:t>
            </w:r>
          </w:p>
          <w:p w14:paraId="1DA2AE06" w14:textId="77777777" w:rsidR="00CE4929" w:rsidRPr="00F61E72" w:rsidRDefault="00CE4929" w:rsidP="00D1639C">
            <w:pPr>
              <w:pStyle w:val="TAL"/>
              <w:keepNext w:val="0"/>
              <w:keepLines w:val="0"/>
              <w:rPr>
                <w:rFonts w:eastAsia="Calibri"/>
                <w:i/>
                <w:szCs w:val="22"/>
              </w:rPr>
            </w:pPr>
            <w:del w:id="214" w:author="Huawei" w:date="2025-11-07T15:31:00Z">
              <w:r w:rsidRPr="00F61E72" w:rsidDel="00CE4929">
                <w:rPr>
                  <w:lang w:eastAsia="zh-CN"/>
                </w:rPr>
                <w:delText>NR_TDD_FR1_E</w:delText>
              </w:r>
            </w:del>
          </w:p>
        </w:tc>
        <w:tc>
          <w:tcPr>
            <w:tcW w:w="523" w:type="pct"/>
            <w:tcBorders>
              <w:top w:val="nil"/>
              <w:left w:val="single" w:sz="4" w:space="0" w:color="auto"/>
              <w:bottom w:val="nil"/>
              <w:right w:val="single" w:sz="4" w:space="0" w:color="auto"/>
            </w:tcBorders>
            <w:shd w:val="clear" w:color="auto" w:fill="auto"/>
            <w:vAlign w:val="center"/>
          </w:tcPr>
          <w:p w14:paraId="04FAE2FE"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27E2D057"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435F5792" w14:textId="77777777" w:rsidR="00CE4929" w:rsidRPr="00F61E72" w:rsidRDefault="00CE4929" w:rsidP="00D1639C">
            <w:pPr>
              <w:pStyle w:val="TAC"/>
              <w:keepNext w:val="0"/>
              <w:keepLines w:val="0"/>
              <w:rPr>
                <w:lang w:eastAsia="zh-CN"/>
              </w:rPr>
            </w:pPr>
          </w:p>
        </w:tc>
        <w:tc>
          <w:tcPr>
            <w:tcW w:w="694" w:type="pct"/>
            <w:tcBorders>
              <w:top w:val="single" w:sz="4" w:space="0" w:color="auto"/>
              <w:left w:val="single" w:sz="4" w:space="0" w:color="auto"/>
              <w:right w:val="single" w:sz="4" w:space="0" w:color="auto"/>
            </w:tcBorders>
            <w:vAlign w:val="center"/>
          </w:tcPr>
          <w:p w14:paraId="3BAF5E32" w14:textId="77777777" w:rsidR="00CE4929" w:rsidRPr="00F61E72" w:rsidRDefault="00CE4929" w:rsidP="00D1639C">
            <w:pPr>
              <w:pStyle w:val="TAC"/>
              <w:keepNext w:val="0"/>
              <w:keepLines w:val="0"/>
              <w:rPr>
                <w:lang w:eastAsia="zh-CN"/>
              </w:rPr>
            </w:pPr>
            <w:r w:rsidRPr="00F61E72">
              <w:rPr>
                <w:lang w:eastAsia="ko-KR"/>
              </w:rPr>
              <w:t>-88.09</w:t>
            </w:r>
          </w:p>
        </w:tc>
      </w:tr>
      <w:tr w:rsidR="00CE4929" w:rsidRPr="00F61E72" w:rsidDel="00CE4929" w14:paraId="74D7C737" w14:textId="3E0292FF" w:rsidTr="00CE4929">
        <w:trPr>
          <w:trHeight w:val="187"/>
          <w:jc w:val="center"/>
          <w:del w:id="215" w:author="Huawei" w:date="2025-11-07T15:32:00Z"/>
        </w:trPr>
        <w:tc>
          <w:tcPr>
            <w:tcW w:w="546" w:type="pct"/>
            <w:tcBorders>
              <w:top w:val="nil"/>
              <w:left w:val="single" w:sz="4" w:space="0" w:color="auto"/>
              <w:bottom w:val="nil"/>
              <w:right w:val="single" w:sz="4" w:space="0" w:color="auto"/>
            </w:tcBorders>
            <w:shd w:val="clear" w:color="auto" w:fill="auto"/>
            <w:vAlign w:val="center"/>
          </w:tcPr>
          <w:p w14:paraId="6D4D0165" w14:textId="61D83512" w:rsidR="00CE4929" w:rsidRPr="00F61E72" w:rsidDel="00CE4929" w:rsidRDefault="00CE4929" w:rsidP="00D1639C">
            <w:pPr>
              <w:pStyle w:val="TAL"/>
              <w:keepNext w:val="0"/>
              <w:keepLines w:val="0"/>
              <w:rPr>
                <w:del w:id="216" w:author="Huawei" w:date="2025-11-07T15:32:00Z"/>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3E3B7781" w14:textId="3E78EA13" w:rsidR="00CE4929" w:rsidRPr="00F61E72" w:rsidDel="00CE4929" w:rsidRDefault="00CE4929" w:rsidP="00D1639C">
            <w:pPr>
              <w:pStyle w:val="TAL"/>
              <w:keepNext w:val="0"/>
              <w:keepLines w:val="0"/>
              <w:rPr>
                <w:del w:id="217" w:author="Huawei" w:date="2025-11-07T15:32:00Z"/>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0A64546D" w14:textId="2E05D729" w:rsidR="00CE4929" w:rsidRPr="00F61E72" w:rsidDel="00CE4929" w:rsidRDefault="00CE4929" w:rsidP="00D1639C">
            <w:pPr>
              <w:pStyle w:val="TAL"/>
              <w:keepNext w:val="0"/>
              <w:keepLines w:val="0"/>
              <w:rPr>
                <w:del w:id="218" w:author="Huawei" w:date="2025-11-07T15:32:00Z"/>
              </w:rPr>
            </w:pPr>
            <w:del w:id="219" w:author="Huawei" w:date="2025-11-07T15:32:00Z">
              <w:r w:rsidRPr="00F61E72" w:rsidDel="00CE4929">
                <w:delText>NR_FDD_FR1_F</w:delText>
              </w:r>
            </w:del>
          </w:p>
        </w:tc>
        <w:tc>
          <w:tcPr>
            <w:tcW w:w="523" w:type="pct"/>
            <w:tcBorders>
              <w:top w:val="nil"/>
              <w:left w:val="single" w:sz="4" w:space="0" w:color="auto"/>
              <w:bottom w:val="nil"/>
              <w:right w:val="single" w:sz="4" w:space="0" w:color="auto"/>
            </w:tcBorders>
            <w:shd w:val="clear" w:color="auto" w:fill="auto"/>
            <w:vAlign w:val="center"/>
          </w:tcPr>
          <w:p w14:paraId="460794CA" w14:textId="311C0428" w:rsidR="00CE4929" w:rsidRPr="00F61E72" w:rsidDel="00CE4929" w:rsidRDefault="00CE4929" w:rsidP="00D1639C">
            <w:pPr>
              <w:pStyle w:val="TAC"/>
              <w:keepNext w:val="0"/>
              <w:keepLines w:val="0"/>
              <w:rPr>
                <w:del w:id="220" w:author="Huawei" w:date="2025-11-07T15:32:00Z"/>
              </w:rPr>
            </w:pPr>
          </w:p>
        </w:tc>
        <w:tc>
          <w:tcPr>
            <w:tcW w:w="698" w:type="pct"/>
            <w:tcBorders>
              <w:top w:val="nil"/>
              <w:left w:val="single" w:sz="4" w:space="0" w:color="auto"/>
              <w:bottom w:val="nil"/>
              <w:right w:val="single" w:sz="4" w:space="0" w:color="auto"/>
            </w:tcBorders>
            <w:shd w:val="clear" w:color="auto" w:fill="auto"/>
            <w:vAlign w:val="center"/>
          </w:tcPr>
          <w:p w14:paraId="2BE3F641" w14:textId="1AD83838" w:rsidR="00CE4929" w:rsidRPr="00F61E72" w:rsidDel="00CE4929" w:rsidRDefault="00CE4929" w:rsidP="00D1639C">
            <w:pPr>
              <w:pStyle w:val="TAC"/>
              <w:keepNext w:val="0"/>
              <w:keepLines w:val="0"/>
              <w:rPr>
                <w:del w:id="221" w:author="Huawei" w:date="2025-11-07T15:32:00Z"/>
                <w:lang w:eastAsia="zh-CN"/>
              </w:rPr>
            </w:pPr>
          </w:p>
        </w:tc>
        <w:tc>
          <w:tcPr>
            <w:tcW w:w="698" w:type="pct"/>
            <w:tcBorders>
              <w:top w:val="nil"/>
              <w:left w:val="single" w:sz="4" w:space="0" w:color="auto"/>
              <w:bottom w:val="nil"/>
              <w:right w:val="single" w:sz="4" w:space="0" w:color="auto"/>
            </w:tcBorders>
            <w:shd w:val="clear" w:color="auto" w:fill="auto"/>
            <w:vAlign w:val="center"/>
          </w:tcPr>
          <w:p w14:paraId="636AF287" w14:textId="73F16CF8" w:rsidR="00CE4929" w:rsidRPr="00F61E72" w:rsidDel="00CE4929" w:rsidRDefault="00CE4929" w:rsidP="00D1639C">
            <w:pPr>
              <w:pStyle w:val="TAC"/>
              <w:keepNext w:val="0"/>
              <w:keepLines w:val="0"/>
              <w:rPr>
                <w:del w:id="222" w:author="Huawei" w:date="2025-11-07T15:32:00Z"/>
                <w:lang w:eastAsia="zh-CN"/>
              </w:rPr>
            </w:pPr>
          </w:p>
        </w:tc>
        <w:tc>
          <w:tcPr>
            <w:tcW w:w="694" w:type="pct"/>
            <w:tcBorders>
              <w:top w:val="single" w:sz="4" w:space="0" w:color="auto"/>
              <w:left w:val="single" w:sz="4" w:space="0" w:color="auto"/>
              <w:bottom w:val="single" w:sz="4" w:space="0" w:color="auto"/>
              <w:right w:val="single" w:sz="4" w:space="0" w:color="auto"/>
            </w:tcBorders>
            <w:vAlign w:val="center"/>
          </w:tcPr>
          <w:p w14:paraId="18E719DC" w14:textId="472DAAE9" w:rsidR="00CE4929" w:rsidRPr="00F61E72" w:rsidDel="00CE4929" w:rsidRDefault="00CE4929" w:rsidP="00D1639C">
            <w:pPr>
              <w:pStyle w:val="TAC"/>
              <w:keepNext w:val="0"/>
              <w:keepLines w:val="0"/>
              <w:rPr>
                <w:del w:id="223" w:author="Huawei" w:date="2025-11-07T15:32:00Z"/>
                <w:lang w:eastAsia="ko-KR"/>
              </w:rPr>
            </w:pPr>
            <w:del w:id="224" w:author="Huawei" w:date="2025-11-07T15:32:00Z">
              <w:r w:rsidRPr="00F61E72" w:rsidDel="00CE4929">
                <w:rPr>
                  <w:lang w:eastAsia="ko-KR"/>
                </w:rPr>
                <w:delText>-87.59</w:delText>
              </w:r>
            </w:del>
          </w:p>
        </w:tc>
      </w:tr>
      <w:tr w:rsidR="00CE4929" w:rsidRPr="00F61E72" w14:paraId="322E181D" w14:textId="77777777" w:rsidTr="00CE4929">
        <w:trPr>
          <w:trHeight w:val="187"/>
          <w:jc w:val="center"/>
        </w:trPr>
        <w:tc>
          <w:tcPr>
            <w:tcW w:w="546" w:type="pct"/>
            <w:tcBorders>
              <w:top w:val="nil"/>
              <w:left w:val="single" w:sz="4" w:space="0" w:color="auto"/>
              <w:bottom w:val="nil"/>
              <w:right w:val="single" w:sz="4" w:space="0" w:color="auto"/>
            </w:tcBorders>
            <w:shd w:val="clear" w:color="auto" w:fill="auto"/>
            <w:vAlign w:val="center"/>
          </w:tcPr>
          <w:p w14:paraId="15026EF6" w14:textId="77777777" w:rsidR="00CE4929" w:rsidRPr="00F61E72" w:rsidRDefault="00CE4929" w:rsidP="00D1639C">
            <w:pPr>
              <w:pStyle w:val="TAL"/>
              <w:keepNext w:val="0"/>
              <w:keepLines w:val="0"/>
              <w:rPr>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19678F16"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34E90FEA" w14:textId="77777777" w:rsidR="00CE4929" w:rsidRPr="00F61E72" w:rsidRDefault="00CE4929" w:rsidP="00D1639C">
            <w:pPr>
              <w:pStyle w:val="TAL"/>
              <w:keepNext w:val="0"/>
              <w:keepLines w:val="0"/>
              <w:rPr>
                <w:rFonts w:eastAsia="Calibri"/>
                <w:i/>
                <w:szCs w:val="22"/>
              </w:rPr>
            </w:pPr>
            <w:r w:rsidRPr="00F61E72">
              <w:t>NR_FDD_FR1_G</w:t>
            </w:r>
          </w:p>
        </w:tc>
        <w:tc>
          <w:tcPr>
            <w:tcW w:w="523" w:type="pct"/>
            <w:tcBorders>
              <w:top w:val="nil"/>
              <w:left w:val="single" w:sz="4" w:space="0" w:color="auto"/>
              <w:bottom w:val="nil"/>
              <w:right w:val="single" w:sz="4" w:space="0" w:color="auto"/>
            </w:tcBorders>
            <w:shd w:val="clear" w:color="auto" w:fill="auto"/>
            <w:vAlign w:val="center"/>
          </w:tcPr>
          <w:p w14:paraId="6C146470"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655E141F"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6536D7C7" w14:textId="77777777" w:rsidR="00CE4929" w:rsidRPr="00F61E72" w:rsidRDefault="00CE4929" w:rsidP="00D1639C">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tcPr>
          <w:p w14:paraId="0400EA6D" w14:textId="77777777" w:rsidR="00CE4929" w:rsidRPr="00F61E72" w:rsidRDefault="00CE4929" w:rsidP="00D1639C">
            <w:pPr>
              <w:pStyle w:val="TAC"/>
              <w:keepNext w:val="0"/>
              <w:keepLines w:val="0"/>
              <w:rPr>
                <w:lang w:eastAsia="zh-CN"/>
              </w:rPr>
            </w:pPr>
            <w:r w:rsidRPr="00F61E72">
              <w:rPr>
                <w:lang w:eastAsia="ko-KR"/>
              </w:rPr>
              <w:t>-87.09</w:t>
            </w:r>
          </w:p>
        </w:tc>
      </w:tr>
      <w:tr w:rsidR="00CE4929" w:rsidRPr="00F61E72" w14:paraId="0C16F433" w14:textId="77777777" w:rsidTr="00CE4929">
        <w:trPr>
          <w:trHeight w:val="187"/>
          <w:jc w:val="center"/>
        </w:trPr>
        <w:tc>
          <w:tcPr>
            <w:tcW w:w="546" w:type="pct"/>
            <w:tcBorders>
              <w:top w:val="nil"/>
              <w:left w:val="single" w:sz="4" w:space="0" w:color="auto"/>
              <w:bottom w:val="nil"/>
              <w:right w:val="single" w:sz="4" w:space="0" w:color="auto"/>
            </w:tcBorders>
            <w:shd w:val="clear" w:color="auto" w:fill="auto"/>
            <w:vAlign w:val="center"/>
          </w:tcPr>
          <w:p w14:paraId="2D5FD313" w14:textId="77777777" w:rsidR="00CE4929" w:rsidRPr="00F61E72" w:rsidRDefault="00CE4929" w:rsidP="00D1639C">
            <w:pPr>
              <w:pStyle w:val="TAL"/>
              <w:keepNext w:val="0"/>
              <w:keepLines w:val="0"/>
              <w:rPr>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50313EC4"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0C41CE42" w14:textId="77777777" w:rsidR="00CE4929" w:rsidRPr="00F61E72" w:rsidRDefault="00CE4929" w:rsidP="00D1639C">
            <w:pPr>
              <w:pStyle w:val="TAL"/>
              <w:keepNext w:val="0"/>
              <w:keepLines w:val="0"/>
              <w:rPr>
                <w:rFonts w:eastAsia="Calibri"/>
                <w:i/>
                <w:szCs w:val="22"/>
              </w:rPr>
            </w:pPr>
            <w:r w:rsidRPr="00F61E72">
              <w:t>NR_FDD_FR1_H</w:t>
            </w:r>
          </w:p>
        </w:tc>
        <w:tc>
          <w:tcPr>
            <w:tcW w:w="523" w:type="pct"/>
            <w:tcBorders>
              <w:top w:val="nil"/>
              <w:left w:val="single" w:sz="4" w:space="0" w:color="auto"/>
              <w:bottom w:val="nil"/>
              <w:right w:val="single" w:sz="4" w:space="0" w:color="auto"/>
            </w:tcBorders>
            <w:shd w:val="clear" w:color="auto" w:fill="auto"/>
            <w:vAlign w:val="center"/>
          </w:tcPr>
          <w:p w14:paraId="5392606A"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3189A351"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084B27FB" w14:textId="77777777" w:rsidR="00CE4929" w:rsidRPr="00F61E72" w:rsidRDefault="00CE4929" w:rsidP="00D1639C">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tcPr>
          <w:p w14:paraId="46497B96" w14:textId="77777777" w:rsidR="00CE4929" w:rsidRPr="00F61E72" w:rsidRDefault="00CE4929" w:rsidP="00D1639C">
            <w:pPr>
              <w:pStyle w:val="TAC"/>
              <w:keepNext w:val="0"/>
              <w:keepLines w:val="0"/>
              <w:rPr>
                <w:lang w:eastAsia="zh-CN"/>
              </w:rPr>
            </w:pPr>
            <w:r w:rsidRPr="00F61E72">
              <w:rPr>
                <w:lang w:eastAsia="ko-KR"/>
              </w:rPr>
              <w:t>-86.59</w:t>
            </w:r>
          </w:p>
        </w:tc>
      </w:tr>
      <w:tr w:rsidR="00CE4929" w:rsidRPr="00F61E72" w:rsidDel="00CE4929" w14:paraId="3AD4F075" w14:textId="33CF3AF3" w:rsidTr="00CE4929">
        <w:trPr>
          <w:trHeight w:val="187"/>
          <w:jc w:val="center"/>
          <w:del w:id="225" w:author="Huawei" w:date="2025-11-07T15:35:00Z"/>
        </w:trPr>
        <w:tc>
          <w:tcPr>
            <w:tcW w:w="546" w:type="pct"/>
            <w:tcBorders>
              <w:top w:val="nil"/>
              <w:left w:val="single" w:sz="4" w:space="0" w:color="auto"/>
              <w:bottom w:val="nil"/>
              <w:right w:val="single" w:sz="4" w:space="0" w:color="auto"/>
            </w:tcBorders>
            <w:shd w:val="clear" w:color="auto" w:fill="auto"/>
            <w:vAlign w:val="center"/>
          </w:tcPr>
          <w:p w14:paraId="67A2FFAC" w14:textId="23CD092D" w:rsidR="00CE4929" w:rsidRPr="00F61E72" w:rsidDel="00CE4929" w:rsidRDefault="00CE4929" w:rsidP="00D1639C">
            <w:pPr>
              <w:pStyle w:val="TAL"/>
              <w:keepNext w:val="0"/>
              <w:keepLines w:val="0"/>
              <w:rPr>
                <w:del w:id="226" w:author="Huawei" w:date="2025-11-07T15:35:00Z"/>
                <w:rFonts w:eastAsia="Calibri"/>
                <w:i/>
                <w:szCs w:val="22"/>
              </w:rPr>
            </w:pPr>
          </w:p>
        </w:tc>
        <w:tc>
          <w:tcPr>
            <w:tcW w:w="683" w:type="pct"/>
            <w:tcBorders>
              <w:top w:val="nil"/>
              <w:left w:val="single" w:sz="4" w:space="0" w:color="auto"/>
              <w:bottom w:val="single" w:sz="4" w:space="0" w:color="auto"/>
              <w:right w:val="single" w:sz="4" w:space="0" w:color="auto"/>
            </w:tcBorders>
            <w:shd w:val="clear" w:color="auto" w:fill="auto"/>
            <w:vAlign w:val="center"/>
          </w:tcPr>
          <w:p w14:paraId="73375DB2" w14:textId="0BE5D180" w:rsidR="00CE4929" w:rsidRPr="00F61E72" w:rsidDel="00CE4929" w:rsidRDefault="00CE4929" w:rsidP="00D1639C">
            <w:pPr>
              <w:pStyle w:val="TAL"/>
              <w:keepNext w:val="0"/>
              <w:keepLines w:val="0"/>
              <w:rPr>
                <w:del w:id="227" w:author="Huawei" w:date="2025-11-07T15:35:00Z"/>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2E126B4E" w14:textId="32872DE8" w:rsidR="00CE4929" w:rsidRPr="00F61E72" w:rsidDel="00CE4929" w:rsidRDefault="00CE4929" w:rsidP="00D1639C">
            <w:pPr>
              <w:pStyle w:val="TAL"/>
              <w:keepNext w:val="0"/>
              <w:keepLines w:val="0"/>
              <w:rPr>
                <w:del w:id="228" w:author="Huawei" w:date="2025-11-07T15:35:00Z"/>
              </w:rPr>
            </w:pPr>
            <w:del w:id="229" w:author="Huawei" w:date="2025-11-07T15:35:00Z">
              <w:r w:rsidRPr="00F61E72" w:rsidDel="00CE4929">
                <w:delText>NR_FDD_FR1_</w:delText>
              </w:r>
              <w:r w:rsidRPr="00F61E72" w:rsidDel="00CE4929">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shd w:val="clear" w:color="auto" w:fill="auto"/>
            <w:vAlign w:val="center"/>
          </w:tcPr>
          <w:p w14:paraId="13AB49B5" w14:textId="06F8F553" w:rsidR="00CE4929" w:rsidRPr="00F61E72" w:rsidDel="00CE4929" w:rsidRDefault="00CE4929" w:rsidP="00D1639C">
            <w:pPr>
              <w:pStyle w:val="TAC"/>
              <w:keepNext w:val="0"/>
              <w:keepLines w:val="0"/>
              <w:rPr>
                <w:del w:id="230" w:author="Huawei" w:date="2025-11-07T15:35:00Z"/>
              </w:rPr>
            </w:pPr>
          </w:p>
        </w:tc>
        <w:tc>
          <w:tcPr>
            <w:tcW w:w="698" w:type="pct"/>
            <w:tcBorders>
              <w:top w:val="nil"/>
              <w:left w:val="single" w:sz="4" w:space="0" w:color="auto"/>
              <w:bottom w:val="single" w:sz="4" w:space="0" w:color="auto"/>
              <w:right w:val="single" w:sz="4" w:space="0" w:color="auto"/>
            </w:tcBorders>
            <w:shd w:val="clear" w:color="auto" w:fill="auto"/>
            <w:vAlign w:val="center"/>
          </w:tcPr>
          <w:p w14:paraId="2D376B56" w14:textId="17E8350A" w:rsidR="00CE4929" w:rsidRPr="00F61E72" w:rsidDel="00CE4929" w:rsidRDefault="00CE4929" w:rsidP="00D1639C">
            <w:pPr>
              <w:pStyle w:val="TAC"/>
              <w:keepNext w:val="0"/>
              <w:keepLines w:val="0"/>
              <w:rPr>
                <w:del w:id="231" w:author="Huawei" w:date="2025-11-07T15:35:00Z"/>
                <w:lang w:eastAsia="zh-CN"/>
              </w:rPr>
            </w:pPr>
          </w:p>
        </w:tc>
        <w:tc>
          <w:tcPr>
            <w:tcW w:w="698" w:type="pct"/>
            <w:tcBorders>
              <w:top w:val="nil"/>
              <w:left w:val="single" w:sz="4" w:space="0" w:color="auto"/>
              <w:bottom w:val="single" w:sz="4" w:space="0" w:color="auto"/>
              <w:right w:val="single" w:sz="4" w:space="0" w:color="auto"/>
            </w:tcBorders>
            <w:shd w:val="clear" w:color="auto" w:fill="auto"/>
            <w:vAlign w:val="center"/>
          </w:tcPr>
          <w:p w14:paraId="421DA021" w14:textId="424789D7" w:rsidR="00CE4929" w:rsidRPr="00F61E72" w:rsidDel="00CE4929" w:rsidRDefault="00CE4929" w:rsidP="00D1639C">
            <w:pPr>
              <w:pStyle w:val="TAC"/>
              <w:keepNext w:val="0"/>
              <w:keepLines w:val="0"/>
              <w:rPr>
                <w:del w:id="232" w:author="Huawei" w:date="2025-11-07T15:35:00Z"/>
                <w:lang w:eastAsia="zh-CN"/>
              </w:rPr>
            </w:pPr>
          </w:p>
        </w:tc>
        <w:tc>
          <w:tcPr>
            <w:tcW w:w="694" w:type="pct"/>
            <w:tcBorders>
              <w:top w:val="single" w:sz="4" w:space="0" w:color="auto"/>
              <w:left w:val="single" w:sz="4" w:space="0" w:color="auto"/>
              <w:bottom w:val="single" w:sz="4" w:space="0" w:color="auto"/>
              <w:right w:val="single" w:sz="4" w:space="0" w:color="auto"/>
            </w:tcBorders>
            <w:vAlign w:val="center"/>
          </w:tcPr>
          <w:p w14:paraId="0594DC52" w14:textId="394F5727" w:rsidR="00CE4929" w:rsidRPr="00F61E72" w:rsidDel="00CE4929" w:rsidRDefault="00CE4929" w:rsidP="00D1639C">
            <w:pPr>
              <w:pStyle w:val="TAC"/>
              <w:keepNext w:val="0"/>
              <w:keepLines w:val="0"/>
              <w:rPr>
                <w:del w:id="233" w:author="Huawei" w:date="2025-11-07T15:35:00Z"/>
                <w:lang w:eastAsia="ko-KR"/>
              </w:rPr>
            </w:pPr>
            <w:del w:id="234" w:author="Huawei" w:date="2025-11-07T15:35:00Z">
              <w:r w:rsidRPr="00F61E72" w:rsidDel="00CE4929">
                <w:rPr>
                  <w:rFonts w:eastAsia="宋体" w:hint="eastAsia"/>
                  <w:lang w:eastAsia="zh-CN"/>
                </w:rPr>
                <w:delText>-83.59</w:delText>
              </w:r>
            </w:del>
          </w:p>
        </w:tc>
      </w:tr>
      <w:tr w:rsidR="00CE4929" w:rsidRPr="00F61E72" w14:paraId="608701F7" w14:textId="77777777" w:rsidTr="00CE4929">
        <w:trPr>
          <w:trHeight w:val="187"/>
          <w:jc w:val="center"/>
        </w:trPr>
        <w:tc>
          <w:tcPr>
            <w:tcW w:w="546" w:type="pct"/>
            <w:tcBorders>
              <w:top w:val="nil"/>
              <w:left w:val="single" w:sz="4" w:space="0" w:color="auto"/>
              <w:bottom w:val="nil"/>
              <w:right w:val="single" w:sz="4" w:space="0" w:color="auto"/>
            </w:tcBorders>
            <w:shd w:val="clear" w:color="auto" w:fill="auto"/>
            <w:vAlign w:val="center"/>
          </w:tcPr>
          <w:p w14:paraId="16199AF6" w14:textId="77777777" w:rsidR="00CE4929" w:rsidRPr="00F61E72" w:rsidRDefault="00CE4929" w:rsidP="00D1639C">
            <w:pPr>
              <w:pStyle w:val="TAL"/>
              <w:keepNext w:val="0"/>
              <w:keepLines w:val="0"/>
              <w:rPr>
                <w:rFonts w:eastAsia="Calibri"/>
                <w:i/>
                <w:szCs w:val="22"/>
              </w:rPr>
            </w:pPr>
          </w:p>
        </w:tc>
        <w:tc>
          <w:tcPr>
            <w:tcW w:w="683" w:type="pct"/>
            <w:tcBorders>
              <w:top w:val="single" w:sz="4" w:space="0" w:color="auto"/>
              <w:left w:val="single" w:sz="4" w:space="0" w:color="auto"/>
              <w:bottom w:val="nil"/>
              <w:right w:val="single" w:sz="4" w:space="0" w:color="auto"/>
            </w:tcBorders>
            <w:shd w:val="clear" w:color="auto" w:fill="auto"/>
            <w:vAlign w:val="center"/>
          </w:tcPr>
          <w:p w14:paraId="6F5A9CC4" w14:textId="77777777" w:rsidR="00CE4929" w:rsidRPr="00F61E72" w:rsidRDefault="00CE4929" w:rsidP="00D1639C">
            <w:pPr>
              <w:pStyle w:val="TAL"/>
              <w:keepNext w:val="0"/>
              <w:keepLines w:val="0"/>
              <w:rPr>
                <w:rFonts w:eastAsia="Calibri"/>
                <w:i/>
                <w:szCs w:val="22"/>
              </w:rPr>
            </w:pPr>
            <w:r w:rsidRPr="00F61E72">
              <w:t>Config</w:t>
            </w:r>
            <w:r w:rsidRPr="00F61E72">
              <w:rPr>
                <w:rFonts w:eastAsia="Malgun Gothic"/>
                <w:szCs w:val="18"/>
              </w:rPr>
              <w:t xml:space="preserve"> </w:t>
            </w:r>
            <w:r w:rsidRPr="00F61E72">
              <w:t>3</w:t>
            </w:r>
          </w:p>
        </w:tc>
        <w:tc>
          <w:tcPr>
            <w:tcW w:w="1158" w:type="pct"/>
            <w:tcBorders>
              <w:top w:val="single" w:sz="4" w:space="0" w:color="auto"/>
              <w:left w:val="single" w:sz="4" w:space="0" w:color="auto"/>
              <w:right w:val="single" w:sz="4" w:space="0" w:color="auto"/>
            </w:tcBorders>
          </w:tcPr>
          <w:p w14:paraId="023CFD66" w14:textId="77777777" w:rsidR="00CE4929" w:rsidRPr="00F61E72" w:rsidRDefault="00CE4929" w:rsidP="00D1639C">
            <w:pPr>
              <w:pStyle w:val="TAL"/>
              <w:keepNext w:val="0"/>
              <w:keepLines w:val="0"/>
              <w:rPr>
                <w:lang w:eastAsia="zh-CN"/>
              </w:rPr>
            </w:pPr>
            <w:r w:rsidRPr="00F61E72">
              <w:t>NR_FDD_FR1_A</w:t>
            </w:r>
          </w:p>
          <w:p w14:paraId="78D1DEA2" w14:textId="77777777" w:rsidR="00CE4929" w:rsidRPr="00F61E72" w:rsidRDefault="00CE4929" w:rsidP="00D1639C">
            <w:pPr>
              <w:pStyle w:val="TAL"/>
              <w:keepNext w:val="0"/>
              <w:keepLines w:val="0"/>
              <w:rPr>
                <w:rFonts w:eastAsia="Calibri"/>
                <w:i/>
                <w:szCs w:val="22"/>
              </w:rPr>
            </w:pPr>
            <w:del w:id="235" w:author="Huawei" w:date="2025-11-07T15:31:00Z">
              <w:r w:rsidRPr="00F61E72" w:rsidDel="00CE4929">
                <w:rPr>
                  <w:lang w:eastAsia="zh-CN"/>
                </w:rPr>
                <w:delText xml:space="preserve">NR_TDD_FR1_A </w:delText>
              </w:r>
              <w:r w:rsidRPr="00F61E72" w:rsidDel="00CE4929">
                <w:rPr>
                  <w:vertAlign w:val="superscript"/>
                  <w:lang w:eastAsia="zh-CN"/>
                </w:rPr>
                <w:delText>NOTE 6</w:delText>
              </w:r>
              <w:r w:rsidRPr="00F61E72" w:rsidDel="00CE4929">
                <w:delText xml:space="preserve"> </w:delText>
              </w:r>
            </w:del>
          </w:p>
        </w:tc>
        <w:tc>
          <w:tcPr>
            <w:tcW w:w="523" w:type="pct"/>
            <w:tcBorders>
              <w:left w:val="single" w:sz="4" w:space="0" w:color="auto"/>
              <w:bottom w:val="nil"/>
              <w:right w:val="single" w:sz="4" w:space="0" w:color="auto"/>
            </w:tcBorders>
            <w:shd w:val="clear" w:color="auto" w:fill="auto"/>
            <w:vAlign w:val="center"/>
          </w:tcPr>
          <w:p w14:paraId="2656EFFB" w14:textId="77777777" w:rsidR="00CE4929" w:rsidRPr="00F61E72" w:rsidRDefault="00CE4929" w:rsidP="00D1639C">
            <w:pPr>
              <w:pStyle w:val="TAC"/>
              <w:keepNext w:val="0"/>
              <w:keepLines w:val="0"/>
            </w:pPr>
            <w:r w:rsidRPr="00F61E72">
              <w:t>dBm/</w:t>
            </w:r>
          </w:p>
          <w:p w14:paraId="704135CA" w14:textId="77777777" w:rsidR="00CE4929" w:rsidRPr="00F61E72" w:rsidRDefault="00CE4929" w:rsidP="00D1639C">
            <w:pPr>
              <w:pStyle w:val="TAC"/>
              <w:keepNext w:val="0"/>
              <w:keepLines w:val="0"/>
            </w:pPr>
            <w:r w:rsidRPr="00F61E72">
              <w:t>38.16</w:t>
            </w:r>
            <w:r>
              <w:t xml:space="preserve"> MHz</w:t>
            </w:r>
          </w:p>
        </w:tc>
        <w:tc>
          <w:tcPr>
            <w:tcW w:w="698" w:type="pct"/>
            <w:tcBorders>
              <w:top w:val="single" w:sz="4" w:space="0" w:color="auto"/>
              <w:left w:val="single" w:sz="4" w:space="0" w:color="auto"/>
              <w:bottom w:val="nil"/>
              <w:right w:val="single" w:sz="4" w:space="0" w:color="auto"/>
            </w:tcBorders>
            <w:shd w:val="clear" w:color="auto" w:fill="auto"/>
            <w:vAlign w:val="center"/>
          </w:tcPr>
          <w:p w14:paraId="10B97CC6" w14:textId="77777777" w:rsidR="00CE4929" w:rsidRPr="00F61E72" w:rsidDel="00041F77" w:rsidRDefault="00CE4929" w:rsidP="00D1639C">
            <w:pPr>
              <w:pStyle w:val="TAC"/>
              <w:keepNext w:val="0"/>
              <w:keepLines w:val="0"/>
              <w:rPr>
                <w:lang w:eastAsia="zh-CN"/>
              </w:rPr>
            </w:pPr>
            <w:r w:rsidRPr="00F61E72">
              <w:rPr>
                <w:lang w:eastAsia="ko-KR"/>
              </w:rPr>
              <w:t>-51.73</w:t>
            </w:r>
          </w:p>
        </w:tc>
        <w:tc>
          <w:tcPr>
            <w:tcW w:w="698" w:type="pct"/>
            <w:tcBorders>
              <w:top w:val="single" w:sz="4" w:space="0" w:color="auto"/>
              <w:left w:val="single" w:sz="4" w:space="0" w:color="auto"/>
              <w:bottom w:val="nil"/>
              <w:right w:val="single" w:sz="4" w:space="0" w:color="auto"/>
            </w:tcBorders>
            <w:shd w:val="clear" w:color="auto" w:fill="auto"/>
            <w:vAlign w:val="center"/>
          </w:tcPr>
          <w:p w14:paraId="36F46B1B" w14:textId="77777777" w:rsidR="00CE4929" w:rsidRPr="00F61E72" w:rsidRDefault="00CE4929" w:rsidP="00D1639C">
            <w:pPr>
              <w:pStyle w:val="TAC"/>
              <w:keepNext w:val="0"/>
              <w:keepLines w:val="0"/>
              <w:rPr>
                <w:lang w:eastAsia="zh-CN"/>
              </w:rPr>
            </w:pPr>
            <w:r w:rsidRPr="00F61E72">
              <w:rPr>
                <w:lang w:eastAsia="ko-KR"/>
              </w:rPr>
              <w:t>-54.41</w:t>
            </w:r>
          </w:p>
        </w:tc>
        <w:tc>
          <w:tcPr>
            <w:tcW w:w="694" w:type="pct"/>
            <w:tcBorders>
              <w:top w:val="single" w:sz="4" w:space="0" w:color="auto"/>
              <w:left w:val="single" w:sz="4" w:space="0" w:color="auto"/>
              <w:right w:val="single" w:sz="4" w:space="0" w:color="auto"/>
            </w:tcBorders>
            <w:vAlign w:val="center"/>
          </w:tcPr>
          <w:p w14:paraId="59BDC6F8" w14:textId="77777777" w:rsidR="00CE4929" w:rsidRPr="00F61E72" w:rsidRDefault="00CE4929" w:rsidP="00D1639C">
            <w:pPr>
              <w:pStyle w:val="TAC"/>
              <w:keepNext w:val="0"/>
              <w:keepLines w:val="0"/>
              <w:rPr>
                <w:lang w:eastAsia="zh-CN"/>
              </w:rPr>
            </w:pPr>
            <w:r w:rsidRPr="00F61E72">
              <w:rPr>
                <w:lang w:eastAsia="ko-KR"/>
              </w:rPr>
              <w:t>-84</w:t>
            </w:r>
          </w:p>
        </w:tc>
      </w:tr>
      <w:tr w:rsidR="00CE4929" w:rsidRPr="00F61E72" w14:paraId="69CC8C56" w14:textId="77777777" w:rsidTr="00CE4929">
        <w:trPr>
          <w:trHeight w:val="187"/>
          <w:jc w:val="center"/>
        </w:trPr>
        <w:tc>
          <w:tcPr>
            <w:tcW w:w="546" w:type="pct"/>
            <w:tcBorders>
              <w:top w:val="nil"/>
              <w:left w:val="single" w:sz="4" w:space="0" w:color="auto"/>
              <w:bottom w:val="nil"/>
              <w:right w:val="single" w:sz="4" w:space="0" w:color="auto"/>
            </w:tcBorders>
            <w:shd w:val="clear" w:color="auto" w:fill="auto"/>
            <w:vAlign w:val="center"/>
          </w:tcPr>
          <w:p w14:paraId="366353D2" w14:textId="77777777" w:rsidR="00CE4929" w:rsidRPr="00F61E72" w:rsidRDefault="00CE4929" w:rsidP="00D1639C">
            <w:pPr>
              <w:pStyle w:val="TAL"/>
              <w:keepNext w:val="0"/>
              <w:keepLines w:val="0"/>
              <w:rPr>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1B937921"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039AB8AA" w14:textId="77777777" w:rsidR="00CE4929" w:rsidRPr="00F61E72" w:rsidRDefault="00CE4929" w:rsidP="00D1639C">
            <w:pPr>
              <w:pStyle w:val="TAL"/>
              <w:keepNext w:val="0"/>
              <w:keepLines w:val="0"/>
              <w:rPr>
                <w:rFonts w:eastAsia="Calibri"/>
                <w:i/>
                <w:szCs w:val="22"/>
              </w:rPr>
            </w:pPr>
            <w:r w:rsidRPr="00F61E72">
              <w:t>NR_FDD_FR1_B</w:t>
            </w:r>
          </w:p>
        </w:tc>
        <w:tc>
          <w:tcPr>
            <w:tcW w:w="523" w:type="pct"/>
            <w:tcBorders>
              <w:top w:val="nil"/>
              <w:left w:val="single" w:sz="4" w:space="0" w:color="auto"/>
              <w:bottom w:val="nil"/>
              <w:right w:val="single" w:sz="4" w:space="0" w:color="auto"/>
            </w:tcBorders>
            <w:shd w:val="clear" w:color="auto" w:fill="auto"/>
            <w:vAlign w:val="center"/>
          </w:tcPr>
          <w:p w14:paraId="61AB04C8"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78E3613E"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461679A4" w14:textId="77777777" w:rsidR="00CE4929" w:rsidRPr="00F61E72" w:rsidRDefault="00CE4929" w:rsidP="00D1639C">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tcPr>
          <w:p w14:paraId="674554A1" w14:textId="77777777" w:rsidR="00CE4929" w:rsidRPr="00F61E72" w:rsidRDefault="00CE4929" w:rsidP="00D1639C">
            <w:pPr>
              <w:pStyle w:val="TAC"/>
              <w:keepNext w:val="0"/>
              <w:keepLines w:val="0"/>
              <w:rPr>
                <w:lang w:eastAsia="zh-CN"/>
              </w:rPr>
            </w:pPr>
            <w:r w:rsidRPr="00F61E72">
              <w:rPr>
                <w:lang w:eastAsia="ko-KR"/>
              </w:rPr>
              <w:t>-83.5</w:t>
            </w:r>
          </w:p>
        </w:tc>
      </w:tr>
      <w:tr w:rsidR="00CE4929" w:rsidRPr="00F61E72" w14:paraId="53935D56" w14:textId="77777777" w:rsidTr="00CE4929">
        <w:trPr>
          <w:trHeight w:val="187"/>
          <w:jc w:val="center"/>
        </w:trPr>
        <w:tc>
          <w:tcPr>
            <w:tcW w:w="546" w:type="pct"/>
            <w:tcBorders>
              <w:top w:val="nil"/>
              <w:left w:val="single" w:sz="4" w:space="0" w:color="auto"/>
              <w:bottom w:val="nil"/>
              <w:right w:val="single" w:sz="4" w:space="0" w:color="auto"/>
            </w:tcBorders>
            <w:shd w:val="clear" w:color="auto" w:fill="auto"/>
            <w:vAlign w:val="center"/>
          </w:tcPr>
          <w:p w14:paraId="6730B600" w14:textId="77777777" w:rsidR="00CE4929" w:rsidRPr="00F61E72" w:rsidRDefault="00CE4929" w:rsidP="00D1639C">
            <w:pPr>
              <w:pStyle w:val="TAL"/>
              <w:keepNext w:val="0"/>
              <w:keepLines w:val="0"/>
              <w:rPr>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52C31A61"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21D7E929" w14:textId="77777777" w:rsidR="00CE4929" w:rsidRPr="00F61E72" w:rsidRDefault="00CE4929" w:rsidP="00D1639C">
            <w:pPr>
              <w:pStyle w:val="TAL"/>
              <w:keepNext w:val="0"/>
              <w:keepLines w:val="0"/>
              <w:rPr>
                <w:rFonts w:eastAsia="Calibri"/>
                <w:i/>
                <w:szCs w:val="22"/>
              </w:rPr>
            </w:pPr>
            <w:r w:rsidRPr="00F61E72">
              <w:t>NR_TDD_FR1_</w:t>
            </w:r>
            <w:r w:rsidRPr="00F61E72">
              <w:rPr>
                <w:lang w:eastAsia="zh-CN"/>
              </w:rPr>
              <w:t>C</w:t>
            </w:r>
          </w:p>
        </w:tc>
        <w:tc>
          <w:tcPr>
            <w:tcW w:w="523" w:type="pct"/>
            <w:tcBorders>
              <w:top w:val="nil"/>
              <w:left w:val="single" w:sz="4" w:space="0" w:color="auto"/>
              <w:bottom w:val="nil"/>
              <w:right w:val="single" w:sz="4" w:space="0" w:color="auto"/>
            </w:tcBorders>
            <w:shd w:val="clear" w:color="auto" w:fill="auto"/>
            <w:vAlign w:val="center"/>
          </w:tcPr>
          <w:p w14:paraId="73188F46"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103D7847"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213BFB69" w14:textId="77777777" w:rsidR="00CE4929" w:rsidRPr="00F61E72" w:rsidRDefault="00CE4929" w:rsidP="00D1639C">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tcPr>
          <w:p w14:paraId="1528A6CA" w14:textId="77777777" w:rsidR="00CE4929" w:rsidRPr="00F61E72" w:rsidRDefault="00CE4929" w:rsidP="00D1639C">
            <w:pPr>
              <w:pStyle w:val="TAC"/>
              <w:keepNext w:val="0"/>
              <w:keepLines w:val="0"/>
              <w:rPr>
                <w:lang w:eastAsia="zh-CN"/>
              </w:rPr>
            </w:pPr>
            <w:r w:rsidRPr="00F61E72">
              <w:rPr>
                <w:lang w:eastAsia="ko-KR"/>
              </w:rPr>
              <w:t>-83</w:t>
            </w:r>
          </w:p>
        </w:tc>
      </w:tr>
      <w:tr w:rsidR="00CE4929" w:rsidRPr="00F61E72" w14:paraId="21222CB9" w14:textId="77777777" w:rsidTr="00CE4929">
        <w:trPr>
          <w:trHeight w:val="187"/>
          <w:jc w:val="center"/>
        </w:trPr>
        <w:tc>
          <w:tcPr>
            <w:tcW w:w="546" w:type="pct"/>
            <w:tcBorders>
              <w:top w:val="nil"/>
              <w:left w:val="single" w:sz="4" w:space="0" w:color="auto"/>
              <w:bottom w:val="nil"/>
              <w:right w:val="single" w:sz="4" w:space="0" w:color="auto"/>
            </w:tcBorders>
            <w:shd w:val="clear" w:color="auto" w:fill="auto"/>
            <w:vAlign w:val="center"/>
          </w:tcPr>
          <w:p w14:paraId="577090CB" w14:textId="77777777" w:rsidR="00CE4929" w:rsidRPr="00F61E72" w:rsidRDefault="00CE4929" w:rsidP="00D1639C">
            <w:pPr>
              <w:pStyle w:val="TAL"/>
              <w:keepNext w:val="0"/>
              <w:keepLines w:val="0"/>
              <w:rPr>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146FB2CF"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right w:val="single" w:sz="4" w:space="0" w:color="auto"/>
            </w:tcBorders>
            <w:vAlign w:val="center"/>
          </w:tcPr>
          <w:p w14:paraId="1C2B7ABB" w14:textId="77777777" w:rsidR="00CE4929" w:rsidRPr="00F61E72" w:rsidRDefault="00CE4929" w:rsidP="00D1639C">
            <w:pPr>
              <w:pStyle w:val="TAL"/>
              <w:keepNext w:val="0"/>
              <w:keepLines w:val="0"/>
              <w:rPr>
                <w:lang w:eastAsia="zh-CN"/>
              </w:rPr>
            </w:pPr>
            <w:r w:rsidRPr="00F61E72">
              <w:t>NR_FDD_FR1_D</w:t>
            </w:r>
          </w:p>
          <w:p w14:paraId="4B100F01" w14:textId="77777777" w:rsidR="00CE4929" w:rsidRPr="00F61E72" w:rsidRDefault="00CE4929" w:rsidP="00D1639C">
            <w:pPr>
              <w:pStyle w:val="TAL"/>
              <w:keepNext w:val="0"/>
              <w:keepLines w:val="0"/>
              <w:rPr>
                <w:rFonts w:eastAsia="Calibri"/>
                <w:i/>
                <w:szCs w:val="22"/>
              </w:rPr>
            </w:pPr>
            <w:r w:rsidRPr="00F61E72">
              <w:rPr>
                <w:lang w:eastAsia="zh-CN"/>
              </w:rPr>
              <w:t>NR_TDD_FR1_D</w:t>
            </w:r>
          </w:p>
        </w:tc>
        <w:tc>
          <w:tcPr>
            <w:tcW w:w="523" w:type="pct"/>
            <w:tcBorders>
              <w:top w:val="nil"/>
              <w:left w:val="single" w:sz="4" w:space="0" w:color="auto"/>
              <w:bottom w:val="nil"/>
              <w:right w:val="single" w:sz="4" w:space="0" w:color="auto"/>
            </w:tcBorders>
            <w:shd w:val="clear" w:color="auto" w:fill="auto"/>
            <w:vAlign w:val="center"/>
          </w:tcPr>
          <w:p w14:paraId="421C869C"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5B64E211"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48418662" w14:textId="77777777" w:rsidR="00CE4929" w:rsidRPr="00F61E72" w:rsidRDefault="00CE4929" w:rsidP="00D1639C">
            <w:pPr>
              <w:pStyle w:val="TAC"/>
              <w:keepNext w:val="0"/>
              <w:keepLines w:val="0"/>
              <w:rPr>
                <w:lang w:eastAsia="zh-CN"/>
              </w:rPr>
            </w:pPr>
          </w:p>
        </w:tc>
        <w:tc>
          <w:tcPr>
            <w:tcW w:w="694" w:type="pct"/>
            <w:tcBorders>
              <w:top w:val="single" w:sz="4" w:space="0" w:color="auto"/>
              <w:left w:val="single" w:sz="4" w:space="0" w:color="auto"/>
              <w:right w:val="single" w:sz="4" w:space="0" w:color="auto"/>
            </w:tcBorders>
            <w:vAlign w:val="center"/>
          </w:tcPr>
          <w:p w14:paraId="14CD4023" w14:textId="77777777" w:rsidR="00CE4929" w:rsidRPr="00F61E72" w:rsidRDefault="00CE4929" w:rsidP="00D1639C">
            <w:pPr>
              <w:pStyle w:val="TAC"/>
              <w:keepNext w:val="0"/>
              <w:keepLines w:val="0"/>
              <w:rPr>
                <w:lang w:eastAsia="zh-CN"/>
              </w:rPr>
            </w:pPr>
            <w:r w:rsidRPr="00F61E72">
              <w:rPr>
                <w:lang w:eastAsia="ko-KR"/>
              </w:rPr>
              <w:t>-82.5</w:t>
            </w:r>
          </w:p>
        </w:tc>
      </w:tr>
      <w:tr w:rsidR="00CE4929" w:rsidRPr="00F61E72" w14:paraId="717E4B11" w14:textId="77777777" w:rsidTr="00CE4929">
        <w:trPr>
          <w:trHeight w:val="187"/>
          <w:jc w:val="center"/>
        </w:trPr>
        <w:tc>
          <w:tcPr>
            <w:tcW w:w="546" w:type="pct"/>
            <w:tcBorders>
              <w:top w:val="nil"/>
              <w:left w:val="single" w:sz="4" w:space="0" w:color="auto"/>
              <w:bottom w:val="nil"/>
              <w:right w:val="single" w:sz="4" w:space="0" w:color="auto"/>
            </w:tcBorders>
            <w:shd w:val="clear" w:color="auto" w:fill="auto"/>
            <w:vAlign w:val="center"/>
          </w:tcPr>
          <w:p w14:paraId="371A7CEA" w14:textId="77777777" w:rsidR="00CE4929" w:rsidRPr="00F61E72" w:rsidRDefault="00CE4929" w:rsidP="00D1639C">
            <w:pPr>
              <w:pStyle w:val="TAL"/>
              <w:keepNext w:val="0"/>
              <w:keepLines w:val="0"/>
              <w:rPr>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0E36F055"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right w:val="single" w:sz="4" w:space="0" w:color="auto"/>
            </w:tcBorders>
            <w:vAlign w:val="center"/>
          </w:tcPr>
          <w:p w14:paraId="6CAE9FC1" w14:textId="77777777" w:rsidR="00CE4929" w:rsidRPr="00F61E72" w:rsidRDefault="00CE4929" w:rsidP="00D1639C">
            <w:pPr>
              <w:pStyle w:val="TAL"/>
              <w:keepNext w:val="0"/>
              <w:keepLines w:val="0"/>
              <w:rPr>
                <w:lang w:eastAsia="zh-CN"/>
              </w:rPr>
            </w:pPr>
            <w:r w:rsidRPr="00F61E72">
              <w:t>NR_FDD_FR1_E</w:t>
            </w:r>
          </w:p>
          <w:p w14:paraId="023395C5" w14:textId="77777777" w:rsidR="00CE4929" w:rsidRPr="00F61E72" w:rsidRDefault="00CE4929" w:rsidP="00D1639C">
            <w:pPr>
              <w:pStyle w:val="TAL"/>
              <w:keepNext w:val="0"/>
              <w:keepLines w:val="0"/>
              <w:rPr>
                <w:rFonts w:eastAsia="Calibri"/>
                <w:i/>
                <w:szCs w:val="22"/>
              </w:rPr>
            </w:pPr>
            <w:del w:id="236" w:author="Huawei" w:date="2025-11-07T15:31:00Z">
              <w:r w:rsidRPr="00F61E72" w:rsidDel="00CE4929">
                <w:rPr>
                  <w:lang w:eastAsia="zh-CN"/>
                </w:rPr>
                <w:delText>NR_TDD_FR1_E</w:delText>
              </w:r>
            </w:del>
          </w:p>
        </w:tc>
        <w:tc>
          <w:tcPr>
            <w:tcW w:w="523" w:type="pct"/>
            <w:tcBorders>
              <w:top w:val="nil"/>
              <w:left w:val="single" w:sz="4" w:space="0" w:color="auto"/>
              <w:bottom w:val="nil"/>
              <w:right w:val="single" w:sz="4" w:space="0" w:color="auto"/>
            </w:tcBorders>
            <w:shd w:val="clear" w:color="auto" w:fill="auto"/>
            <w:vAlign w:val="center"/>
          </w:tcPr>
          <w:p w14:paraId="1005545A"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3781B380"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05D005D4" w14:textId="77777777" w:rsidR="00CE4929" w:rsidRPr="00F61E72" w:rsidRDefault="00CE4929" w:rsidP="00D1639C">
            <w:pPr>
              <w:pStyle w:val="TAC"/>
              <w:keepNext w:val="0"/>
              <w:keepLines w:val="0"/>
              <w:rPr>
                <w:lang w:eastAsia="zh-CN"/>
              </w:rPr>
            </w:pPr>
          </w:p>
        </w:tc>
        <w:tc>
          <w:tcPr>
            <w:tcW w:w="694" w:type="pct"/>
            <w:tcBorders>
              <w:top w:val="single" w:sz="4" w:space="0" w:color="auto"/>
              <w:left w:val="single" w:sz="4" w:space="0" w:color="auto"/>
              <w:right w:val="single" w:sz="4" w:space="0" w:color="auto"/>
            </w:tcBorders>
            <w:vAlign w:val="center"/>
          </w:tcPr>
          <w:p w14:paraId="187C3EB4" w14:textId="77777777" w:rsidR="00CE4929" w:rsidRPr="00F61E72" w:rsidRDefault="00CE4929" w:rsidP="00D1639C">
            <w:pPr>
              <w:pStyle w:val="TAC"/>
              <w:keepNext w:val="0"/>
              <w:keepLines w:val="0"/>
              <w:rPr>
                <w:lang w:eastAsia="zh-CN"/>
              </w:rPr>
            </w:pPr>
            <w:r w:rsidRPr="00F61E72">
              <w:rPr>
                <w:lang w:eastAsia="ko-KR"/>
              </w:rPr>
              <w:t>-82</w:t>
            </w:r>
          </w:p>
        </w:tc>
      </w:tr>
      <w:tr w:rsidR="00CE4929" w:rsidRPr="00F61E72" w:rsidDel="00CE4929" w14:paraId="6F5996D3" w14:textId="417337B9" w:rsidTr="00CE4929">
        <w:trPr>
          <w:trHeight w:val="187"/>
          <w:jc w:val="center"/>
          <w:del w:id="237" w:author="Huawei" w:date="2025-11-07T15:33:00Z"/>
        </w:trPr>
        <w:tc>
          <w:tcPr>
            <w:tcW w:w="546" w:type="pct"/>
            <w:tcBorders>
              <w:top w:val="nil"/>
              <w:left w:val="single" w:sz="4" w:space="0" w:color="auto"/>
              <w:bottom w:val="nil"/>
              <w:right w:val="single" w:sz="4" w:space="0" w:color="auto"/>
            </w:tcBorders>
            <w:shd w:val="clear" w:color="auto" w:fill="auto"/>
            <w:vAlign w:val="center"/>
          </w:tcPr>
          <w:p w14:paraId="1512B68D" w14:textId="03CE1F20" w:rsidR="00CE4929" w:rsidRPr="00F61E72" w:rsidDel="00CE4929" w:rsidRDefault="00CE4929" w:rsidP="00D1639C">
            <w:pPr>
              <w:pStyle w:val="TAL"/>
              <w:keepNext w:val="0"/>
              <w:keepLines w:val="0"/>
              <w:rPr>
                <w:del w:id="238" w:author="Huawei" w:date="2025-11-07T15:33:00Z"/>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09F1FDF1" w14:textId="158CC3FA" w:rsidR="00CE4929" w:rsidRPr="00F61E72" w:rsidDel="00CE4929" w:rsidRDefault="00CE4929" w:rsidP="00D1639C">
            <w:pPr>
              <w:pStyle w:val="TAL"/>
              <w:keepNext w:val="0"/>
              <w:keepLines w:val="0"/>
              <w:rPr>
                <w:del w:id="239" w:author="Huawei" w:date="2025-11-07T15:33:00Z"/>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23A7BB4D" w14:textId="44EC7C8E" w:rsidR="00CE4929" w:rsidRPr="00F61E72" w:rsidDel="00CE4929" w:rsidRDefault="00CE4929" w:rsidP="00D1639C">
            <w:pPr>
              <w:pStyle w:val="TAL"/>
              <w:keepNext w:val="0"/>
              <w:keepLines w:val="0"/>
              <w:rPr>
                <w:del w:id="240" w:author="Huawei" w:date="2025-11-07T15:33:00Z"/>
              </w:rPr>
            </w:pPr>
            <w:del w:id="241" w:author="Huawei" w:date="2025-11-07T15:33:00Z">
              <w:r w:rsidRPr="00F61E72" w:rsidDel="00CE4929">
                <w:delText>NR_FDD_FR1_F</w:delText>
              </w:r>
            </w:del>
          </w:p>
        </w:tc>
        <w:tc>
          <w:tcPr>
            <w:tcW w:w="523" w:type="pct"/>
            <w:tcBorders>
              <w:top w:val="nil"/>
              <w:left w:val="single" w:sz="4" w:space="0" w:color="auto"/>
              <w:bottom w:val="nil"/>
              <w:right w:val="single" w:sz="4" w:space="0" w:color="auto"/>
            </w:tcBorders>
            <w:shd w:val="clear" w:color="auto" w:fill="auto"/>
            <w:vAlign w:val="center"/>
          </w:tcPr>
          <w:p w14:paraId="74C94E03" w14:textId="3F732B2D" w:rsidR="00CE4929" w:rsidRPr="00F61E72" w:rsidDel="00CE4929" w:rsidRDefault="00CE4929" w:rsidP="00D1639C">
            <w:pPr>
              <w:pStyle w:val="TAC"/>
              <w:keepNext w:val="0"/>
              <w:keepLines w:val="0"/>
              <w:rPr>
                <w:del w:id="242" w:author="Huawei" w:date="2025-11-07T15:33:00Z"/>
              </w:rPr>
            </w:pPr>
          </w:p>
        </w:tc>
        <w:tc>
          <w:tcPr>
            <w:tcW w:w="698" w:type="pct"/>
            <w:tcBorders>
              <w:top w:val="nil"/>
              <w:left w:val="single" w:sz="4" w:space="0" w:color="auto"/>
              <w:bottom w:val="nil"/>
              <w:right w:val="single" w:sz="4" w:space="0" w:color="auto"/>
            </w:tcBorders>
            <w:shd w:val="clear" w:color="auto" w:fill="auto"/>
            <w:vAlign w:val="center"/>
          </w:tcPr>
          <w:p w14:paraId="69C2CF82" w14:textId="404C4426" w:rsidR="00CE4929" w:rsidRPr="00F61E72" w:rsidDel="00CE4929" w:rsidRDefault="00CE4929" w:rsidP="00D1639C">
            <w:pPr>
              <w:pStyle w:val="TAC"/>
              <w:keepNext w:val="0"/>
              <w:keepLines w:val="0"/>
              <w:rPr>
                <w:del w:id="243" w:author="Huawei" w:date="2025-11-07T15:33:00Z"/>
                <w:lang w:eastAsia="zh-CN"/>
              </w:rPr>
            </w:pPr>
          </w:p>
        </w:tc>
        <w:tc>
          <w:tcPr>
            <w:tcW w:w="698" w:type="pct"/>
            <w:tcBorders>
              <w:top w:val="nil"/>
              <w:left w:val="single" w:sz="4" w:space="0" w:color="auto"/>
              <w:bottom w:val="nil"/>
              <w:right w:val="single" w:sz="4" w:space="0" w:color="auto"/>
            </w:tcBorders>
            <w:shd w:val="clear" w:color="auto" w:fill="auto"/>
            <w:vAlign w:val="center"/>
          </w:tcPr>
          <w:p w14:paraId="719FA955" w14:textId="48DF47BC" w:rsidR="00CE4929" w:rsidRPr="00F61E72" w:rsidDel="00CE4929" w:rsidRDefault="00CE4929" w:rsidP="00D1639C">
            <w:pPr>
              <w:pStyle w:val="TAC"/>
              <w:keepNext w:val="0"/>
              <w:keepLines w:val="0"/>
              <w:rPr>
                <w:del w:id="244" w:author="Huawei" w:date="2025-11-07T15:33:00Z"/>
                <w:lang w:eastAsia="zh-CN"/>
              </w:rPr>
            </w:pPr>
          </w:p>
        </w:tc>
        <w:tc>
          <w:tcPr>
            <w:tcW w:w="694" w:type="pct"/>
            <w:tcBorders>
              <w:top w:val="single" w:sz="4" w:space="0" w:color="auto"/>
              <w:left w:val="single" w:sz="4" w:space="0" w:color="auto"/>
              <w:bottom w:val="single" w:sz="4" w:space="0" w:color="auto"/>
              <w:right w:val="single" w:sz="4" w:space="0" w:color="auto"/>
            </w:tcBorders>
            <w:vAlign w:val="center"/>
          </w:tcPr>
          <w:p w14:paraId="15300C6E" w14:textId="19EA029E" w:rsidR="00CE4929" w:rsidRPr="00F61E72" w:rsidDel="00CE4929" w:rsidRDefault="00CE4929" w:rsidP="00D1639C">
            <w:pPr>
              <w:pStyle w:val="TAC"/>
              <w:keepNext w:val="0"/>
              <w:keepLines w:val="0"/>
              <w:rPr>
                <w:del w:id="245" w:author="Huawei" w:date="2025-11-07T15:33:00Z"/>
                <w:lang w:eastAsia="ko-KR"/>
              </w:rPr>
            </w:pPr>
            <w:del w:id="246" w:author="Huawei" w:date="2025-11-07T15:33:00Z">
              <w:r w:rsidRPr="00F61E72" w:rsidDel="00CE4929">
                <w:rPr>
                  <w:lang w:eastAsia="ko-KR"/>
                </w:rPr>
                <w:delText>-81.5</w:delText>
              </w:r>
            </w:del>
          </w:p>
        </w:tc>
      </w:tr>
      <w:tr w:rsidR="00CE4929" w:rsidRPr="00F61E72" w14:paraId="7C017364" w14:textId="77777777" w:rsidTr="00CE4929">
        <w:trPr>
          <w:trHeight w:val="187"/>
          <w:jc w:val="center"/>
        </w:trPr>
        <w:tc>
          <w:tcPr>
            <w:tcW w:w="546" w:type="pct"/>
            <w:tcBorders>
              <w:top w:val="nil"/>
              <w:left w:val="single" w:sz="4" w:space="0" w:color="auto"/>
              <w:bottom w:val="nil"/>
              <w:right w:val="single" w:sz="4" w:space="0" w:color="auto"/>
            </w:tcBorders>
            <w:shd w:val="clear" w:color="auto" w:fill="auto"/>
            <w:vAlign w:val="center"/>
          </w:tcPr>
          <w:p w14:paraId="5AFC05B3" w14:textId="77777777" w:rsidR="00CE4929" w:rsidRPr="00F61E72" w:rsidRDefault="00CE4929" w:rsidP="00D1639C">
            <w:pPr>
              <w:pStyle w:val="TAL"/>
              <w:keepNext w:val="0"/>
              <w:keepLines w:val="0"/>
              <w:rPr>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11739758"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1A81D35A" w14:textId="77777777" w:rsidR="00CE4929" w:rsidRPr="00F61E72" w:rsidRDefault="00CE4929" w:rsidP="00D1639C">
            <w:pPr>
              <w:pStyle w:val="TAL"/>
              <w:keepNext w:val="0"/>
              <w:keepLines w:val="0"/>
              <w:rPr>
                <w:rFonts w:eastAsia="Calibri"/>
                <w:i/>
                <w:szCs w:val="22"/>
              </w:rPr>
            </w:pPr>
            <w:r w:rsidRPr="00F61E72">
              <w:t>NR_FDD_FR1_G</w:t>
            </w:r>
          </w:p>
        </w:tc>
        <w:tc>
          <w:tcPr>
            <w:tcW w:w="523" w:type="pct"/>
            <w:tcBorders>
              <w:top w:val="nil"/>
              <w:left w:val="single" w:sz="4" w:space="0" w:color="auto"/>
              <w:bottom w:val="nil"/>
              <w:right w:val="single" w:sz="4" w:space="0" w:color="auto"/>
            </w:tcBorders>
            <w:shd w:val="clear" w:color="auto" w:fill="auto"/>
            <w:vAlign w:val="center"/>
          </w:tcPr>
          <w:p w14:paraId="0195E902"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6F18A5E0"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1FA06C67" w14:textId="77777777" w:rsidR="00CE4929" w:rsidRPr="00F61E72" w:rsidRDefault="00CE4929" w:rsidP="00D1639C">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tcPr>
          <w:p w14:paraId="686B6B54" w14:textId="77777777" w:rsidR="00CE4929" w:rsidRPr="00F61E72" w:rsidRDefault="00CE4929" w:rsidP="00D1639C">
            <w:pPr>
              <w:pStyle w:val="TAC"/>
              <w:keepNext w:val="0"/>
              <w:keepLines w:val="0"/>
              <w:rPr>
                <w:lang w:eastAsia="zh-CN"/>
              </w:rPr>
            </w:pPr>
            <w:r w:rsidRPr="00F61E72">
              <w:rPr>
                <w:lang w:eastAsia="ko-KR"/>
              </w:rPr>
              <w:t>-81</w:t>
            </w:r>
          </w:p>
        </w:tc>
      </w:tr>
      <w:tr w:rsidR="00CE4929" w:rsidRPr="00F61E72" w14:paraId="6315F990" w14:textId="77777777" w:rsidTr="00CE4929">
        <w:trPr>
          <w:trHeight w:val="187"/>
          <w:jc w:val="center"/>
        </w:trPr>
        <w:tc>
          <w:tcPr>
            <w:tcW w:w="546" w:type="pct"/>
            <w:tcBorders>
              <w:top w:val="nil"/>
              <w:left w:val="single" w:sz="4" w:space="0" w:color="auto"/>
              <w:bottom w:val="nil"/>
              <w:right w:val="single" w:sz="4" w:space="0" w:color="auto"/>
            </w:tcBorders>
            <w:shd w:val="clear" w:color="auto" w:fill="auto"/>
            <w:vAlign w:val="center"/>
          </w:tcPr>
          <w:p w14:paraId="5EB4C986" w14:textId="77777777" w:rsidR="00CE4929" w:rsidRPr="00F61E72" w:rsidRDefault="00CE4929" w:rsidP="00D1639C">
            <w:pPr>
              <w:pStyle w:val="TAL"/>
              <w:keepNext w:val="0"/>
              <w:keepLines w:val="0"/>
              <w:rPr>
                <w:rFonts w:eastAsia="Calibri"/>
                <w:i/>
                <w:szCs w:val="22"/>
              </w:rPr>
            </w:pPr>
          </w:p>
        </w:tc>
        <w:tc>
          <w:tcPr>
            <w:tcW w:w="683" w:type="pct"/>
            <w:tcBorders>
              <w:top w:val="nil"/>
              <w:left w:val="single" w:sz="4" w:space="0" w:color="auto"/>
              <w:bottom w:val="nil"/>
              <w:right w:val="single" w:sz="4" w:space="0" w:color="auto"/>
            </w:tcBorders>
            <w:shd w:val="clear" w:color="auto" w:fill="auto"/>
            <w:vAlign w:val="center"/>
          </w:tcPr>
          <w:p w14:paraId="58A3FFCE" w14:textId="77777777" w:rsidR="00CE4929" w:rsidRPr="00F61E72" w:rsidRDefault="00CE4929" w:rsidP="00D1639C">
            <w:pPr>
              <w:pStyle w:val="TAL"/>
              <w:keepNext w:val="0"/>
              <w:keepLines w:val="0"/>
              <w:rPr>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269971C8" w14:textId="77777777" w:rsidR="00CE4929" w:rsidRPr="00F61E72" w:rsidRDefault="00CE4929" w:rsidP="00D1639C">
            <w:pPr>
              <w:pStyle w:val="TAL"/>
              <w:keepNext w:val="0"/>
              <w:keepLines w:val="0"/>
              <w:rPr>
                <w:rFonts w:eastAsia="Calibri"/>
                <w:i/>
                <w:szCs w:val="22"/>
              </w:rPr>
            </w:pPr>
            <w:r w:rsidRPr="00F61E72">
              <w:t>NR_FDD_FR1_H</w:t>
            </w:r>
          </w:p>
        </w:tc>
        <w:tc>
          <w:tcPr>
            <w:tcW w:w="523" w:type="pct"/>
            <w:tcBorders>
              <w:top w:val="nil"/>
              <w:left w:val="single" w:sz="4" w:space="0" w:color="auto"/>
              <w:bottom w:val="nil"/>
              <w:right w:val="single" w:sz="4" w:space="0" w:color="auto"/>
            </w:tcBorders>
            <w:shd w:val="clear" w:color="auto" w:fill="auto"/>
            <w:vAlign w:val="center"/>
          </w:tcPr>
          <w:p w14:paraId="67AEC75E" w14:textId="77777777" w:rsidR="00CE4929" w:rsidRPr="00F61E72" w:rsidRDefault="00CE4929" w:rsidP="00D1639C">
            <w:pPr>
              <w:pStyle w:val="TAC"/>
              <w:keepNext w:val="0"/>
              <w:keepLines w:val="0"/>
            </w:pPr>
          </w:p>
        </w:tc>
        <w:tc>
          <w:tcPr>
            <w:tcW w:w="698" w:type="pct"/>
            <w:tcBorders>
              <w:top w:val="nil"/>
              <w:left w:val="single" w:sz="4" w:space="0" w:color="auto"/>
              <w:bottom w:val="nil"/>
              <w:right w:val="single" w:sz="4" w:space="0" w:color="auto"/>
            </w:tcBorders>
            <w:shd w:val="clear" w:color="auto" w:fill="auto"/>
            <w:vAlign w:val="center"/>
          </w:tcPr>
          <w:p w14:paraId="37234674" w14:textId="77777777" w:rsidR="00CE4929" w:rsidRPr="00F61E72" w:rsidDel="00041F77" w:rsidRDefault="00CE4929" w:rsidP="00D1639C">
            <w:pPr>
              <w:pStyle w:val="TAC"/>
              <w:keepNext w:val="0"/>
              <w:keepLines w:val="0"/>
              <w:rPr>
                <w:lang w:eastAsia="zh-CN"/>
              </w:rPr>
            </w:pPr>
          </w:p>
        </w:tc>
        <w:tc>
          <w:tcPr>
            <w:tcW w:w="698" w:type="pct"/>
            <w:tcBorders>
              <w:top w:val="nil"/>
              <w:left w:val="single" w:sz="4" w:space="0" w:color="auto"/>
              <w:bottom w:val="nil"/>
              <w:right w:val="single" w:sz="4" w:space="0" w:color="auto"/>
            </w:tcBorders>
            <w:shd w:val="clear" w:color="auto" w:fill="auto"/>
            <w:vAlign w:val="center"/>
          </w:tcPr>
          <w:p w14:paraId="5F5299CB" w14:textId="77777777" w:rsidR="00CE4929" w:rsidRPr="00F61E72" w:rsidRDefault="00CE4929" w:rsidP="00D1639C">
            <w:pPr>
              <w:pStyle w:val="TAC"/>
              <w:keepNext w:val="0"/>
              <w:keepLines w:val="0"/>
              <w:rPr>
                <w:lang w:eastAsia="zh-CN"/>
              </w:rPr>
            </w:pPr>
          </w:p>
        </w:tc>
        <w:tc>
          <w:tcPr>
            <w:tcW w:w="694" w:type="pct"/>
            <w:tcBorders>
              <w:top w:val="single" w:sz="4" w:space="0" w:color="auto"/>
              <w:left w:val="single" w:sz="4" w:space="0" w:color="auto"/>
              <w:bottom w:val="single" w:sz="4" w:space="0" w:color="auto"/>
              <w:right w:val="single" w:sz="4" w:space="0" w:color="auto"/>
            </w:tcBorders>
            <w:vAlign w:val="center"/>
          </w:tcPr>
          <w:p w14:paraId="7EE2EFC9" w14:textId="77777777" w:rsidR="00CE4929" w:rsidRPr="00F61E72" w:rsidRDefault="00CE4929" w:rsidP="00D1639C">
            <w:pPr>
              <w:pStyle w:val="TAC"/>
              <w:keepNext w:val="0"/>
              <w:keepLines w:val="0"/>
              <w:rPr>
                <w:lang w:eastAsia="zh-CN"/>
              </w:rPr>
            </w:pPr>
            <w:r w:rsidRPr="00F61E72">
              <w:rPr>
                <w:lang w:eastAsia="ko-KR"/>
              </w:rPr>
              <w:t>-80.5</w:t>
            </w:r>
          </w:p>
        </w:tc>
      </w:tr>
      <w:tr w:rsidR="00CE4929" w:rsidRPr="00F61E72" w:rsidDel="00CE4929" w14:paraId="054177CB" w14:textId="552638A4" w:rsidTr="00CE4929">
        <w:trPr>
          <w:trHeight w:val="187"/>
          <w:jc w:val="center"/>
          <w:del w:id="247" w:author="Huawei" w:date="2025-11-07T15:35:00Z"/>
        </w:trPr>
        <w:tc>
          <w:tcPr>
            <w:tcW w:w="546" w:type="pct"/>
            <w:tcBorders>
              <w:top w:val="nil"/>
              <w:left w:val="single" w:sz="4" w:space="0" w:color="auto"/>
              <w:bottom w:val="single" w:sz="4" w:space="0" w:color="auto"/>
              <w:right w:val="single" w:sz="4" w:space="0" w:color="auto"/>
            </w:tcBorders>
            <w:shd w:val="clear" w:color="auto" w:fill="auto"/>
            <w:vAlign w:val="center"/>
          </w:tcPr>
          <w:p w14:paraId="5D13F9C7" w14:textId="30155691" w:rsidR="00CE4929" w:rsidRPr="00F61E72" w:rsidDel="00CE4929" w:rsidRDefault="00CE4929" w:rsidP="00D1639C">
            <w:pPr>
              <w:pStyle w:val="TAL"/>
              <w:keepNext w:val="0"/>
              <w:keepLines w:val="0"/>
              <w:rPr>
                <w:del w:id="248" w:author="Huawei" w:date="2025-11-07T15:35:00Z"/>
                <w:rFonts w:eastAsia="Calibri"/>
                <w:i/>
                <w:szCs w:val="22"/>
              </w:rPr>
            </w:pPr>
          </w:p>
        </w:tc>
        <w:tc>
          <w:tcPr>
            <w:tcW w:w="683" w:type="pct"/>
            <w:tcBorders>
              <w:top w:val="nil"/>
              <w:left w:val="single" w:sz="4" w:space="0" w:color="auto"/>
              <w:bottom w:val="single" w:sz="4" w:space="0" w:color="auto"/>
              <w:right w:val="single" w:sz="4" w:space="0" w:color="auto"/>
            </w:tcBorders>
            <w:shd w:val="clear" w:color="auto" w:fill="auto"/>
            <w:vAlign w:val="center"/>
          </w:tcPr>
          <w:p w14:paraId="626239C8" w14:textId="3DA6CDCB" w:rsidR="00CE4929" w:rsidRPr="00F61E72" w:rsidDel="00CE4929" w:rsidRDefault="00CE4929" w:rsidP="00D1639C">
            <w:pPr>
              <w:pStyle w:val="TAL"/>
              <w:keepNext w:val="0"/>
              <w:keepLines w:val="0"/>
              <w:rPr>
                <w:del w:id="249" w:author="Huawei" w:date="2025-11-07T15:35:00Z"/>
                <w:rFonts w:eastAsia="Calibri"/>
                <w:i/>
                <w:szCs w:val="22"/>
              </w:rPr>
            </w:pPr>
          </w:p>
        </w:tc>
        <w:tc>
          <w:tcPr>
            <w:tcW w:w="1158" w:type="pct"/>
            <w:tcBorders>
              <w:top w:val="single" w:sz="4" w:space="0" w:color="auto"/>
              <w:left w:val="single" w:sz="4" w:space="0" w:color="auto"/>
              <w:bottom w:val="single" w:sz="4" w:space="0" w:color="auto"/>
              <w:right w:val="single" w:sz="4" w:space="0" w:color="auto"/>
            </w:tcBorders>
            <w:vAlign w:val="center"/>
          </w:tcPr>
          <w:p w14:paraId="6D4F9C79" w14:textId="41EABB67" w:rsidR="00CE4929" w:rsidRPr="00F61E72" w:rsidDel="00CE4929" w:rsidRDefault="00CE4929" w:rsidP="00D1639C">
            <w:pPr>
              <w:pStyle w:val="TAL"/>
              <w:keepNext w:val="0"/>
              <w:keepLines w:val="0"/>
              <w:rPr>
                <w:del w:id="250" w:author="Huawei" w:date="2025-11-07T15:35:00Z"/>
              </w:rPr>
            </w:pPr>
            <w:del w:id="251" w:author="Huawei" w:date="2025-11-07T15:35:00Z">
              <w:r w:rsidRPr="00F61E72" w:rsidDel="00CE4929">
                <w:delText>NR_FDD_FR1_</w:delText>
              </w:r>
              <w:r w:rsidRPr="00F61E72" w:rsidDel="00CE4929">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shd w:val="clear" w:color="auto" w:fill="auto"/>
            <w:vAlign w:val="center"/>
          </w:tcPr>
          <w:p w14:paraId="2232C099" w14:textId="65244837" w:rsidR="00CE4929" w:rsidRPr="00F61E72" w:rsidDel="00CE4929" w:rsidRDefault="00CE4929" w:rsidP="00D1639C">
            <w:pPr>
              <w:pStyle w:val="TAC"/>
              <w:keepNext w:val="0"/>
              <w:keepLines w:val="0"/>
              <w:rPr>
                <w:del w:id="252" w:author="Huawei" w:date="2025-11-07T15:35:00Z"/>
              </w:rPr>
            </w:pPr>
          </w:p>
        </w:tc>
        <w:tc>
          <w:tcPr>
            <w:tcW w:w="698" w:type="pct"/>
            <w:tcBorders>
              <w:top w:val="nil"/>
              <w:left w:val="single" w:sz="4" w:space="0" w:color="auto"/>
              <w:bottom w:val="single" w:sz="4" w:space="0" w:color="auto"/>
              <w:right w:val="single" w:sz="4" w:space="0" w:color="auto"/>
            </w:tcBorders>
            <w:shd w:val="clear" w:color="auto" w:fill="auto"/>
            <w:vAlign w:val="center"/>
          </w:tcPr>
          <w:p w14:paraId="10138421" w14:textId="3BF3521A" w:rsidR="00CE4929" w:rsidRPr="00F61E72" w:rsidDel="00CE4929" w:rsidRDefault="00CE4929" w:rsidP="00D1639C">
            <w:pPr>
              <w:pStyle w:val="TAC"/>
              <w:keepNext w:val="0"/>
              <w:keepLines w:val="0"/>
              <w:rPr>
                <w:del w:id="253" w:author="Huawei" w:date="2025-11-07T15:35:00Z"/>
                <w:lang w:eastAsia="zh-CN"/>
              </w:rPr>
            </w:pPr>
          </w:p>
        </w:tc>
        <w:tc>
          <w:tcPr>
            <w:tcW w:w="698" w:type="pct"/>
            <w:tcBorders>
              <w:top w:val="nil"/>
              <w:left w:val="single" w:sz="4" w:space="0" w:color="auto"/>
              <w:bottom w:val="single" w:sz="4" w:space="0" w:color="auto"/>
              <w:right w:val="single" w:sz="4" w:space="0" w:color="auto"/>
            </w:tcBorders>
            <w:shd w:val="clear" w:color="auto" w:fill="auto"/>
            <w:vAlign w:val="center"/>
          </w:tcPr>
          <w:p w14:paraId="57C09198" w14:textId="00A18D69" w:rsidR="00CE4929" w:rsidRPr="00F61E72" w:rsidDel="00CE4929" w:rsidRDefault="00CE4929" w:rsidP="00D1639C">
            <w:pPr>
              <w:pStyle w:val="TAC"/>
              <w:keepNext w:val="0"/>
              <w:keepLines w:val="0"/>
              <w:rPr>
                <w:del w:id="254" w:author="Huawei" w:date="2025-11-07T15:35:00Z"/>
                <w:lang w:eastAsia="zh-CN"/>
              </w:rPr>
            </w:pPr>
          </w:p>
        </w:tc>
        <w:tc>
          <w:tcPr>
            <w:tcW w:w="694" w:type="pct"/>
            <w:tcBorders>
              <w:top w:val="single" w:sz="4" w:space="0" w:color="auto"/>
              <w:left w:val="single" w:sz="4" w:space="0" w:color="auto"/>
              <w:bottom w:val="single" w:sz="4" w:space="0" w:color="auto"/>
              <w:right w:val="single" w:sz="4" w:space="0" w:color="auto"/>
            </w:tcBorders>
            <w:vAlign w:val="center"/>
          </w:tcPr>
          <w:p w14:paraId="119E697C" w14:textId="229BFC2E" w:rsidR="00CE4929" w:rsidRPr="00F61E72" w:rsidDel="00CE4929" w:rsidRDefault="00CE4929" w:rsidP="00D1639C">
            <w:pPr>
              <w:pStyle w:val="TAC"/>
              <w:keepNext w:val="0"/>
              <w:keepLines w:val="0"/>
              <w:rPr>
                <w:del w:id="255" w:author="Huawei" w:date="2025-11-07T15:35:00Z"/>
                <w:lang w:eastAsia="ko-KR"/>
              </w:rPr>
            </w:pPr>
            <w:del w:id="256" w:author="Huawei" w:date="2025-11-07T15:35:00Z">
              <w:r w:rsidRPr="00F61E72" w:rsidDel="00CE4929">
                <w:rPr>
                  <w:rFonts w:eastAsia="宋体" w:hint="eastAsia"/>
                  <w:lang w:eastAsia="zh-CN"/>
                </w:rPr>
                <w:delText>-77.5</w:delText>
              </w:r>
            </w:del>
          </w:p>
        </w:tc>
      </w:tr>
      <w:tr w:rsidR="00CE4929" w:rsidRPr="00F61E72" w14:paraId="64EC6F7D" w14:textId="77777777" w:rsidTr="00CE4929">
        <w:trPr>
          <w:trHeight w:val="187"/>
          <w:jc w:val="center"/>
        </w:trPr>
        <w:tc>
          <w:tcPr>
            <w:tcW w:w="2387" w:type="pct"/>
            <w:gridSpan w:val="3"/>
            <w:tcBorders>
              <w:top w:val="single" w:sz="4" w:space="0" w:color="auto"/>
              <w:left w:val="single" w:sz="4" w:space="0" w:color="auto"/>
              <w:bottom w:val="single" w:sz="4" w:space="0" w:color="auto"/>
              <w:right w:val="single" w:sz="4" w:space="0" w:color="auto"/>
            </w:tcBorders>
            <w:vAlign w:val="center"/>
            <w:hideMark/>
          </w:tcPr>
          <w:p w14:paraId="3B9D4DA2" w14:textId="77777777" w:rsidR="00CE4929" w:rsidRPr="00F61E72" w:rsidRDefault="00CE4929" w:rsidP="00D1639C">
            <w:pPr>
              <w:pStyle w:val="TAL"/>
              <w:keepNext w:val="0"/>
              <w:keepLines w:val="0"/>
            </w:pPr>
            <w:r w:rsidRPr="00F61E72">
              <w:t>Propagation condition</w:t>
            </w:r>
          </w:p>
        </w:tc>
        <w:tc>
          <w:tcPr>
            <w:tcW w:w="523" w:type="pct"/>
            <w:tcBorders>
              <w:top w:val="single" w:sz="4" w:space="0" w:color="auto"/>
              <w:left w:val="single" w:sz="4" w:space="0" w:color="auto"/>
              <w:bottom w:val="single" w:sz="4" w:space="0" w:color="auto"/>
              <w:right w:val="single" w:sz="4" w:space="0" w:color="auto"/>
            </w:tcBorders>
            <w:vAlign w:val="center"/>
            <w:hideMark/>
          </w:tcPr>
          <w:p w14:paraId="1CB8241C" w14:textId="77777777" w:rsidR="00CE4929" w:rsidRPr="00F61E72" w:rsidRDefault="00CE4929" w:rsidP="00D1639C">
            <w:pPr>
              <w:pStyle w:val="TAC"/>
              <w:keepNext w:val="0"/>
              <w:keepLines w:val="0"/>
            </w:pPr>
            <w:r w:rsidRPr="00F61E72">
              <w:t>-</w:t>
            </w:r>
          </w:p>
        </w:tc>
        <w:tc>
          <w:tcPr>
            <w:tcW w:w="698" w:type="pct"/>
            <w:tcBorders>
              <w:top w:val="single" w:sz="4" w:space="0" w:color="auto"/>
              <w:left w:val="single" w:sz="4" w:space="0" w:color="auto"/>
              <w:bottom w:val="single" w:sz="4" w:space="0" w:color="auto"/>
              <w:right w:val="nil"/>
            </w:tcBorders>
            <w:vAlign w:val="center"/>
          </w:tcPr>
          <w:p w14:paraId="5F4DFAFF" w14:textId="77777777" w:rsidR="00CE4929" w:rsidRPr="00F61E72" w:rsidRDefault="00CE4929" w:rsidP="00D1639C">
            <w:pPr>
              <w:pStyle w:val="TAC"/>
              <w:keepNext w:val="0"/>
              <w:keepLines w:val="0"/>
            </w:pPr>
          </w:p>
        </w:tc>
        <w:tc>
          <w:tcPr>
            <w:tcW w:w="698" w:type="pct"/>
            <w:tcBorders>
              <w:top w:val="single" w:sz="4" w:space="0" w:color="auto"/>
              <w:left w:val="nil"/>
              <w:bottom w:val="single" w:sz="4" w:space="0" w:color="auto"/>
              <w:right w:val="nil"/>
            </w:tcBorders>
            <w:vAlign w:val="center"/>
          </w:tcPr>
          <w:p w14:paraId="4DA2E4A6" w14:textId="77777777" w:rsidR="00CE4929" w:rsidRPr="00F61E72" w:rsidRDefault="00CE4929" w:rsidP="00D1639C">
            <w:pPr>
              <w:pStyle w:val="TAC"/>
              <w:keepNext w:val="0"/>
              <w:keepLines w:val="0"/>
            </w:pPr>
            <w:r w:rsidRPr="00F61E72">
              <w:rPr>
                <w:lang w:eastAsia="ko-KR"/>
              </w:rPr>
              <w:t>AWGN</w:t>
            </w:r>
          </w:p>
        </w:tc>
        <w:tc>
          <w:tcPr>
            <w:tcW w:w="694" w:type="pct"/>
            <w:tcBorders>
              <w:top w:val="single" w:sz="4" w:space="0" w:color="auto"/>
              <w:left w:val="nil"/>
              <w:bottom w:val="single" w:sz="4" w:space="0" w:color="auto"/>
              <w:right w:val="single" w:sz="4" w:space="0" w:color="auto"/>
            </w:tcBorders>
            <w:vAlign w:val="center"/>
          </w:tcPr>
          <w:p w14:paraId="7D2A903D" w14:textId="77777777" w:rsidR="00CE4929" w:rsidRPr="00F61E72" w:rsidRDefault="00CE4929" w:rsidP="00D1639C">
            <w:pPr>
              <w:pStyle w:val="TAC"/>
              <w:keepNext w:val="0"/>
              <w:keepLines w:val="0"/>
            </w:pPr>
          </w:p>
        </w:tc>
      </w:tr>
      <w:tr w:rsidR="00CE4929" w:rsidRPr="00F61E72" w14:paraId="064EB12E" w14:textId="77777777" w:rsidTr="00CE4929">
        <w:trPr>
          <w:trHeight w:val="58"/>
          <w:jc w:val="center"/>
        </w:trPr>
        <w:tc>
          <w:tcPr>
            <w:tcW w:w="2387" w:type="pct"/>
            <w:gridSpan w:val="3"/>
            <w:tcBorders>
              <w:top w:val="single" w:sz="4" w:space="0" w:color="auto"/>
              <w:left w:val="single" w:sz="4" w:space="0" w:color="auto"/>
              <w:bottom w:val="single" w:sz="4" w:space="0" w:color="auto"/>
              <w:right w:val="single" w:sz="4" w:space="0" w:color="auto"/>
            </w:tcBorders>
            <w:vAlign w:val="center"/>
          </w:tcPr>
          <w:p w14:paraId="5D7E0E03" w14:textId="77777777" w:rsidR="00CE4929" w:rsidRPr="00F61E72" w:rsidRDefault="00CE4929" w:rsidP="00D1639C">
            <w:pPr>
              <w:pStyle w:val="TAL"/>
              <w:keepNext w:val="0"/>
              <w:keepLines w:val="0"/>
            </w:pPr>
            <w:r w:rsidRPr="00F61E72">
              <w:rPr>
                <w:lang w:eastAsia="ko-KR"/>
              </w:rPr>
              <w:t>Antenna configuration</w:t>
            </w:r>
          </w:p>
        </w:tc>
        <w:tc>
          <w:tcPr>
            <w:tcW w:w="523" w:type="pct"/>
            <w:tcBorders>
              <w:top w:val="single" w:sz="4" w:space="0" w:color="auto"/>
              <w:left w:val="single" w:sz="4" w:space="0" w:color="auto"/>
              <w:bottom w:val="single" w:sz="4" w:space="0" w:color="auto"/>
              <w:right w:val="single" w:sz="4" w:space="0" w:color="auto"/>
            </w:tcBorders>
            <w:vAlign w:val="center"/>
          </w:tcPr>
          <w:p w14:paraId="47EC6FBE" w14:textId="77777777" w:rsidR="00CE4929" w:rsidRPr="00F61E72" w:rsidRDefault="00CE4929" w:rsidP="00D1639C">
            <w:pPr>
              <w:pStyle w:val="TAC"/>
              <w:keepNext w:val="0"/>
              <w:keepLines w:val="0"/>
            </w:pPr>
            <w:r w:rsidRPr="00F61E72">
              <w:t>-</w:t>
            </w:r>
          </w:p>
        </w:tc>
        <w:tc>
          <w:tcPr>
            <w:tcW w:w="698" w:type="pct"/>
            <w:tcBorders>
              <w:top w:val="single" w:sz="4" w:space="0" w:color="auto"/>
              <w:left w:val="single" w:sz="4" w:space="0" w:color="auto"/>
              <w:bottom w:val="single" w:sz="4" w:space="0" w:color="auto"/>
              <w:right w:val="nil"/>
            </w:tcBorders>
            <w:vAlign w:val="center"/>
          </w:tcPr>
          <w:p w14:paraId="5487A004" w14:textId="77777777" w:rsidR="00CE4929" w:rsidRPr="00F61E72" w:rsidRDefault="00CE4929" w:rsidP="00D1639C">
            <w:pPr>
              <w:pStyle w:val="TAC"/>
              <w:keepNext w:val="0"/>
              <w:keepLines w:val="0"/>
              <w:rPr>
                <w:lang w:eastAsia="ko-KR"/>
              </w:rPr>
            </w:pPr>
          </w:p>
        </w:tc>
        <w:tc>
          <w:tcPr>
            <w:tcW w:w="698" w:type="pct"/>
            <w:tcBorders>
              <w:top w:val="single" w:sz="4" w:space="0" w:color="auto"/>
              <w:left w:val="nil"/>
              <w:bottom w:val="single" w:sz="4" w:space="0" w:color="auto"/>
              <w:right w:val="nil"/>
            </w:tcBorders>
            <w:vAlign w:val="center"/>
          </w:tcPr>
          <w:p w14:paraId="7212AB0B" w14:textId="77777777" w:rsidR="00CE4929" w:rsidRPr="00F61E72" w:rsidRDefault="00CE4929" w:rsidP="00D1639C">
            <w:pPr>
              <w:pStyle w:val="TAC"/>
              <w:keepNext w:val="0"/>
              <w:keepLines w:val="0"/>
              <w:rPr>
                <w:lang w:eastAsia="ko-KR"/>
              </w:rPr>
            </w:pPr>
            <w:r w:rsidRPr="00F61E72">
              <w:rPr>
                <w:lang w:eastAsia="ko-KR"/>
              </w:rPr>
              <w:t>1x2</w:t>
            </w:r>
          </w:p>
        </w:tc>
        <w:tc>
          <w:tcPr>
            <w:tcW w:w="694" w:type="pct"/>
            <w:tcBorders>
              <w:top w:val="single" w:sz="4" w:space="0" w:color="auto"/>
              <w:left w:val="nil"/>
              <w:bottom w:val="single" w:sz="4" w:space="0" w:color="auto"/>
              <w:right w:val="single" w:sz="4" w:space="0" w:color="auto"/>
            </w:tcBorders>
            <w:vAlign w:val="center"/>
          </w:tcPr>
          <w:p w14:paraId="5138ACEC" w14:textId="77777777" w:rsidR="00CE4929" w:rsidRPr="00F61E72" w:rsidRDefault="00CE4929" w:rsidP="00D1639C">
            <w:pPr>
              <w:pStyle w:val="TAC"/>
              <w:keepNext w:val="0"/>
              <w:keepLines w:val="0"/>
              <w:rPr>
                <w:lang w:eastAsia="ko-KR"/>
              </w:rPr>
            </w:pPr>
          </w:p>
        </w:tc>
      </w:tr>
      <w:tr w:rsidR="00CE4929" w:rsidRPr="00F61E72" w14:paraId="08A011D2" w14:textId="77777777" w:rsidTr="00D1639C">
        <w:trPr>
          <w:trHeight w:val="58"/>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13EFE437" w14:textId="77777777" w:rsidR="00CE4929" w:rsidRPr="00F61E72" w:rsidRDefault="00CE4929" w:rsidP="00D1639C">
            <w:pPr>
              <w:pStyle w:val="TAN"/>
              <w:keepNext w:val="0"/>
              <w:keepLines w:val="0"/>
            </w:pPr>
            <w:r>
              <w:t xml:space="preserve">NOTE </w:t>
            </w:r>
            <w:r w:rsidRPr="00F61E72">
              <w:t>1</w:t>
            </w:r>
            <w:r>
              <w:t>:</w:t>
            </w:r>
            <w:r w:rsidRPr="00F61E72">
              <w:tab/>
              <w:t>OCNG shall be used such that both cells are fully allocated and a constant total transmitted power spectral density is achieved for all OFDM symbols.</w:t>
            </w:r>
          </w:p>
          <w:p w14:paraId="7512D5CA" w14:textId="77777777" w:rsidR="00CE4929" w:rsidRPr="00F61E72" w:rsidRDefault="00CE4929" w:rsidP="00D1639C">
            <w:pPr>
              <w:pStyle w:val="TAN"/>
              <w:keepNext w:val="0"/>
              <w:keepLines w:val="0"/>
            </w:pPr>
            <w:r>
              <w:t xml:space="preserve">NOTE </w:t>
            </w:r>
            <w:r w:rsidRPr="00F61E72">
              <w:t>2</w:t>
            </w:r>
            <w:r>
              <w:t>:</w:t>
            </w:r>
            <w:r w:rsidRPr="00F61E72">
              <w:tab/>
              <w:t xml:space="preserve">Interference from other cells and noise sources not specified in the test is assumed to be constant over subcarriers and time and shall be modelled as AWGN of appropriate power for </w:t>
            </w:r>
            <w:r w:rsidRPr="00F61E72">
              <w:rPr>
                <w:rFonts w:eastAsia="Calibri" w:cs="v4.2.0"/>
                <w:position w:val="-12"/>
                <w:szCs w:val="22"/>
              </w:rPr>
              <w:object w:dxaOrig="405" w:dyaOrig="345" w14:anchorId="76318195">
                <v:shape id="_x0000_i1802" type="#_x0000_t75" style="width:22pt;height:16.65pt" o:ole="" fillcolor="window">
                  <v:imagedata r:id="rId15" o:title=""/>
                </v:shape>
                <o:OLEObject Type="Embed" ProgID="Equation.3" ShapeID="_x0000_i1802" DrawAspect="Content" ObjectID="_1824040780" r:id="rId34"/>
              </w:object>
            </w:r>
            <w:r w:rsidRPr="00F61E72">
              <w:t xml:space="preserve"> to be fulfilled.</w:t>
            </w:r>
          </w:p>
          <w:p w14:paraId="6EA08EFB" w14:textId="77777777" w:rsidR="00CE4929" w:rsidRPr="00F61E72" w:rsidRDefault="00CE4929" w:rsidP="00D1639C">
            <w:pPr>
              <w:pStyle w:val="TAN"/>
              <w:keepNext w:val="0"/>
              <w:keepLines w:val="0"/>
            </w:pPr>
            <w:r>
              <w:t xml:space="preserve">NOTE </w:t>
            </w:r>
            <w:r w:rsidRPr="00F61E72">
              <w:t>3</w:t>
            </w:r>
            <w:r>
              <w:t>:</w:t>
            </w:r>
            <w:r w:rsidRPr="00F61E72">
              <w:tab/>
              <w:t>SS-SINR, SS-RSRP, and Io levels have been derived from other parameters for information purposes. They are not settable parameters themselves.</w:t>
            </w:r>
          </w:p>
          <w:p w14:paraId="209A22E7" w14:textId="77777777" w:rsidR="00CE4929" w:rsidRPr="00F61E72" w:rsidRDefault="00CE4929" w:rsidP="00D1639C">
            <w:pPr>
              <w:pStyle w:val="TAN"/>
              <w:keepNext w:val="0"/>
              <w:keepLines w:val="0"/>
            </w:pPr>
            <w:r>
              <w:t xml:space="preserve">NOTE </w:t>
            </w:r>
            <w:r w:rsidRPr="00F61E72">
              <w:t>4</w:t>
            </w:r>
            <w:r>
              <w:t>:</w:t>
            </w:r>
            <w:r w:rsidRPr="00F61E72">
              <w:tab/>
              <w:t>SS-SINR, SS-RSRP minimum requirements are specified assuming independent interference and noise at each receiver antenna port.</w:t>
            </w:r>
          </w:p>
          <w:p w14:paraId="5439CB2A" w14:textId="77777777" w:rsidR="00CE4929" w:rsidRPr="00F61E72" w:rsidRDefault="00CE4929" w:rsidP="00D1639C">
            <w:pPr>
              <w:pStyle w:val="TAN"/>
              <w:keepNext w:val="0"/>
              <w:keepLines w:val="0"/>
            </w:pPr>
            <w:r>
              <w:t xml:space="preserve">NOTE </w:t>
            </w:r>
            <w:r w:rsidRPr="00F61E72">
              <w:t>5</w:t>
            </w:r>
            <w:r>
              <w:t>:</w:t>
            </w:r>
            <w:r w:rsidRPr="00F61E72">
              <w:tab/>
              <w:t>NR operating band groups are as defined in clause 3.5.2.</w:t>
            </w:r>
          </w:p>
          <w:p w14:paraId="4833DC87" w14:textId="77777777" w:rsidR="00CE4929" w:rsidRPr="00F61E72" w:rsidRDefault="00CE4929" w:rsidP="00D1639C">
            <w:pPr>
              <w:pStyle w:val="TAN"/>
              <w:keepNext w:val="0"/>
              <w:keepLines w:val="0"/>
              <w:rPr>
                <w:lang w:eastAsia="ko-KR"/>
              </w:rPr>
            </w:pPr>
            <w:del w:id="257" w:author="Huawei" w:date="2025-11-07T15:31:00Z">
              <w:r w:rsidDel="00CE4929">
                <w:delText xml:space="preserve">NOTE </w:delText>
              </w:r>
              <w:r w:rsidRPr="00F61E72" w:rsidDel="00CE4929">
                <w:delText>6</w:delText>
              </w:r>
              <w:r w:rsidDel="00CE4929">
                <w:delText>:</w:delText>
              </w:r>
              <w:r w:rsidRPr="00F61E72" w:rsidDel="00CE4929">
                <w:delText xml:space="preserve"> </w:delText>
              </w:r>
              <w:r w:rsidRPr="00F61E72" w:rsidDel="00CE4929">
                <w:tab/>
                <w:delText>The test configuration excludes support for band n51 and it is not required to run this test on band n51 in this release of the specification.</w:delText>
              </w:r>
            </w:del>
          </w:p>
        </w:tc>
      </w:tr>
    </w:tbl>
    <w:p w14:paraId="7FD8528B" w14:textId="77777777" w:rsidR="00CE4929" w:rsidRPr="00F61E72" w:rsidRDefault="00CE4929" w:rsidP="00CE4929"/>
    <w:p w14:paraId="28E3939C" w14:textId="77777777" w:rsidR="00CE4929" w:rsidRPr="00F61E72" w:rsidRDefault="00CE4929" w:rsidP="00CE4929">
      <w:pPr>
        <w:pStyle w:val="5"/>
        <w:keepNext w:val="0"/>
        <w:keepLines w:val="0"/>
        <w:rPr>
          <w:lang w:eastAsia="ko-KR"/>
        </w:rPr>
      </w:pPr>
      <w:r w:rsidRPr="00F61E72">
        <w:rPr>
          <w:lang w:eastAsia="ko-KR"/>
        </w:rPr>
        <w:t>A.11.6.3.4.3</w:t>
      </w:r>
      <w:r w:rsidRPr="00F61E72">
        <w:rPr>
          <w:lang w:eastAsia="ko-KR"/>
        </w:rPr>
        <w:tab/>
        <w:t>Test Requirements</w:t>
      </w:r>
    </w:p>
    <w:p w14:paraId="3DA29DEA" w14:textId="77777777" w:rsidR="00CE4929" w:rsidRPr="00F61E72" w:rsidRDefault="00CE4929" w:rsidP="00CE4929">
      <w:r w:rsidRPr="00F61E72">
        <w:rPr>
          <w:lang w:eastAsia="ko-KR"/>
        </w:rPr>
        <w:t>The SS-SINR measurement accuracy shall fulfil the requirements in clause 10.1.32.1.1</w:t>
      </w:r>
      <w:r w:rsidRPr="00F61E72">
        <w:rPr>
          <w:lang w:eastAsia="zh-CN"/>
        </w:rPr>
        <w:t xml:space="preserve"> and 10.1.32.1.2</w:t>
      </w:r>
      <w:r w:rsidRPr="00F61E72">
        <w:rPr>
          <w:lang w:eastAsia="ko-KR"/>
        </w:rPr>
        <w:t>.</w:t>
      </w:r>
    </w:p>
    <w:p w14:paraId="174C0B96" w14:textId="1EEF2E06" w:rsidR="00741931" w:rsidRPr="00C11E3E" w:rsidRDefault="00741931"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lastRenderedPageBreak/>
        <w:t xml:space="preserve">&lt;End of Change </w:t>
      </w:r>
      <w:r w:rsidR="00E55818">
        <w:rPr>
          <w:rFonts w:ascii="Times New Roman" w:hAnsi="Times New Roman"/>
          <w:i/>
          <w:sz w:val="36"/>
          <w:highlight w:val="yellow"/>
          <w:lang w:eastAsia="zh-CN"/>
        </w:rPr>
        <w:t>1</w:t>
      </w:r>
      <w:r w:rsidRPr="00305CFF">
        <w:rPr>
          <w:rFonts w:ascii="Times New Roman" w:hAnsi="Times New Roman"/>
          <w:i/>
          <w:sz w:val="36"/>
          <w:highlight w:val="yellow"/>
          <w:lang w:eastAsia="zh-CN"/>
        </w:rPr>
        <w:t>&gt;</w:t>
      </w:r>
    </w:p>
    <w:p w14:paraId="3126D1B7" w14:textId="4E2CBA82" w:rsidR="00F30C11" w:rsidRPr="00C11E3E" w:rsidRDefault="00F30C11"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&lt;Start of Change </w:t>
      </w:r>
      <w:r w:rsidR="00E55818">
        <w:rPr>
          <w:rFonts w:ascii="Times New Roman" w:hAnsi="Times New Roman"/>
          <w:i/>
          <w:sz w:val="36"/>
          <w:highlight w:val="yellow"/>
          <w:lang w:eastAsia="zh-CN"/>
        </w:rPr>
        <w:t>2</w:t>
      </w:r>
      <w:r w:rsidRPr="00305CFF">
        <w:rPr>
          <w:rFonts w:ascii="Times New Roman" w:hAnsi="Times New Roman"/>
          <w:i/>
          <w:sz w:val="36"/>
          <w:highlight w:val="yellow"/>
          <w:lang w:eastAsia="zh-CN"/>
        </w:rPr>
        <w:t>&gt;</w:t>
      </w:r>
    </w:p>
    <w:p w14:paraId="676DBA66" w14:textId="77777777" w:rsidR="005A4366" w:rsidRPr="007275DF" w:rsidRDefault="005A4366" w:rsidP="005A4366">
      <w:pPr>
        <w:pStyle w:val="1"/>
        <w:ind w:left="0" w:firstLine="0"/>
      </w:pPr>
      <w:r w:rsidRPr="007275DF">
        <w:t>A.13</w:t>
      </w:r>
      <w:r w:rsidRPr="007275DF">
        <w:tab/>
      </w:r>
      <w:r w:rsidRPr="007275DF">
        <w:tab/>
        <w:t>NR Standalone Tests with NR SCell under CCA and All Other NR Cells in FR1</w:t>
      </w:r>
    </w:p>
    <w:p w14:paraId="5B3DCD37" w14:textId="793FB5A2" w:rsidR="00B271F7" w:rsidRPr="00841EA0" w:rsidRDefault="00841EA0" w:rsidP="00841EA0">
      <w:pPr>
        <w:pStyle w:val="3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319507B7" w14:textId="77777777" w:rsidR="00060BAC" w:rsidRPr="007275DF" w:rsidRDefault="00060BAC" w:rsidP="00060BAC">
      <w:pPr>
        <w:pStyle w:val="2"/>
      </w:pPr>
      <w:r w:rsidRPr="007275DF">
        <w:t>A.13.4</w:t>
      </w:r>
      <w:r w:rsidRPr="007275DF">
        <w:tab/>
        <w:t>Measurement performance</w:t>
      </w:r>
    </w:p>
    <w:p w14:paraId="77CCD287" w14:textId="694F7D38" w:rsidR="00A80C8B" w:rsidRDefault="00A80C8B" w:rsidP="00A80C8B">
      <w:pPr>
        <w:pStyle w:val="3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2EC0B542" w14:textId="77777777" w:rsidR="00033A2E" w:rsidRPr="00A12A11" w:rsidRDefault="00033A2E" w:rsidP="00033A2E">
      <w:pPr>
        <w:pStyle w:val="30"/>
        <w:keepNext w:val="0"/>
        <w:keepLines w:val="0"/>
      </w:pPr>
      <w:r w:rsidRPr="00A12A11">
        <w:t>A.13.4.2</w:t>
      </w:r>
      <w:r w:rsidRPr="00A12A11">
        <w:tab/>
        <w:t>SS-RSRQ</w:t>
      </w:r>
    </w:p>
    <w:p w14:paraId="0BC8BFE6" w14:textId="77777777" w:rsidR="00CE4929" w:rsidRPr="00A12A11" w:rsidRDefault="00CE4929" w:rsidP="00CE4929">
      <w:pPr>
        <w:pStyle w:val="40"/>
        <w:keepNext w:val="0"/>
        <w:keepLines w:val="0"/>
        <w:rPr>
          <w:snapToGrid w:val="0"/>
        </w:rPr>
      </w:pPr>
      <w:r w:rsidRPr="00A12A11">
        <w:rPr>
          <w:snapToGrid w:val="0"/>
        </w:rPr>
        <w:t>A.13.4.2.1</w:t>
      </w:r>
      <w:r w:rsidRPr="00A12A11">
        <w:rPr>
          <w:snapToGrid w:val="0"/>
        </w:rPr>
        <w:tab/>
      </w:r>
      <w:r w:rsidRPr="00A12A11">
        <w:rPr>
          <w:lang w:eastAsia="zh-CN"/>
        </w:rPr>
        <w:t>Intra-frequency measurement accuracy on SCC</w:t>
      </w:r>
    </w:p>
    <w:p w14:paraId="2F768484" w14:textId="77777777" w:rsidR="00CE4929" w:rsidRPr="00A12A11" w:rsidRDefault="00CE4929" w:rsidP="00CE4929">
      <w:pPr>
        <w:pStyle w:val="5"/>
        <w:keepNext w:val="0"/>
        <w:keepLines w:val="0"/>
        <w:rPr>
          <w:snapToGrid w:val="0"/>
        </w:rPr>
      </w:pPr>
      <w:r w:rsidRPr="00A12A11">
        <w:rPr>
          <w:snapToGrid w:val="0"/>
        </w:rPr>
        <w:t>A.13.4.2.1.1</w:t>
      </w:r>
      <w:r w:rsidRPr="00A12A11">
        <w:rPr>
          <w:snapToGrid w:val="0"/>
        </w:rPr>
        <w:tab/>
        <w:t>Test Purpose and Environment</w:t>
      </w:r>
    </w:p>
    <w:p w14:paraId="70C68B00" w14:textId="77777777" w:rsidR="00CE4929" w:rsidRPr="00A12A11" w:rsidRDefault="00CE4929" w:rsidP="00CE4929">
      <w:pPr>
        <w:rPr>
          <w:lang w:eastAsia="ko-KR"/>
        </w:rPr>
      </w:pPr>
      <w:r w:rsidRPr="00A12A11">
        <w:rPr>
          <w:lang w:eastAsia="ko-KR"/>
        </w:rPr>
        <w:t xml:space="preserve">The purpose of this test is to verify that the SS-RSRQ measurement accuracy is within the specified limits. This test will verify the requirements in </w:t>
      </w:r>
      <w:r>
        <w:rPr>
          <w:lang w:eastAsia="ko-KR"/>
        </w:rPr>
        <w:t>clause</w:t>
      </w:r>
      <w:r w:rsidRPr="00A12A11">
        <w:rPr>
          <w:lang w:eastAsia="ko-KR"/>
        </w:rPr>
        <w:t xml:space="preserve"> 10.1.29.1.1.</w:t>
      </w:r>
    </w:p>
    <w:p w14:paraId="0BCF710B" w14:textId="77777777" w:rsidR="00CE4929" w:rsidRPr="00A12A11" w:rsidRDefault="00CE4929" w:rsidP="00CE4929">
      <w:pPr>
        <w:pStyle w:val="5"/>
        <w:keepNext w:val="0"/>
        <w:keepLines w:val="0"/>
        <w:rPr>
          <w:snapToGrid w:val="0"/>
        </w:rPr>
      </w:pPr>
      <w:r w:rsidRPr="00A12A11">
        <w:rPr>
          <w:snapToGrid w:val="0"/>
        </w:rPr>
        <w:t>A.13.4.2.1.2</w:t>
      </w:r>
      <w:r w:rsidRPr="00A12A11">
        <w:rPr>
          <w:snapToGrid w:val="0"/>
        </w:rPr>
        <w:tab/>
        <w:t>Test Parameters</w:t>
      </w:r>
    </w:p>
    <w:p w14:paraId="30307828" w14:textId="77777777" w:rsidR="00CE4929" w:rsidRPr="00A12A11" w:rsidRDefault="00CE4929" w:rsidP="00CE4929">
      <w:pPr>
        <w:rPr>
          <w:lang w:eastAsia="ko-KR"/>
        </w:rPr>
      </w:pPr>
      <w:r w:rsidRPr="00A12A11">
        <w:rPr>
          <w:lang w:eastAsia="ko-KR"/>
        </w:rPr>
        <w:t xml:space="preserve">In this test case all cells are on the same carrier frequency. Supported test configuration are shown </w:t>
      </w:r>
      <w:r>
        <w:rPr>
          <w:lang w:eastAsia="ko-KR"/>
        </w:rPr>
        <w:t>in table</w:t>
      </w:r>
      <w:r w:rsidRPr="00A12A11">
        <w:rPr>
          <w:lang w:eastAsia="ko-KR"/>
        </w:rPr>
        <w:t xml:space="preserve"> A.13.4.2.1.2-1. The absolute accuracy of SS-RSRQ intra-frequency measurement is tested by using the parameters </w:t>
      </w:r>
      <w:r>
        <w:rPr>
          <w:lang w:eastAsia="ko-KR"/>
        </w:rPr>
        <w:t>in table</w:t>
      </w:r>
      <w:r w:rsidRPr="00A12A11">
        <w:rPr>
          <w:lang w:eastAsia="ko-KR"/>
        </w:rPr>
        <w:t xml:space="preserve"> A.13.4.2.1.2-2 </w:t>
      </w:r>
      <w:r>
        <w:rPr>
          <w:lang w:eastAsia="ko-KR"/>
        </w:rPr>
        <w:t>and table</w:t>
      </w:r>
      <w:r w:rsidRPr="00A12A11">
        <w:rPr>
          <w:lang w:eastAsia="ko-KR"/>
        </w:rPr>
        <w:t xml:space="preserve"> A.13.4.2.1.2-3. In all test cases, Cell 1 is the </w:t>
      </w:r>
      <w:proofErr w:type="spellStart"/>
      <w:r w:rsidRPr="00A12A11">
        <w:rPr>
          <w:lang w:eastAsia="ko-KR"/>
        </w:rPr>
        <w:t>PCell</w:t>
      </w:r>
      <w:proofErr w:type="spellEnd"/>
      <w:r w:rsidRPr="00A12A11">
        <w:rPr>
          <w:lang w:eastAsia="ko-KR"/>
        </w:rPr>
        <w:t xml:space="preserve">, Cell 2 is the SCell with CCA, and Cell 3 is the target cell with CCA. Three sub-tests (Test 1, Test 2, and Test 3) are provided different </w:t>
      </w:r>
      <w:proofErr w:type="spellStart"/>
      <w:r w:rsidRPr="00A12A11">
        <w:rPr>
          <w:lang w:eastAsia="ko-KR"/>
        </w:rPr>
        <w:t>N</w:t>
      </w:r>
      <w:r w:rsidRPr="00A12A11">
        <w:rPr>
          <w:vertAlign w:val="subscript"/>
          <w:lang w:eastAsia="ko-KR"/>
        </w:rPr>
        <w:t>oc</w:t>
      </w:r>
      <w:proofErr w:type="spellEnd"/>
      <w:r w:rsidRPr="00A12A11">
        <w:rPr>
          <w:lang w:eastAsia="ko-KR"/>
        </w:rPr>
        <w:t xml:space="preserve"> on Cells 1, 2, and 3.</w:t>
      </w:r>
    </w:p>
    <w:p w14:paraId="4E7E631B" w14:textId="77777777" w:rsidR="00CE4929" w:rsidRPr="00A12A11" w:rsidRDefault="00CE4929" w:rsidP="00CE4929">
      <w:pPr>
        <w:pStyle w:val="TH"/>
        <w:keepNext w:val="0"/>
        <w:keepLines w:val="0"/>
      </w:pPr>
      <w:r w:rsidRPr="00A12A11">
        <w:t xml:space="preserve">Table </w:t>
      </w:r>
      <w:r w:rsidRPr="00A12A11">
        <w:rPr>
          <w:lang w:eastAsia="ko-KR"/>
        </w:rPr>
        <w:t>A.13.4.2.1.2-1</w:t>
      </w:r>
      <w:r w:rsidRPr="00A12A11">
        <w:t>: SS-RSRQ Intra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CE4929" w:rsidRPr="00A12A11" w14:paraId="70F93190" w14:textId="77777777" w:rsidTr="00D1639C">
        <w:trPr>
          <w:jc w:val="center"/>
        </w:trPr>
        <w:tc>
          <w:tcPr>
            <w:tcW w:w="2331" w:type="dxa"/>
            <w:shd w:val="clear" w:color="auto" w:fill="auto"/>
          </w:tcPr>
          <w:p w14:paraId="61ACF513" w14:textId="77777777" w:rsidR="00CE4929" w:rsidRPr="00A12A11" w:rsidRDefault="00CE4929" w:rsidP="00D1639C">
            <w:pPr>
              <w:pStyle w:val="TAH"/>
              <w:keepNext w:val="0"/>
              <w:keepLines w:val="0"/>
            </w:pPr>
            <w:r w:rsidRPr="00A12A11">
              <w:t>Config</w:t>
            </w:r>
          </w:p>
        </w:tc>
        <w:tc>
          <w:tcPr>
            <w:tcW w:w="7298" w:type="dxa"/>
            <w:shd w:val="clear" w:color="auto" w:fill="auto"/>
          </w:tcPr>
          <w:p w14:paraId="4342B3D1" w14:textId="77777777" w:rsidR="00CE4929" w:rsidRPr="00A12A11" w:rsidRDefault="00CE4929" w:rsidP="00D1639C">
            <w:pPr>
              <w:pStyle w:val="TAH"/>
              <w:keepNext w:val="0"/>
              <w:keepLines w:val="0"/>
            </w:pPr>
            <w:r w:rsidRPr="00A12A11">
              <w:t>Description</w:t>
            </w:r>
          </w:p>
        </w:tc>
      </w:tr>
      <w:tr w:rsidR="00CE4929" w:rsidRPr="00A12A11" w14:paraId="2C32FA98" w14:textId="77777777" w:rsidTr="00D1639C">
        <w:trPr>
          <w:jc w:val="center"/>
        </w:trPr>
        <w:tc>
          <w:tcPr>
            <w:tcW w:w="2331" w:type="dxa"/>
            <w:shd w:val="clear" w:color="auto" w:fill="auto"/>
          </w:tcPr>
          <w:p w14:paraId="22EF5CF2" w14:textId="77777777" w:rsidR="00CE4929" w:rsidRPr="00A12A11" w:rsidRDefault="00CE4929" w:rsidP="00D1639C">
            <w:pPr>
              <w:pStyle w:val="TAL"/>
              <w:keepNext w:val="0"/>
              <w:keepLines w:val="0"/>
              <w:jc w:val="center"/>
            </w:pPr>
            <w:r w:rsidRPr="00A12A11">
              <w:t>1</w:t>
            </w:r>
          </w:p>
        </w:tc>
        <w:tc>
          <w:tcPr>
            <w:tcW w:w="7298" w:type="dxa"/>
            <w:shd w:val="clear" w:color="auto" w:fill="auto"/>
          </w:tcPr>
          <w:p w14:paraId="53CD7EAA" w14:textId="77777777" w:rsidR="00CE4929" w:rsidRPr="00A12A11" w:rsidRDefault="00CE4929" w:rsidP="00D1639C">
            <w:pPr>
              <w:pStyle w:val="TAL"/>
              <w:keepNext w:val="0"/>
              <w:keepLines w:val="0"/>
            </w:pPr>
            <w:r w:rsidRPr="00A12A11">
              <w:t>Without</w:t>
            </w:r>
            <w:r>
              <w:t xml:space="preserve"> </w:t>
            </w:r>
            <w:r w:rsidRPr="00A12A11">
              <w:t>CCA:</w:t>
            </w:r>
            <w:r>
              <w:t xml:space="preserve"> </w:t>
            </w:r>
            <w:r w:rsidRPr="00A12A11">
              <w:t>NR</w:t>
            </w:r>
            <w:r>
              <w:t xml:space="preserve"> </w:t>
            </w:r>
            <w:r w:rsidRPr="00A12A11">
              <w:t>15</w:t>
            </w:r>
            <w:r>
              <w:t xml:space="preserve"> </w:t>
            </w:r>
            <w:r w:rsidRPr="00A12A11">
              <w:t>kHz</w:t>
            </w:r>
            <w:r>
              <w:t xml:space="preserve"> </w:t>
            </w:r>
            <w:r w:rsidRPr="00A12A11">
              <w:t>SSB</w:t>
            </w:r>
            <w:r>
              <w:t xml:space="preserve"> </w:t>
            </w:r>
            <w:r w:rsidRPr="00A12A11">
              <w:t>SCS,</w:t>
            </w:r>
            <w:r>
              <w:t xml:space="preserve"> </w:t>
            </w:r>
            <w:r w:rsidRPr="00A12A11">
              <w:t>10</w:t>
            </w:r>
            <w:r>
              <w:t xml:space="preserve"> </w:t>
            </w:r>
            <w:r w:rsidRPr="00A12A11">
              <w:t>MHz</w:t>
            </w:r>
            <w:r>
              <w:t xml:space="preserve"> </w:t>
            </w:r>
            <w:r w:rsidRPr="00A12A11">
              <w:t>bandwidth,</w:t>
            </w:r>
            <w:r>
              <w:t xml:space="preserve"> </w:t>
            </w:r>
            <w:r w:rsidRPr="00A12A11">
              <w:t>FDD</w:t>
            </w:r>
            <w:r>
              <w:t xml:space="preserve"> </w:t>
            </w:r>
            <w:r w:rsidRPr="00A12A11">
              <w:t>duplex</w:t>
            </w:r>
            <w:r>
              <w:t xml:space="preserve"> </w:t>
            </w:r>
            <w:r w:rsidRPr="00A12A11">
              <w:t>mode</w:t>
            </w:r>
          </w:p>
          <w:p w14:paraId="0D8115EE" w14:textId="77777777" w:rsidR="00CE4929" w:rsidRPr="00A12A11" w:rsidRDefault="00CE4929" w:rsidP="00D1639C">
            <w:pPr>
              <w:pStyle w:val="TAL"/>
              <w:keepNext w:val="0"/>
              <w:keepLines w:val="0"/>
            </w:pPr>
            <w:r w:rsidRPr="00A12A11">
              <w:t>With</w:t>
            </w:r>
            <w:r>
              <w:t xml:space="preserve"> </w:t>
            </w:r>
            <w:r w:rsidRPr="00A12A11">
              <w:t>CCA:</w:t>
            </w:r>
            <w:r>
              <w:t xml:space="preserve"> </w:t>
            </w:r>
            <w:r w:rsidRPr="00A12A11">
              <w:t>NR</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tc>
      </w:tr>
      <w:tr w:rsidR="00CE4929" w:rsidRPr="00A12A11" w14:paraId="1018353D" w14:textId="77777777" w:rsidTr="00D1639C">
        <w:trPr>
          <w:jc w:val="center"/>
        </w:trPr>
        <w:tc>
          <w:tcPr>
            <w:tcW w:w="2331" w:type="dxa"/>
            <w:shd w:val="clear" w:color="auto" w:fill="auto"/>
          </w:tcPr>
          <w:p w14:paraId="3AC4565C" w14:textId="77777777" w:rsidR="00CE4929" w:rsidRPr="00A12A11" w:rsidRDefault="00CE4929" w:rsidP="00D1639C">
            <w:pPr>
              <w:pStyle w:val="TAL"/>
              <w:keepNext w:val="0"/>
              <w:keepLines w:val="0"/>
              <w:jc w:val="center"/>
            </w:pPr>
            <w:r w:rsidRPr="00A12A11">
              <w:t>2</w:t>
            </w:r>
          </w:p>
        </w:tc>
        <w:tc>
          <w:tcPr>
            <w:tcW w:w="7298" w:type="dxa"/>
            <w:shd w:val="clear" w:color="auto" w:fill="auto"/>
          </w:tcPr>
          <w:p w14:paraId="1931E9A8" w14:textId="77777777" w:rsidR="00CE4929" w:rsidRPr="00A12A11" w:rsidRDefault="00CE4929" w:rsidP="00D1639C">
            <w:pPr>
              <w:pStyle w:val="TAL"/>
              <w:keepNext w:val="0"/>
              <w:keepLines w:val="0"/>
            </w:pPr>
            <w:r w:rsidRPr="00A12A11">
              <w:t>Without</w:t>
            </w:r>
            <w:r>
              <w:t xml:space="preserve"> </w:t>
            </w:r>
            <w:r w:rsidRPr="00A12A11">
              <w:t>CCA:</w:t>
            </w:r>
            <w:r>
              <w:t xml:space="preserve"> </w:t>
            </w:r>
            <w:r w:rsidRPr="00A12A11">
              <w:t>NR</w:t>
            </w:r>
            <w:r>
              <w:t xml:space="preserve"> </w:t>
            </w:r>
            <w:r w:rsidRPr="00A12A11">
              <w:t>15</w:t>
            </w:r>
            <w:r>
              <w:t xml:space="preserve"> </w:t>
            </w:r>
            <w:r w:rsidRPr="00A12A11">
              <w:t>kHz</w:t>
            </w:r>
            <w:r>
              <w:t xml:space="preserve"> </w:t>
            </w:r>
            <w:r w:rsidRPr="00A12A11">
              <w:t>SSB</w:t>
            </w:r>
            <w:r>
              <w:t xml:space="preserve"> </w:t>
            </w:r>
            <w:r w:rsidRPr="00A12A11">
              <w:t>SCS,</w:t>
            </w:r>
            <w:r>
              <w:t xml:space="preserve"> </w:t>
            </w:r>
            <w:r w:rsidRPr="00A12A11">
              <w:t>10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p w14:paraId="2ADD8A87" w14:textId="77777777" w:rsidR="00CE4929" w:rsidRPr="00A12A11" w:rsidRDefault="00CE4929" w:rsidP="00D1639C">
            <w:pPr>
              <w:pStyle w:val="TAL"/>
              <w:keepNext w:val="0"/>
              <w:keepLines w:val="0"/>
            </w:pPr>
            <w:r w:rsidRPr="00A12A11">
              <w:t>With</w:t>
            </w:r>
            <w:r>
              <w:t xml:space="preserve"> </w:t>
            </w:r>
            <w:r w:rsidRPr="00A12A11">
              <w:t>CCA:</w:t>
            </w:r>
            <w:r>
              <w:t xml:space="preserve"> </w:t>
            </w:r>
            <w:r w:rsidRPr="00A12A11">
              <w:t>NR</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tc>
      </w:tr>
      <w:tr w:rsidR="00CE4929" w:rsidRPr="00A12A11" w14:paraId="6D9B8916" w14:textId="77777777" w:rsidTr="00D1639C">
        <w:trPr>
          <w:jc w:val="center"/>
        </w:trPr>
        <w:tc>
          <w:tcPr>
            <w:tcW w:w="2331" w:type="dxa"/>
            <w:shd w:val="clear" w:color="auto" w:fill="auto"/>
          </w:tcPr>
          <w:p w14:paraId="0BBF109F" w14:textId="77777777" w:rsidR="00CE4929" w:rsidRPr="00A12A11" w:rsidRDefault="00CE4929" w:rsidP="00D1639C">
            <w:pPr>
              <w:pStyle w:val="TAL"/>
              <w:keepNext w:val="0"/>
              <w:keepLines w:val="0"/>
              <w:jc w:val="center"/>
            </w:pPr>
            <w:r w:rsidRPr="00A12A11">
              <w:t>3</w:t>
            </w:r>
          </w:p>
        </w:tc>
        <w:tc>
          <w:tcPr>
            <w:tcW w:w="7298" w:type="dxa"/>
            <w:shd w:val="clear" w:color="auto" w:fill="auto"/>
          </w:tcPr>
          <w:p w14:paraId="3BED64BA" w14:textId="77777777" w:rsidR="00CE4929" w:rsidRPr="00A12A11" w:rsidRDefault="00CE4929" w:rsidP="00D1639C">
            <w:pPr>
              <w:pStyle w:val="TAL"/>
              <w:keepNext w:val="0"/>
              <w:keepLines w:val="0"/>
            </w:pPr>
            <w:r w:rsidRPr="00A12A11">
              <w:t>Without</w:t>
            </w:r>
            <w:r>
              <w:t xml:space="preserve"> </w:t>
            </w:r>
            <w:r w:rsidRPr="00A12A11">
              <w:t>CCA:</w:t>
            </w:r>
            <w:r>
              <w:t xml:space="preserve"> </w:t>
            </w:r>
            <w:r w:rsidRPr="00A12A11">
              <w:t>NR</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p w14:paraId="1D3DF98E" w14:textId="77777777" w:rsidR="00CE4929" w:rsidRPr="00A12A11" w:rsidRDefault="00CE4929" w:rsidP="00D1639C">
            <w:pPr>
              <w:pStyle w:val="TAL"/>
              <w:keepNext w:val="0"/>
              <w:keepLines w:val="0"/>
            </w:pPr>
            <w:r w:rsidRPr="00A12A11">
              <w:t>With</w:t>
            </w:r>
            <w:r>
              <w:t xml:space="preserve"> </w:t>
            </w:r>
            <w:r w:rsidRPr="00A12A11">
              <w:t>CCA:</w:t>
            </w:r>
            <w:r>
              <w:t xml:space="preserve"> </w:t>
            </w:r>
            <w:r w:rsidRPr="00A12A11">
              <w:t>NR</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tc>
      </w:tr>
      <w:tr w:rsidR="00CE4929" w:rsidRPr="00A12A11" w14:paraId="726980EA" w14:textId="77777777" w:rsidTr="00D1639C">
        <w:trPr>
          <w:jc w:val="center"/>
        </w:trPr>
        <w:tc>
          <w:tcPr>
            <w:tcW w:w="9629" w:type="dxa"/>
            <w:gridSpan w:val="2"/>
            <w:shd w:val="clear" w:color="auto" w:fill="auto"/>
          </w:tcPr>
          <w:p w14:paraId="02E6FC4B" w14:textId="77777777" w:rsidR="00CE4929" w:rsidRPr="00A12A11" w:rsidRDefault="00CE4929" w:rsidP="00D1639C">
            <w:pPr>
              <w:pStyle w:val="TAN"/>
              <w:keepNext w:val="0"/>
              <w:keepLines w:val="0"/>
            </w:pPr>
            <w:r>
              <w:t>NOTE:</w:t>
            </w:r>
            <w:r w:rsidRPr="00A12A11">
              <w:tab/>
              <w:t>The</w:t>
            </w:r>
            <w:r>
              <w:t xml:space="preserve"> </w:t>
            </w:r>
            <w:r w:rsidRPr="00A12A11">
              <w:t>UE</w:t>
            </w:r>
            <w:r>
              <w:t xml:space="preserve"> </w:t>
            </w:r>
            <w:r w:rsidRPr="00A12A11">
              <w:t>is</w:t>
            </w:r>
            <w:r>
              <w:t xml:space="preserve"> </w:t>
            </w:r>
            <w:r w:rsidRPr="00A12A11">
              <w:t>only</w:t>
            </w:r>
            <w:r>
              <w:t xml:space="preserve"> </w:t>
            </w:r>
            <w:r w:rsidRPr="00A12A11">
              <w:t>required</w:t>
            </w:r>
            <w:r>
              <w:t xml:space="preserve"> </w:t>
            </w:r>
            <w:r w:rsidRPr="00A12A11">
              <w:t>to</w:t>
            </w:r>
            <w:r>
              <w:t xml:space="preserve"> </w:t>
            </w:r>
            <w:r w:rsidRPr="00A12A11">
              <w:t>be</w:t>
            </w:r>
            <w:r>
              <w:t xml:space="preserve"> </w:t>
            </w:r>
            <w:r w:rsidRPr="00A12A11">
              <w:t>tested</w:t>
            </w:r>
            <w:r>
              <w:t xml:space="preserve"> </w:t>
            </w:r>
            <w:r w:rsidRPr="00A12A11">
              <w:t>in</w:t>
            </w:r>
            <w:r>
              <w:t xml:space="preserve"> </w:t>
            </w:r>
            <w:r w:rsidRPr="00A12A11">
              <w:t>one</w:t>
            </w:r>
            <w:r>
              <w:t xml:space="preserve"> </w:t>
            </w:r>
            <w:r w:rsidRPr="00A12A11">
              <w:t>of</w:t>
            </w:r>
            <w:r>
              <w:t xml:space="preserve"> </w:t>
            </w:r>
            <w:r w:rsidRPr="00A12A11">
              <w:t>the</w:t>
            </w:r>
            <w:r>
              <w:t xml:space="preserve"> </w:t>
            </w:r>
            <w:r w:rsidRPr="00A12A11">
              <w:t>supported</w:t>
            </w:r>
            <w:r>
              <w:t xml:space="preserve"> </w:t>
            </w:r>
            <w:r w:rsidRPr="00A12A11">
              <w:t>test</w:t>
            </w:r>
            <w:r>
              <w:t xml:space="preserve"> </w:t>
            </w:r>
            <w:r w:rsidRPr="00A12A11">
              <w:t>configurations</w:t>
            </w:r>
          </w:p>
        </w:tc>
      </w:tr>
    </w:tbl>
    <w:p w14:paraId="54838FA3" w14:textId="77777777" w:rsidR="00CE4929" w:rsidRPr="00A12A11" w:rsidRDefault="00CE4929" w:rsidP="00CE4929"/>
    <w:p w14:paraId="562A5015" w14:textId="77777777" w:rsidR="00CE4929" w:rsidRPr="00A12A11" w:rsidRDefault="00CE4929" w:rsidP="00CE4929">
      <w:pPr>
        <w:pStyle w:val="TH"/>
        <w:keepNext w:val="0"/>
        <w:keepLines w:val="0"/>
      </w:pPr>
      <w:r w:rsidRPr="00A12A11">
        <w:t xml:space="preserve">Table </w:t>
      </w:r>
      <w:r w:rsidRPr="00A12A11">
        <w:rPr>
          <w:lang w:eastAsia="ko-KR"/>
        </w:rPr>
        <w:t>A.13.4.2.1.2-2</w:t>
      </w:r>
      <w:r w:rsidRPr="00A12A11">
        <w:t>: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200"/>
        <w:gridCol w:w="1835"/>
        <w:gridCol w:w="1296"/>
        <w:gridCol w:w="1027"/>
        <w:gridCol w:w="877"/>
        <w:gridCol w:w="1027"/>
        <w:gridCol w:w="877"/>
      </w:tblGrid>
      <w:tr w:rsidR="00CE4929" w:rsidRPr="00AB0CEC" w14:paraId="4E0AD275" w14:textId="77777777" w:rsidTr="00D1639C">
        <w:trPr>
          <w:tblHeader/>
          <w:jc w:val="center"/>
        </w:trPr>
        <w:tc>
          <w:tcPr>
            <w:tcW w:w="0" w:type="auto"/>
            <w:gridSpan w:val="3"/>
            <w:tcBorders>
              <w:top w:val="single" w:sz="4" w:space="0" w:color="auto"/>
              <w:left w:val="single" w:sz="4" w:space="0" w:color="auto"/>
              <w:bottom w:val="nil"/>
              <w:right w:val="single" w:sz="4" w:space="0" w:color="auto"/>
            </w:tcBorders>
            <w:shd w:val="clear" w:color="auto" w:fill="auto"/>
            <w:hideMark/>
          </w:tcPr>
          <w:p w14:paraId="304F16BD" w14:textId="77777777" w:rsidR="00CE4929" w:rsidRPr="00AB0CEC" w:rsidRDefault="00CE4929" w:rsidP="00D1639C">
            <w:pPr>
              <w:pStyle w:val="TAH"/>
              <w:rPr>
                <w:szCs w:val="18"/>
                <w:lang w:val="en-US"/>
              </w:rPr>
            </w:pPr>
            <w:r w:rsidRPr="00AB0CEC">
              <w:rPr>
                <w:szCs w:val="18"/>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hideMark/>
          </w:tcPr>
          <w:p w14:paraId="652813B8" w14:textId="77777777" w:rsidR="00CE4929" w:rsidRPr="00AB0CEC" w:rsidRDefault="00CE4929" w:rsidP="00D1639C">
            <w:pPr>
              <w:pStyle w:val="TAH"/>
              <w:rPr>
                <w:szCs w:val="18"/>
                <w:lang w:val="en-US"/>
              </w:rPr>
            </w:pPr>
            <w:r w:rsidRPr="00AB0CEC">
              <w:rPr>
                <w:szCs w:val="18"/>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4D89697D" w14:textId="77777777" w:rsidR="00CE4929" w:rsidRPr="00AB0CEC" w:rsidRDefault="00CE4929" w:rsidP="00D1639C">
            <w:pPr>
              <w:pStyle w:val="TAH"/>
              <w:rPr>
                <w:szCs w:val="18"/>
                <w:lang w:val="en-US"/>
              </w:rPr>
            </w:pPr>
            <w:r w:rsidRPr="00AB0CEC">
              <w:rPr>
                <w:szCs w:val="18"/>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2BA0AC9D" w14:textId="77777777" w:rsidR="00CE4929" w:rsidRPr="00AB0CEC" w:rsidRDefault="00CE4929" w:rsidP="00D1639C">
            <w:pPr>
              <w:pStyle w:val="TAH"/>
              <w:rPr>
                <w:szCs w:val="18"/>
                <w:lang w:val="en-US"/>
              </w:rPr>
            </w:pPr>
            <w:r w:rsidRPr="00AB0CEC">
              <w:rPr>
                <w:szCs w:val="18"/>
                <w:lang w:val="en-US"/>
              </w:rPr>
              <w:t>Test 3</w:t>
            </w:r>
          </w:p>
        </w:tc>
      </w:tr>
      <w:tr w:rsidR="00CE4929" w:rsidRPr="00AB0CEC" w14:paraId="2CC6D7AC" w14:textId="77777777" w:rsidTr="00D1639C">
        <w:trPr>
          <w:tblHeader/>
          <w:jc w:val="center"/>
        </w:trPr>
        <w:tc>
          <w:tcPr>
            <w:tcW w:w="0" w:type="auto"/>
            <w:gridSpan w:val="3"/>
            <w:tcBorders>
              <w:top w:val="nil"/>
              <w:left w:val="single" w:sz="4" w:space="0" w:color="auto"/>
              <w:bottom w:val="single" w:sz="4" w:space="0" w:color="auto"/>
              <w:right w:val="single" w:sz="4" w:space="0" w:color="auto"/>
            </w:tcBorders>
            <w:shd w:val="clear" w:color="auto" w:fill="auto"/>
            <w:hideMark/>
          </w:tcPr>
          <w:p w14:paraId="1038C107" w14:textId="77777777" w:rsidR="00CE4929" w:rsidRPr="00AB0CEC" w:rsidRDefault="00CE4929" w:rsidP="00D1639C">
            <w:pPr>
              <w:pStyle w:val="TAH"/>
              <w:rPr>
                <w:szCs w:val="18"/>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C51D9F2" w14:textId="77777777" w:rsidR="00CE4929" w:rsidRPr="00AB0CEC" w:rsidRDefault="00CE4929" w:rsidP="00D1639C">
            <w:pPr>
              <w:pStyle w:val="TAH"/>
              <w:rPr>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2FFCB" w14:textId="77777777" w:rsidR="00CE4929" w:rsidRPr="00AB0CEC" w:rsidRDefault="00CE4929" w:rsidP="00D1639C">
            <w:pPr>
              <w:pStyle w:val="TAH"/>
              <w:rPr>
                <w:szCs w:val="18"/>
                <w:lang w:val="en-US"/>
              </w:rPr>
            </w:pPr>
            <w:r w:rsidRPr="00AB0CEC">
              <w:rPr>
                <w:szCs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BBD15C" w14:textId="77777777" w:rsidR="00CE4929" w:rsidRPr="00AB0CEC" w:rsidRDefault="00CE4929" w:rsidP="00D1639C">
            <w:pPr>
              <w:pStyle w:val="TAH"/>
              <w:rPr>
                <w:szCs w:val="18"/>
                <w:lang w:val="en-US"/>
              </w:rPr>
            </w:pPr>
            <w:r w:rsidRPr="00AB0CEC">
              <w:rPr>
                <w:szCs w:val="18"/>
              </w:rPr>
              <w:t>Cell 3</w:t>
            </w:r>
          </w:p>
        </w:tc>
        <w:tc>
          <w:tcPr>
            <w:tcW w:w="0" w:type="auto"/>
            <w:tcBorders>
              <w:top w:val="single" w:sz="4" w:space="0" w:color="auto"/>
              <w:left w:val="single" w:sz="4" w:space="0" w:color="auto"/>
              <w:bottom w:val="single" w:sz="4" w:space="0" w:color="auto"/>
              <w:right w:val="single" w:sz="4" w:space="0" w:color="auto"/>
            </w:tcBorders>
            <w:vAlign w:val="center"/>
          </w:tcPr>
          <w:p w14:paraId="485B7C41" w14:textId="77777777" w:rsidR="00CE4929" w:rsidRPr="00AB0CEC" w:rsidRDefault="00CE4929" w:rsidP="00D1639C">
            <w:pPr>
              <w:pStyle w:val="TAH"/>
              <w:rPr>
                <w:szCs w:val="18"/>
                <w:lang w:val="en-US"/>
              </w:rPr>
            </w:pPr>
            <w:r w:rsidRPr="00AB0CEC">
              <w:rPr>
                <w:szCs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AAE8A" w14:textId="77777777" w:rsidR="00CE4929" w:rsidRPr="00AB0CEC" w:rsidRDefault="00CE4929" w:rsidP="00D1639C">
            <w:pPr>
              <w:pStyle w:val="TAH"/>
              <w:rPr>
                <w:szCs w:val="18"/>
                <w:lang w:val="en-US"/>
              </w:rPr>
            </w:pPr>
            <w:r w:rsidRPr="00AB0CEC">
              <w:rPr>
                <w:szCs w:val="18"/>
              </w:rPr>
              <w:t>Cell 3</w:t>
            </w:r>
          </w:p>
        </w:tc>
      </w:tr>
      <w:tr w:rsidR="00CE4929" w:rsidRPr="00AB0CEC" w14:paraId="43FA4310" w14:textId="77777777" w:rsidTr="00D1639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4CBEEB" w14:textId="77777777" w:rsidR="00CE4929" w:rsidRPr="00AB0CEC" w:rsidRDefault="00CE4929" w:rsidP="00D1639C">
            <w:pPr>
              <w:pStyle w:val="TAL"/>
              <w:rPr>
                <w:szCs w:val="18"/>
                <w:lang w:val="it-IT"/>
              </w:rPr>
            </w:pPr>
            <w:r w:rsidRPr="00AB0CEC">
              <w:rPr>
                <w:szCs w:val="18"/>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12452A9F" w14:textId="77777777" w:rsidR="00CE4929" w:rsidRPr="00AB0CEC" w:rsidRDefault="00CE4929" w:rsidP="00D1639C">
            <w:pPr>
              <w:pStyle w:val="TAC"/>
              <w:rPr>
                <w:szCs w:val="18"/>
                <w:lang w:val="it-IT"/>
              </w:rPr>
            </w:pPr>
          </w:p>
        </w:tc>
        <w:tc>
          <w:tcPr>
            <w:tcW w:w="0" w:type="auto"/>
            <w:tcBorders>
              <w:top w:val="single" w:sz="4" w:space="0" w:color="auto"/>
              <w:left w:val="single" w:sz="4" w:space="0" w:color="auto"/>
              <w:bottom w:val="single" w:sz="4" w:space="0" w:color="auto"/>
              <w:right w:val="single" w:sz="4" w:space="0" w:color="auto"/>
            </w:tcBorders>
          </w:tcPr>
          <w:p w14:paraId="0280C2CC" w14:textId="77777777" w:rsidR="00CE4929" w:rsidRPr="00AB0CEC" w:rsidRDefault="00CE4929" w:rsidP="00D1639C">
            <w:pPr>
              <w:pStyle w:val="TAC"/>
              <w:rPr>
                <w:szCs w:val="18"/>
              </w:rPr>
            </w:pPr>
            <w:r w:rsidRPr="00AB0CEC">
              <w:rPr>
                <w:szCs w:val="18"/>
              </w:rPr>
              <w:t>freq2</w:t>
            </w:r>
          </w:p>
        </w:tc>
        <w:tc>
          <w:tcPr>
            <w:tcW w:w="0" w:type="auto"/>
            <w:tcBorders>
              <w:top w:val="single" w:sz="4" w:space="0" w:color="auto"/>
              <w:left w:val="single" w:sz="4" w:space="0" w:color="auto"/>
              <w:bottom w:val="single" w:sz="4" w:space="0" w:color="auto"/>
              <w:right w:val="single" w:sz="4" w:space="0" w:color="auto"/>
            </w:tcBorders>
          </w:tcPr>
          <w:p w14:paraId="20BDC5F5" w14:textId="77777777" w:rsidR="00CE4929" w:rsidRPr="00AB0CEC" w:rsidRDefault="00CE4929" w:rsidP="00D1639C">
            <w:pPr>
              <w:pStyle w:val="TAC"/>
              <w:rPr>
                <w:szCs w:val="18"/>
                <w:lang w:val="en-US"/>
              </w:rPr>
            </w:pPr>
            <w:r w:rsidRPr="00AB0CEC">
              <w:rPr>
                <w:szCs w:val="18"/>
              </w:rPr>
              <w:t xml:space="preserve">freq2 </w:t>
            </w:r>
          </w:p>
        </w:tc>
        <w:tc>
          <w:tcPr>
            <w:tcW w:w="0" w:type="auto"/>
            <w:tcBorders>
              <w:top w:val="single" w:sz="4" w:space="0" w:color="auto"/>
              <w:left w:val="single" w:sz="4" w:space="0" w:color="auto"/>
              <w:bottom w:val="single" w:sz="4" w:space="0" w:color="auto"/>
              <w:right w:val="single" w:sz="4" w:space="0" w:color="auto"/>
            </w:tcBorders>
          </w:tcPr>
          <w:p w14:paraId="2B60042D" w14:textId="77777777" w:rsidR="00CE4929" w:rsidRPr="00AB0CEC" w:rsidRDefault="00CE4929" w:rsidP="00D1639C">
            <w:pPr>
              <w:pStyle w:val="TAC"/>
              <w:rPr>
                <w:szCs w:val="18"/>
                <w:lang w:val="en-US"/>
              </w:rPr>
            </w:pPr>
            <w:r w:rsidRPr="00AB0CEC">
              <w:rPr>
                <w:szCs w:val="18"/>
              </w:rPr>
              <w:t>freq2</w:t>
            </w:r>
          </w:p>
        </w:tc>
        <w:tc>
          <w:tcPr>
            <w:tcW w:w="0" w:type="auto"/>
            <w:tcBorders>
              <w:top w:val="single" w:sz="4" w:space="0" w:color="auto"/>
              <w:left w:val="single" w:sz="4" w:space="0" w:color="auto"/>
              <w:bottom w:val="single" w:sz="4" w:space="0" w:color="auto"/>
              <w:right w:val="single" w:sz="4" w:space="0" w:color="auto"/>
            </w:tcBorders>
          </w:tcPr>
          <w:p w14:paraId="1D8CF75C" w14:textId="77777777" w:rsidR="00CE4929" w:rsidRPr="00AB0CEC" w:rsidRDefault="00CE4929" w:rsidP="00D1639C">
            <w:pPr>
              <w:pStyle w:val="TAC"/>
              <w:rPr>
                <w:szCs w:val="18"/>
                <w:lang w:val="en-US"/>
              </w:rPr>
            </w:pPr>
            <w:r w:rsidRPr="00AB0CEC">
              <w:rPr>
                <w:szCs w:val="18"/>
              </w:rPr>
              <w:t xml:space="preserve">freq2 </w:t>
            </w:r>
          </w:p>
        </w:tc>
      </w:tr>
      <w:tr w:rsidR="00CE4929" w:rsidRPr="00AB0CEC" w14:paraId="717461EC" w14:textId="77777777" w:rsidTr="00D1639C">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2EB90F4" w14:textId="77777777" w:rsidR="00CE4929" w:rsidRPr="00AB0CEC" w:rsidRDefault="00CE4929" w:rsidP="00D1639C">
            <w:pPr>
              <w:pStyle w:val="TAL"/>
              <w:rPr>
                <w:szCs w:val="18"/>
                <w:lang w:val="en-US"/>
              </w:rPr>
            </w:pPr>
            <w:r w:rsidRPr="0065729C">
              <w:rPr>
                <w:noProof/>
                <w:szCs w:val="18"/>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5224E02B" w14:textId="77777777" w:rsidR="00CE4929" w:rsidRPr="00AB0CEC" w:rsidRDefault="00CE4929" w:rsidP="00D1639C">
            <w:pPr>
              <w:pStyle w:val="TAL"/>
              <w:rPr>
                <w:szCs w:val="18"/>
              </w:rPr>
            </w:pPr>
            <w:r w:rsidRPr="0065729C">
              <w:rPr>
                <w:szCs w:val="18"/>
              </w:rPr>
              <w:t xml:space="preserve">Config </w:t>
            </w:r>
            <w:r w:rsidRPr="00AB0CEC">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tcPr>
          <w:p w14:paraId="6BB8B174" w14:textId="77777777" w:rsidR="00CE4929" w:rsidRPr="00AB0CEC" w:rsidRDefault="00CE4929" w:rsidP="00D1639C">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277C9532" w14:textId="77777777" w:rsidR="00CE4929" w:rsidRPr="00AB0CEC" w:rsidRDefault="00CE4929" w:rsidP="00D1639C">
            <w:pPr>
              <w:pStyle w:val="TAC"/>
              <w:rPr>
                <w:szCs w:val="18"/>
                <w:lang w:val="en-US"/>
              </w:rPr>
            </w:pPr>
            <w:r w:rsidRPr="0065729C">
              <w:rPr>
                <w:rFonts w:cs="Arial"/>
                <w:szCs w:val="18"/>
              </w:rPr>
              <w:t>As specified in clause A.3.26.2.1</w:t>
            </w:r>
          </w:p>
        </w:tc>
      </w:tr>
      <w:tr w:rsidR="00CE4929" w:rsidRPr="00AB0CEC" w14:paraId="5A4AD827" w14:textId="77777777" w:rsidTr="00D1639C">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8DD94DF" w14:textId="77777777" w:rsidR="00CE4929" w:rsidRPr="00AB0CEC" w:rsidRDefault="00CE4929" w:rsidP="00D1639C">
            <w:pPr>
              <w:pStyle w:val="TAL"/>
              <w:rPr>
                <w:szCs w:val="18"/>
                <w:lang w:val="en-US"/>
              </w:rPr>
            </w:pPr>
            <w:r w:rsidRPr="0065729C">
              <w:rPr>
                <w:noProof/>
                <w:szCs w:val="18"/>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07A4E57D" w14:textId="77777777" w:rsidR="00CE4929" w:rsidRPr="00AB0CEC" w:rsidRDefault="00CE4929" w:rsidP="00D1639C">
            <w:pPr>
              <w:pStyle w:val="TAL"/>
              <w:rPr>
                <w:szCs w:val="18"/>
              </w:rPr>
            </w:pPr>
            <w:r w:rsidRPr="0065729C">
              <w:rPr>
                <w:szCs w:val="18"/>
              </w:rPr>
              <w:t xml:space="preserve">Config </w:t>
            </w:r>
            <w:r w:rsidRPr="00AB0CEC">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tcPr>
          <w:p w14:paraId="5C04A1E8" w14:textId="77777777" w:rsidR="00CE4929" w:rsidRPr="00AB0CEC" w:rsidRDefault="00CE4929" w:rsidP="00D1639C">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38C435A5" w14:textId="77777777" w:rsidR="00CE4929" w:rsidRPr="00AB0CEC" w:rsidRDefault="00CE4929" w:rsidP="00D1639C">
            <w:pPr>
              <w:pStyle w:val="TAC"/>
              <w:rPr>
                <w:szCs w:val="18"/>
                <w:lang w:val="en-US"/>
              </w:rPr>
            </w:pPr>
            <w:r w:rsidRPr="0065729C">
              <w:rPr>
                <w:rFonts w:cs="Arial"/>
                <w:szCs w:val="18"/>
              </w:rPr>
              <w:t>As specified in clause A.3.26.2.2</w:t>
            </w:r>
          </w:p>
        </w:tc>
      </w:tr>
      <w:tr w:rsidR="00CE4929" w:rsidRPr="00AB0CEC" w14:paraId="547FBB1B" w14:textId="77777777" w:rsidTr="00D1639C">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04532883" w14:textId="77777777" w:rsidR="00CE4929" w:rsidRPr="0065729C" w:rsidRDefault="00CE4929" w:rsidP="00D1639C">
            <w:pPr>
              <w:pStyle w:val="TAL"/>
              <w:rPr>
                <w:noProof/>
                <w:szCs w:val="18"/>
                <w:lang w:val="it-IT"/>
              </w:rPr>
            </w:pPr>
            <w:r w:rsidRPr="00AB0CEC">
              <w:rPr>
                <w:szCs w:val="18"/>
                <w:lang w:val="en-US"/>
              </w:rPr>
              <w:t>DL CCA probability for semi-static channel access</w:t>
            </w:r>
            <w:r w:rsidRPr="00AB0CEC">
              <w:rPr>
                <w:szCs w:val="18"/>
                <w:vertAlign w:val="superscript"/>
                <w:lang w:val="en-US"/>
              </w:rPr>
              <w:t xml:space="preserve"> Note 7, 8</w:t>
            </w:r>
          </w:p>
        </w:tc>
        <w:tc>
          <w:tcPr>
            <w:tcW w:w="0" w:type="auto"/>
            <w:tcBorders>
              <w:top w:val="single" w:sz="4" w:space="0" w:color="auto"/>
              <w:left w:val="single" w:sz="4" w:space="0" w:color="auto"/>
              <w:bottom w:val="single" w:sz="4" w:space="0" w:color="auto"/>
              <w:right w:val="single" w:sz="4" w:space="0" w:color="auto"/>
            </w:tcBorders>
          </w:tcPr>
          <w:p w14:paraId="0545E2FD" w14:textId="77777777" w:rsidR="00CE4929" w:rsidRPr="0065729C" w:rsidRDefault="00CE4929" w:rsidP="00D1639C">
            <w:pPr>
              <w:pStyle w:val="TAL"/>
              <w:rPr>
                <w:szCs w:val="18"/>
              </w:rPr>
            </w:pPr>
            <w:r w:rsidRPr="00AB0CEC">
              <w:rPr>
                <w:szCs w:val="18"/>
              </w:rPr>
              <w:t>P</w:t>
            </w:r>
            <w:r w:rsidRPr="00AB0CEC">
              <w:rPr>
                <w:szCs w:val="18"/>
                <w:vertAlign w:val="subscript"/>
              </w:rPr>
              <w:t>CCA_UL</w:t>
            </w:r>
          </w:p>
        </w:tc>
        <w:tc>
          <w:tcPr>
            <w:tcW w:w="0" w:type="auto"/>
            <w:tcBorders>
              <w:top w:val="nil"/>
              <w:left w:val="single" w:sz="4" w:space="0" w:color="auto"/>
              <w:bottom w:val="single" w:sz="4" w:space="0" w:color="auto"/>
              <w:right w:val="single" w:sz="4" w:space="0" w:color="auto"/>
            </w:tcBorders>
            <w:shd w:val="clear" w:color="auto" w:fill="auto"/>
          </w:tcPr>
          <w:p w14:paraId="6521BCA1" w14:textId="77777777" w:rsidR="00CE4929" w:rsidRPr="00AB0CEC" w:rsidRDefault="00CE4929" w:rsidP="00D1639C">
            <w:pPr>
              <w:pStyle w:val="TAC"/>
              <w:rPr>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5A4E5995" w14:textId="77777777" w:rsidR="00CE4929" w:rsidRPr="0065729C" w:rsidRDefault="00CE4929" w:rsidP="00D1639C">
            <w:pPr>
              <w:pStyle w:val="TAC"/>
              <w:rPr>
                <w:rFonts w:cs="Arial"/>
                <w:szCs w:val="18"/>
              </w:rPr>
            </w:pPr>
            <w:r w:rsidRPr="00AB0CEC">
              <w:rPr>
                <w:szCs w:val="18"/>
                <w:lang w:val="en-US"/>
              </w:rPr>
              <w:t>1.0</w:t>
            </w:r>
          </w:p>
        </w:tc>
        <w:tc>
          <w:tcPr>
            <w:tcW w:w="0" w:type="auto"/>
            <w:tcBorders>
              <w:top w:val="single" w:sz="4" w:space="0" w:color="auto"/>
              <w:left w:val="single" w:sz="4" w:space="0" w:color="auto"/>
              <w:bottom w:val="single" w:sz="4" w:space="0" w:color="auto"/>
              <w:right w:val="single" w:sz="4" w:space="0" w:color="auto"/>
            </w:tcBorders>
          </w:tcPr>
          <w:p w14:paraId="0ACF94F4" w14:textId="77777777" w:rsidR="00CE4929" w:rsidRPr="0065729C" w:rsidRDefault="00CE4929" w:rsidP="00D1639C">
            <w:pPr>
              <w:pStyle w:val="TAC"/>
              <w:rPr>
                <w:rFonts w:cs="Arial"/>
                <w:szCs w:val="18"/>
              </w:rPr>
            </w:pPr>
            <w:r w:rsidRPr="00AB0CEC">
              <w:rPr>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589216BA" w14:textId="77777777" w:rsidR="00CE4929" w:rsidRPr="0065729C" w:rsidRDefault="00CE4929" w:rsidP="00D1639C">
            <w:pPr>
              <w:pStyle w:val="TAC"/>
              <w:rPr>
                <w:rFonts w:cs="Arial"/>
                <w:szCs w:val="18"/>
              </w:rPr>
            </w:pPr>
            <w:r w:rsidRPr="00AB0CEC">
              <w:rPr>
                <w:szCs w:val="18"/>
                <w:lang w:val="en-US"/>
              </w:rPr>
              <w:t>1.0</w:t>
            </w:r>
          </w:p>
        </w:tc>
        <w:tc>
          <w:tcPr>
            <w:tcW w:w="0" w:type="auto"/>
            <w:tcBorders>
              <w:top w:val="single" w:sz="4" w:space="0" w:color="auto"/>
              <w:left w:val="single" w:sz="4" w:space="0" w:color="auto"/>
              <w:bottom w:val="single" w:sz="4" w:space="0" w:color="auto"/>
              <w:right w:val="single" w:sz="4" w:space="0" w:color="auto"/>
            </w:tcBorders>
          </w:tcPr>
          <w:p w14:paraId="777EBF59" w14:textId="77777777" w:rsidR="00CE4929" w:rsidRPr="0065729C" w:rsidRDefault="00CE4929" w:rsidP="00D1639C">
            <w:pPr>
              <w:pStyle w:val="TAC"/>
              <w:rPr>
                <w:rFonts w:cs="Arial"/>
                <w:szCs w:val="18"/>
              </w:rPr>
            </w:pPr>
            <w:r w:rsidRPr="00AB0CEC">
              <w:rPr>
                <w:szCs w:val="18"/>
                <w:lang w:val="en-US"/>
              </w:rPr>
              <w:t>-</w:t>
            </w:r>
          </w:p>
        </w:tc>
      </w:tr>
      <w:tr w:rsidR="00CE4929" w:rsidRPr="00AB0CEC" w14:paraId="6E29E556" w14:textId="77777777" w:rsidTr="00D1639C">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339EBBA" w14:textId="77777777" w:rsidR="00CE4929" w:rsidRPr="0065729C" w:rsidRDefault="00CE4929" w:rsidP="00D1639C">
            <w:pPr>
              <w:pStyle w:val="TAL"/>
              <w:rPr>
                <w:noProof/>
                <w:szCs w:val="18"/>
                <w:lang w:val="it-IT"/>
              </w:rPr>
            </w:pPr>
          </w:p>
        </w:tc>
        <w:tc>
          <w:tcPr>
            <w:tcW w:w="0" w:type="auto"/>
            <w:tcBorders>
              <w:top w:val="single" w:sz="4" w:space="0" w:color="auto"/>
              <w:left w:val="single" w:sz="4" w:space="0" w:color="auto"/>
              <w:bottom w:val="single" w:sz="4" w:space="0" w:color="auto"/>
              <w:right w:val="single" w:sz="4" w:space="0" w:color="auto"/>
            </w:tcBorders>
          </w:tcPr>
          <w:p w14:paraId="20150E25" w14:textId="77777777" w:rsidR="00CE4929" w:rsidRPr="0065729C" w:rsidRDefault="00CE4929" w:rsidP="00D1639C">
            <w:pPr>
              <w:pStyle w:val="TAL"/>
              <w:rPr>
                <w:szCs w:val="18"/>
              </w:rPr>
            </w:pPr>
            <w:r w:rsidRPr="00AB0CEC">
              <w:rPr>
                <w:szCs w:val="18"/>
              </w:rPr>
              <w:t>P</w:t>
            </w:r>
            <w:r w:rsidRPr="00AB0CEC">
              <w:rPr>
                <w:szCs w:val="18"/>
                <w:vertAlign w:val="subscript"/>
              </w:rPr>
              <w:t>CCA_DL</w:t>
            </w:r>
          </w:p>
        </w:tc>
        <w:tc>
          <w:tcPr>
            <w:tcW w:w="0" w:type="auto"/>
            <w:tcBorders>
              <w:top w:val="nil"/>
              <w:left w:val="single" w:sz="4" w:space="0" w:color="auto"/>
              <w:bottom w:val="single" w:sz="4" w:space="0" w:color="auto"/>
              <w:right w:val="single" w:sz="4" w:space="0" w:color="auto"/>
            </w:tcBorders>
            <w:shd w:val="clear" w:color="auto" w:fill="auto"/>
          </w:tcPr>
          <w:p w14:paraId="62CC7788" w14:textId="77777777" w:rsidR="00CE4929" w:rsidRPr="00AB0CEC" w:rsidRDefault="00CE4929" w:rsidP="00D1639C">
            <w:pPr>
              <w:pStyle w:val="TAC"/>
              <w:rPr>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5912914B" w14:textId="77777777" w:rsidR="00CE4929" w:rsidRPr="0065729C" w:rsidRDefault="00CE4929" w:rsidP="00D1639C">
            <w:pPr>
              <w:pStyle w:val="TAC"/>
              <w:rPr>
                <w:rFonts w:cs="Arial"/>
                <w:szCs w:val="18"/>
              </w:rPr>
            </w:pPr>
            <w:r w:rsidRPr="00AB0CEC">
              <w:rPr>
                <w:szCs w:val="18"/>
                <w:lang w:val="en-US"/>
              </w:rPr>
              <w:t>0.9375</w:t>
            </w:r>
          </w:p>
        </w:tc>
        <w:tc>
          <w:tcPr>
            <w:tcW w:w="0" w:type="auto"/>
            <w:tcBorders>
              <w:top w:val="single" w:sz="4" w:space="0" w:color="auto"/>
              <w:left w:val="single" w:sz="4" w:space="0" w:color="auto"/>
              <w:bottom w:val="single" w:sz="4" w:space="0" w:color="auto"/>
              <w:right w:val="single" w:sz="4" w:space="0" w:color="auto"/>
            </w:tcBorders>
          </w:tcPr>
          <w:p w14:paraId="385CD1DF" w14:textId="77777777" w:rsidR="00CE4929" w:rsidRPr="0065729C" w:rsidRDefault="00CE4929" w:rsidP="00D1639C">
            <w:pPr>
              <w:pStyle w:val="TAC"/>
              <w:rPr>
                <w:rFonts w:cs="Arial"/>
                <w:szCs w:val="18"/>
              </w:rPr>
            </w:pPr>
            <w:r w:rsidRPr="00AB0CEC">
              <w:rPr>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5BEC39DE" w14:textId="77777777" w:rsidR="00CE4929" w:rsidRPr="0065729C" w:rsidRDefault="00CE4929" w:rsidP="00D1639C">
            <w:pPr>
              <w:pStyle w:val="TAC"/>
              <w:rPr>
                <w:rFonts w:cs="Arial"/>
                <w:szCs w:val="18"/>
              </w:rPr>
            </w:pPr>
            <w:r w:rsidRPr="00AB0CEC">
              <w:rPr>
                <w:szCs w:val="18"/>
                <w:lang w:val="en-US"/>
              </w:rPr>
              <w:t>0.9375</w:t>
            </w:r>
          </w:p>
        </w:tc>
        <w:tc>
          <w:tcPr>
            <w:tcW w:w="0" w:type="auto"/>
            <w:tcBorders>
              <w:top w:val="single" w:sz="4" w:space="0" w:color="auto"/>
              <w:left w:val="single" w:sz="4" w:space="0" w:color="auto"/>
              <w:bottom w:val="single" w:sz="4" w:space="0" w:color="auto"/>
              <w:right w:val="single" w:sz="4" w:space="0" w:color="auto"/>
            </w:tcBorders>
          </w:tcPr>
          <w:p w14:paraId="1074DC08" w14:textId="77777777" w:rsidR="00CE4929" w:rsidRPr="0065729C" w:rsidRDefault="00CE4929" w:rsidP="00D1639C">
            <w:pPr>
              <w:pStyle w:val="TAC"/>
              <w:rPr>
                <w:rFonts w:cs="Arial"/>
                <w:szCs w:val="18"/>
              </w:rPr>
            </w:pPr>
            <w:r w:rsidRPr="00AB0CEC">
              <w:rPr>
                <w:szCs w:val="18"/>
                <w:lang w:val="en-US"/>
              </w:rPr>
              <w:t>-</w:t>
            </w:r>
          </w:p>
        </w:tc>
      </w:tr>
      <w:tr w:rsidR="00CE4929" w:rsidRPr="00AB0CEC" w14:paraId="302DABD0" w14:textId="77777777" w:rsidTr="00D1639C">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58500A8E" w14:textId="77777777" w:rsidR="00CE4929" w:rsidRPr="00AB0CEC" w:rsidRDefault="00CE4929" w:rsidP="00D1639C">
            <w:pPr>
              <w:pStyle w:val="TAL"/>
              <w:rPr>
                <w:szCs w:val="18"/>
                <w:lang w:val="en-US"/>
              </w:rPr>
            </w:pPr>
            <w:r w:rsidRPr="00AB0CEC">
              <w:rPr>
                <w:szCs w:val="18"/>
                <w:lang w:val="en-US"/>
              </w:rPr>
              <w:t>DL CCA probability for</w:t>
            </w:r>
          </w:p>
          <w:p w14:paraId="11B1BC3C" w14:textId="77777777" w:rsidR="00CE4929" w:rsidRPr="0065729C" w:rsidRDefault="00CE4929" w:rsidP="00D1639C">
            <w:pPr>
              <w:pStyle w:val="TAL"/>
              <w:rPr>
                <w:noProof/>
                <w:szCs w:val="18"/>
                <w:lang w:val="it-IT"/>
              </w:rPr>
            </w:pPr>
            <w:r w:rsidRPr="00AB0CEC">
              <w:rPr>
                <w:szCs w:val="18"/>
                <w:lang w:val="en-US"/>
              </w:rPr>
              <w:t>dynamic channel access</w:t>
            </w:r>
            <w:r w:rsidRPr="00AB0CEC">
              <w:rPr>
                <w:szCs w:val="18"/>
                <w:vertAlign w:val="superscript"/>
                <w:lang w:val="en-US"/>
              </w:rPr>
              <w:t xml:space="preserve"> Note 8, 9</w:t>
            </w:r>
          </w:p>
        </w:tc>
        <w:tc>
          <w:tcPr>
            <w:tcW w:w="0" w:type="auto"/>
            <w:tcBorders>
              <w:top w:val="single" w:sz="4" w:space="0" w:color="auto"/>
              <w:left w:val="single" w:sz="4" w:space="0" w:color="auto"/>
              <w:bottom w:val="single" w:sz="4" w:space="0" w:color="auto"/>
              <w:right w:val="single" w:sz="4" w:space="0" w:color="auto"/>
            </w:tcBorders>
          </w:tcPr>
          <w:p w14:paraId="6A8F0AAF" w14:textId="77777777" w:rsidR="00CE4929" w:rsidRPr="0065729C" w:rsidRDefault="00CE4929" w:rsidP="00D1639C">
            <w:pPr>
              <w:pStyle w:val="TAL"/>
              <w:rPr>
                <w:szCs w:val="18"/>
              </w:rPr>
            </w:pPr>
            <w:r w:rsidRPr="00AB0CEC">
              <w:rPr>
                <w:szCs w:val="18"/>
              </w:rPr>
              <w:t>P</w:t>
            </w:r>
            <w:r w:rsidRPr="00AB0CEC">
              <w:rPr>
                <w:szCs w:val="18"/>
                <w:vertAlign w:val="subscript"/>
              </w:rPr>
              <w:t>CCA_DL_1</w:t>
            </w:r>
          </w:p>
        </w:tc>
        <w:tc>
          <w:tcPr>
            <w:tcW w:w="0" w:type="auto"/>
            <w:tcBorders>
              <w:top w:val="nil"/>
              <w:left w:val="single" w:sz="4" w:space="0" w:color="auto"/>
              <w:bottom w:val="single" w:sz="4" w:space="0" w:color="auto"/>
              <w:right w:val="single" w:sz="4" w:space="0" w:color="auto"/>
            </w:tcBorders>
            <w:shd w:val="clear" w:color="auto" w:fill="auto"/>
          </w:tcPr>
          <w:p w14:paraId="0C99C0F5" w14:textId="77777777" w:rsidR="00CE4929" w:rsidRPr="00AB0CEC" w:rsidRDefault="00CE4929" w:rsidP="00D1639C">
            <w:pPr>
              <w:pStyle w:val="TAC"/>
              <w:rPr>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018C2145" w14:textId="77777777" w:rsidR="00CE4929" w:rsidRPr="0065729C" w:rsidRDefault="00CE4929" w:rsidP="00D1639C">
            <w:pPr>
              <w:pStyle w:val="TAC"/>
              <w:rPr>
                <w:rFonts w:cs="Arial"/>
                <w:szCs w:val="18"/>
              </w:rPr>
            </w:pPr>
            <w:r w:rsidRPr="00AB0CEC">
              <w:rPr>
                <w:szCs w:val="18"/>
                <w:lang w:val="en-US"/>
              </w:rPr>
              <w:t>0.75</w:t>
            </w:r>
          </w:p>
        </w:tc>
        <w:tc>
          <w:tcPr>
            <w:tcW w:w="0" w:type="auto"/>
            <w:tcBorders>
              <w:top w:val="single" w:sz="4" w:space="0" w:color="auto"/>
              <w:left w:val="single" w:sz="4" w:space="0" w:color="auto"/>
              <w:bottom w:val="single" w:sz="4" w:space="0" w:color="auto"/>
              <w:right w:val="single" w:sz="4" w:space="0" w:color="auto"/>
            </w:tcBorders>
          </w:tcPr>
          <w:p w14:paraId="77E4F242" w14:textId="77777777" w:rsidR="00CE4929" w:rsidRPr="0065729C" w:rsidRDefault="00CE4929" w:rsidP="00D1639C">
            <w:pPr>
              <w:pStyle w:val="TAC"/>
              <w:rPr>
                <w:rFonts w:cs="Arial"/>
                <w:szCs w:val="18"/>
              </w:rPr>
            </w:pPr>
            <w:r w:rsidRPr="00AB0CEC">
              <w:rPr>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252ED5E6" w14:textId="77777777" w:rsidR="00CE4929" w:rsidRPr="0065729C" w:rsidRDefault="00CE4929" w:rsidP="00D1639C">
            <w:pPr>
              <w:pStyle w:val="TAC"/>
              <w:rPr>
                <w:rFonts w:cs="Arial"/>
                <w:szCs w:val="18"/>
              </w:rPr>
            </w:pPr>
            <w:r w:rsidRPr="00AB0CEC">
              <w:rPr>
                <w:szCs w:val="18"/>
                <w:lang w:val="en-US"/>
              </w:rPr>
              <w:t>0.75</w:t>
            </w:r>
          </w:p>
        </w:tc>
        <w:tc>
          <w:tcPr>
            <w:tcW w:w="0" w:type="auto"/>
            <w:tcBorders>
              <w:top w:val="single" w:sz="4" w:space="0" w:color="auto"/>
              <w:left w:val="single" w:sz="4" w:space="0" w:color="auto"/>
              <w:bottom w:val="single" w:sz="4" w:space="0" w:color="auto"/>
              <w:right w:val="single" w:sz="4" w:space="0" w:color="auto"/>
            </w:tcBorders>
          </w:tcPr>
          <w:p w14:paraId="10D0AA9B" w14:textId="77777777" w:rsidR="00CE4929" w:rsidRPr="0065729C" w:rsidRDefault="00CE4929" w:rsidP="00D1639C">
            <w:pPr>
              <w:pStyle w:val="TAC"/>
              <w:rPr>
                <w:rFonts w:cs="Arial"/>
                <w:szCs w:val="18"/>
              </w:rPr>
            </w:pPr>
            <w:r w:rsidRPr="00AB0CEC">
              <w:rPr>
                <w:szCs w:val="18"/>
                <w:lang w:val="en-US"/>
              </w:rPr>
              <w:t>-</w:t>
            </w:r>
          </w:p>
        </w:tc>
      </w:tr>
      <w:tr w:rsidR="00CE4929" w:rsidRPr="00AB0CEC" w14:paraId="2FBD568E" w14:textId="77777777" w:rsidTr="00D1639C">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252A8B" w14:textId="77777777" w:rsidR="00CE4929" w:rsidRPr="0065729C" w:rsidRDefault="00CE4929" w:rsidP="00D1639C">
            <w:pPr>
              <w:pStyle w:val="TAL"/>
              <w:rPr>
                <w:noProof/>
                <w:szCs w:val="18"/>
                <w:lang w:val="it-IT"/>
              </w:rPr>
            </w:pPr>
          </w:p>
        </w:tc>
        <w:tc>
          <w:tcPr>
            <w:tcW w:w="0" w:type="auto"/>
            <w:tcBorders>
              <w:top w:val="single" w:sz="4" w:space="0" w:color="auto"/>
              <w:left w:val="single" w:sz="4" w:space="0" w:color="auto"/>
              <w:bottom w:val="single" w:sz="4" w:space="0" w:color="auto"/>
              <w:right w:val="single" w:sz="4" w:space="0" w:color="auto"/>
            </w:tcBorders>
          </w:tcPr>
          <w:p w14:paraId="23DE0A7D" w14:textId="77777777" w:rsidR="00CE4929" w:rsidRPr="0065729C" w:rsidRDefault="00CE4929" w:rsidP="00D1639C">
            <w:pPr>
              <w:pStyle w:val="TAL"/>
              <w:rPr>
                <w:szCs w:val="18"/>
              </w:rPr>
            </w:pPr>
            <w:r w:rsidRPr="00AB0CEC">
              <w:rPr>
                <w:szCs w:val="18"/>
              </w:rPr>
              <w:t>P</w:t>
            </w:r>
            <w:r w:rsidRPr="00AB0CEC">
              <w:rPr>
                <w:szCs w:val="18"/>
                <w:vertAlign w:val="subscript"/>
              </w:rPr>
              <w:t>CCA_DL_2</w:t>
            </w:r>
          </w:p>
        </w:tc>
        <w:tc>
          <w:tcPr>
            <w:tcW w:w="0" w:type="auto"/>
            <w:tcBorders>
              <w:top w:val="nil"/>
              <w:left w:val="single" w:sz="4" w:space="0" w:color="auto"/>
              <w:bottom w:val="single" w:sz="4" w:space="0" w:color="auto"/>
              <w:right w:val="single" w:sz="4" w:space="0" w:color="auto"/>
            </w:tcBorders>
            <w:shd w:val="clear" w:color="auto" w:fill="auto"/>
          </w:tcPr>
          <w:p w14:paraId="184517C8" w14:textId="77777777" w:rsidR="00CE4929" w:rsidRPr="00AB0CEC" w:rsidRDefault="00CE4929" w:rsidP="00D1639C">
            <w:pPr>
              <w:pStyle w:val="TAC"/>
              <w:rPr>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2DAE1A3D" w14:textId="77777777" w:rsidR="00CE4929" w:rsidRPr="0065729C" w:rsidRDefault="00CE4929" w:rsidP="00D1639C">
            <w:pPr>
              <w:pStyle w:val="TAC"/>
              <w:rPr>
                <w:rFonts w:cs="Arial"/>
                <w:szCs w:val="18"/>
              </w:rPr>
            </w:pPr>
            <w:r w:rsidRPr="00AB0CEC">
              <w:rPr>
                <w:szCs w:val="18"/>
                <w:lang w:val="en-US"/>
              </w:rPr>
              <w:t>0.75</w:t>
            </w:r>
          </w:p>
        </w:tc>
        <w:tc>
          <w:tcPr>
            <w:tcW w:w="0" w:type="auto"/>
            <w:tcBorders>
              <w:top w:val="single" w:sz="4" w:space="0" w:color="auto"/>
              <w:left w:val="single" w:sz="4" w:space="0" w:color="auto"/>
              <w:bottom w:val="single" w:sz="4" w:space="0" w:color="auto"/>
              <w:right w:val="single" w:sz="4" w:space="0" w:color="auto"/>
            </w:tcBorders>
          </w:tcPr>
          <w:p w14:paraId="0B31740D" w14:textId="77777777" w:rsidR="00CE4929" w:rsidRPr="0065729C" w:rsidRDefault="00CE4929" w:rsidP="00D1639C">
            <w:pPr>
              <w:pStyle w:val="TAC"/>
              <w:rPr>
                <w:rFonts w:cs="Arial"/>
                <w:szCs w:val="18"/>
              </w:rPr>
            </w:pPr>
            <w:r w:rsidRPr="00AB0CEC">
              <w:rPr>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033DBAB1" w14:textId="77777777" w:rsidR="00CE4929" w:rsidRPr="0065729C" w:rsidRDefault="00CE4929" w:rsidP="00D1639C">
            <w:pPr>
              <w:pStyle w:val="TAC"/>
              <w:rPr>
                <w:rFonts w:cs="Arial"/>
                <w:szCs w:val="18"/>
              </w:rPr>
            </w:pPr>
            <w:r w:rsidRPr="00AB0CEC">
              <w:rPr>
                <w:szCs w:val="18"/>
                <w:lang w:val="en-US"/>
              </w:rPr>
              <w:t>0.75</w:t>
            </w:r>
          </w:p>
        </w:tc>
        <w:tc>
          <w:tcPr>
            <w:tcW w:w="0" w:type="auto"/>
            <w:tcBorders>
              <w:top w:val="single" w:sz="4" w:space="0" w:color="auto"/>
              <w:left w:val="single" w:sz="4" w:space="0" w:color="auto"/>
              <w:bottom w:val="single" w:sz="4" w:space="0" w:color="auto"/>
              <w:right w:val="single" w:sz="4" w:space="0" w:color="auto"/>
            </w:tcBorders>
          </w:tcPr>
          <w:p w14:paraId="722FD2F8" w14:textId="77777777" w:rsidR="00CE4929" w:rsidRPr="0065729C" w:rsidRDefault="00CE4929" w:rsidP="00D1639C">
            <w:pPr>
              <w:pStyle w:val="TAC"/>
              <w:rPr>
                <w:rFonts w:cs="Arial"/>
                <w:szCs w:val="18"/>
              </w:rPr>
            </w:pPr>
            <w:r w:rsidRPr="00AB0CEC">
              <w:rPr>
                <w:szCs w:val="18"/>
                <w:lang w:val="en-US"/>
              </w:rPr>
              <w:t>-</w:t>
            </w:r>
          </w:p>
        </w:tc>
      </w:tr>
      <w:tr w:rsidR="00CE4929" w:rsidRPr="00AB0CEC" w14:paraId="3BC0AB07" w14:textId="77777777" w:rsidTr="00D1639C">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0DAE43B4" w14:textId="77777777" w:rsidR="00CE4929" w:rsidRPr="00AB0CEC" w:rsidRDefault="00CE4929" w:rsidP="00D1639C">
            <w:pPr>
              <w:pStyle w:val="TAL"/>
              <w:rPr>
                <w:szCs w:val="18"/>
                <w:lang w:val="en-US"/>
              </w:rPr>
            </w:pPr>
            <w:r w:rsidRPr="00AB0CEC">
              <w:rPr>
                <w:szCs w:val="18"/>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71681A1E" w14:textId="77777777" w:rsidR="00CE4929" w:rsidRPr="00AB0CEC" w:rsidRDefault="00CE4929" w:rsidP="00D1639C">
            <w:pPr>
              <w:pStyle w:val="TAL"/>
              <w:rPr>
                <w:szCs w:val="18"/>
                <w:lang w:val="en-US"/>
              </w:rPr>
            </w:pPr>
            <w:r w:rsidRPr="0065729C">
              <w:rPr>
                <w:szCs w:val="18"/>
              </w:rPr>
              <w:t xml:space="preserve">Config </w:t>
            </w:r>
            <w:r w:rsidRPr="00AB0CEC">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41BEE6E9" w14:textId="77777777" w:rsidR="00CE4929" w:rsidRPr="00AB0CEC" w:rsidRDefault="00CE4929" w:rsidP="00D1639C">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3AD55C8" w14:textId="77777777" w:rsidR="00CE4929" w:rsidRPr="00AB0CEC" w:rsidRDefault="00CE4929" w:rsidP="00D1639C">
            <w:pPr>
              <w:pStyle w:val="TAC"/>
              <w:rPr>
                <w:szCs w:val="18"/>
                <w:lang w:val="en-US"/>
              </w:rPr>
            </w:pPr>
            <w:r w:rsidRPr="00AB0CEC">
              <w:rPr>
                <w:szCs w:val="18"/>
                <w:lang w:val="en-US"/>
              </w:rPr>
              <w:t>TDD</w:t>
            </w:r>
          </w:p>
        </w:tc>
      </w:tr>
      <w:tr w:rsidR="00CE4929" w:rsidRPr="00AB0CEC" w14:paraId="7CC1DD4C" w14:textId="77777777" w:rsidTr="00D1639C">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96E0F6C" w14:textId="77777777" w:rsidR="00CE4929" w:rsidRPr="00AB0CEC" w:rsidRDefault="00CE4929" w:rsidP="00D1639C">
            <w:pPr>
              <w:pStyle w:val="TAL"/>
              <w:rPr>
                <w:szCs w:val="18"/>
                <w:lang w:val="en-US"/>
              </w:rPr>
            </w:pPr>
            <w:r w:rsidRPr="00AB0CEC">
              <w:rPr>
                <w:szCs w:val="18"/>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3E5280F2" w14:textId="77777777" w:rsidR="00CE4929" w:rsidRPr="00AB0CEC" w:rsidRDefault="00CE4929" w:rsidP="00D1639C">
            <w:pPr>
              <w:pStyle w:val="TAL"/>
              <w:rPr>
                <w:szCs w:val="18"/>
                <w:lang w:val="en-US"/>
              </w:rPr>
            </w:pPr>
            <w:r w:rsidRPr="0065729C">
              <w:rPr>
                <w:szCs w:val="18"/>
              </w:rPr>
              <w:t xml:space="preserve">Config </w:t>
            </w:r>
            <w:r w:rsidRPr="00AB0CEC">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7E298E2A" w14:textId="77777777" w:rsidR="00CE4929" w:rsidRPr="00AB0CEC" w:rsidRDefault="00CE4929" w:rsidP="00D1639C">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B3FE1B0" w14:textId="77777777" w:rsidR="00CE4929" w:rsidRPr="00AB0CEC" w:rsidRDefault="00CE4929" w:rsidP="00D1639C">
            <w:pPr>
              <w:pStyle w:val="TAC"/>
              <w:rPr>
                <w:szCs w:val="18"/>
                <w:lang w:val="en-US"/>
              </w:rPr>
            </w:pPr>
            <w:r w:rsidRPr="0065729C">
              <w:rPr>
                <w:szCs w:val="18"/>
              </w:rPr>
              <w:t>TDDConf.1.1 CCA</w:t>
            </w:r>
          </w:p>
        </w:tc>
      </w:tr>
      <w:tr w:rsidR="00CE4929" w:rsidRPr="00AB0CEC" w14:paraId="6F315373" w14:textId="77777777" w:rsidTr="00D1639C">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453ADF0" w14:textId="77777777" w:rsidR="00CE4929" w:rsidRPr="00AB0CEC" w:rsidRDefault="00CE4929" w:rsidP="00D1639C">
            <w:pPr>
              <w:pStyle w:val="TAL"/>
              <w:rPr>
                <w:szCs w:val="18"/>
                <w:lang w:val="en-US"/>
              </w:rPr>
            </w:pPr>
            <w:proofErr w:type="spellStart"/>
            <w:r w:rsidRPr="00AB0CEC">
              <w:rPr>
                <w:szCs w:val="18"/>
                <w:lang w:val="en-US"/>
              </w:rPr>
              <w:t>BW</w:t>
            </w:r>
            <w:r w:rsidRPr="00AB0CEC">
              <w:rPr>
                <w:szCs w:val="18"/>
                <w:vertAlign w:val="subscript"/>
                <w:lang w:val="en-US"/>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449773" w14:textId="77777777" w:rsidR="00CE4929" w:rsidRPr="00AB0CEC" w:rsidRDefault="00CE4929" w:rsidP="00D1639C">
            <w:pPr>
              <w:pStyle w:val="TAL"/>
              <w:rPr>
                <w:szCs w:val="18"/>
                <w:lang w:val="en-US"/>
              </w:rPr>
            </w:pPr>
            <w:r w:rsidRPr="0065729C">
              <w:rPr>
                <w:szCs w:val="18"/>
              </w:rPr>
              <w:t xml:space="preserve">Config </w:t>
            </w:r>
            <w:r w:rsidRPr="00AB0CEC">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2772C04A" w14:textId="77777777" w:rsidR="00CE4929" w:rsidRPr="00AB0CEC" w:rsidRDefault="00CE4929" w:rsidP="00D1639C">
            <w:pPr>
              <w:pStyle w:val="TAC"/>
              <w:rPr>
                <w:szCs w:val="18"/>
                <w:lang w:val="en-US"/>
              </w:rPr>
            </w:pPr>
            <w:r w:rsidRPr="00AB0CEC">
              <w:rPr>
                <w:szCs w:val="18"/>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7847A27B" w14:textId="77777777" w:rsidR="00CE4929" w:rsidRPr="00AB0CEC" w:rsidRDefault="00CE4929" w:rsidP="00D1639C">
            <w:pPr>
              <w:pStyle w:val="TAC"/>
              <w:rPr>
                <w:rFonts w:eastAsia="Malgun Gothic"/>
                <w:szCs w:val="18"/>
              </w:rPr>
            </w:pPr>
            <w:r w:rsidRPr="00AB0CEC">
              <w:rPr>
                <w:rFonts w:eastAsia="Malgun Gothic"/>
                <w:szCs w:val="18"/>
              </w:rPr>
              <w:t xml:space="preserve">40: </w:t>
            </w:r>
            <w:proofErr w:type="gramStart"/>
            <w:r w:rsidRPr="00AB0CEC">
              <w:rPr>
                <w:rFonts w:eastAsia="Malgun Gothic"/>
                <w:szCs w:val="18"/>
                <w:lang w:val="de-DE"/>
              </w:rPr>
              <w:t>N</w:t>
            </w:r>
            <w:r w:rsidRPr="00AB0CEC">
              <w:rPr>
                <w:rFonts w:eastAsia="Malgun Gothic"/>
                <w:szCs w:val="18"/>
                <w:vertAlign w:val="subscript"/>
                <w:lang w:val="de-DE"/>
              </w:rPr>
              <w:t>RB,c</w:t>
            </w:r>
            <w:proofErr w:type="gramEnd"/>
            <w:r w:rsidRPr="00AB0CEC">
              <w:rPr>
                <w:rFonts w:eastAsia="Malgun Gothic"/>
                <w:szCs w:val="18"/>
                <w:lang w:val="de-DE"/>
              </w:rPr>
              <w:t xml:space="preserve"> = 106</w:t>
            </w:r>
          </w:p>
        </w:tc>
      </w:tr>
      <w:tr w:rsidR="00CE4929" w:rsidRPr="00AB0CEC" w14:paraId="106C4D2C" w14:textId="77777777" w:rsidTr="00D1639C">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525B4BE7" w14:textId="77777777" w:rsidR="00CE4929" w:rsidRPr="00AB0CEC" w:rsidRDefault="00CE4929" w:rsidP="00D1639C">
            <w:pPr>
              <w:pStyle w:val="TAL"/>
              <w:rPr>
                <w:szCs w:val="18"/>
                <w:lang w:val="en-US"/>
              </w:rPr>
            </w:pPr>
            <w:r w:rsidRPr="00AB0CEC">
              <w:rPr>
                <w:szCs w:val="18"/>
                <w:lang w:val="en-US"/>
              </w:rPr>
              <w:t>BWP configuration</w:t>
            </w:r>
          </w:p>
        </w:tc>
        <w:tc>
          <w:tcPr>
            <w:tcW w:w="0" w:type="auto"/>
            <w:tcBorders>
              <w:top w:val="single" w:sz="4" w:space="0" w:color="auto"/>
              <w:left w:val="single" w:sz="4" w:space="0" w:color="auto"/>
              <w:bottom w:val="single" w:sz="4" w:space="0" w:color="auto"/>
              <w:right w:val="single" w:sz="4" w:space="0" w:color="auto"/>
            </w:tcBorders>
            <w:hideMark/>
          </w:tcPr>
          <w:p w14:paraId="137BB0C4" w14:textId="77777777" w:rsidR="00CE4929" w:rsidRPr="00AB0CEC" w:rsidRDefault="00CE4929" w:rsidP="00D1639C">
            <w:pPr>
              <w:pStyle w:val="TAL"/>
              <w:rPr>
                <w:szCs w:val="18"/>
              </w:rPr>
            </w:pPr>
            <w:r w:rsidRPr="00AB0CEC">
              <w:rPr>
                <w:szCs w:val="18"/>
              </w:rPr>
              <w:t>Initial DL BWP</w:t>
            </w:r>
          </w:p>
        </w:tc>
        <w:tc>
          <w:tcPr>
            <w:tcW w:w="0" w:type="auto"/>
            <w:tcBorders>
              <w:top w:val="single" w:sz="4" w:space="0" w:color="auto"/>
              <w:left w:val="single" w:sz="4" w:space="0" w:color="auto"/>
              <w:bottom w:val="nil"/>
              <w:right w:val="single" w:sz="4" w:space="0" w:color="auto"/>
            </w:tcBorders>
            <w:shd w:val="clear" w:color="auto" w:fill="auto"/>
          </w:tcPr>
          <w:p w14:paraId="0B390C7F" w14:textId="77777777" w:rsidR="00CE4929" w:rsidRPr="00AB0CEC" w:rsidRDefault="00CE4929" w:rsidP="00D1639C">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6A12DF1" w14:textId="77777777" w:rsidR="00CE4929" w:rsidRPr="00AB0CEC" w:rsidRDefault="00CE4929" w:rsidP="00D1639C">
            <w:pPr>
              <w:pStyle w:val="TAC"/>
              <w:rPr>
                <w:rFonts w:eastAsia="Malgun Gothic"/>
                <w:szCs w:val="18"/>
              </w:rPr>
            </w:pPr>
            <w:r w:rsidRPr="00AB0CEC">
              <w:rPr>
                <w:rFonts w:eastAsia="Malgun Gothic"/>
                <w:szCs w:val="18"/>
                <w:lang w:val="de-DE"/>
              </w:rPr>
              <w:t>DL</w:t>
            </w:r>
            <w:r w:rsidRPr="00AB0CEC">
              <w:rPr>
                <w:rFonts w:eastAsia="Malgun Gothic"/>
                <w:szCs w:val="18"/>
              </w:rPr>
              <w:t>BWP.0.1</w:t>
            </w:r>
          </w:p>
        </w:tc>
      </w:tr>
      <w:tr w:rsidR="00CE4929" w:rsidRPr="00AB0CEC" w14:paraId="7B76949A" w14:textId="77777777" w:rsidTr="00D1639C">
        <w:trPr>
          <w:jc w:val="center"/>
        </w:trPr>
        <w:tc>
          <w:tcPr>
            <w:tcW w:w="0" w:type="auto"/>
            <w:gridSpan w:val="2"/>
            <w:tcBorders>
              <w:top w:val="nil"/>
              <w:left w:val="single" w:sz="4" w:space="0" w:color="auto"/>
              <w:bottom w:val="nil"/>
              <w:right w:val="single" w:sz="4" w:space="0" w:color="auto"/>
            </w:tcBorders>
            <w:shd w:val="clear" w:color="auto" w:fill="auto"/>
            <w:hideMark/>
          </w:tcPr>
          <w:p w14:paraId="25D94390" w14:textId="77777777" w:rsidR="00CE4929" w:rsidRPr="00AB0CEC" w:rsidRDefault="00CE4929" w:rsidP="00D1639C">
            <w:pPr>
              <w:pStyle w:val="TAL"/>
              <w:rPr>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1B01B618" w14:textId="77777777" w:rsidR="00CE4929" w:rsidRPr="00AB0CEC" w:rsidRDefault="00CE4929" w:rsidP="00D1639C">
            <w:pPr>
              <w:pStyle w:val="TAL"/>
              <w:rPr>
                <w:szCs w:val="18"/>
              </w:rPr>
            </w:pPr>
            <w:r w:rsidRPr="00AB0CEC">
              <w:rPr>
                <w:szCs w:val="18"/>
              </w:rPr>
              <w:t>Dedicated DL BWP</w:t>
            </w:r>
          </w:p>
        </w:tc>
        <w:tc>
          <w:tcPr>
            <w:tcW w:w="0" w:type="auto"/>
            <w:tcBorders>
              <w:top w:val="nil"/>
              <w:left w:val="single" w:sz="4" w:space="0" w:color="auto"/>
              <w:bottom w:val="nil"/>
              <w:right w:val="single" w:sz="4" w:space="0" w:color="auto"/>
            </w:tcBorders>
            <w:shd w:val="clear" w:color="auto" w:fill="auto"/>
            <w:hideMark/>
          </w:tcPr>
          <w:p w14:paraId="2BB374D6" w14:textId="77777777" w:rsidR="00CE4929" w:rsidRPr="00AB0CEC" w:rsidRDefault="00CE4929" w:rsidP="00D1639C">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E95FF79" w14:textId="77777777" w:rsidR="00CE4929" w:rsidRPr="00AB0CEC" w:rsidRDefault="00CE4929" w:rsidP="00D1639C">
            <w:pPr>
              <w:pStyle w:val="TAC"/>
              <w:rPr>
                <w:rFonts w:eastAsia="Malgun Gothic"/>
                <w:szCs w:val="18"/>
              </w:rPr>
            </w:pPr>
            <w:r w:rsidRPr="00AB0CEC">
              <w:rPr>
                <w:rFonts w:eastAsia="Malgun Gothic"/>
                <w:szCs w:val="18"/>
              </w:rPr>
              <w:t>DLBWP.1.1</w:t>
            </w:r>
          </w:p>
        </w:tc>
      </w:tr>
      <w:tr w:rsidR="00CE4929" w:rsidRPr="00AB0CEC" w14:paraId="11B7DCFF" w14:textId="77777777" w:rsidTr="00D1639C">
        <w:trPr>
          <w:jc w:val="center"/>
        </w:trPr>
        <w:tc>
          <w:tcPr>
            <w:tcW w:w="0" w:type="auto"/>
            <w:gridSpan w:val="2"/>
            <w:tcBorders>
              <w:top w:val="nil"/>
              <w:left w:val="single" w:sz="4" w:space="0" w:color="auto"/>
              <w:bottom w:val="nil"/>
              <w:right w:val="single" w:sz="4" w:space="0" w:color="auto"/>
            </w:tcBorders>
            <w:shd w:val="clear" w:color="auto" w:fill="auto"/>
            <w:hideMark/>
          </w:tcPr>
          <w:p w14:paraId="0F2FDB5F" w14:textId="77777777" w:rsidR="00CE4929" w:rsidRPr="00AB0CEC" w:rsidRDefault="00CE4929" w:rsidP="00D1639C">
            <w:pPr>
              <w:pStyle w:val="TAL"/>
              <w:rPr>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39FF9611" w14:textId="77777777" w:rsidR="00CE4929" w:rsidRPr="00AB0CEC" w:rsidRDefault="00CE4929" w:rsidP="00D1639C">
            <w:pPr>
              <w:pStyle w:val="TAL"/>
              <w:rPr>
                <w:szCs w:val="18"/>
              </w:rPr>
            </w:pPr>
            <w:r w:rsidRPr="00AB0CEC">
              <w:rPr>
                <w:szCs w:val="18"/>
              </w:rPr>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1D2CD9C1" w14:textId="77777777" w:rsidR="00CE4929" w:rsidRPr="00AB0CEC" w:rsidRDefault="00CE4929" w:rsidP="00D1639C">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CAA70D7" w14:textId="77777777" w:rsidR="00CE4929" w:rsidRPr="00AB0CEC" w:rsidRDefault="00CE4929" w:rsidP="00D1639C">
            <w:pPr>
              <w:pStyle w:val="TAC"/>
              <w:rPr>
                <w:rFonts w:eastAsia="Malgun Gothic"/>
                <w:szCs w:val="18"/>
              </w:rPr>
            </w:pPr>
            <w:r w:rsidRPr="00AB0CEC">
              <w:rPr>
                <w:rFonts w:eastAsia="Malgun Gothic"/>
                <w:szCs w:val="18"/>
              </w:rPr>
              <w:t>ULBWP.0.1</w:t>
            </w:r>
          </w:p>
        </w:tc>
      </w:tr>
      <w:tr w:rsidR="00CE4929" w:rsidRPr="00AB0CEC" w14:paraId="13989346" w14:textId="77777777" w:rsidTr="00D1639C">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5A5E3E6" w14:textId="77777777" w:rsidR="00CE4929" w:rsidRPr="00AB0CEC" w:rsidRDefault="00CE4929" w:rsidP="00D1639C">
            <w:pPr>
              <w:pStyle w:val="TAL"/>
              <w:rPr>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5824D069" w14:textId="77777777" w:rsidR="00CE4929" w:rsidRPr="00AB0CEC" w:rsidRDefault="00CE4929" w:rsidP="00D1639C">
            <w:pPr>
              <w:pStyle w:val="TAL"/>
              <w:rPr>
                <w:szCs w:val="18"/>
              </w:rPr>
            </w:pPr>
            <w:r w:rsidRPr="00AB0CEC">
              <w:rPr>
                <w:szCs w:val="18"/>
              </w:rPr>
              <w:t>Dedicated UL BWP</w:t>
            </w:r>
          </w:p>
        </w:tc>
        <w:tc>
          <w:tcPr>
            <w:tcW w:w="0" w:type="auto"/>
            <w:tcBorders>
              <w:top w:val="single" w:sz="4" w:space="0" w:color="auto"/>
              <w:left w:val="single" w:sz="4" w:space="0" w:color="auto"/>
              <w:bottom w:val="single" w:sz="4" w:space="0" w:color="auto"/>
              <w:right w:val="single" w:sz="4" w:space="0" w:color="auto"/>
            </w:tcBorders>
          </w:tcPr>
          <w:p w14:paraId="175C2E87" w14:textId="77777777" w:rsidR="00CE4929" w:rsidRPr="00AB0CEC" w:rsidRDefault="00CE4929" w:rsidP="00D1639C">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671B77A" w14:textId="77777777" w:rsidR="00CE4929" w:rsidRPr="00AB0CEC" w:rsidRDefault="00CE4929" w:rsidP="00D1639C">
            <w:pPr>
              <w:pStyle w:val="TAC"/>
              <w:rPr>
                <w:rFonts w:eastAsia="Malgun Gothic"/>
                <w:szCs w:val="18"/>
              </w:rPr>
            </w:pPr>
            <w:r w:rsidRPr="00AB0CEC">
              <w:rPr>
                <w:rFonts w:eastAsia="Malgun Gothic"/>
                <w:szCs w:val="18"/>
              </w:rPr>
              <w:t>ULBWP.1.1</w:t>
            </w:r>
          </w:p>
        </w:tc>
      </w:tr>
      <w:tr w:rsidR="00CE4929" w:rsidRPr="00AB0CEC" w14:paraId="2DD90F77" w14:textId="77777777" w:rsidTr="00D1639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F5690A3" w14:textId="77777777" w:rsidR="00CE4929" w:rsidRPr="00AB0CEC" w:rsidRDefault="00CE4929" w:rsidP="00D1639C">
            <w:pPr>
              <w:pStyle w:val="TAL"/>
              <w:rPr>
                <w:szCs w:val="18"/>
              </w:rPr>
            </w:pPr>
            <w:r w:rsidRPr="00AB0CEC">
              <w:rPr>
                <w:szCs w:val="18"/>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16F79D80" w14:textId="77777777" w:rsidR="00CE4929" w:rsidRPr="00AB0CEC" w:rsidRDefault="00CE4929" w:rsidP="00D1639C">
            <w:pPr>
              <w:pStyle w:val="TAC"/>
              <w:rPr>
                <w:szCs w:val="18"/>
                <w:lang w:val="en-US"/>
              </w:rPr>
            </w:pPr>
            <w:proofErr w:type="spellStart"/>
            <w:r w:rsidRPr="00AB0CEC">
              <w:rPr>
                <w:szCs w:val="18"/>
                <w:lang w:val="en-US"/>
              </w:rPr>
              <w:t>ms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3461FAA3" w14:textId="77777777" w:rsidR="00CE4929" w:rsidRPr="00AB0CEC" w:rsidRDefault="00CE4929" w:rsidP="00D1639C">
            <w:pPr>
              <w:pStyle w:val="TAC"/>
              <w:rPr>
                <w:szCs w:val="18"/>
                <w:lang w:val="en-US"/>
              </w:rPr>
            </w:pPr>
            <w:r w:rsidRPr="00AB0CEC">
              <w:rPr>
                <w:szCs w:val="18"/>
                <w:lang w:val="en-US"/>
              </w:rPr>
              <w:t>Not Applicable</w:t>
            </w:r>
          </w:p>
        </w:tc>
      </w:tr>
      <w:tr w:rsidR="00CE4929" w:rsidRPr="007275DF" w14:paraId="7C75DA95" w14:textId="77777777" w:rsidTr="00D1639C">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B33104F" w14:textId="77777777" w:rsidR="00CE4929" w:rsidRPr="007275DF" w:rsidRDefault="00CE4929" w:rsidP="00D1639C">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71059CDC" w14:textId="77777777" w:rsidR="00CE4929" w:rsidRPr="007275DF" w:rsidRDefault="00CE4929" w:rsidP="00D1639C">
            <w:pPr>
              <w:pStyle w:val="TAL"/>
              <w:rPr>
                <w:lang w:val="en-US"/>
              </w:rPr>
            </w:pPr>
            <w:r w:rsidRPr="001856B0">
              <w:rPr>
                <w:szCs w:val="18"/>
              </w:rPr>
              <w:t xml:space="preserve">Config </w:t>
            </w:r>
            <w:r w:rsidRPr="001856B0">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7F5F8EFE" w14:textId="77777777" w:rsidR="00CE4929" w:rsidRPr="007275DF" w:rsidRDefault="00CE4929" w:rsidP="00D1639C">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FFD95D8" w14:textId="77777777" w:rsidR="00CE4929" w:rsidRPr="007275DF" w:rsidRDefault="00CE4929" w:rsidP="00D1639C">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E6A44C8" w14:textId="77777777" w:rsidR="00CE4929" w:rsidRPr="007275DF" w:rsidRDefault="00CE4929" w:rsidP="00D1639C">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DDD60CF" w14:textId="77777777" w:rsidR="00CE4929" w:rsidRPr="007275DF" w:rsidRDefault="00CE4929" w:rsidP="00D1639C">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50D7A8DC" w14:textId="77777777" w:rsidR="00CE4929" w:rsidRPr="007275DF" w:rsidRDefault="00CE4929" w:rsidP="00D1639C">
            <w:pPr>
              <w:pStyle w:val="TAC"/>
              <w:rPr>
                <w:lang w:val="en-US"/>
              </w:rPr>
            </w:pPr>
          </w:p>
        </w:tc>
      </w:tr>
      <w:tr w:rsidR="00CE4929" w:rsidRPr="007275DF" w14:paraId="7CC2DFFD" w14:textId="77777777" w:rsidTr="00D1639C">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04F7E17" w14:textId="77777777" w:rsidR="00CE4929" w:rsidRPr="007275DF" w:rsidRDefault="00CE4929" w:rsidP="00D1639C">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14A50ADB" w14:textId="77777777" w:rsidR="00CE4929" w:rsidRPr="007275DF" w:rsidRDefault="00CE4929" w:rsidP="00D1639C">
            <w:pPr>
              <w:pStyle w:val="TAL"/>
            </w:pPr>
            <w:r w:rsidRPr="001856B0">
              <w:rPr>
                <w:szCs w:val="18"/>
              </w:rPr>
              <w:t xml:space="preserve">Config </w:t>
            </w:r>
            <w:r w:rsidRPr="001856B0">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1A9E2683" w14:textId="77777777" w:rsidR="00CE4929" w:rsidRPr="007275DF" w:rsidRDefault="00CE4929" w:rsidP="00D1639C">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03836D9" w14:textId="77777777" w:rsidR="00CE4929" w:rsidRPr="007275DF" w:rsidRDefault="00CE4929" w:rsidP="00D1639C">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479CF2B5" w14:textId="77777777" w:rsidR="00CE4929" w:rsidRPr="007275DF" w:rsidRDefault="00CE4929" w:rsidP="00D1639C">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6B17D55B" w14:textId="77777777" w:rsidR="00CE4929" w:rsidRPr="007275DF" w:rsidRDefault="00CE4929" w:rsidP="00D1639C">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0C60E877" w14:textId="77777777" w:rsidR="00CE4929" w:rsidRPr="007275DF" w:rsidRDefault="00CE4929" w:rsidP="00D1639C">
            <w:pPr>
              <w:pStyle w:val="TAC"/>
              <w:rPr>
                <w:lang w:val="en-US"/>
              </w:rPr>
            </w:pPr>
          </w:p>
        </w:tc>
      </w:tr>
      <w:tr w:rsidR="00CE4929" w:rsidRPr="007275DF" w14:paraId="1EC93D45" w14:textId="77777777" w:rsidTr="00D1639C">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B17E70B" w14:textId="77777777" w:rsidR="00CE4929" w:rsidRPr="007275DF" w:rsidRDefault="00CE4929" w:rsidP="00D1639C">
            <w:pPr>
              <w:pStyle w:val="TAL"/>
              <w:rPr>
                <w:lang w:val="en-US"/>
              </w:rPr>
            </w:pPr>
            <w:r w:rsidRPr="007275DF">
              <w:rPr>
                <w:lang w:val="en-US"/>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3F076DD5" w14:textId="77777777" w:rsidR="00CE4929" w:rsidRPr="007275DF" w:rsidRDefault="00CE4929" w:rsidP="00D1639C">
            <w:pPr>
              <w:pStyle w:val="TAL"/>
              <w:rPr>
                <w:rFonts w:cs="v5.0.0"/>
              </w:rPr>
            </w:pPr>
            <w:r w:rsidRPr="001856B0">
              <w:rPr>
                <w:szCs w:val="18"/>
              </w:rPr>
              <w:t xml:space="preserve">Config </w:t>
            </w:r>
            <w:r w:rsidRPr="001856B0">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1B0D603E" w14:textId="77777777" w:rsidR="00CE4929" w:rsidRPr="007275DF" w:rsidRDefault="00CE4929" w:rsidP="00D1639C">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B31F885" w14:textId="77777777" w:rsidR="00CE4929" w:rsidRPr="007275DF" w:rsidRDefault="00CE4929" w:rsidP="00D1639C">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771809E3" w14:textId="77777777" w:rsidR="00CE4929" w:rsidRPr="007275DF" w:rsidRDefault="00CE4929" w:rsidP="00D1639C">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040482A" w14:textId="77777777" w:rsidR="00CE4929" w:rsidRPr="007275DF" w:rsidRDefault="00CE4929" w:rsidP="00D1639C">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D1D7974" w14:textId="77777777" w:rsidR="00CE4929" w:rsidRPr="007275DF" w:rsidRDefault="00CE4929" w:rsidP="00D1639C">
            <w:pPr>
              <w:pStyle w:val="TAC"/>
              <w:rPr>
                <w:lang w:val="en-US"/>
              </w:rPr>
            </w:pPr>
          </w:p>
        </w:tc>
      </w:tr>
      <w:tr w:rsidR="00CE4929" w:rsidRPr="007275DF" w14:paraId="5EBC3E0C" w14:textId="77777777" w:rsidTr="00D1639C">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94049B9" w14:textId="77777777" w:rsidR="00CE4929" w:rsidRPr="007275DF" w:rsidRDefault="00CE4929" w:rsidP="00D1639C">
            <w:pPr>
              <w:pStyle w:val="TAL"/>
              <w:rPr>
                <w:lang w:val="en-US"/>
              </w:rPr>
            </w:pPr>
            <w:r w:rsidRPr="007275DF">
              <w:rPr>
                <w:rFonts w:cs="Arial"/>
              </w:rPr>
              <w:t>TRS configuration</w:t>
            </w:r>
          </w:p>
        </w:tc>
        <w:tc>
          <w:tcPr>
            <w:tcW w:w="0" w:type="auto"/>
            <w:tcBorders>
              <w:top w:val="single" w:sz="4" w:space="0" w:color="auto"/>
              <w:left w:val="single" w:sz="4" w:space="0" w:color="auto"/>
              <w:bottom w:val="single" w:sz="4" w:space="0" w:color="auto"/>
              <w:right w:val="single" w:sz="4" w:space="0" w:color="auto"/>
            </w:tcBorders>
          </w:tcPr>
          <w:p w14:paraId="225906E4" w14:textId="77777777" w:rsidR="00CE4929" w:rsidRPr="007275DF" w:rsidRDefault="00CE4929" w:rsidP="00D1639C">
            <w:pPr>
              <w:pStyle w:val="TAL"/>
            </w:pPr>
            <w:r w:rsidRPr="001856B0">
              <w:rPr>
                <w:szCs w:val="18"/>
              </w:rPr>
              <w:t xml:space="preserve">Config </w:t>
            </w:r>
            <w:r w:rsidRPr="001856B0">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tcPr>
          <w:p w14:paraId="4C6A13A5" w14:textId="77777777" w:rsidR="00CE4929" w:rsidRPr="007275DF" w:rsidRDefault="00CE4929" w:rsidP="00D1639C">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1C809156" w14:textId="77777777" w:rsidR="00CE4929" w:rsidRPr="007275DF" w:rsidRDefault="00CE4929" w:rsidP="00D1639C">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0B545568" w14:textId="77777777" w:rsidR="00CE4929" w:rsidRPr="007275DF" w:rsidRDefault="00CE4929" w:rsidP="00D1639C">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3D5D1CFF" w14:textId="77777777" w:rsidR="00CE4929" w:rsidRPr="007275DF" w:rsidRDefault="00CE4929" w:rsidP="00D1639C">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382E2E8A" w14:textId="77777777" w:rsidR="00CE4929" w:rsidRPr="007275DF" w:rsidRDefault="00CE4929" w:rsidP="00D1639C">
            <w:pPr>
              <w:pStyle w:val="TAC"/>
              <w:rPr>
                <w:lang w:val="en-US"/>
              </w:rPr>
            </w:pPr>
          </w:p>
        </w:tc>
      </w:tr>
      <w:tr w:rsidR="00CE4929" w:rsidRPr="007275DF" w14:paraId="4F38AD18" w14:textId="77777777" w:rsidTr="00D1639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6A52AFF" w14:textId="77777777" w:rsidR="00CE4929" w:rsidRPr="007275DF" w:rsidRDefault="00CE4929" w:rsidP="00D1639C">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396F7445" w14:textId="77777777" w:rsidR="00CE4929" w:rsidRPr="007275DF" w:rsidRDefault="00CE4929" w:rsidP="00D1639C">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3CC49D2" w14:textId="77777777" w:rsidR="00CE4929" w:rsidRPr="007275DF" w:rsidRDefault="00CE4929" w:rsidP="00D1639C">
            <w:pPr>
              <w:pStyle w:val="TAC"/>
              <w:rPr>
                <w:lang w:val="en-US"/>
              </w:rPr>
            </w:pPr>
            <w:r w:rsidRPr="007275DF">
              <w:rPr>
                <w:snapToGrid w:val="0"/>
              </w:rPr>
              <w:t>OP. 1</w:t>
            </w:r>
          </w:p>
        </w:tc>
      </w:tr>
      <w:tr w:rsidR="00CE4929" w:rsidRPr="007275DF" w14:paraId="327241B5" w14:textId="77777777" w:rsidTr="00D1639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C554736" w14:textId="77777777" w:rsidR="00CE4929" w:rsidRPr="007275DF" w:rsidRDefault="00CE4929" w:rsidP="00D1639C">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7E99C61E" w14:textId="77777777" w:rsidR="00CE4929" w:rsidRPr="007275DF" w:rsidRDefault="00CE4929" w:rsidP="00D1639C">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C52757E" w14:textId="77777777" w:rsidR="00CE4929" w:rsidRPr="007275DF" w:rsidRDefault="00CE4929" w:rsidP="00D1639C">
            <w:pPr>
              <w:pStyle w:val="TAC"/>
              <w:rPr>
                <w:snapToGrid w:val="0"/>
              </w:rPr>
            </w:pPr>
            <w:r w:rsidRPr="007275DF">
              <w:rPr>
                <w:lang w:val="en-US"/>
              </w:rPr>
              <w:t>Not Applicable</w:t>
            </w:r>
          </w:p>
        </w:tc>
      </w:tr>
      <w:tr w:rsidR="00CE4929" w:rsidRPr="007275DF" w14:paraId="64591269" w14:textId="77777777" w:rsidTr="00D1639C">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44F9BFC" w14:textId="77777777" w:rsidR="00CE4929" w:rsidRPr="007275DF" w:rsidRDefault="00CE4929" w:rsidP="00D1639C">
            <w:pPr>
              <w:pStyle w:val="TAL"/>
              <w:rPr>
                <w:lang w:val="da-DK"/>
              </w:rPr>
            </w:pPr>
            <w:r w:rsidRPr="007275DF">
              <w:rPr>
                <w:rFonts w:cs="Arial"/>
                <w:szCs w:val="18"/>
              </w:rPr>
              <w:t xml:space="preserve">Time offset with Cell </w:t>
            </w:r>
            <w:r>
              <w:rPr>
                <w:rFonts w:cs="Arial"/>
                <w:szCs w:val="18"/>
              </w:rPr>
              <w:t>1</w:t>
            </w:r>
          </w:p>
        </w:tc>
        <w:tc>
          <w:tcPr>
            <w:tcW w:w="0" w:type="auto"/>
            <w:tcBorders>
              <w:top w:val="single" w:sz="4" w:space="0" w:color="auto"/>
              <w:left w:val="single" w:sz="4" w:space="0" w:color="auto"/>
              <w:bottom w:val="single" w:sz="4" w:space="0" w:color="auto"/>
              <w:right w:val="single" w:sz="4" w:space="0" w:color="auto"/>
            </w:tcBorders>
          </w:tcPr>
          <w:p w14:paraId="5D200D94" w14:textId="77777777" w:rsidR="00CE4929" w:rsidRPr="007275DF" w:rsidRDefault="00CE4929" w:rsidP="00D1639C">
            <w:pPr>
              <w:pStyle w:val="TAL"/>
            </w:pPr>
            <w:r w:rsidRPr="00A25CCA">
              <w:rPr>
                <w:szCs w:val="18"/>
              </w:rPr>
              <w:t xml:space="preserve">Config </w:t>
            </w:r>
            <w:r w:rsidRPr="00A25CCA">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tcPr>
          <w:p w14:paraId="31B5CA59" w14:textId="77777777" w:rsidR="00CE4929" w:rsidRPr="007275DF" w:rsidRDefault="00CE4929" w:rsidP="00D1639C">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26207B2C" w14:textId="77777777" w:rsidR="00CE4929" w:rsidRPr="007275DF" w:rsidRDefault="00CE4929" w:rsidP="00D1639C">
            <w:pPr>
              <w:pStyle w:val="TAC"/>
            </w:pPr>
            <w:r>
              <w:rPr>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4721FB5C" w14:textId="77777777" w:rsidR="00CE4929" w:rsidRPr="007275DF" w:rsidRDefault="00CE4929" w:rsidP="00D1639C">
            <w:pPr>
              <w:pStyle w:val="TAC"/>
            </w:pPr>
            <w:r w:rsidRPr="001C0E1B">
              <w:rPr>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7DB4D0FC" w14:textId="77777777" w:rsidR="00CE4929" w:rsidRPr="007275DF" w:rsidRDefault="00CE4929" w:rsidP="00D1639C">
            <w:pPr>
              <w:pStyle w:val="TAC"/>
            </w:pPr>
            <w:r>
              <w:rPr>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1CC24836" w14:textId="77777777" w:rsidR="00CE4929" w:rsidRPr="007275DF" w:rsidRDefault="00CE4929" w:rsidP="00D1639C">
            <w:pPr>
              <w:pStyle w:val="TAC"/>
            </w:pPr>
            <w:r w:rsidRPr="001C0E1B">
              <w:rPr>
                <w:szCs w:val="18"/>
                <w:lang w:eastAsia="zh-CN"/>
              </w:rPr>
              <w:t>3</w:t>
            </w:r>
          </w:p>
        </w:tc>
      </w:tr>
      <w:tr w:rsidR="00CE4929" w:rsidRPr="00AB0CEC" w14:paraId="1F83E11E" w14:textId="77777777" w:rsidTr="00D1639C">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8243B55" w14:textId="77777777" w:rsidR="00CE4929" w:rsidRPr="007275DF" w:rsidRDefault="00CE4929" w:rsidP="00D1639C">
            <w:pPr>
              <w:pStyle w:val="TAL"/>
              <w:rPr>
                <w:rFonts w:cs="Arial"/>
                <w:kern w:val="2"/>
                <w:szCs w:val="18"/>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31050904" w14:textId="77777777" w:rsidR="00CE4929" w:rsidRPr="007275DF" w:rsidRDefault="00CE4929" w:rsidP="00D1639C">
            <w:pPr>
              <w:pStyle w:val="TAL"/>
              <w:rPr>
                <w:rFonts w:cs="Arial"/>
                <w:kern w:val="2"/>
                <w:szCs w:val="18"/>
              </w:rPr>
            </w:pPr>
            <w:r w:rsidRPr="00A25CCA">
              <w:rPr>
                <w:szCs w:val="18"/>
              </w:rPr>
              <w:t xml:space="preserve">Config </w:t>
            </w:r>
            <w:r w:rsidRPr="00A25CCA">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tcPr>
          <w:p w14:paraId="2937AFD4" w14:textId="77777777" w:rsidR="00CE4929" w:rsidRPr="007275DF" w:rsidRDefault="00CE4929" w:rsidP="00D1639C">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58611588" w14:textId="77777777" w:rsidR="00CE4929" w:rsidRPr="0065729C" w:rsidRDefault="00CE4929" w:rsidP="00D1639C">
            <w:pPr>
              <w:pStyle w:val="TAC"/>
              <w:rPr>
                <w:lang w:eastAsia="zh-CN"/>
              </w:rPr>
            </w:pPr>
            <w:r>
              <w:rPr>
                <w:lang w:eastAsia="zh-CN"/>
              </w:rPr>
              <w:t>DBT.1</w:t>
            </w:r>
          </w:p>
        </w:tc>
      </w:tr>
      <w:tr w:rsidR="00CE4929" w14:paraId="31ECEE54" w14:textId="77777777" w:rsidTr="00D1639C">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1600628" w14:textId="77777777" w:rsidR="00CE4929" w:rsidRPr="007275DF" w:rsidRDefault="00CE4929" w:rsidP="00D1639C">
            <w:pPr>
              <w:pStyle w:val="TAL"/>
              <w:rPr>
                <w:rFonts w:cs="v4.2.0"/>
                <w:sz w:val="16"/>
                <w:szCs w:val="16"/>
                <w:lang w:val="it-IT" w:eastAsia="zh-CN"/>
              </w:rPr>
            </w:pPr>
            <w:r w:rsidRPr="001C0E1B">
              <w:t>SSB configuration</w:t>
            </w:r>
          </w:p>
        </w:tc>
        <w:tc>
          <w:tcPr>
            <w:tcW w:w="0" w:type="auto"/>
            <w:tcBorders>
              <w:top w:val="single" w:sz="4" w:space="0" w:color="auto"/>
              <w:left w:val="single" w:sz="4" w:space="0" w:color="auto"/>
              <w:bottom w:val="single" w:sz="4" w:space="0" w:color="auto"/>
              <w:right w:val="single" w:sz="4" w:space="0" w:color="auto"/>
            </w:tcBorders>
          </w:tcPr>
          <w:p w14:paraId="7BD8E03A" w14:textId="77777777" w:rsidR="00CE4929" w:rsidRPr="007275DF" w:rsidRDefault="00CE4929" w:rsidP="00D1639C">
            <w:pPr>
              <w:pStyle w:val="TAL"/>
            </w:pPr>
            <w:r w:rsidRPr="00A25CCA">
              <w:rPr>
                <w:szCs w:val="18"/>
              </w:rPr>
              <w:t xml:space="preserve">Config </w:t>
            </w:r>
            <w:r w:rsidRPr="00A25CCA">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tcPr>
          <w:p w14:paraId="4A1F1E03" w14:textId="77777777" w:rsidR="00CE4929" w:rsidRPr="007275DF" w:rsidRDefault="00CE4929" w:rsidP="00D1639C">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26CF2631" w14:textId="77777777" w:rsidR="00CE4929" w:rsidRDefault="00CE4929" w:rsidP="00D1639C">
            <w:pPr>
              <w:pStyle w:val="TAC"/>
            </w:pPr>
            <w:r>
              <w:t>SSB.1 CCA for semi-static channel access</w:t>
            </w:r>
          </w:p>
          <w:p w14:paraId="73F8FC1E" w14:textId="77777777" w:rsidR="00CE4929" w:rsidRDefault="00CE4929" w:rsidP="00D1639C">
            <w:pPr>
              <w:pStyle w:val="TAC"/>
              <w:rPr>
                <w:lang w:eastAsia="zh-CN"/>
              </w:rPr>
            </w:pPr>
            <w:r>
              <w:t>SSB.2 CCA for dynamic channel access</w:t>
            </w:r>
          </w:p>
        </w:tc>
      </w:tr>
      <w:tr w:rsidR="00CE4929" w:rsidRPr="007275DF" w14:paraId="3CE1AF3E" w14:textId="77777777" w:rsidTr="00D1639C">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697FE7DA" w14:textId="77777777" w:rsidR="00CE4929" w:rsidRPr="007275DF" w:rsidRDefault="00CE4929" w:rsidP="00D1639C">
            <w:pPr>
              <w:pStyle w:val="TAL"/>
              <w:rPr>
                <w:lang w:val="da-DK"/>
              </w:rPr>
            </w:pPr>
            <w:r w:rsidRPr="007275DF">
              <w:rPr>
                <w:rFonts w:cs="Arial"/>
                <w:kern w:val="2"/>
                <w:szCs w:val="18"/>
              </w:rPr>
              <w:t>SMTC configuration</w:t>
            </w:r>
          </w:p>
        </w:tc>
        <w:tc>
          <w:tcPr>
            <w:tcW w:w="0" w:type="auto"/>
            <w:tcBorders>
              <w:top w:val="single" w:sz="4" w:space="0" w:color="auto"/>
              <w:left w:val="single" w:sz="4" w:space="0" w:color="auto"/>
              <w:right w:val="single" w:sz="4" w:space="0" w:color="auto"/>
            </w:tcBorders>
          </w:tcPr>
          <w:p w14:paraId="6AEE8024" w14:textId="77777777" w:rsidR="00CE4929" w:rsidRPr="007275DF" w:rsidRDefault="00CE4929" w:rsidP="00D1639C">
            <w:pPr>
              <w:pStyle w:val="TAL"/>
            </w:pPr>
            <w:r w:rsidRPr="00A25CCA">
              <w:rPr>
                <w:szCs w:val="18"/>
              </w:rPr>
              <w:t xml:space="preserve">Config </w:t>
            </w:r>
            <w:r w:rsidRPr="00A25CCA">
              <w:rPr>
                <w:rFonts w:eastAsia="Malgun Gothic"/>
                <w:szCs w:val="18"/>
              </w:rPr>
              <w:t>1, 2, 3</w:t>
            </w:r>
          </w:p>
        </w:tc>
        <w:tc>
          <w:tcPr>
            <w:tcW w:w="0" w:type="auto"/>
            <w:tcBorders>
              <w:top w:val="single" w:sz="4" w:space="0" w:color="auto"/>
              <w:left w:val="single" w:sz="4" w:space="0" w:color="auto"/>
              <w:bottom w:val="nil"/>
              <w:right w:val="single" w:sz="4" w:space="0" w:color="auto"/>
            </w:tcBorders>
            <w:shd w:val="clear" w:color="auto" w:fill="auto"/>
          </w:tcPr>
          <w:p w14:paraId="5AB6DF23" w14:textId="77777777" w:rsidR="00CE4929" w:rsidRPr="007275DF" w:rsidRDefault="00CE4929" w:rsidP="00D1639C">
            <w:pPr>
              <w:pStyle w:val="TAC"/>
              <w:rPr>
                <w:lang w:val="da-DK"/>
              </w:rPr>
            </w:pPr>
          </w:p>
        </w:tc>
        <w:tc>
          <w:tcPr>
            <w:tcW w:w="0" w:type="auto"/>
            <w:gridSpan w:val="4"/>
            <w:tcBorders>
              <w:top w:val="single" w:sz="4" w:space="0" w:color="auto"/>
              <w:left w:val="single" w:sz="4" w:space="0" w:color="auto"/>
              <w:right w:val="single" w:sz="4" w:space="0" w:color="auto"/>
            </w:tcBorders>
          </w:tcPr>
          <w:p w14:paraId="349B1782" w14:textId="77777777" w:rsidR="00CE4929" w:rsidRPr="007275DF" w:rsidRDefault="00CE4929" w:rsidP="00D1639C">
            <w:pPr>
              <w:pStyle w:val="TAC"/>
              <w:rPr>
                <w:lang w:val="en-US"/>
              </w:rPr>
            </w:pPr>
            <w:r>
              <w:rPr>
                <w:rFonts w:cs="Arial"/>
                <w:szCs w:val="18"/>
              </w:rPr>
              <w:t>SMTC.1</w:t>
            </w:r>
          </w:p>
        </w:tc>
      </w:tr>
      <w:tr w:rsidR="00CE4929" w14:paraId="57C190C5" w14:textId="77777777" w:rsidTr="00D1639C">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390CAF45" w14:textId="77777777" w:rsidR="00CE4929" w:rsidRPr="007275DF" w:rsidRDefault="00CE4929" w:rsidP="00D1639C">
            <w:pPr>
              <w:pStyle w:val="TAL"/>
              <w:rPr>
                <w:rFonts w:cs="Arial"/>
                <w:kern w:val="2"/>
                <w:szCs w:val="18"/>
              </w:rPr>
            </w:pPr>
            <w:r w:rsidRPr="005C6CCC">
              <w:rPr>
                <w:rFonts w:cs="Arial"/>
              </w:rPr>
              <w:t>CSI-RS for tracking</w:t>
            </w:r>
          </w:p>
        </w:tc>
        <w:tc>
          <w:tcPr>
            <w:tcW w:w="0" w:type="auto"/>
            <w:tcBorders>
              <w:top w:val="single" w:sz="4" w:space="0" w:color="auto"/>
              <w:left w:val="single" w:sz="4" w:space="0" w:color="auto"/>
              <w:right w:val="single" w:sz="4" w:space="0" w:color="auto"/>
            </w:tcBorders>
          </w:tcPr>
          <w:p w14:paraId="36ACCA6D" w14:textId="77777777" w:rsidR="00CE4929" w:rsidRPr="007275DF" w:rsidRDefault="00CE4929" w:rsidP="00D1639C">
            <w:pPr>
              <w:pStyle w:val="TAL"/>
              <w:rPr>
                <w:rFonts w:cs="Arial"/>
                <w:kern w:val="2"/>
                <w:szCs w:val="18"/>
              </w:rPr>
            </w:pPr>
            <w:r w:rsidRPr="00A25CCA">
              <w:rPr>
                <w:szCs w:val="18"/>
              </w:rPr>
              <w:t xml:space="preserve">Config </w:t>
            </w:r>
            <w:r w:rsidRPr="00A25CCA">
              <w:rPr>
                <w:rFonts w:eastAsia="Malgun Gothic"/>
                <w:szCs w:val="18"/>
              </w:rPr>
              <w:t>1, 2, 3</w:t>
            </w:r>
          </w:p>
        </w:tc>
        <w:tc>
          <w:tcPr>
            <w:tcW w:w="0" w:type="auto"/>
            <w:tcBorders>
              <w:top w:val="single" w:sz="4" w:space="0" w:color="auto"/>
              <w:left w:val="single" w:sz="4" w:space="0" w:color="auto"/>
              <w:bottom w:val="nil"/>
              <w:right w:val="single" w:sz="4" w:space="0" w:color="auto"/>
            </w:tcBorders>
            <w:shd w:val="clear" w:color="auto" w:fill="auto"/>
          </w:tcPr>
          <w:p w14:paraId="1DDE81B4" w14:textId="77777777" w:rsidR="00CE4929" w:rsidRPr="007275DF" w:rsidRDefault="00CE4929" w:rsidP="00D1639C">
            <w:pPr>
              <w:pStyle w:val="TAC"/>
              <w:rPr>
                <w:lang w:val="da-DK"/>
              </w:rPr>
            </w:pPr>
          </w:p>
        </w:tc>
        <w:tc>
          <w:tcPr>
            <w:tcW w:w="0" w:type="auto"/>
            <w:gridSpan w:val="4"/>
            <w:tcBorders>
              <w:top w:val="single" w:sz="4" w:space="0" w:color="auto"/>
              <w:left w:val="single" w:sz="4" w:space="0" w:color="auto"/>
              <w:right w:val="single" w:sz="4" w:space="0" w:color="auto"/>
            </w:tcBorders>
            <w:vAlign w:val="center"/>
          </w:tcPr>
          <w:p w14:paraId="7C22A284" w14:textId="77777777" w:rsidR="00CE4929" w:rsidRDefault="00CE4929" w:rsidP="00D1639C">
            <w:pPr>
              <w:pStyle w:val="TAC"/>
              <w:rPr>
                <w:rFonts w:cs="Arial"/>
                <w:szCs w:val="18"/>
              </w:rPr>
            </w:pPr>
            <w:r w:rsidRPr="00620425">
              <w:t>TRS.1.2 TDD</w:t>
            </w:r>
          </w:p>
        </w:tc>
      </w:tr>
      <w:tr w:rsidR="00CE4929" w:rsidRPr="007275DF" w14:paraId="17D8A91D" w14:textId="77777777" w:rsidTr="00D1639C">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37DBC848" w14:textId="77777777" w:rsidR="00CE4929" w:rsidRPr="007275DF" w:rsidRDefault="00CE4929" w:rsidP="00D1639C">
            <w:pPr>
              <w:pStyle w:val="TAL"/>
              <w:rPr>
                <w:lang w:val="da-DK"/>
              </w:rPr>
            </w:pPr>
            <w:r w:rsidRPr="007275DF">
              <w:rPr>
                <w:lang w:val="da-DK"/>
              </w:rPr>
              <w:t xml:space="preserve">PDSCH/PDCCH </w:t>
            </w:r>
          </w:p>
        </w:tc>
        <w:tc>
          <w:tcPr>
            <w:tcW w:w="0" w:type="auto"/>
            <w:vMerge w:val="restart"/>
            <w:tcBorders>
              <w:top w:val="single" w:sz="4" w:space="0" w:color="auto"/>
              <w:left w:val="single" w:sz="4" w:space="0" w:color="auto"/>
              <w:right w:val="single" w:sz="4" w:space="0" w:color="auto"/>
            </w:tcBorders>
            <w:hideMark/>
          </w:tcPr>
          <w:p w14:paraId="059F4F85" w14:textId="77777777" w:rsidR="00CE4929" w:rsidRPr="007275DF" w:rsidRDefault="00CE4929" w:rsidP="00D1639C">
            <w:pPr>
              <w:pStyle w:val="TAL"/>
              <w:rPr>
                <w:lang w:val="da-DK"/>
              </w:rPr>
            </w:pPr>
            <w:r w:rsidRPr="00A25CCA">
              <w:rPr>
                <w:szCs w:val="18"/>
              </w:rPr>
              <w:t xml:space="preserve">Config </w:t>
            </w:r>
            <w:r w:rsidRPr="00A25CCA">
              <w:rPr>
                <w:rFonts w:eastAsia="Malgun Gothic"/>
                <w:szCs w:val="18"/>
              </w:rPr>
              <w:t>1, 2, 3</w:t>
            </w:r>
          </w:p>
        </w:tc>
        <w:tc>
          <w:tcPr>
            <w:tcW w:w="0" w:type="auto"/>
            <w:tcBorders>
              <w:top w:val="single" w:sz="4" w:space="0" w:color="auto"/>
              <w:left w:val="single" w:sz="4" w:space="0" w:color="auto"/>
              <w:bottom w:val="nil"/>
              <w:right w:val="single" w:sz="4" w:space="0" w:color="auto"/>
            </w:tcBorders>
            <w:shd w:val="clear" w:color="auto" w:fill="auto"/>
            <w:hideMark/>
          </w:tcPr>
          <w:p w14:paraId="4BBA613B" w14:textId="77777777" w:rsidR="00CE4929" w:rsidRPr="007275DF" w:rsidRDefault="00CE4929" w:rsidP="00D1639C">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4830EBF3" w14:textId="77777777" w:rsidR="00CE4929" w:rsidRPr="007275DF" w:rsidRDefault="00CE4929" w:rsidP="00D1639C">
            <w:pPr>
              <w:pStyle w:val="TAC"/>
              <w:rPr>
                <w:lang w:val="en-US"/>
              </w:rPr>
            </w:pPr>
            <w:r w:rsidRPr="007275DF">
              <w:rPr>
                <w:lang w:val="en-US"/>
              </w:rPr>
              <w:t>30kHz</w:t>
            </w:r>
          </w:p>
        </w:tc>
      </w:tr>
      <w:tr w:rsidR="00CE4929" w:rsidRPr="007275DF" w14:paraId="13545230" w14:textId="77777777" w:rsidTr="00D1639C">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DDC7D39" w14:textId="77777777" w:rsidR="00CE4929" w:rsidRPr="007275DF" w:rsidRDefault="00CE4929" w:rsidP="00D1639C">
            <w:pPr>
              <w:pStyle w:val="TAL"/>
              <w:rPr>
                <w:lang w:val="da-DK"/>
              </w:rPr>
            </w:pPr>
            <w:r w:rsidRPr="007275DF">
              <w:rPr>
                <w:lang w:val="da-DK"/>
              </w:rPr>
              <w:t>subcarrier spacing</w:t>
            </w:r>
          </w:p>
        </w:tc>
        <w:tc>
          <w:tcPr>
            <w:tcW w:w="0" w:type="auto"/>
            <w:vMerge/>
            <w:tcBorders>
              <w:left w:val="single" w:sz="4" w:space="0" w:color="auto"/>
              <w:bottom w:val="single" w:sz="4" w:space="0" w:color="auto"/>
              <w:right w:val="single" w:sz="4" w:space="0" w:color="auto"/>
            </w:tcBorders>
            <w:hideMark/>
          </w:tcPr>
          <w:p w14:paraId="3EBCDCAF" w14:textId="77777777" w:rsidR="00CE4929" w:rsidRPr="007275DF" w:rsidRDefault="00CE4929" w:rsidP="00D1639C">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6E6AEB7B" w14:textId="77777777" w:rsidR="00CE4929" w:rsidRPr="007275DF" w:rsidRDefault="00CE4929" w:rsidP="00D1639C">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16D8B995" w14:textId="77777777" w:rsidR="00CE4929" w:rsidRPr="007275DF" w:rsidRDefault="00CE4929" w:rsidP="00D1639C">
            <w:pPr>
              <w:pStyle w:val="TAC"/>
              <w:rPr>
                <w:lang w:val="en-US"/>
              </w:rPr>
            </w:pPr>
          </w:p>
        </w:tc>
      </w:tr>
      <w:tr w:rsidR="00CE4929" w:rsidRPr="007275DF" w14:paraId="4551A207" w14:textId="77777777" w:rsidTr="00D1639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4E1B2BD" w14:textId="77777777" w:rsidR="00CE4929" w:rsidRPr="007275DF" w:rsidRDefault="00CE4929" w:rsidP="00D1639C">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0192B217" w14:textId="77777777" w:rsidR="00CE4929" w:rsidRPr="007275DF" w:rsidRDefault="00CE4929" w:rsidP="00D1639C">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73C6BD05" w14:textId="77777777" w:rsidR="00CE4929" w:rsidRPr="007275DF" w:rsidRDefault="00CE4929" w:rsidP="00D1639C">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2A4E7084" w14:textId="77777777" w:rsidR="00CE4929" w:rsidRPr="007275DF" w:rsidRDefault="00CE4929" w:rsidP="00D1639C">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1E3F352C" w14:textId="77777777" w:rsidR="00CE4929" w:rsidRPr="007275DF" w:rsidRDefault="00CE4929" w:rsidP="00D1639C">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79E79BD1" w14:textId="77777777" w:rsidR="00CE4929" w:rsidRPr="007275DF" w:rsidRDefault="00CE4929" w:rsidP="00D1639C">
            <w:pPr>
              <w:pStyle w:val="TAC"/>
              <w:rPr>
                <w:lang w:val="en-US"/>
              </w:rPr>
            </w:pPr>
            <w:r w:rsidRPr="007275DF">
              <w:rPr>
                <w:sz w:val="16"/>
                <w:szCs w:val="16"/>
                <w:lang w:eastAsia="ja-JP"/>
              </w:rPr>
              <w:t>0</w:t>
            </w:r>
          </w:p>
        </w:tc>
      </w:tr>
      <w:tr w:rsidR="00CE4929" w:rsidRPr="007275DF" w14:paraId="13AC6F59" w14:textId="77777777" w:rsidTr="00D1639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7C1BF2E" w14:textId="77777777" w:rsidR="00CE4929" w:rsidRPr="007275DF" w:rsidRDefault="00CE4929" w:rsidP="00D1639C">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0ED04359" w14:textId="77777777" w:rsidR="00CE4929" w:rsidRPr="007275DF" w:rsidRDefault="00CE4929" w:rsidP="00D1639C">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6B45591" w14:textId="77777777" w:rsidR="00CE4929" w:rsidRPr="007275DF" w:rsidRDefault="00CE4929" w:rsidP="00D1639C">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F438A45" w14:textId="77777777" w:rsidR="00CE4929" w:rsidRPr="007275DF" w:rsidRDefault="00CE4929" w:rsidP="00D1639C">
            <w:pPr>
              <w:pStyle w:val="TAC"/>
              <w:rPr>
                <w:lang w:val="en-US"/>
              </w:rPr>
            </w:pPr>
          </w:p>
        </w:tc>
        <w:tc>
          <w:tcPr>
            <w:tcW w:w="0" w:type="auto"/>
            <w:vMerge/>
            <w:tcBorders>
              <w:left w:val="single" w:sz="4" w:space="0" w:color="auto"/>
              <w:right w:val="single" w:sz="4" w:space="0" w:color="auto"/>
            </w:tcBorders>
            <w:shd w:val="clear" w:color="auto" w:fill="auto"/>
          </w:tcPr>
          <w:p w14:paraId="4D1C56CD" w14:textId="77777777" w:rsidR="00CE4929" w:rsidRPr="007275DF" w:rsidRDefault="00CE4929" w:rsidP="00D1639C">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33AD93A" w14:textId="77777777" w:rsidR="00CE4929" w:rsidRPr="007275DF" w:rsidRDefault="00CE4929" w:rsidP="00D1639C">
            <w:pPr>
              <w:pStyle w:val="TAC"/>
              <w:rPr>
                <w:lang w:val="en-US"/>
              </w:rPr>
            </w:pPr>
          </w:p>
        </w:tc>
      </w:tr>
      <w:tr w:rsidR="00CE4929" w:rsidRPr="007275DF" w14:paraId="54CA18AD" w14:textId="77777777" w:rsidTr="00D1639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93864AD" w14:textId="77777777" w:rsidR="00CE4929" w:rsidRPr="007275DF" w:rsidRDefault="00CE4929" w:rsidP="00D1639C">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637B154A" w14:textId="77777777" w:rsidR="00CE4929" w:rsidRPr="007275DF" w:rsidRDefault="00CE4929" w:rsidP="00D1639C">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3ECACED" w14:textId="77777777" w:rsidR="00CE4929" w:rsidRPr="007275DF" w:rsidRDefault="00CE4929" w:rsidP="00D1639C">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9B2A8EF" w14:textId="77777777" w:rsidR="00CE4929" w:rsidRPr="007275DF" w:rsidRDefault="00CE4929" w:rsidP="00D1639C">
            <w:pPr>
              <w:pStyle w:val="TAC"/>
              <w:rPr>
                <w:lang w:val="en-US"/>
              </w:rPr>
            </w:pPr>
          </w:p>
        </w:tc>
        <w:tc>
          <w:tcPr>
            <w:tcW w:w="0" w:type="auto"/>
            <w:vMerge/>
            <w:tcBorders>
              <w:left w:val="single" w:sz="4" w:space="0" w:color="auto"/>
              <w:right w:val="single" w:sz="4" w:space="0" w:color="auto"/>
            </w:tcBorders>
            <w:shd w:val="clear" w:color="auto" w:fill="auto"/>
            <w:hideMark/>
          </w:tcPr>
          <w:p w14:paraId="4607B270" w14:textId="77777777" w:rsidR="00CE4929" w:rsidRPr="007275DF" w:rsidRDefault="00CE4929" w:rsidP="00D1639C">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05555D2" w14:textId="77777777" w:rsidR="00CE4929" w:rsidRPr="007275DF" w:rsidRDefault="00CE4929" w:rsidP="00D1639C">
            <w:pPr>
              <w:pStyle w:val="TAC"/>
              <w:rPr>
                <w:lang w:val="en-US"/>
              </w:rPr>
            </w:pPr>
          </w:p>
        </w:tc>
      </w:tr>
      <w:tr w:rsidR="00CE4929" w:rsidRPr="007275DF" w14:paraId="107C6C77" w14:textId="77777777" w:rsidTr="00D1639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821984F" w14:textId="77777777" w:rsidR="00CE4929" w:rsidRPr="007275DF" w:rsidRDefault="00CE4929" w:rsidP="00D1639C">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6BDD0B61" w14:textId="77777777" w:rsidR="00CE4929" w:rsidRPr="007275DF" w:rsidRDefault="00CE4929" w:rsidP="00D1639C">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A0A6BAC" w14:textId="77777777" w:rsidR="00CE4929" w:rsidRPr="007275DF" w:rsidRDefault="00CE4929" w:rsidP="00D1639C">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CD15A76" w14:textId="77777777" w:rsidR="00CE4929" w:rsidRPr="007275DF" w:rsidRDefault="00CE4929" w:rsidP="00D1639C">
            <w:pPr>
              <w:pStyle w:val="TAC"/>
              <w:rPr>
                <w:lang w:val="en-US"/>
              </w:rPr>
            </w:pPr>
          </w:p>
        </w:tc>
        <w:tc>
          <w:tcPr>
            <w:tcW w:w="0" w:type="auto"/>
            <w:vMerge/>
            <w:tcBorders>
              <w:left w:val="single" w:sz="4" w:space="0" w:color="auto"/>
              <w:right w:val="single" w:sz="4" w:space="0" w:color="auto"/>
            </w:tcBorders>
            <w:shd w:val="clear" w:color="auto" w:fill="auto"/>
            <w:hideMark/>
          </w:tcPr>
          <w:p w14:paraId="26882474" w14:textId="77777777" w:rsidR="00CE4929" w:rsidRPr="007275DF" w:rsidRDefault="00CE4929" w:rsidP="00D1639C">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FEB49D6" w14:textId="77777777" w:rsidR="00CE4929" w:rsidRPr="007275DF" w:rsidRDefault="00CE4929" w:rsidP="00D1639C">
            <w:pPr>
              <w:pStyle w:val="TAC"/>
              <w:rPr>
                <w:lang w:val="en-US"/>
              </w:rPr>
            </w:pPr>
          </w:p>
        </w:tc>
      </w:tr>
      <w:tr w:rsidR="00CE4929" w:rsidRPr="007275DF" w14:paraId="22053DDC" w14:textId="77777777" w:rsidTr="00D1639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059BCEB" w14:textId="77777777" w:rsidR="00CE4929" w:rsidRPr="007275DF" w:rsidRDefault="00CE4929" w:rsidP="00D1639C">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5DB132E0" w14:textId="77777777" w:rsidR="00CE4929" w:rsidRPr="007275DF" w:rsidRDefault="00CE4929" w:rsidP="00D1639C">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1F99B5B" w14:textId="77777777" w:rsidR="00CE4929" w:rsidRPr="007275DF" w:rsidRDefault="00CE4929" w:rsidP="00D1639C">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FC9E60D" w14:textId="77777777" w:rsidR="00CE4929" w:rsidRPr="007275DF" w:rsidRDefault="00CE4929" w:rsidP="00D1639C">
            <w:pPr>
              <w:pStyle w:val="TAC"/>
              <w:rPr>
                <w:lang w:val="en-US"/>
              </w:rPr>
            </w:pPr>
          </w:p>
        </w:tc>
        <w:tc>
          <w:tcPr>
            <w:tcW w:w="0" w:type="auto"/>
            <w:vMerge/>
            <w:tcBorders>
              <w:left w:val="single" w:sz="4" w:space="0" w:color="auto"/>
              <w:right w:val="single" w:sz="4" w:space="0" w:color="auto"/>
            </w:tcBorders>
            <w:shd w:val="clear" w:color="auto" w:fill="auto"/>
            <w:hideMark/>
          </w:tcPr>
          <w:p w14:paraId="4F8B3B17" w14:textId="77777777" w:rsidR="00CE4929" w:rsidRPr="007275DF" w:rsidRDefault="00CE4929" w:rsidP="00D1639C">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B66CE4E" w14:textId="77777777" w:rsidR="00CE4929" w:rsidRPr="007275DF" w:rsidRDefault="00CE4929" w:rsidP="00D1639C">
            <w:pPr>
              <w:pStyle w:val="TAC"/>
              <w:rPr>
                <w:lang w:val="en-US"/>
              </w:rPr>
            </w:pPr>
          </w:p>
        </w:tc>
      </w:tr>
      <w:tr w:rsidR="00CE4929" w:rsidRPr="007275DF" w14:paraId="4E839551" w14:textId="77777777" w:rsidTr="00D1639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E22EB40" w14:textId="77777777" w:rsidR="00CE4929" w:rsidRPr="007275DF" w:rsidRDefault="00CE4929" w:rsidP="00D1639C">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5CA7D748" w14:textId="77777777" w:rsidR="00CE4929" w:rsidRPr="007275DF" w:rsidRDefault="00CE4929" w:rsidP="00D1639C">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DFAC79D" w14:textId="77777777" w:rsidR="00CE4929" w:rsidRPr="007275DF" w:rsidRDefault="00CE4929" w:rsidP="00D1639C">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C89F71" w14:textId="77777777" w:rsidR="00CE4929" w:rsidRPr="007275DF" w:rsidRDefault="00CE4929" w:rsidP="00D1639C">
            <w:pPr>
              <w:pStyle w:val="TAC"/>
              <w:rPr>
                <w:lang w:val="en-US"/>
              </w:rPr>
            </w:pPr>
          </w:p>
        </w:tc>
        <w:tc>
          <w:tcPr>
            <w:tcW w:w="0" w:type="auto"/>
            <w:vMerge/>
            <w:tcBorders>
              <w:left w:val="single" w:sz="4" w:space="0" w:color="auto"/>
              <w:right w:val="single" w:sz="4" w:space="0" w:color="auto"/>
            </w:tcBorders>
            <w:shd w:val="clear" w:color="auto" w:fill="auto"/>
            <w:hideMark/>
          </w:tcPr>
          <w:p w14:paraId="13995785" w14:textId="77777777" w:rsidR="00CE4929" w:rsidRPr="007275DF" w:rsidRDefault="00CE4929" w:rsidP="00D1639C">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CBF35E5" w14:textId="77777777" w:rsidR="00CE4929" w:rsidRPr="007275DF" w:rsidRDefault="00CE4929" w:rsidP="00D1639C">
            <w:pPr>
              <w:pStyle w:val="TAC"/>
              <w:rPr>
                <w:lang w:val="en-US"/>
              </w:rPr>
            </w:pPr>
          </w:p>
        </w:tc>
      </w:tr>
      <w:tr w:rsidR="00CE4929" w:rsidRPr="007275DF" w14:paraId="29F53301" w14:textId="77777777" w:rsidTr="00D1639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041979" w14:textId="77777777" w:rsidR="00CE4929" w:rsidRPr="007275DF" w:rsidRDefault="00CE4929" w:rsidP="00D1639C">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1D51F0A7" w14:textId="77777777" w:rsidR="00CE4929" w:rsidRPr="007275DF" w:rsidRDefault="00CE4929" w:rsidP="00D1639C">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B8A0B42" w14:textId="77777777" w:rsidR="00CE4929" w:rsidRPr="007275DF" w:rsidRDefault="00CE4929" w:rsidP="00D1639C">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9DEE5F4" w14:textId="77777777" w:rsidR="00CE4929" w:rsidRPr="007275DF" w:rsidRDefault="00CE4929" w:rsidP="00D1639C">
            <w:pPr>
              <w:pStyle w:val="TAC"/>
              <w:rPr>
                <w:lang w:val="en-US"/>
              </w:rPr>
            </w:pPr>
          </w:p>
        </w:tc>
        <w:tc>
          <w:tcPr>
            <w:tcW w:w="0" w:type="auto"/>
            <w:vMerge/>
            <w:tcBorders>
              <w:left w:val="single" w:sz="4" w:space="0" w:color="auto"/>
              <w:right w:val="single" w:sz="4" w:space="0" w:color="auto"/>
            </w:tcBorders>
            <w:shd w:val="clear" w:color="auto" w:fill="auto"/>
            <w:hideMark/>
          </w:tcPr>
          <w:p w14:paraId="67288898" w14:textId="77777777" w:rsidR="00CE4929" w:rsidRPr="007275DF" w:rsidRDefault="00CE4929" w:rsidP="00D1639C">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90D2FF3" w14:textId="77777777" w:rsidR="00CE4929" w:rsidRPr="007275DF" w:rsidRDefault="00CE4929" w:rsidP="00D1639C">
            <w:pPr>
              <w:pStyle w:val="TAC"/>
              <w:rPr>
                <w:lang w:val="en-US"/>
              </w:rPr>
            </w:pPr>
          </w:p>
        </w:tc>
      </w:tr>
      <w:tr w:rsidR="00CE4929" w:rsidRPr="007275DF" w14:paraId="0A6EFFEF" w14:textId="77777777" w:rsidTr="00D1639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EB269E8" w14:textId="77777777" w:rsidR="00CE4929" w:rsidRPr="007275DF" w:rsidRDefault="00CE4929" w:rsidP="00D1639C">
            <w:pPr>
              <w:pStyle w:val="TAL"/>
              <w:rPr>
                <w:lang w:val="en-US"/>
              </w:rPr>
            </w:pPr>
            <w:r w:rsidRPr="007275DF">
              <w:rPr>
                <w:sz w:val="16"/>
                <w:szCs w:val="16"/>
                <w:lang w:eastAsia="ja-JP"/>
              </w:rPr>
              <w:t xml:space="preserve">EPRE ratio of OCNG DMRS to </w:t>
            </w:r>
            <w:proofErr w:type="gramStart"/>
            <w:r w:rsidRPr="007275DF">
              <w:rPr>
                <w:sz w:val="16"/>
                <w:szCs w:val="16"/>
                <w:lang w:eastAsia="ja-JP"/>
              </w:rPr>
              <w:t>SSS(</w:t>
            </w:r>
            <w:proofErr w:type="gramEnd"/>
            <w:r w:rsidRPr="007275DF">
              <w:rPr>
                <w:sz w:val="16"/>
                <w:szCs w:val="16"/>
                <w:lang w:eastAsia="ja-JP"/>
              </w:rPr>
              <w:t>Note 1)</w:t>
            </w:r>
          </w:p>
        </w:tc>
        <w:tc>
          <w:tcPr>
            <w:tcW w:w="0" w:type="auto"/>
            <w:tcBorders>
              <w:top w:val="nil"/>
              <w:left w:val="single" w:sz="4" w:space="0" w:color="auto"/>
              <w:bottom w:val="nil"/>
              <w:right w:val="single" w:sz="4" w:space="0" w:color="auto"/>
            </w:tcBorders>
            <w:shd w:val="clear" w:color="auto" w:fill="auto"/>
            <w:hideMark/>
          </w:tcPr>
          <w:p w14:paraId="5D95BA21" w14:textId="77777777" w:rsidR="00CE4929" w:rsidRPr="007275DF" w:rsidRDefault="00CE4929" w:rsidP="00D1639C">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4125D74" w14:textId="77777777" w:rsidR="00CE4929" w:rsidRPr="007275DF" w:rsidRDefault="00CE4929" w:rsidP="00D1639C">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F980055" w14:textId="77777777" w:rsidR="00CE4929" w:rsidRPr="007275DF" w:rsidRDefault="00CE4929" w:rsidP="00D1639C">
            <w:pPr>
              <w:pStyle w:val="TAC"/>
              <w:rPr>
                <w:lang w:val="en-US"/>
              </w:rPr>
            </w:pPr>
          </w:p>
        </w:tc>
        <w:tc>
          <w:tcPr>
            <w:tcW w:w="0" w:type="auto"/>
            <w:vMerge/>
            <w:tcBorders>
              <w:left w:val="single" w:sz="4" w:space="0" w:color="auto"/>
              <w:right w:val="single" w:sz="4" w:space="0" w:color="auto"/>
            </w:tcBorders>
            <w:shd w:val="clear" w:color="auto" w:fill="auto"/>
            <w:hideMark/>
          </w:tcPr>
          <w:p w14:paraId="6551AADF" w14:textId="77777777" w:rsidR="00CE4929" w:rsidRPr="007275DF" w:rsidRDefault="00CE4929" w:rsidP="00D1639C">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9151FBB" w14:textId="77777777" w:rsidR="00CE4929" w:rsidRPr="007275DF" w:rsidRDefault="00CE4929" w:rsidP="00D1639C">
            <w:pPr>
              <w:pStyle w:val="TAC"/>
              <w:rPr>
                <w:lang w:val="en-US"/>
              </w:rPr>
            </w:pPr>
          </w:p>
        </w:tc>
      </w:tr>
      <w:tr w:rsidR="00CE4929" w:rsidRPr="007275DF" w14:paraId="42500868" w14:textId="77777777" w:rsidTr="00D1639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F5D33BD" w14:textId="77777777" w:rsidR="00CE4929" w:rsidRPr="007275DF" w:rsidRDefault="00CE4929" w:rsidP="00D1639C">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1596B12E" w14:textId="77777777" w:rsidR="00CE4929" w:rsidRPr="007275DF" w:rsidRDefault="00CE4929" w:rsidP="00D1639C">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117EB2E" w14:textId="77777777" w:rsidR="00CE4929" w:rsidRPr="007275DF" w:rsidRDefault="00CE4929" w:rsidP="00D1639C">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DA629C4" w14:textId="77777777" w:rsidR="00CE4929" w:rsidRPr="007275DF" w:rsidRDefault="00CE4929" w:rsidP="00D1639C">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0A9D06D1" w14:textId="77777777" w:rsidR="00CE4929" w:rsidRPr="007275DF" w:rsidRDefault="00CE4929" w:rsidP="00D1639C">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51B45C2" w14:textId="77777777" w:rsidR="00CE4929" w:rsidRPr="007275DF" w:rsidRDefault="00CE4929" w:rsidP="00D1639C">
            <w:pPr>
              <w:pStyle w:val="TAC"/>
              <w:rPr>
                <w:lang w:val="en-US"/>
              </w:rPr>
            </w:pPr>
          </w:p>
        </w:tc>
      </w:tr>
      <w:tr w:rsidR="00CE4929" w:rsidRPr="007275DF" w14:paraId="003BECAD" w14:textId="77777777" w:rsidTr="00D1639C">
        <w:trPr>
          <w:jc w:val="center"/>
        </w:trPr>
        <w:tc>
          <w:tcPr>
            <w:tcW w:w="0" w:type="auto"/>
            <w:tcBorders>
              <w:top w:val="nil"/>
              <w:left w:val="single" w:sz="4" w:space="0" w:color="auto"/>
              <w:bottom w:val="nil"/>
              <w:right w:val="single" w:sz="4" w:space="0" w:color="auto"/>
            </w:tcBorders>
            <w:shd w:val="clear" w:color="auto" w:fill="auto"/>
            <w:hideMark/>
          </w:tcPr>
          <w:p w14:paraId="135F4AF6" w14:textId="77777777" w:rsidR="00CE4929" w:rsidRPr="007275DF" w:rsidRDefault="00CE4929" w:rsidP="00D1639C">
            <w:pPr>
              <w:pStyle w:val="TAL"/>
              <w:rPr>
                <w:vertAlign w:val="superscript"/>
                <w:lang w:val="en-US"/>
              </w:rPr>
            </w:pPr>
            <w:r w:rsidRPr="004849DD">
              <w:rPr>
                <w:rFonts w:eastAsia="Calibri"/>
                <w:noProof/>
                <w:position w:val="-12"/>
                <w:szCs w:val="22"/>
                <w:lang w:val="en-US"/>
              </w:rPr>
              <w:object w:dxaOrig="360" w:dyaOrig="360" w14:anchorId="3ACEB018">
                <v:shape id="_x0000_i1808" type="#_x0000_t75" style="width:15.9pt;height:15.9pt" o:ole="" fillcolor="window">
                  <v:imagedata r:id="rId15" o:title=""/>
                </v:shape>
                <o:OLEObject Type="Embed" ProgID="Equation.3" ShapeID="_x0000_i1808" DrawAspect="Content" ObjectID="_1824040781" r:id="rId35"/>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49CB764A" w14:textId="77777777" w:rsidR="00CE4929" w:rsidRPr="007275DF" w:rsidRDefault="00CE4929" w:rsidP="00D1639C">
            <w:pPr>
              <w:pStyle w:val="TAL"/>
              <w:rPr>
                <w:lang w:val="en-US"/>
              </w:rPr>
            </w:pPr>
            <w:r w:rsidRPr="001856B0">
              <w:rPr>
                <w:szCs w:val="18"/>
              </w:rPr>
              <w:t xml:space="preserve">Config </w:t>
            </w:r>
            <w:r w:rsidRPr="001856B0">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hideMark/>
          </w:tcPr>
          <w:p w14:paraId="1D85D432" w14:textId="77777777" w:rsidR="00CE4929" w:rsidRPr="007275DF" w:rsidRDefault="00CE4929" w:rsidP="00D1639C">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322A3770" w14:textId="77777777" w:rsidR="00CE4929" w:rsidRPr="007275DF" w:rsidRDefault="00CE4929" w:rsidP="00D1639C">
            <w:pPr>
              <w:pStyle w:val="TAC"/>
              <w:rPr>
                <w:lang w:val="en-US"/>
              </w:rPr>
            </w:pPr>
            <w:r>
              <w:rPr>
                <w:lang w:val="en-US"/>
              </w:rPr>
              <w:t>d</w:t>
            </w: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189DA326" w14:textId="77777777" w:rsidR="00CE4929" w:rsidRPr="007275DF" w:rsidRDefault="00CE4929" w:rsidP="00D1639C">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288AC03" w14:textId="77777777" w:rsidR="00CE4929" w:rsidRPr="007275DF" w:rsidRDefault="00CE4929" w:rsidP="00D1639C">
            <w:pPr>
              <w:pStyle w:val="TAC"/>
              <w:rPr>
                <w:lang w:val="en-US"/>
              </w:rPr>
            </w:pPr>
            <w:r w:rsidRPr="007275DF">
              <w:rPr>
                <w:lang w:val="en-US"/>
              </w:rPr>
              <w:t>-110</w:t>
            </w:r>
          </w:p>
        </w:tc>
      </w:tr>
      <w:tr w:rsidR="00CE4929" w:rsidRPr="007275DF" w14:paraId="09211E33" w14:textId="77777777" w:rsidTr="00D1639C">
        <w:trPr>
          <w:jc w:val="center"/>
        </w:trPr>
        <w:tc>
          <w:tcPr>
            <w:tcW w:w="0" w:type="auto"/>
            <w:tcBorders>
              <w:top w:val="nil"/>
              <w:left w:val="single" w:sz="4" w:space="0" w:color="auto"/>
              <w:bottom w:val="nil"/>
              <w:right w:val="single" w:sz="4" w:space="0" w:color="auto"/>
            </w:tcBorders>
            <w:shd w:val="clear" w:color="auto" w:fill="auto"/>
            <w:hideMark/>
          </w:tcPr>
          <w:p w14:paraId="15F34672" w14:textId="77777777" w:rsidR="00CE4929" w:rsidRPr="007275DF" w:rsidRDefault="00CE4929" w:rsidP="00D1639C">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30E25397" w14:textId="77777777" w:rsidR="00CE4929" w:rsidRPr="007275DF" w:rsidRDefault="00CE4929" w:rsidP="00D1639C">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5AD9755" w14:textId="77777777" w:rsidR="00CE4929" w:rsidRPr="007275DF" w:rsidRDefault="00CE4929" w:rsidP="00D1639C">
            <w:pPr>
              <w:pStyle w:val="TAL"/>
              <w:rPr>
                <w:lang w:val="sv-SE"/>
              </w:rPr>
            </w:pPr>
            <w:r w:rsidRPr="007275DF">
              <w:rPr>
                <w:lang w:val="sv-SE"/>
              </w:rPr>
              <w:t>NR_CCA_FR1_J</w:t>
            </w:r>
          </w:p>
        </w:tc>
        <w:tc>
          <w:tcPr>
            <w:tcW w:w="0" w:type="auto"/>
            <w:tcBorders>
              <w:top w:val="nil"/>
              <w:left w:val="single" w:sz="4" w:space="0" w:color="auto"/>
              <w:bottom w:val="single" w:sz="4" w:space="0" w:color="auto"/>
              <w:right w:val="single" w:sz="4" w:space="0" w:color="auto"/>
            </w:tcBorders>
            <w:shd w:val="clear" w:color="auto" w:fill="auto"/>
            <w:hideMark/>
          </w:tcPr>
          <w:p w14:paraId="1F93953C" w14:textId="77777777" w:rsidR="00CE4929" w:rsidRPr="007275DF" w:rsidRDefault="00CE4929" w:rsidP="00D1639C">
            <w:pPr>
              <w:pStyle w:val="TAC"/>
              <w:rPr>
                <w:lang w:val="en-US"/>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7BD0F449" w14:textId="77777777" w:rsidR="00CE4929" w:rsidRPr="007275DF" w:rsidRDefault="00CE4929" w:rsidP="00D1639C">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1A389E64" w14:textId="77777777" w:rsidR="00CE4929" w:rsidRPr="007275DF" w:rsidRDefault="00CE4929" w:rsidP="00D1639C">
            <w:pPr>
              <w:pStyle w:val="TAC"/>
              <w:rPr>
                <w:lang w:val="en-US"/>
              </w:rPr>
            </w:pPr>
            <w:r w:rsidRPr="007275DF">
              <w:rPr>
                <w:lang w:val="en-US"/>
              </w:rPr>
              <w:t>-109.5</w:t>
            </w:r>
          </w:p>
        </w:tc>
      </w:tr>
      <w:tr w:rsidR="00CE4929" w:rsidRPr="007275DF" w14:paraId="79839A94" w14:textId="77777777" w:rsidTr="00D1639C">
        <w:trPr>
          <w:jc w:val="center"/>
        </w:trPr>
        <w:tc>
          <w:tcPr>
            <w:tcW w:w="0" w:type="auto"/>
            <w:tcBorders>
              <w:top w:val="nil"/>
              <w:left w:val="single" w:sz="4" w:space="0" w:color="auto"/>
              <w:bottom w:val="nil"/>
              <w:right w:val="single" w:sz="4" w:space="0" w:color="auto"/>
            </w:tcBorders>
            <w:shd w:val="clear" w:color="auto" w:fill="auto"/>
            <w:hideMark/>
          </w:tcPr>
          <w:p w14:paraId="56904306" w14:textId="77777777" w:rsidR="00CE4929" w:rsidRPr="007275DF" w:rsidRDefault="00CE4929" w:rsidP="00D1639C">
            <w:pPr>
              <w:pStyle w:val="TAL"/>
              <w:rPr>
                <w:rFonts w:eastAsia="Calibri"/>
                <w:szCs w:val="22"/>
                <w:lang w:val="en-US"/>
              </w:rPr>
            </w:pPr>
            <w:r w:rsidRPr="004849DD">
              <w:rPr>
                <w:rFonts w:eastAsia="Calibri"/>
                <w:noProof/>
                <w:position w:val="-12"/>
                <w:szCs w:val="22"/>
                <w:lang w:val="en-US"/>
              </w:rPr>
              <w:object w:dxaOrig="360" w:dyaOrig="360" w14:anchorId="26466F13">
                <v:shape id="_x0000_i1809" type="#_x0000_t75" style="width:15.9pt;height:15.9pt" o:ole="" fillcolor="window">
                  <v:imagedata r:id="rId15" o:title=""/>
                </v:shape>
                <o:OLEObject Type="Embed" ProgID="Equation.3" ShapeID="_x0000_i1809" DrawAspect="Content" ObjectID="_1824040782" r:id="rId36"/>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7768155E" w14:textId="77777777" w:rsidR="00CE4929" w:rsidRPr="007275DF" w:rsidRDefault="00CE4929" w:rsidP="00D1639C">
            <w:pPr>
              <w:pStyle w:val="TAL"/>
              <w:rPr>
                <w:rFonts w:eastAsia="Calibri"/>
                <w:szCs w:val="22"/>
                <w:lang w:val="en-US"/>
              </w:rPr>
            </w:pPr>
            <w:r w:rsidRPr="001856B0">
              <w:rPr>
                <w:szCs w:val="18"/>
              </w:rPr>
              <w:t xml:space="preserve">Config </w:t>
            </w:r>
            <w:r w:rsidRPr="001856B0">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hideMark/>
          </w:tcPr>
          <w:p w14:paraId="6F08AF55" w14:textId="77777777" w:rsidR="00CE4929" w:rsidRPr="007275DF" w:rsidRDefault="00CE4929" w:rsidP="00D1639C">
            <w:pPr>
              <w:pStyle w:val="TAL"/>
              <w:rPr>
                <w:rFonts w:eastAsia="Calibri"/>
                <w:szCs w:val="22"/>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3B3B3735" w14:textId="77777777" w:rsidR="00CE4929" w:rsidRPr="007275DF" w:rsidRDefault="00CE4929" w:rsidP="00D1639C">
            <w:pPr>
              <w:pStyle w:val="TAC"/>
              <w:rPr>
                <w:lang w:val="en-US"/>
              </w:rPr>
            </w:pPr>
            <w:r w:rsidRPr="007275DF">
              <w:rPr>
                <w:lang w:val="en-US"/>
              </w:rPr>
              <w:t>dBm/SCS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69C1B24F" w14:textId="77777777" w:rsidR="00CE4929" w:rsidRPr="007275DF" w:rsidRDefault="00CE4929" w:rsidP="00D1639C">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46E27A88" w14:textId="77777777" w:rsidR="00CE4929" w:rsidRPr="007275DF" w:rsidRDefault="00CE4929" w:rsidP="00D1639C">
            <w:pPr>
              <w:pStyle w:val="TAC"/>
              <w:rPr>
                <w:lang w:val="en-US"/>
              </w:rPr>
            </w:pPr>
            <w:r w:rsidRPr="007275DF">
              <w:rPr>
                <w:lang w:val="en-US"/>
              </w:rPr>
              <w:t>-107</w:t>
            </w:r>
          </w:p>
        </w:tc>
      </w:tr>
      <w:tr w:rsidR="00CE4929" w:rsidRPr="007275DF" w14:paraId="51B770E3" w14:textId="77777777" w:rsidTr="00D1639C">
        <w:trPr>
          <w:jc w:val="center"/>
        </w:trPr>
        <w:tc>
          <w:tcPr>
            <w:tcW w:w="0" w:type="auto"/>
            <w:tcBorders>
              <w:top w:val="nil"/>
              <w:left w:val="single" w:sz="4" w:space="0" w:color="auto"/>
              <w:bottom w:val="nil"/>
              <w:right w:val="single" w:sz="4" w:space="0" w:color="auto"/>
            </w:tcBorders>
            <w:shd w:val="clear" w:color="auto" w:fill="auto"/>
            <w:hideMark/>
          </w:tcPr>
          <w:p w14:paraId="48CE248A" w14:textId="77777777" w:rsidR="00CE4929" w:rsidRPr="007275DF" w:rsidRDefault="00CE4929" w:rsidP="00D1639C">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275C96E1" w14:textId="77777777" w:rsidR="00CE4929" w:rsidRPr="007275DF" w:rsidRDefault="00CE4929" w:rsidP="00D1639C">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14F9ED" w14:textId="77777777" w:rsidR="00CE4929" w:rsidRPr="007275DF" w:rsidRDefault="00CE4929" w:rsidP="00D1639C">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0DC4B7D1" w14:textId="77777777" w:rsidR="00CE4929" w:rsidRPr="007275DF" w:rsidRDefault="00CE4929" w:rsidP="00D1639C">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4ECC81AD" w14:textId="77777777" w:rsidR="00CE4929" w:rsidRPr="007275DF" w:rsidRDefault="00CE4929" w:rsidP="00D1639C">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16979EE5" w14:textId="77777777" w:rsidR="00CE4929" w:rsidRPr="007275DF" w:rsidRDefault="00CE4929" w:rsidP="00D1639C">
            <w:pPr>
              <w:pStyle w:val="TAC"/>
              <w:rPr>
                <w:lang w:val="en-US"/>
              </w:rPr>
            </w:pPr>
            <w:r w:rsidRPr="007275DF">
              <w:rPr>
                <w:lang w:val="en-US"/>
              </w:rPr>
              <w:t>-106.5</w:t>
            </w:r>
          </w:p>
        </w:tc>
      </w:tr>
      <w:tr w:rsidR="00CE4929" w:rsidRPr="007275DF" w14:paraId="43F8AFD7" w14:textId="77777777" w:rsidTr="00D1639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5728910" w14:textId="77777777" w:rsidR="00CE4929" w:rsidRPr="007275DF" w:rsidRDefault="00CE4929" w:rsidP="00D1639C">
            <w:pPr>
              <w:pStyle w:val="TAL"/>
              <w:rPr>
                <w:i/>
                <w:lang w:val="en-US"/>
              </w:rPr>
            </w:pPr>
            <w:r w:rsidRPr="004849DD">
              <w:rPr>
                <w:rFonts w:eastAsia="Calibri"/>
                <w:i/>
                <w:noProof/>
                <w:position w:val="-12"/>
                <w:szCs w:val="22"/>
                <w:lang w:val="en-US"/>
              </w:rPr>
              <w:object w:dxaOrig="600" w:dyaOrig="360" w14:anchorId="771FE405">
                <v:shape id="_x0000_i1810" type="#_x0000_t75" style="width:30.55pt;height:15.9pt" o:ole="" fillcolor="window">
                  <v:imagedata r:id="rId18" o:title=""/>
                </v:shape>
                <o:OLEObject Type="Embed" ProgID="Equation.3" ShapeID="_x0000_i1810" DrawAspect="Content" ObjectID="_1824040783" r:id="rId37"/>
              </w:object>
            </w:r>
          </w:p>
        </w:tc>
        <w:tc>
          <w:tcPr>
            <w:tcW w:w="0" w:type="auto"/>
            <w:tcBorders>
              <w:top w:val="single" w:sz="4" w:space="0" w:color="auto"/>
              <w:left w:val="single" w:sz="4" w:space="0" w:color="auto"/>
              <w:bottom w:val="single" w:sz="4" w:space="0" w:color="auto"/>
              <w:right w:val="single" w:sz="4" w:space="0" w:color="auto"/>
            </w:tcBorders>
            <w:hideMark/>
          </w:tcPr>
          <w:p w14:paraId="1600E110" w14:textId="77777777" w:rsidR="00CE4929" w:rsidRPr="007275DF" w:rsidRDefault="00CE4929" w:rsidP="00D1639C">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3AC6E9C5" w14:textId="77777777" w:rsidR="00CE4929" w:rsidRPr="007275DF" w:rsidRDefault="00CE4929" w:rsidP="00D1639C">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7C0304ED" w14:textId="77777777" w:rsidR="00CE4929" w:rsidRPr="007275DF" w:rsidRDefault="00CE4929" w:rsidP="00D1639C">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1AE0FA8D" w14:textId="77777777" w:rsidR="00CE4929" w:rsidRPr="007275DF" w:rsidRDefault="00CE4929" w:rsidP="00D1639C">
            <w:pPr>
              <w:pStyle w:val="TAC"/>
              <w:rPr>
                <w:lang w:val="en-US"/>
              </w:rPr>
            </w:pPr>
            <w:r w:rsidRPr="007275DF">
              <w:rPr>
                <w:lang w:val="en-US"/>
              </w:rPr>
              <w:t>-5.46</w:t>
            </w:r>
          </w:p>
        </w:tc>
      </w:tr>
      <w:tr w:rsidR="00CE4929" w:rsidRPr="007275DF" w14:paraId="72BF7FB5" w14:textId="77777777" w:rsidTr="00D1639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67EA2EC" w14:textId="77777777" w:rsidR="00CE4929" w:rsidRPr="007275DF" w:rsidRDefault="00CE4929" w:rsidP="00D1639C">
            <w:pPr>
              <w:pStyle w:val="TAL"/>
              <w:rPr>
                <w:lang w:val="en-US"/>
              </w:rPr>
            </w:pPr>
            <w:r w:rsidRPr="004849DD">
              <w:rPr>
                <w:rFonts w:eastAsia="Calibri"/>
                <w:noProof/>
                <w:position w:val="-12"/>
                <w:szCs w:val="22"/>
                <w:lang w:val="en-US"/>
              </w:rPr>
              <w:object w:dxaOrig="840" w:dyaOrig="360" w14:anchorId="1D7B95E5">
                <v:shape id="_x0000_i1811" type="#_x0000_t75" style="width:40.65pt;height:15.9pt" o:ole="" fillcolor="window">
                  <v:imagedata r:id="rId20" o:title=""/>
                </v:shape>
                <o:OLEObject Type="Embed" ProgID="Equation.3" ShapeID="_x0000_i1811" DrawAspect="Content" ObjectID="_1824040784" r:id="rId38"/>
              </w:object>
            </w:r>
          </w:p>
        </w:tc>
        <w:tc>
          <w:tcPr>
            <w:tcW w:w="0" w:type="auto"/>
            <w:tcBorders>
              <w:top w:val="single" w:sz="4" w:space="0" w:color="auto"/>
              <w:left w:val="single" w:sz="4" w:space="0" w:color="auto"/>
              <w:bottom w:val="single" w:sz="4" w:space="0" w:color="auto"/>
              <w:right w:val="single" w:sz="4" w:space="0" w:color="auto"/>
            </w:tcBorders>
            <w:hideMark/>
          </w:tcPr>
          <w:p w14:paraId="333D0D14" w14:textId="77777777" w:rsidR="00CE4929" w:rsidRPr="007275DF" w:rsidRDefault="00CE4929" w:rsidP="00D1639C">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482B8DD5" w14:textId="77777777" w:rsidR="00CE4929" w:rsidRPr="007275DF" w:rsidRDefault="00CE4929" w:rsidP="00D1639C">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49ED0EDA" w14:textId="77777777" w:rsidR="00CE4929" w:rsidRPr="007275DF" w:rsidRDefault="00CE4929" w:rsidP="00D1639C">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265F9F4F" w14:textId="77777777" w:rsidR="00CE4929" w:rsidRPr="007275DF" w:rsidRDefault="00CE4929" w:rsidP="00D1639C">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3D6F5292" w14:textId="77777777" w:rsidR="00CE4929" w:rsidRPr="007275DF" w:rsidRDefault="00CE4929" w:rsidP="00D1639C">
            <w:pPr>
              <w:pStyle w:val="TAC"/>
              <w:rPr>
                <w:lang w:val="en-US"/>
              </w:rPr>
            </w:pPr>
            <w:r w:rsidRPr="007275DF">
              <w:rPr>
                <w:lang w:val="en-US"/>
              </w:rPr>
              <w:t>-4</w:t>
            </w:r>
          </w:p>
        </w:tc>
      </w:tr>
      <w:tr w:rsidR="00CE4929" w:rsidRPr="007275DF" w14:paraId="04C45EAA" w14:textId="77777777" w:rsidTr="00D1639C">
        <w:trPr>
          <w:jc w:val="center"/>
        </w:trPr>
        <w:tc>
          <w:tcPr>
            <w:tcW w:w="0" w:type="auto"/>
            <w:tcBorders>
              <w:top w:val="nil"/>
              <w:left w:val="single" w:sz="4" w:space="0" w:color="auto"/>
              <w:bottom w:val="nil"/>
              <w:right w:val="single" w:sz="4" w:space="0" w:color="auto"/>
            </w:tcBorders>
            <w:shd w:val="clear" w:color="auto" w:fill="auto"/>
            <w:hideMark/>
          </w:tcPr>
          <w:p w14:paraId="37932656" w14:textId="77777777" w:rsidR="00CE4929" w:rsidRPr="007275DF" w:rsidRDefault="00CE4929" w:rsidP="00D1639C">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3327428" w14:textId="77777777" w:rsidR="00CE4929" w:rsidRPr="007275DF" w:rsidRDefault="00CE4929" w:rsidP="00D1639C">
            <w:pPr>
              <w:pStyle w:val="TAL"/>
              <w:rPr>
                <w:lang w:val="en-US"/>
              </w:rPr>
            </w:pPr>
            <w:r w:rsidRPr="001856B0">
              <w:rPr>
                <w:szCs w:val="18"/>
              </w:rPr>
              <w:t xml:space="preserve">Config </w:t>
            </w:r>
            <w:r w:rsidRPr="001856B0">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hideMark/>
          </w:tcPr>
          <w:p w14:paraId="619EDDDF" w14:textId="77777777" w:rsidR="00CE4929" w:rsidRPr="007275DF" w:rsidRDefault="00CE4929" w:rsidP="00D1639C">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26B2AED2" w14:textId="77777777" w:rsidR="00CE4929" w:rsidRPr="007275DF" w:rsidRDefault="00CE4929" w:rsidP="00D1639C">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2FE97CF7" w14:textId="77777777" w:rsidR="00CE4929" w:rsidRPr="007275DF" w:rsidRDefault="00CE4929" w:rsidP="00D1639C">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2B6BDEEE" w14:textId="77777777" w:rsidR="00CE4929" w:rsidRPr="007275DF" w:rsidRDefault="00CE4929" w:rsidP="00D1639C">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42A13" w14:textId="77777777" w:rsidR="00CE4929" w:rsidRPr="007275DF" w:rsidRDefault="00CE4929" w:rsidP="00D1639C">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0BDEFE09" w14:textId="77777777" w:rsidR="00CE4929" w:rsidRPr="007275DF" w:rsidRDefault="00CE4929" w:rsidP="00D1639C">
            <w:pPr>
              <w:pStyle w:val="TAC"/>
              <w:rPr>
                <w:sz w:val="16"/>
                <w:lang w:val="en-US"/>
              </w:rPr>
            </w:pPr>
            <w:r w:rsidRPr="007275DF">
              <w:rPr>
                <w:lang w:val="en-US"/>
              </w:rPr>
              <w:t>-111</w:t>
            </w:r>
          </w:p>
        </w:tc>
      </w:tr>
      <w:tr w:rsidR="00CE4929" w:rsidRPr="007275DF" w14:paraId="39FF94D6" w14:textId="77777777" w:rsidTr="00D1639C">
        <w:trPr>
          <w:jc w:val="center"/>
        </w:trPr>
        <w:tc>
          <w:tcPr>
            <w:tcW w:w="0" w:type="auto"/>
            <w:tcBorders>
              <w:top w:val="nil"/>
              <w:left w:val="single" w:sz="4" w:space="0" w:color="auto"/>
              <w:bottom w:val="nil"/>
              <w:right w:val="single" w:sz="4" w:space="0" w:color="auto"/>
            </w:tcBorders>
            <w:shd w:val="clear" w:color="auto" w:fill="auto"/>
            <w:hideMark/>
          </w:tcPr>
          <w:p w14:paraId="7C70467E" w14:textId="77777777" w:rsidR="00CE4929" w:rsidRPr="007275DF" w:rsidRDefault="00CE4929" w:rsidP="00D1639C">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7A4D4C73" w14:textId="77777777" w:rsidR="00CE4929" w:rsidRPr="007275DF" w:rsidRDefault="00CE4929" w:rsidP="00D1639C">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27AE193" w14:textId="77777777" w:rsidR="00CE4929" w:rsidRPr="007275DF" w:rsidRDefault="00CE4929" w:rsidP="00D1639C">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3F2C7961" w14:textId="77777777" w:rsidR="00CE4929" w:rsidRPr="007275DF" w:rsidRDefault="00CE4929" w:rsidP="00D1639C">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3941D4" w14:textId="77777777" w:rsidR="00CE4929" w:rsidRPr="007275DF" w:rsidRDefault="00CE4929" w:rsidP="00D1639C">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79F265A" w14:textId="77777777" w:rsidR="00CE4929" w:rsidRPr="007275DF" w:rsidRDefault="00CE4929" w:rsidP="00D1639C">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6F8F1758" w14:textId="77777777" w:rsidR="00CE4929" w:rsidRPr="007275DF" w:rsidRDefault="00CE4929" w:rsidP="00D1639C">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5F7F8433" w14:textId="77777777" w:rsidR="00CE4929" w:rsidRPr="007275DF" w:rsidRDefault="00CE4929" w:rsidP="00D1639C">
            <w:pPr>
              <w:pStyle w:val="TAC"/>
              <w:rPr>
                <w:sz w:val="16"/>
                <w:lang w:val="en-US"/>
              </w:rPr>
            </w:pPr>
            <w:r w:rsidRPr="007275DF">
              <w:rPr>
                <w:lang w:val="en-US"/>
              </w:rPr>
              <w:t>-110.5</w:t>
            </w:r>
          </w:p>
        </w:tc>
      </w:tr>
      <w:tr w:rsidR="00CE4929" w:rsidRPr="007275DF" w14:paraId="3858C053" w14:textId="77777777" w:rsidTr="00D1639C">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1CFD9655" w14:textId="77777777" w:rsidR="00CE4929" w:rsidRPr="007275DF" w:rsidRDefault="00CE4929" w:rsidP="00D1639C">
            <w:pPr>
              <w:pStyle w:val="TAL"/>
              <w:rPr>
                <w:lang w:val="en-US"/>
              </w:rPr>
            </w:pPr>
            <w:r w:rsidRPr="007275DF">
              <w:rPr>
                <w:lang w:val="en-US"/>
              </w:rPr>
              <w:t>SS-RSRQ</w:t>
            </w:r>
            <w:r w:rsidRPr="007275DF">
              <w:rPr>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477D0462" w14:textId="77777777" w:rsidR="00CE4929" w:rsidRPr="007275DF" w:rsidRDefault="00CE4929" w:rsidP="00D1639C">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221E04B6" w14:textId="77777777" w:rsidR="00CE4929" w:rsidRPr="007275DF" w:rsidRDefault="00CE4929" w:rsidP="00D1639C">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74A77D2D" w14:textId="77777777" w:rsidR="00CE4929" w:rsidRPr="007275DF" w:rsidRDefault="00CE4929" w:rsidP="00D1639C">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587A16FD" w14:textId="77777777" w:rsidR="00CE4929" w:rsidRPr="007275DF" w:rsidRDefault="00CE4929" w:rsidP="00D1639C">
            <w:pPr>
              <w:pStyle w:val="TAC"/>
              <w:rPr>
                <w:rFonts w:eastAsia="Calibri"/>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tcPr>
          <w:p w14:paraId="5ED0DAA0" w14:textId="77777777" w:rsidR="00CE4929" w:rsidRPr="007275DF" w:rsidRDefault="00CE4929" w:rsidP="00D1639C">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0D60097D" w14:textId="77777777" w:rsidR="00CE4929" w:rsidRPr="007275DF" w:rsidRDefault="00CE4929" w:rsidP="00D1639C">
            <w:pPr>
              <w:pStyle w:val="TAC"/>
              <w:rPr>
                <w:sz w:val="16"/>
                <w:lang w:val="en-US"/>
              </w:rPr>
            </w:pPr>
            <w:r w:rsidRPr="007275DF">
              <w:rPr>
                <w:lang w:val="en-US"/>
              </w:rPr>
              <w:t>-17.34</w:t>
            </w:r>
          </w:p>
        </w:tc>
      </w:tr>
      <w:tr w:rsidR="00CE4929" w:rsidRPr="007275DF" w14:paraId="08C370A1" w14:textId="77777777" w:rsidTr="00D1639C">
        <w:trPr>
          <w:jc w:val="center"/>
        </w:trPr>
        <w:tc>
          <w:tcPr>
            <w:tcW w:w="0" w:type="auto"/>
            <w:gridSpan w:val="2"/>
            <w:tcBorders>
              <w:top w:val="nil"/>
              <w:left w:val="single" w:sz="4" w:space="0" w:color="auto"/>
              <w:bottom w:val="nil"/>
              <w:right w:val="single" w:sz="4" w:space="0" w:color="auto"/>
            </w:tcBorders>
            <w:shd w:val="clear" w:color="auto" w:fill="auto"/>
            <w:hideMark/>
          </w:tcPr>
          <w:p w14:paraId="3FD707AB" w14:textId="77777777" w:rsidR="00CE4929" w:rsidRPr="007275DF" w:rsidRDefault="00CE4929" w:rsidP="00D1639C">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74E0AF5" w14:textId="77777777" w:rsidR="00CE4929" w:rsidRPr="007275DF" w:rsidRDefault="00CE4929" w:rsidP="00D1639C">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480718B1" w14:textId="77777777" w:rsidR="00CE4929" w:rsidRPr="007275DF" w:rsidRDefault="00CE4929" w:rsidP="00D1639C">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534B2746" w14:textId="77777777" w:rsidR="00CE4929" w:rsidRPr="007275DF" w:rsidRDefault="00CE4929" w:rsidP="00D1639C">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52E94A1" w14:textId="77777777" w:rsidR="00CE4929" w:rsidRPr="007275DF" w:rsidRDefault="00CE4929" w:rsidP="00D1639C">
            <w:pPr>
              <w:pStyle w:val="TAC"/>
              <w:rPr>
                <w:rFonts w:eastAsia="Calibri"/>
                <w:szCs w:val="22"/>
                <w:lang w:val="en-US"/>
              </w:rPr>
            </w:pPr>
          </w:p>
        </w:tc>
        <w:tc>
          <w:tcPr>
            <w:tcW w:w="0" w:type="auto"/>
            <w:tcBorders>
              <w:top w:val="nil"/>
              <w:left w:val="single" w:sz="4" w:space="0" w:color="auto"/>
              <w:right w:val="single" w:sz="4" w:space="0" w:color="auto"/>
            </w:tcBorders>
            <w:shd w:val="clear" w:color="auto" w:fill="auto"/>
          </w:tcPr>
          <w:p w14:paraId="6708A30D" w14:textId="77777777" w:rsidR="00CE4929" w:rsidRPr="007275DF" w:rsidRDefault="00CE4929" w:rsidP="00D1639C">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51641D43" w14:textId="77777777" w:rsidR="00CE4929" w:rsidRPr="007275DF" w:rsidRDefault="00CE4929" w:rsidP="00D1639C">
            <w:pPr>
              <w:pStyle w:val="TAC"/>
              <w:rPr>
                <w:sz w:val="16"/>
                <w:lang w:val="en-US"/>
              </w:rPr>
            </w:pPr>
          </w:p>
        </w:tc>
      </w:tr>
      <w:tr w:rsidR="00CE4929" w:rsidRPr="007275DF" w14:paraId="47F78960" w14:textId="77777777" w:rsidTr="00D1639C">
        <w:trPr>
          <w:jc w:val="center"/>
        </w:trPr>
        <w:tc>
          <w:tcPr>
            <w:tcW w:w="0" w:type="auto"/>
            <w:tcBorders>
              <w:top w:val="single" w:sz="4" w:space="0" w:color="auto"/>
              <w:left w:val="single" w:sz="4" w:space="0" w:color="auto"/>
              <w:bottom w:val="nil"/>
              <w:right w:val="single" w:sz="4" w:space="0" w:color="auto"/>
            </w:tcBorders>
            <w:shd w:val="clear" w:color="auto" w:fill="auto"/>
            <w:hideMark/>
          </w:tcPr>
          <w:p w14:paraId="4CC4896F" w14:textId="77777777" w:rsidR="00CE4929" w:rsidRPr="007275DF" w:rsidRDefault="00CE4929" w:rsidP="00D1639C">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AD942F7" w14:textId="77777777" w:rsidR="00CE4929" w:rsidRPr="007275DF" w:rsidRDefault="00CE4929" w:rsidP="00D1639C">
            <w:pPr>
              <w:pStyle w:val="TAL"/>
              <w:rPr>
                <w:lang w:val="en-US"/>
              </w:rPr>
            </w:pPr>
            <w:r w:rsidRPr="001856B0">
              <w:rPr>
                <w:szCs w:val="18"/>
              </w:rPr>
              <w:t xml:space="preserve">Config </w:t>
            </w:r>
            <w:r w:rsidRPr="001856B0">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hideMark/>
          </w:tcPr>
          <w:p w14:paraId="6BEAB6D3" w14:textId="77777777" w:rsidR="00CE4929" w:rsidRPr="007275DF" w:rsidRDefault="00CE4929" w:rsidP="00D1639C">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2674A63A" w14:textId="77777777" w:rsidR="00CE4929" w:rsidRPr="007275DF" w:rsidRDefault="00CE4929" w:rsidP="00D1639C">
            <w:pPr>
              <w:pStyle w:val="TAC"/>
              <w:rPr>
                <w:lang w:val="en-US"/>
              </w:rPr>
            </w:pPr>
            <w:r w:rsidRPr="007275DF">
              <w:rPr>
                <w:lang w:val="en-US"/>
              </w:rPr>
              <w:t>dBm/</w:t>
            </w:r>
          </w:p>
          <w:p w14:paraId="6419D65C" w14:textId="77777777" w:rsidR="00CE4929" w:rsidRPr="007275DF" w:rsidRDefault="00CE4929" w:rsidP="00D1639C">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4E4178B7" w14:textId="77777777" w:rsidR="00CE4929" w:rsidRPr="007275DF" w:rsidRDefault="00CE4929" w:rsidP="00D1639C">
            <w:pPr>
              <w:pStyle w:val="TAC"/>
              <w:rPr>
                <w:lang w:val="en-US"/>
              </w:rPr>
            </w:pPr>
            <w:r w:rsidRPr="007275DF">
              <w:rPr>
                <w:lang w:val="en-US"/>
              </w:rPr>
              <w:t>-50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0D088" w14:textId="77777777" w:rsidR="00CE4929" w:rsidRPr="007275DF" w:rsidRDefault="00CE4929" w:rsidP="00D1639C">
            <w:pPr>
              <w:pStyle w:val="TAC"/>
              <w:rPr>
                <w:lang w:val="en-US"/>
              </w:rPr>
            </w:pPr>
            <w:r w:rsidRPr="007275DF">
              <w:rPr>
                <w:lang w:val="en-US"/>
              </w:rPr>
              <w:t>-73.4</w:t>
            </w:r>
          </w:p>
        </w:tc>
        <w:tc>
          <w:tcPr>
            <w:tcW w:w="0" w:type="auto"/>
            <w:tcBorders>
              <w:top w:val="single" w:sz="4" w:space="0" w:color="auto"/>
              <w:left w:val="single" w:sz="4" w:space="0" w:color="auto"/>
              <w:bottom w:val="single" w:sz="4" w:space="0" w:color="auto"/>
              <w:right w:val="single" w:sz="4" w:space="0" w:color="auto"/>
            </w:tcBorders>
            <w:hideMark/>
          </w:tcPr>
          <w:p w14:paraId="400CD942" w14:textId="77777777" w:rsidR="00CE4929" w:rsidRPr="007275DF" w:rsidRDefault="00CE4929" w:rsidP="00D1639C">
            <w:pPr>
              <w:pStyle w:val="TAC"/>
              <w:rPr>
                <w:lang w:val="en-US"/>
              </w:rPr>
            </w:pPr>
            <w:r w:rsidRPr="007275DF">
              <w:rPr>
                <w:lang w:val="en-US"/>
              </w:rPr>
              <w:t>-73.4</w:t>
            </w:r>
          </w:p>
        </w:tc>
      </w:tr>
      <w:tr w:rsidR="00CE4929" w:rsidRPr="007275DF" w14:paraId="3F98517C" w14:textId="77777777" w:rsidTr="00D1639C">
        <w:trPr>
          <w:jc w:val="center"/>
        </w:trPr>
        <w:tc>
          <w:tcPr>
            <w:tcW w:w="0" w:type="auto"/>
            <w:tcBorders>
              <w:top w:val="nil"/>
              <w:left w:val="single" w:sz="4" w:space="0" w:color="auto"/>
              <w:bottom w:val="nil"/>
              <w:right w:val="single" w:sz="4" w:space="0" w:color="auto"/>
            </w:tcBorders>
            <w:shd w:val="clear" w:color="auto" w:fill="auto"/>
            <w:hideMark/>
          </w:tcPr>
          <w:p w14:paraId="7E5DFDE4" w14:textId="77777777" w:rsidR="00CE4929" w:rsidRPr="007275DF" w:rsidRDefault="00CE4929" w:rsidP="00D1639C">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76E201BF" w14:textId="77777777" w:rsidR="00CE4929" w:rsidRPr="007275DF" w:rsidRDefault="00CE4929" w:rsidP="00D1639C">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769E835" w14:textId="77777777" w:rsidR="00CE4929" w:rsidRPr="007275DF" w:rsidRDefault="00CE4929" w:rsidP="00D1639C">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14FE21C8" w14:textId="77777777" w:rsidR="00CE4929" w:rsidRPr="007275DF" w:rsidRDefault="00CE4929" w:rsidP="00D1639C">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7462B80A" w14:textId="77777777" w:rsidR="00CE4929" w:rsidRPr="007275DF" w:rsidRDefault="00CE4929" w:rsidP="00D1639C">
            <w:pPr>
              <w:pStyle w:val="TAC"/>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B554B" w14:textId="77777777" w:rsidR="00CE4929" w:rsidRPr="007275DF" w:rsidRDefault="00CE4929" w:rsidP="00D1639C">
            <w:pPr>
              <w:pStyle w:val="TAC"/>
              <w:rPr>
                <w:lang w:val="en-US"/>
              </w:rPr>
            </w:pPr>
            <w:r w:rsidRPr="007275DF">
              <w:rPr>
                <w:lang w:val="en-US"/>
              </w:rPr>
              <w:t>-72.9</w:t>
            </w:r>
          </w:p>
        </w:tc>
        <w:tc>
          <w:tcPr>
            <w:tcW w:w="0" w:type="auto"/>
            <w:tcBorders>
              <w:top w:val="single" w:sz="4" w:space="0" w:color="auto"/>
              <w:left w:val="single" w:sz="4" w:space="0" w:color="auto"/>
              <w:bottom w:val="single" w:sz="4" w:space="0" w:color="auto"/>
              <w:right w:val="single" w:sz="4" w:space="0" w:color="auto"/>
            </w:tcBorders>
            <w:hideMark/>
          </w:tcPr>
          <w:p w14:paraId="2143C2E3" w14:textId="77777777" w:rsidR="00CE4929" w:rsidRPr="007275DF" w:rsidRDefault="00CE4929" w:rsidP="00D1639C">
            <w:pPr>
              <w:pStyle w:val="TAC"/>
              <w:rPr>
                <w:lang w:val="en-US"/>
              </w:rPr>
            </w:pPr>
            <w:r w:rsidRPr="007275DF">
              <w:rPr>
                <w:lang w:val="en-US"/>
              </w:rPr>
              <w:t>-72.9</w:t>
            </w:r>
          </w:p>
        </w:tc>
      </w:tr>
      <w:tr w:rsidR="00CE4929" w:rsidRPr="007275DF" w14:paraId="0E695602" w14:textId="77777777" w:rsidTr="00D1639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17AE5C7" w14:textId="77777777" w:rsidR="00CE4929" w:rsidRPr="007275DF" w:rsidRDefault="00CE4929" w:rsidP="00D1639C">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72CDD410" w14:textId="77777777" w:rsidR="00CE4929" w:rsidRPr="007275DF" w:rsidRDefault="00CE4929" w:rsidP="00D1639C">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5D4D62AC" w14:textId="77777777" w:rsidR="00CE4929" w:rsidRPr="007275DF" w:rsidRDefault="00CE4929" w:rsidP="00D1639C">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CCF39DF" w14:textId="77777777" w:rsidR="00CE4929" w:rsidRPr="007275DF" w:rsidRDefault="00CE4929" w:rsidP="00D1639C">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34EC149A" w14:textId="77777777" w:rsidR="00CE4929" w:rsidRPr="007275DF" w:rsidRDefault="00CE4929" w:rsidP="00D1639C">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5FDF23B2" w14:textId="77777777" w:rsidR="00CE4929" w:rsidRPr="007275DF" w:rsidRDefault="00CE4929" w:rsidP="00D1639C">
            <w:pPr>
              <w:pStyle w:val="TAC"/>
              <w:rPr>
                <w:lang w:val="en-US"/>
              </w:rPr>
            </w:pPr>
            <w:r w:rsidRPr="007275DF">
              <w:rPr>
                <w:lang w:val="en-US"/>
              </w:rPr>
              <w:t>AWGN</w:t>
            </w:r>
          </w:p>
        </w:tc>
      </w:tr>
      <w:tr w:rsidR="00CE4929" w:rsidRPr="007275DF" w14:paraId="4D12E9D8" w14:textId="77777777" w:rsidTr="00D1639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A15453E" w14:textId="77777777" w:rsidR="00CE4929" w:rsidRPr="007275DF" w:rsidRDefault="00CE4929" w:rsidP="00D1639C">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1D0E5669" w14:textId="77777777" w:rsidR="00CE4929" w:rsidRPr="007275DF" w:rsidRDefault="00CE4929" w:rsidP="00D1639C">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A15A96D" w14:textId="77777777" w:rsidR="00CE4929" w:rsidRPr="007275DF" w:rsidRDefault="00CE4929" w:rsidP="00D1639C">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3C1185AD" w14:textId="77777777" w:rsidR="00CE4929" w:rsidRPr="007275DF" w:rsidRDefault="00CE4929" w:rsidP="00D1639C">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074217D7" w14:textId="77777777" w:rsidR="00CE4929" w:rsidRPr="007275DF" w:rsidRDefault="00CE4929" w:rsidP="00D1639C">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0D994C5B" w14:textId="77777777" w:rsidR="00CE4929" w:rsidRPr="007275DF" w:rsidRDefault="00CE4929" w:rsidP="00D1639C">
            <w:pPr>
              <w:pStyle w:val="TAC"/>
              <w:rPr>
                <w:lang w:val="en-US"/>
              </w:rPr>
            </w:pPr>
            <w:r w:rsidRPr="007275DF">
              <w:rPr>
                <w:lang w:val="en-US"/>
              </w:rPr>
              <w:t>1x2</w:t>
            </w:r>
          </w:p>
        </w:tc>
      </w:tr>
      <w:tr w:rsidR="00CE4929" w:rsidRPr="007275DF" w14:paraId="65878B57" w14:textId="77777777" w:rsidTr="00D1639C">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9A1D271" w14:textId="77777777" w:rsidR="00CE4929" w:rsidRPr="007275DF" w:rsidRDefault="00CE4929" w:rsidP="00D1639C">
            <w:pPr>
              <w:pStyle w:val="TAN"/>
              <w:rPr>
                <w:lang w:val="en-US"/>
              </w:rPr>
            </w:pPr>
            <w:r w:rsidRPr="007275DF">
              <w:rPr>
                <w:lang w:val="en-US"/>
              </w:rPr>
              <w:lastRenderedPageBreak/>
              <w:t>Note 1:</w:t>
            </w:r>
            <w:r w:rsidRPr="007275DF">
              <w:rPr>
                <w:lang w:val="en-US"/>
              </w:rPr>
              <w:tab/>
              <w:t>OCNG shall be used such that both cells are fully allocated and a constant total transmitted power spectral density is achieved for all OFDM symbols.</w:t>
            </w:r>
            <w:r>
              <w:t xml:space="preserve"> </w:t>
            </w:r>
            <w:r w:rsidRPr="0085054D">
              <w:rPr>
                <w:lang w:val="en-US"/>
              </w:rPr>
              <w:t>For cells with CCA model, OCNG is transmitted only in the slots with downlink transmission burst and is not transmitted during the muted slots or during DBT window.</w:t>
            </w:r>
          </w:p>
          <w:p w14:paraId="00132421" w14:textId="77777777" w:rsidR="00CE4929" w:rsidRPr="007275DF" w:rsidRDefault="00CE4929" w:rsidP="00D1639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29323242">
                <v:shape id="_x0000_i1812" type="#_x0000_t75" style="width:15.9pt;height:15.9pt" o:ole="" fillcolor="window">
                  <v:imagedata r:id="rId15" o:title=""/>
                </v:shape>
                <o:OLEObject Type="Embed" ProgID="Equation.3" ShapeID="_x0000_i1812" DrawAspect="Content" ObjectID="_1824040785" r:id="rId39"/>
              </w:object>
            </w:r>
            <w:r w:rsidRPr="007275DF">
              <w:rPr>
                <w:lang w:val="en-US"/>
              </w:rPr>
              <w:t xml:space="preserve"> to be fulfilled.</w:t>
            </w:r>
          </w:p>
          <w:p w14:paraId="795DA8C0" w14:textId="77777777" w:rsidR="00CE4929" w:rsidRPr="007275DF" w:rsidRDefault="00CE4929" w:rsidP="00D1639C">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191FD8BF" w14:textId="77777777" w:rsidR="00CE4929" w:rsidRPr="007275DF" w:rsidRDefault="00CE4929" w:rsidP="00D1639C">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75CAD666" w14:textId="77777777" w:rsidR="00CE4929" w:rsidRPr="007275DF" w:rsidRDefault="00CE4929" w:rsidP="00D1639C">
            <w:pPr>
              <w:pStyle w:val="TAN"/>
              <w:rPr>
                <w:lang w:val="en-US"/>
              </w:rPr>
            </w:pPr>
            <w:r w:rsidRPr="007275DF">
              <w:rPr>
                <w:lang w:val="en-US"/>
              </w:rPr>
              <w:t>Note 5:</w:t>
            </w:r>
            <w:r w:rsidRPr="007275DF">
              <w:rPr>
                <w:lang w:val="en-US"/>
              </w:rPr>
              <w:tab/>
              <w:t xml:space="preserve">NR operating band groups are as defined in </w:t>
            </w:r>
            <w:r>
              <w:rPr>
                <w:lang w:val="en-US"/>
              </w:rPr>
              <w:t>c</w:t>
            </w:r>
            <w:r w:rsidRPr="007275DF">
              <w:rPr>
                <w:lang w:val="en-US"/>
              </w:rPr>
              <w:t>lause 3.5.2.</w:t>
            </w:r>
          </w:p>
          <w:p w14:paraId="018FFE0C" w14:textId="77777777" w:rsidR="00CE4929" w:rsidRDefault="00CE4929" w:rsidP="00D1639C">
            <w:pPr>
              <w:pStyle w:val="TAN"/>
            </w:pPr>
            <w:r w:rsidRPr="007275DF">
              <w:t>Note 6:</w:t>
            </w:r>
            <w:r w:rsidRPr="007275DF">
              <w:rPr>
                <w:lang w:val="en-US"/>
              </w:rPr>
              <w:tab/>
            </w:r>
            <w:r w:rsidRPr="007275DF">
              <w:t>For UE supporting both semi-static and dynamic cannel access, the UE must be tested under both dynamic and semi-static channel occupancy configurations.</w:t>
            </w:r>
          </w:p>
          <w:p w14:paraId="0C11B08F" w14:textId="77777777" w:rsidR="00CE4929" w:rsidRPr="002B3A13" w:rsidRDefault="00CE4929" w:rsidP="00D1639C">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1DAF1925" w14:textId="77777777" w:rsidR="00CE4929" w:rsidRPr="002B3A13" w:rsidRDefault="00CE4929" w:rsidP="00D1639C">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61647273" w14:textId="77777777" w:rsidR="00CE4929" w:rsidRPr="007275DF" w:rsidRDefault="00CE4929" w:rsidP="00D1639C">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1BF97DCC" w14:textId="77777777" w:rsidR="00CE4929" w:rsidRPr="00A12A11" w:rsidRDefault="00CE4929" w:rsidP="00CE4929"/>
    <w:p w14:paraId="4D5BB1E2" w14:textId="77777777" w:rsidR="00CE4929" w:rsidRPr="00A12A11" w:rsidRDefault="00CE4929" w:rsidP="00CE4929">
      <w:pPr>
        <w:pStyle w:val="TH"/>
        <w:keepLines w:val="0"/>
      </w:pPr>
      <w:r w:rsidRPr="00A12A11">
        <w:t xml:space="preserve">Table </w:t>
      </w:r>
      <w:r w:rsidRPr="00A12A11">
        <w:rPr>
          <w:lang w:eastAsia="ko-KR"/>
        </w:rPr>
        <w:t>A.13.4.2.1.2-3</w:t>
      </w:r>
      <w:r w:rsidRPr="00A12A11">
        <w:t xml:space="preserve">: SS-RSRQ Intra frequency test parameters for NR </w:t>
      </w:r>
      <w:proofErr w:type="spellStart"/>
      <w:r w:rsidRPr="00A12A11">
        <w:t>PCell</w:t>
      </w:r>
      <w:proofErr w:type="spellEnd"/>
    </w:p>
    <w:tbl>
      <w:tblPr>
        <w:tblW w:w="8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1"/>
        <w:gridCol w:w="1080"/>
        <w:gridCol w:w="1752"/>
        <w:gridCol w:w="1128"/>
        <w:gridCol w:w="1352"/>
        <w:gridCol w:w="1352"/>
      </w:tblGrid>
      <w:tr w:rsidR="00CE4929" w14:paraId="00FA3DD6" w14:textId="77777777" w:rsidTr="00D1639C">
        <w:trPr>
          <w:trHeight w:val="187"/>
          <w:tblHeader/>
          <w:jc w:val="center"/>
        </w:trPr>
        <w:tc>
          <w:tcPr>
            <w:tcW w:w="4233" w:type="dxa"/>
            <w:gridSpan w:val="3"/>
            <w:tcBorders>
              <w:top w:val="single" w:sz="4" w:space="0" w:color="auto"/>
              <w:left w:val="single" w:sz="4" w:space="0" w:color="auto"/>
              <w:bottom w:val="nil"/>
              <w:right w:val="single" w:sz="4" w:space="0" w:color="auto"/>
            </w:tcBorders>
            <w:vAlign w:val="center"/>
          </w:tcPr>
          <w:p w14:paraId="51C3FC79" w14:textId="77777777" w:rsidR="00CE4929" w:rsidRPr="00ED2ED3" w:rsidRDefault="00CE4929" w:rsidP="00D1639C">
            <w:pPr>
              <w:pStyle w:val="TAH"/>
            </w:pPr>
            <w:r w:rsidRPr="00ED2ED3">
              <w:t>Parameter</w:t>
            </w:r>
          </w:p>
        </w:tc>
        <w:tc>
          <w:tcPr>
            <w:tcW w:w="1128" w:type="dxa"/>
            <w:tcBorders>
              <w:top w:val="single" w:sz="4" w:space="0" w:color="auto"/>
              <w:left w:val="single" w:sz="4" w:space="0" w:color="auto"/>
              <w:bottom w:val="nil"/>
              <w:right w:val="single" w:sz="4" w:space="0" w:color="auto"/>
            </w:tcBorders>
          </w:tcPr>
          <w:p w14:paraId="66B991D6" w14:textId="77777777" w:rsidR="00CE4929" w:rsidRPr="00ED2ED3" w:rsidRDefault="00CE4929" w:rsidP="00D1639C">
            <w:pPr>
              <w:pStyle w:val="TAH"/>
            </w:pPr>
            <w:r w:rsidRPr="00ED2ED3">
              <w:t>Unit</w:t>
            </w:r>
          </w:p>
        </w:tc>
        <w:tc>
          <w:tcPr>
            <w:tcW w:w="1352" w:type="dxa"/>
            <w:tcBorders>
              <w:top w:val="single" w:sz="4" w:space="0" w:color="auto"/>
              <w:left w:val="single" w:sz="4" w:space="0" w:color="auto"/>
              <w:bottom w:val="single" w:sz="4" w:space="0" w:color="auto"/>
              <w:right w:val="single" w:sz="4" w:space="0" w:color="auto"/>
            </w:tcBorders>
          </w:tcPr>
          <w:p w14:paraId="781C9D73" w14:textId="77777777" w:rsidR="00CE4929" w:rsidRPr="00ED2ED3" w:rsidRDefault="00CE4929" w:rsidP="00D1639C">
            <w:pPr>
              <w:pStyle w:val="TAH"/>
            </w:pPr>
            <w:r w:rsidRPr="00ED2ED3">
              <w:t>Test 1</w:t>
            </w:r>
          </w:p>
        </w:tc>
        <w:tc>
          <w:tcPr>
            <w:tcW w:w="1352" w:type="dxa"/>
            <w:tcBorders>
              <w:top w:val="single" w:sz="4" w:space="0" w:color="auto"/>
              <w:left w:val="single" w:sz="4" w:space="0" w:color="auto"/>
              <w:bottom w:val="single" w:sz="4" w:space="0" w:color="auto"/>
              <w:right w:val="single" w:sz="4" w:space="0" w:color="auto"/>
            </w:tcBorders>
          </w:tcPr>
          <w:p w14:paraId="7CD13564" w14:textId="77777777" w:rsidR="00CE4929" w:rsidRPr="00ED2ED3" w:rsidRDefault="00CE4929" w:rsidP="00D1639C">
            <w:pPr>
              <w:pStyle w:val="TAH"/>
            </w:pPr>
            <w:r w:rsidRPr="00ED2ED3">
              <w:t>Test 3</w:t>
            </w:r>
          </w:p>
        </w:tc>
      </w:tr>
      <w:tr w:rsidR="00CE4929" w14:paraId="2C192D29" w14:textId="77777777" w:rsidTr="00D1639C">
        <w:trPr>
          <w:trHeight w:val="187"/>
          <w:tblHeader/>
          <w:jc w:val="center"/>
        </w:trPr>
        <w:tc>
          <w:tcPr>
            <w:tcW w:w="4233" w:type="dxa"/>
            <w:gridSpan w:val="3"/>
            <w:tcBorders>
              <w:top w:val="nil"/>
              <w:left w:val="single" w:sz="4" w:space="0" w:color="auto"/>
              <w:bottom w:val="single" w:sz="4" w:space="0" w:color="auto"/>
              <w:right w:val="single" w:sz="4" w:space="0" w:color="auto"/>
            </w:tcBorders>
            <w:vAlign w:val="center"/>
          </w:tcPr>
          <w:p w14:paraId="1B22DBA3" w14:textId="77777777" w:rsidR="00CE4929" w:rsidRPr="00ED2ED3" w:rsidRDefault="00CE4929" w:rsidP="00D1639C">
            <w:pPr>
              <w:pStyle w:val="TAH"/>
            </w:pPr>
          </w:p>
        </w:tc>
        <w:tc>
          <w:tcPr>
            <w:tcW w:w="1128" w:type="dxa"/>
            <w:tcBorders>
              <w:top w:val="nil"/>
              <w:left w:val="single" w:sz="4" w:space="0" w:color="auto"/>
              <w:bottom w:val="single" w:sz="4" w:space="0" w:color="auto"/>
              <w:right w:val="single" w:sz="4" w:space="0" w:color="auto"/>
            </w:tcBorders>
          </w:tcPr>
          <w:p w14:paraId="2350CC17" w14:textId="77777777" w:rsidR="00CE4929" w:rsidRPr="00ED2ED3" w:rsidRDefault="00CE4929" w:rsidP="00D1639C">
            <w:pPr>
              <w:pStyle w:val="TAH"/>
            </w:pPr>
          </w:p>
        </w:tc>
        <w:tc>
          <w:tcPr>
            <w:tcW w:w="1352" w:type="dxa"/>
            <w:tcBorders>
              <w:top w:val="single" w:sz="4" w:space="0" w:color="auto"/>
              <w:left w:val="single" w:sz="4" w:space="0" w:color="auto"/>
              <w:bottom w:val="single" w:sz="4" w:space="0" w:color="auto"/>
              <w:right w:val="single" w:sz="4" w:space="0" w:color="auto"/>
            </w:tcBorders>
          </w:tcPr>
          <w:p w14:paraId="6DB26575" w14:textId="77777777" w:rsidR="00CE4929" w:rsidRPr="00ED2ED3" w:rsidRDefault="00CE4929" w:rsidP="00D1639C">
            <w:pPr>
              <w:pStyle w:val="TAH"/>
            </w:pPr>
            <w:r w:rsidRPr="00ED2ED3">
              <w:t>Cell 1</w:t>
            </w:r>
          </w:p>
        </w:tc>
        <w:tc>
          <w:tcPr>
            <w:tcW w:w="1352" w:type="dxa"/>
            <w:tcBorders>
              <w:top w:val="single" w:sz="4" w:space="0" w:color="auto"/>
              <w:left w:val="single" w:sz="4" w:space="0" w:color="auto"/>
              <w:bottom w:val="single" w:sz="4" w:space="0" w:color="auto"/>
              <w:right w:val="single" w:sz="4" w:space="0" w:color="auto"/>
            </w:tcBorders>
          </w:tcPr>
          <w:p w14:paraId="6FEB2C8E" w14:textId="77777777" w:rsidR="00CE4929" w:rsidRPr="00ED2ED3" w:rsidRDefault="00CE4929" w:rsidP="00D1639C">
            <w:pPr>
              <w:pStyle w:val="TAH"/>
            </w:pPr>
            <w:r w:rsidRPr="00ED2ED3">
              <w:t>Cell 1</w:t>
            </w:r>
          </w:p>
        </w:tc>
      </w:tr>
      <w:tr w:rsidR="00CE4929" w14:paraId="39D1F8A3" w14:textId="77777777" w:rsidTr="00D1639C">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5CE6552F" w14:textId="77777777" w:rsidR="00CE4929" w:rsidRPr="00ED2ED3" w:rsidRDefault="00CE4929" w:rsidP="00D1639C">
            <w:pPr>
              <w:pStyle w:val="TAL"/>
              <w:rPr>
                <w:szCs w:val="18"/>
              </w:rPr>
            </w:pPr>
            <w:r w:rsidRPr="00ED2ED3">
              <w:rPr>
                <w:szCs w:val="18"/>
              </w:rPr>
              <w:t>SSB ARFCN</w:t>
            </w:r>
          </w:p>
        </w:tc>
        <w:tc>
          <w:tcPr>
            <w:tcW w:w="1128" w:type="dxa"/>
            <w:tcBorders>
              <w:top w:val="single" w:sz="4" w:space="0" w:color="auto"/>
              <w:left w:val="single" w:sz="4" w:space="0" w:color="auto"/>
              <w:bottom w:val="single" w:sz="4" w:space="0" w:color="auto"/>
              <w:right w:val="single" w:sz="4" w:space="0" w:color="auto"/>
            </w:tcBorders>
          </w:tcPr>
          <w:p w14:paraId="0B5EDD5F" w14:textId="77777777" w:rsidR="00CE4929" w:rsidRPr="00ED2ED3" w:rsidRDefault="00CE4929" w:rsidP="00D1639C">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515F2B33" w14:textId="77777777" w:rsidR="00CE4929" w:rsidRPr="00ED2ED3" w:rsidRDefault="00CE4929" w:rsidP="00D1639C">
            <w:pPr>
              <w:pStyle w:val="TAC"/>
              <w:spacing w:line="256" w:lineRule="auto"/>
              <w:rPr>
                <w:szCs w:val="18"/>
              </w:rPr>
            </w:pPr>
            <w:r w:rsidRPr="00ED2ED3">
              <w:rPr>
                <w:szCs w:val="18"/>
              </w:rPr>
              <w:t>freq1</w:t>
            </w:r>
          </w:p>
        </w:tc>
        <w:tc>
          <w:tcPr>
            <w:tcW w:w="1352" w:type="dxa"/>
            <w:tcBorders>
              <w:top w:val="single" w:sz="4" w:space="0" w:color="auto"/>
              <w:left w:val="single" w:sz="4" w:space="0" w:color="auto"/>
              <w:bottom w:val="single" w:sz="4" w:space="0" w:color="auto"/>
              <w:right w:val="single" w:sz="4" w:space="0" w:color="auto"/>
            </w:tcBorders>
            <w:hideMark/>
          </w:tcPr>
          <w:p w14:paraId="4B092B61" w14:textId="77777777" w:rsidR="00CE4929" w:rsidRPr="00ED2ED3" w:rsidRDefault="00CE4929" w:rsidP="00D1639C">
            <w:pPr>
              <w:pStyle w:val="TAC"/>
              <w:spacing w:line="256" w:lineRule="auto"/>
              <w:rPr>
                <w:szCs w:val="18"/>
              </w:rPr>
            </w:pPr>
            <w:r w:rsidRPr="00ED2ED3">
              <w:rPr>
                <w:szCs w:val="18"/>
              </w:rPr>
              <w:t>freq1</w:t>
            </w:r>
          </w:p>
        </w:tc>
      </w:tr>
      <w:tr w:rsidR="00CE4929" w14:paraId="3FBFBC85" w14:textId="77777777" w:rsidTr="00D1639C">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473C5B3B" w14:textId="77777777" w:rsidR="00CE4929" w:rsidRPr="00ED2ED3" w:rsidRDefault="00CE4929" w:rsidP="00D1639C">
            <w:pPr>
              <w:pStyle w:val="TAL"/>
              <w:rPr>
                <w:szCs w:val="18"/>
              </w:rPr>
            </w:pPr>
            <w:r w:rsidRPr="00ED2ED3">
              <w:rPr>
                <w:szCs w:val="18"/>
              </w:rPr>
              <w:t>Duplex mode</w:t>
            </w:r>
          </w:p>
        </w:tc>
        <w:tc>
          <w:tcPr>
            <w:tcW w:w="1752" w:type="dxa"/>
            <w:tcBorders>
              <w:top w:val="single" w:sz="4" w:space="0" w:color="auto"/>
              <w:left w:val="single" w:sz="4" w:space="0" w:color="auto"/>
              <w:bottom w:val="single" w:sz="4" w:space="0" w:color="auto"/>
              <w:right w:val="single" w:sz="4" w:space="0" w:color="auto"/>
            </w:tcBorders>
            <w:hideMark/>
          </w:tcPr>
          <w:p w14:paraId="7184D45A" w14:textId="77777777" w:rsidR="00CE4929" w:rsidRPr="00ED2ED3" w:rsidRDefault="00CE4929" w:rsidP="00D1639C">
            <w:pPr>
              <w:pStyle w:val="TAL"/>
              <w:rPr>
                <w:szCs w:val="18"/>
              </w:rPr>
            </w:pPr>
            <w:r w:rsidRPr="00ED2ED3">
              <w:rPr>
                <w:szCs w:val="18"/>
              </w:rPr>
              <w:t>Config 1</w:t>
            </w:r>
          </w:p>
        </w:tc>
        <w:tc>
          <w:tcPr>
            <w:tcW w:w="1128" w:type="dxa"/>
            <w:tcBorders>
              <w:top w:val="single" w:sz="4" w:space="0" w:color="auto"/>
              <w:left w:val="single" w:sz="4" w:space="0" w:color="auto"/>
              <w:bottom w:val="nil"/>
              <w:right w:val="single" w:sz="4" w:space="0" w:color="auto"/>
            </w:tcBorders>
          </w:tcPr>
          <w:p w14:paraId="0FD36C72" w14:textId="77777777" w:rsidR="00CE4929" w:rsidRPr="00ED2ED3" w:rsidRDefault="00CE4929" w:rsidP="00D1639C">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CF40CAF" w14:textId="77777777" w:rsidR="00CE4929" w:rsidRPr="00ED2ED3" w:rsidRDefault="00CE4929" w:rsidP="00D1639C">
            <w:pPr>
              <w:pStyle w:val="TAC"/>
              <w:spacing w:line="256" w:lineRule="auto"/>
              <w:rPr>
                <w:szCs w:val="18"/>
              </w:rPr>
            </w:pPr>
            <w:r w:rsidRPr="00ED2ED3">
              <w:rPr>
                <w:szCs w:val="18"/>
              </w:rPr>
              <w:t>FDD</w:t>
            </w:r>
          </w:p>
        </w:tc>
        <w:tc>
          <w:tcPr>
            <w:tcW w:w="1352" w:type="dxa"/>
            <w:tcBorders>
              <w:top w:val="single" w:sz="4" w:space="0" w:color="auto"/>
              <w:left w:val="single" w:sz="4" w:space="0" w:color="auto"/>
              <w:bottom w:val="single" w:sz="4" w:space="0" w:color="auto"/>
              <w:right w:val="single" w:sz="4" w:space="0" w:color="auto"/>
            </w:tcBorders>
          </w:tcPr>
          <w:p w14:paraId="7997630C" w14:textId="77777777" w:rsidR="00CE4929" w:rsidRPr="00ED2ED3" w:rsidRDefault="00CE4929" w:rsidP="00D1639C">
            <w:pPr>
              <w:pStyle w:val="TAC"/>
              <w:spacing w:line="256" w:lineRule="auto"/>
              <w:rPr>
                <w:szCs w:val="18"/>
              </w:rPr>
            </w:pPr>
            <w:r w:rsidRPr="00ED2ED3">
              <w:rPr>
                <w:szCs w:val="18"/>
              </w:rPr>
              <w:t>FDD</w:t>
            </w:r>
          </w:p>
        </w:tc>
      </w:tr>
      <w:tr w:rsidR="00CE4929" w14:paraId="2509D5B3" w14:textId="77777777" w:rsidTr="00D1639C">
        <w:trPr>
          <w:trHeight w:val="187"/>
          <w:jc w:val="center"/>
        </w:trPr>
        <w:tc>
          <w:tcPr>
            <w:tcW w:w="2481" w:type="dxa"/>
            <w:gridSpan w:val="2"/>
            <w:tcBorders>
              <w:top w:val="nil"/>
              <w:left w:val="single" w:sz="4" w:space="0" w:color="auto"/>
              <w:bottom w:val="single" w:sz="4" w:space="0" w:color="auto"/>
              <w:right w:val="single" w:sz="4" w:space="0" w:color="auto"/>
            </w:tcBorders>
          </w:tcPr>
          <w:p w14:paraId="39B00937"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315E6716" w14:textId="77777777" w:rsidR="00CE4929" w:rsidRPr="00ED2ED3" w:rsidRDefault="00CE4929" w:rsidP="00D1639C">
            <w:pPr>
              <w:pStyle w:val="TAL"/>
              <w:rPr>
                <w:szCs w:val="18"/>
              </w:rPr>
            </w:pPr>
            <w:r w:rsidRPr="00ED2ED3">
              <w:rPr>
                <w:szCs w:val="18"/>
              </w:rPr>
              <w:t>Config 2,3</w:t>
            </w:r>
          </w:p>
        </w:tc>
        <w:tc>
          <w:tcPr>
            <w:tcW w:w="1128" w:type="dxa"/>
            <w:tcBorders>
              <w:top w:val="nil"/>
              <w:left w:val="single" w:sz="4" w:space="0" w:color="auto"/>
              <w:bottom w:val="single" w:sz="4" w:space="0" w:color="auto"/>
              <w:right w:val="single" w:sz="4" w:space="0" w:color="auto"/>
            </w:tcBorders>
          </w:tcPr>
          <w:p w14:paraId="0DA5843F" w14:textId="77777777" w:rsidR="00CE4929" w:rsidRPr="00ED2ED3" w:rsidRDefault="00CE4929" w:rsidP="00D1639C">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1CF22C8" w14:textId="77777777" w:rsidR="00CE4929" w:rsidRPr="00ED2ED3" w:rsidRDefault="00CE4929" w:rsidP="00D1639C">
            <w:pPr>
              <w:pStyle w:val="TAC"/>
              <w:spacing w:line="256" w:lineRule="auto"/>
              <w:rPr>
                <w:szCs w:val="18"/>
              </w:rPr>
            </w:pPr>
            <w:r w:rsidRPr="00ED2ED3">
              <w:rPr>
                <w:szCs w:val="18"/>
              </w:rPr>
              <w:t>TDD</w:t>
            </w:r>
          </w:p>
        </w:tc>
        <w:tc>
          <w:tcPr>
            <w:tcW w:w="1352" w:type="dxa"/>
            <w:tcBorders>
              <w:top w:val="single" w:sz="4" w:space="0" w:color="auto"/>
              <w:left w:val="single" w:sz="4" w:space="0" w:color="auto"/>
              <w:bottom w:val="single" w:sz="4" w:space="0" w:color="auto"/>
              <w:right w:val="single" w:sz="4" w:space="0" w:color="auto"/>
            </w:tcBorders>
          </w:tcPr>
          <w:p w14:paraId="2276077C" w14:textId="77777777" w:rsidR="00CE4929" w:rsidRPr="00ED2ED3" w:rsidRDefault="00CE4929" w:rsidP="00D1639C">
            <w:pPr>
              <w:pStyle w:val="TAC"/>
              <w:spacing w:line="256" w:lineRule="auto"/>
              <w:rPr>
                <w:szCs w:val="18"/>
              </w:rPr>
            </w:pPr>
            <w:r w:rsidRPr="00ED2ED3">
              <w:rPr>
                <w:szCs w:val="18"/>
              </w:rPr>
              <w:t>TDD</w:t>
            </w:r>
          </w:p>
        </w:tc>
      </w:tr>
      <w:tr w:rsidR="00CE4929" w14:paraId="639D54CF" w14:textId="77777777" w:rsidTr="00D1639C">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0557E99B" w14:textId="77777777" w:rsidR="00CE4929" w:rsidRPr="00ED2ED3" w:rsidRDefault="00CE4929" w:rsidP="00D1639C">
            <w:pPr>
              <w:pStyle w:val="TAL"/>
              <w:rPr>
                <w:szCs w:val="18"/>
              </w:rPr>
            </w:pPr>
            <w:r w:rsidRPr="00ED2ED3">
              <w:rPr>
                <w:szCs w:val="18"/>
              </w:rPr>
              <w:t>TDD configuration</w:t>
            </w:r>
          </w:p>
        </w:tc>
        <w:tc>
          <w:tcPr>
            <w:tcW w:w="1752" w:type="dxa"/>
            <w:tcBorders>
              <w:top w:val="single" w:sz="4" w:space="0" w:color="auto"/>
              <w:left w:val="single" w:sz="4" w:space="0" w:color="auto"/>
              <w:bottom w:val="single" w:sz="4" w:space="0" w:color="auto"/>
              <w:right w:val="single" w:sz="4" w:space="0" w:color="auto"/>
            </w:tcBorders>
            <w:hideMark/>
          </w:tcPr>
          <w:p w14:paraId="18A98DEB" w14:textId="77777777" w:rsidR="00CE4929" w:rsidRPr="00ED2ED3" w:rsidRDefault="00CE4929" w:rsidP="00D1639C">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3BB62319" w14:textId="77777777" w:rsidR="00CE4929" w:rsidRPr="00ED2ED3" w:rsidRDefault="00CE4929" w:rsidP="00D1639C">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556D4ECC" w14:textId="77777777" w:rsidR="00CE4929" w:rsidRPr="00ED2ED3" w:rsidRDefault="00CE4929" w:rsidP="00D1639C">
            <w:pPr>
              <w:pStyle w:val="TAC"/>
              <w:spacing w:line="256" w:lineRule="auto"/>
              <w:rPr>
                <w:szCs w:val="18"/>
              </w:rPr>
            </w:pPr>
            <w:r w:rsidRPr="00ED2ED3">
              <w:rPr>
                <w:szCs w:val="18"/>
              </w:rPr>
              <w:t>Not Applicable</w:t>
            </w:r>
          </w:p>
        </w:tc>
        <w:tc>
          <w:tcPr>
            <w:tcW w:w="1352" w:type="dxa"/>
            <w:tcBorders>
              <w:top w:val="single" w:sz="4" w:space="0" w:color="auto"/>
              <w:left w:val="single" w:sz="4" w:space="0" w:color="auto"/>
              <w:bottom w:val="single" w:sz="4" w:space="0" w:color="auto"/>
              <w:right w:val="single" w:sz="4" w:space="0" w:color="auto"/>
            </w:tcBorders>
          </w:tcPr>
          <w:p w14:paraId="5D74C458" w14:textId="77777777" w:rsidR="00CE4929" w:rsidRPr="00ED2ED3" w:rsidRDefault="00CE4929" w:rsidP="00D1639C">
            <w:pPr>
              <w:pStyle w:val="TAC"/>
              <w:spacing w:line="256" w:lineRule="auto"/>
              <w:rPr>
                <w:szCs w:val="18"/>
              </w:rPr>
            </w:pPr>
            <w:r w:rsidRPr="00ED2ED3">
              <w:rPr>
                <w:szCs w:val="18"/>
              </w:rPr>
              <w:t>Not Applicable</w:t>
            </w:r>
          </w:p>
        </w:tc>
      </w:tr>
      <w:tr w:rsidR="00CE4929" w14:paraId="0573DF8C" w14:textId="77777777" w:rsidTr="00D1639C">
        <w:trPr>
          <w:trHeight w:val="187"/>
          <w:jc w:val="center"/>
        </w:trPr>
        <w:tc>
          <w:tcPr>
            <w:tcW w:w="2481" w:type="dxa"/>
            <w:gridSpan w:val="2"/>
            <w:tcBorders>
              <w:top w:val="nil"/>
              <w:left w:val="single" w:sz="4" w:space="0" w:color="auto"/>
              <w:bottom w:val="nil"/>
              <w:right w:val="single" w:sz="4" w:space="0" w:color="auto"/>
            </w:tcBorders>
          </w:tcPr>
          <w:p w14:paraId="25CB782C"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9CDE3D7" w14:textId="77777777" w:rsidR="00CE4929" w:rsidRPr="00ED2ED3" w:rsidRDefault="00CE4929" w:rsidP="00D1639C">
            <w:pPr>
              <w:pStyle w:val="TAL"/>
              <w:rPr>
                <w:szCs w:val="18"/>
              </w:rPr>
            </w:pPr>
            <w:r w:rsidRPr="00ED2ED3">
              <w:rPr>
                <w:szCs w:val="18"/>
              </w:rPr>
              <w:t>Config</w:t>
            </w:r>
            <w:r w:rsidRPr="00ED2ED3">
              <w:rPr>
                <w:rFonts w:eastAsia="Malgun Gothic"/>
                <w:szCs w:val="18"/>
              </w:rPr>
              <w:t xml:space="preserve"> 2</w:t>
            </w:r>
          </w:p>
        </w:tc>
        <w:tc>
          <w:tcPr>
            <w:tcW w:w="1128" w:type="dxa"/>
            <w:tcBorders>
              <w:top w:val="nil"/>
              <w:left w:val="single" w:sz="4" w:space="0" w:color="auto"/>
              <w:bottom w:val="nil"/>
              <w:right w:val="single" w:sz="4" w:space="0" w:color="auto"/>
            </w:tcBorders>
          </w:tcPr>
          <w:p w14:paraId="3AAA56E5" w14:textId="77777777" w:rsidR="00CE4929" w:rsidRPr="00ED2ED3" w:rsidRDefault="00CE4929" w:rsidP="00D1639C">
            <w:pPr>
              <w:pStyle w:val="TAC"/>
              <w:spacing w:line="256" w:lineRule="auto"/>
              <w:rPr>
                <w:szCs w:val="18"/>
              </w:rPr>
            </w:pPr>
          </w:p>
        </w:tc>
        <w:tc>
          <w:tcPr>
            <w:tcW w:w="1352" w:type="dxa"/>
            <w:tcBorders>
              <w:top w:val="single" w:sz="4" w:space="0" w:color="auto"/>
              <w:left w:val="single" w:sz="4" w:space="0" w:color="auto"/>
              <w:right w:val="single" w:sz="4" w:space="0" w:color="auto"/>
            </w:tcBorders>
            <w:hideMark/>
          </w:tcPr>
          <w:p w14:paraId="33D453FA" w14:textId="77777777" w:rsidR="00CE4929" w:rsidRPr="00ED2ED3" w:rsidRDefault="00CE4929" w:rsidP="00D1639C">
            <w:pPr>
              <w:pStyle w:val="TAC"/>
              <w:spacing w:line="256" w:lineRule="auto"/>
              <w:rPr>
                <w:szCs w:val="18"/>
              </w:rPr>
            </w:pPr>
            <w:r w:rsidRPr="00ED2ED3">
              <w:rPr>
                <w:szCs w:val="18"/>
              </w:rPr>
              <w:t>TDDConf.1.1</w:t>
            </w:r>
          </w:p>
          <w:p w14:paraId="73A66DEA" w14:textId="77777777" w:rsidR="00CE4929" w:rsidRPr="00ED2ED3" w:rsidRDefault="00CE4929" w:rsidP="00D1639C">
            <w:pPr>
              <w:pStyle w:val="TAC"/>
              <w:spacing w:line="256" w:lineRule="auto"/>
              <w:rPr>
                <w:szCs w:val="18"/>
              </w:rPr>
            </w:pPr>
          </w:p>
        </w:tc>
        <w:tc>
          <w:tcPr>
            <w:tcW w:w="1352" w:type="dxa"/>
            <w:tcBorders>
              <w:top w:val="single" w:sz="4" w:space="0" w:color="auto"/>
              <w:left w:val="single" w:sz="4" w:space="0" w:color="auto"/>
              <w:right w:val="single" w:sz="4" w:space="0" w:color="auto"/>
            </w:tcBorders>
          </w:tcPr>
          <w:p w14:paraId="52D3B0E1" w14:textId="77777777" w:rsidR="00CE4929" w:rsidRPr="00ED2ED3" w:rsidRDefault="00CE4929" w:rsidP="00D1639C">
            <w:pPr>
              <w:pStyle w:val="TAC"/>
              <w:spacing w:line="256" w:lineRule="auto"/>
              <w:rPr>
                <w:szCs w:val="18"/>
              </w:rPr>
            </w:pPr>
            <w:r w:rsidRPr="00ED2ED3">
              <w:rPr>
                <w:szCs w:val="18"/>
              </w:rPr>
              <w:t>TDDConf.1.1</w:t>
            </w:r>
          </w:p>
          <w:p w14:paraId="1E357FC8" w14:textId="77777777" w:rsidR="00CE4929" w:rsidRPr="00ED2ED3" w:rsidRDefault="00CE4929" w:rsidP="00D1639C">
            <w:pPr>
              <w:pStyle w:val="TAC"/>
              <w:spacing w:line="256" w:lineRule="auto"/>
              <w:rPr>
                <w:szCs w:val="18"/>
              </w:rPr>
            </w:pPr>
          </w:p>
        </w:tc>
      </w:tr>
      <w:tr w:rsidR="00CE4929" w14:paraId="4BD84477" w14:textId="77777777" w:rsidTr="00D1639C">
        <w:trPr>
          <w:trHeight w:val="187"/>
          <w:jc w:val="center"/>
        </w:trPr>
        <w:tc>
          <w:tcPr>
            <w:tcW w:w="2481" w:type="dxa"/>
            <w:gridSpan w:val="2"/>
            <w:tcBorders>
              <w:top w:val="nil"/>
              <w:left w:val="single" w:sz="4" w:space="0" w:color="auto"/>
              <w:bottom w:val="single" w:sz="4" w:space="0" w:color="auto"/>
              <w:right w:val="single" w:sz="4" w:space="0" w:color="auto"/>
            </w:tcBorders>
          </w:tcPr>
          <w:p w14:paraId="4953A0B3"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848DEA0" w14:textId="77777777" w:rsidR="00CE4929" w:rsidRPr="00ED2ED3" w:rsidRDefault="00CE4929" w:rsidP="00D1639C">
            <w:pPr>
              <w:pStyle w:val="TAL"/>
              <w:rPr>
                <w:szCs w:val="18"/>
              </w:rPr>
            </w:pPr>
            <w:r w:rsidRPr="00ED2ED3">
              <w:rPr>
                <w:szCs w:val="18"/>
              </w:rPr>
              <w:t>Config</w:t>
            </w:r>
            <w:r w:rsidRPr="00ED2ED3">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0E9173AC" w14:textId="77777777" w:rsidR="00CE4929" w:rsidRPr="00ED2ED3" w:rsidRDefault="00CE4929" w:rsidP="00D1639C">
            <w:pPr>
              <w:pStyle w:val="TAC"/>
              <w:spacing w:line="256" w:lineRule="auto"/>
              <w:rPr>
                <w:szCs w:val="18"/>
              </w:rPr>
            </w:pPr>
          </w:p>
        </w:tc>
        <w:tc>
          <w:tcPr>
            <w:tcW w:w="1352" w:type="dxa"/>
            <w:tcBorders>
              <w:left w:val="single" w:sz="4" w:space="0" w:color="auto"/>
              <w:right w:val="single" w:sz="4" w:space="0" w:color="auto"/>
            </w:tcBorders>
            <w:hideMark/>
          </w:tcPr>
          <w:p w14:paraId="7D0F5543" w14:textId="77777777" w:rsidR="00CE4929" w:rsidRPr="00ED2ED3" w:rsidRDefault="00CE4929" w:rsidP="00D1639C">
            <w:pPr>
              <w:pStyle w:val="TAC"/>
              <w:spacing w:line="256" w:lineRule="auto"/>
              <w:rPr>
                <w:szCs w:val="18"/>
              </w:rPr>
            </w:pPr>
            <w:r w:rsidRPr="00ED2ED3">
              <w:rPr>
                <w:szCs w:val="18"/>
              </w:rPr>
              <w:t>TDDConf.2.1</w:t>
            </w:r>
          </w:p>
        </w:tc>
        <w:tc>
          <w:tcPr>
            <w:tcW w:w="1352" w:type="dxa"/>
            <w:tcBorders>
              <w:left w:val="single" w:sz="4" w:space="0" w:color="auto"/>
              <w:right w:val="single" w:sz="4" w:space="0" w:color="auto"/>
            </w:tcBorders>
          </w:tcPr>
          <w:p w14:paraId="5046EBFE" w14:textId="77777777" w:rsidR="00CE4929" w:rsidRPr="00ED2ED3" w:rsidRDefault="00CE4929" w:rsidP="00D1639C">
            <w:pPr>
              <w:pStyle w:val="TAC"/>
              <w:spacing w:line="256" w:lineRule="auto"/>
              <w:rPr>
                <w:szCs w:val="18"/>
              </w:rPr>
            </w:pPr>
            <w:r w:rsidRPr="00ED2ED3">
              <w:rPr>
                <w:szCs w:val="18"/>
              </w:rPr>
              <w:t>TDDConf.2.1</w:t>
            </w:r>
          </w:p>
        </w:tc>
      </w:tr>
      <w:tr w:rsidR="00CE4929" w14:paraId="74F10648" w14:textId="77777777" w:rsidTr="00D1639C">
        <w:trPr>
          <w:trHeight w:val="187"/>
          <w:jc w:val="center"/>
        </w:trPr>
        <w:tc>
          <w:tcPr>
            <w:tcW w:w="2481" w:type="dxa"/>
            <w:gridSpan w:val="2"/>
            <w:tcBorders>
              <w:top w:val="single" w:sz="4" w:space="0" w:color="auto"/>
              <w:left w:val="single" w:sz="4" w:space="0" w:color="auto"/>
              <w:bottom w:val="nil"/>
              <w:right w:val="single" w:sz="4" w:space="0" w:color="auto"/>
            </w:tcBorders>
          </w:tcPr>
          <w:p w14:paraId="42C7773A" w14:textId="77777777" w:rsidR="00CE4929" w:rsidRPr="00ED2ED3" w:rsidRDefault="00CE4929" w:rsidP="00D1639C">
            <w:pPr>
              <w:pStyle w:val="TAL"/>
              <w:rPr>
                <w:szCs w:val="18"/>
              </w:rPr>
            </w:pPr>
            <w:proofErr w:type="spellStart"/>
            <w:r w:rsidRPr="00ED2ED3">
              <w:rPr>
                <w:szCs w:val="18"/>
              </w:rPr>
              <w:t>BW</w:t>
            </w:r>
            <w:r w:rsidRPr="00ED2ED3">
              <w:rPr>
                <w:szCs w:val="18"/>
                <w:vertAlign w:val="subscript"/>
              </w:rPr>
              <w:t>channel</w:t>
            </w:r>
            <w:proofErr w:type="spellEnd"/>
          </w:p>
        </w:tc>
        <w:tc>
          <w:tcPr>
            <w:tcW w:w="1752" w:type="dxa"/>
            <w:tcBorders>
              <w:top w:val="single" w:sz="4" w:space="0" w:color="auto"/>
              <w:left w:val="single" w:sz="4" w:space="0" w:color="auto"/>
              <w:right w:val="single" w:sz="4" w:space="0" w:color="auto"/>
            </w:tcBorders>
          </w:tcPr>
          <w:p w14:paraId="7935B86B" w14:textId="77777777" w:rsidR="00CE4929" w:rsidRPr="00ED2ED3" w:rsidRDefault="00CE4929" w:rsidP="00D1639C">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1CF0E499" w14:textId="77777777" w:rsidR="00CE4929" w:rsidRPr="00ED2ED3" w:rsidRDefault="00CE4929" w:rsidP="00D1639C">
            <w:pPr>
              <w:pStyle w:val="TAC"/>
              <w:rPr>
                <w:szCs w:val="18"/>
              </w:rPr>
            </w:pPr>
            <w:r w:rsidRPr="00ED2ED3">
              <w:rPr>
                <w:szCs w:val="18"/>
              </w:rPr>
              <w:t>MHz</w:t>
            </w:r>
          </w:p>
        </w:tc>
        <w:tc>
          <w:tcPr>
            <w:tcW w:w="1352" w:type="dxa"/>
            <w:tcBorders>
              <w:left w:val="single" w:sz="4" w:space="0" w:color="auto"/>
              <w:right w:val="single" w:sz="4" w:space="0" w:color="auto"/>
            </w:tcBorders>
          </w:tcPr>
          <w:p w14:paraId="607E81A5" w14:textId="77777777" w:rsidR="00CE4929" w:rsidRPr="00ED2ED3" w:rsidRDefault="00CE4929" w:rsidP="00D1639C">
            <w:pPr>
              <w:pStyle w:val="TAC"/>
              <w:rPr>
                <w:szCs w:val="18"/>
              </w:rPr>
            </w:pPr>
            <w:r w:rsidRPr="00ED2ED3">
              <w:rPr>
                <w:rFonts w:eastAsia="Malgun Gothic"/>
                <w:szCs w:val="18"/>
              </w:rPr>
              <w:t xml:space="preserve">10: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52</w:t>
            </w:r>
          </w:p>
        </w:tc>
        <w:tc>
          <w:tcPr>
            <w:tcW w:w="1352" w:type="dxa"/>
            <w:tcBorders>
              <w:left w:val="single" w:sz="4" w:space="0" w:color="auto"/>
              <w:right w:val="single" w:sz="4" w:space="0" w:color="auto"/>
            </w:tcBorders>
          </w:tcPr>
          <w:p w14:paraId="70407C64" w14:textId="77777777" w:rsidR="00CE4929" w:rsidRPr="00ED2ED3" w:rsidRDefault="00CE4929" w:rsidP="00D1639C">
            <w:pPr>
              <w:pStyle w:val="TAC"/>
              <w:rPr>
                <w:szCs w:val="18"/>
              </w:rPr>
            </w:pPr>
            <w:r w:rsidRPr="00ED2ED3">
              <w:rPr>
                <w:rFonts w:eastAsia="Malgun Gothic"/>
                <w:szCs w:val="18"/>
              </w:rPr>
              <w:t xml:space="preserve">10: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52</w:t>
            </w:r>
          </w:p>
        </w:tc>
      </w:tr>
      <w:tr w:rsidR="00CE4929" w14:paraId="1F8BF32C" w14:textId="77777777" w:rsidTr="00D1639C">
        <w:trPr>
          <w:trHeight w:val="187"/>
          <w:jc w:val="center"/>
        </w:trPr>
        <w:tc>
          <w:tcPr>
            <w:tcW w:w="2481" w:type="dxa"/>
            <w:gridSpan w:val="2"/>
            <w:tcBorders>
              <w:top w:val="nil"/>
              <w:left w:val="single" w:sz="4" w:space="0" w:color="auto"/>
              <w:bottom w:val="nil"/>
              <w:right w:val="single" w:sz="4" w:space="0" w:color="auto"/>
            </w:tcBorders>
          </w:tcPr>
          <w:p w14:paraId="5D8ADF08" w14:textId="77777777" w:rsidR="00CE4929" w:rsidRPr="00ED2ED3" w:rsidRDefault="00CE4929" w:rsidP="00D1639C">
            <w:pPr>
              <w:pStyle w:val="TAL"/>
              <w:rPr>
                <w:szCs w:val="18"/>
              </w:rPr>
            </w:pPr>
          </w:p>
        </w:tc>
        <w:tc>
          <w:tcPr>
            <w:tcW w:w="1752" w:type="dxa"/>
            <w:tcBorders>
              <w:left w:val="single" w:sz="4" w:space="0" w:color="auto"/>
              <w:right w:val="single" w:sz="4" w:space="0" w:color="auto"/>
            </w:tcBorders>
          </w:tcPr>
          <w:p w14:paraId="339B1EE2" w14:textId="77777777" w:rsidR="00CE4929" w:rsidRPr="00ED2ED3" w:rsidRDefault="00CE4929" w:rsidP="00D1639C">
            <w:pPr>
              <w:pStyle w:val="TAL"/>
              <w:rPr>
                <w:szCs w:val="18"/>
              </w:rPr>
            </w:pPr>
            <w:r w:rsidRPr="00ED2ED3">
              <w:rPr>
                <w:szCs w:val="18"/>
              </w:rPr>
              <w:t>Config</w:t>
            </w:r>
            <w:r w:rsidRPr="00ED2ED3">
              <w:rPr>
                <w:rFonts w:eastAsia="Malgun Gothic"/>
                <w:szCs w:val="18"/>
              </w:rPr>
              <w:t xml:space="preserve"> 2</w:t>
            </w:r>
          </w:p>
        </w:tc>
        <w:tc>
          <w:tcPr>
            <w:tcW w:w="1128" w:type="dxa"/>
            <w:tcBorders>
              <w:top w:val="nil"/>
              <w:left w:val="single" w:sz="4" w:space="0" w:color="auto"/>
              <w:bottom w:val="nil"/>
              <w:right w:val="single" w:sz="4" w:space="0" w:color="auto"/>
            </w:tcBorders>
          </w:tcPr>
          <w:p w14:paraId="60FC89EF" w14:textId="77777777" w:rsidR="00CE4929" w:rsidRPr="00ED2ED3" w:rsidRDefault="00CE4929" w:rsidP="00D1639C">
            <w:pPr>
              <w:pStyle w:val="TAC"/>
              <w:rPr>
                <w:szCs w:val="18"/>
              </w:rPr>
            </w:pPr>
          </w:p>
        </w:tc>
        <w:tc>
          <w:tcPr>
            <w:tcW w:w="1352" w:type="dxa"/>
            <w:tcBorders>
              <w:left w:val="single" w:sz="4" w:space="0" w:color="auto"/>
              <w:right w:val="single" w:sz="4" w:space="0" w:color="auto"/>
            </w:tcBorders>
          </w:tcPr>
          <w:p w14:paraId="53447AC0" w14:textId="77777777" w:rsidR="00CE4929" w:rsidRPr="00ED2ED3" w:rsidRDefault="00CE4929" w:rsidP="00D1639C">
            <w:pPr>
              <w:pStyle w:val="TAC"/>
              <w:rPr>
                <w:szCs w:val="18"/>
              </w:rPr>
            </w:pPr>
            <w:r w:rsidRPr="00ED2ED3">
              <w:rPr>
                <w:rFonts w:eastAsia="Malgun Gothic"/>
                <w:szCs w:val="18"/>
              </w:rPr>
              <w:t xml:space="preserve">10: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52</w:t>
            </w:r>
          </w:p>
        </w:tc>
        <w:tc>
          <w:tcPr>
            <w:tcW w:w="1352" w:type="dxa"/>
            <w:tcBorders>
              <w:left w:val="single" w:sz="4" w:space="0" w:color="auto"/>
              <w:right w:val="single" w:sz="4" w:space="0" w:color="auto"/>
            </w:tcBorders>
          </w:tcPr>
          <w:p w14:paraId="05260B4B" w14:textId="77777777" w:rsidR="00CE4929" w:rsidRPr="00ED2ED3" w:rsidRDefault="00CE4929" w:rsidP="00D1639C">
            <w:pPr>
              <w:pStyle w:val="TAC"/>
              <w:rPr>
                <w:szCs w:val="18"/>
              </w:rPr>
            </w:pPr>
            <w:r w:rsidRPr="00ED2ED3">
              <w:rPr>
                <w:rFonts w:eastAsia="Malgun Gothic"/>
                <w:szCs w:val="18"/>
              </w:rPr>
              <w:t xml:space="preserve">10: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52</w:t>
            </w:r>
          </w:p>
        </w:tc>
      </w:tr>
      <w:tr w:rsidR="00CE4929" w14:paraId="081B486C" w14:textId="77777777" w:rsidTr="00D1639C">
        <w:trPr>
          <w:trHeight w:val="187"/>
          <w:jc w:val="center"/>
        </w:trPr>
        <w:tc>
          <w:tcPr>
            <w:tcW w:w="2481" w:type="dxa"/>
            <w:gridSpan w:val="2"/>
            <w:tcBorders>
              <w:top w:val="nil"/>
              <w:left w:val="single" w:sz="4" w:space="0" w:color="auto"/>
              <w:bottom w:val="single" w:sz="4" w:space="0" w:color="auto"/>
              <w:right w:val="single" w:sz="4" w:space="0" w:color="auto"/>
            </w:tcBorders>
          </w:tcPr>
          <w:p w14:paraId="56FC97EE" w14:textId="77777777" w:rsidR="00CE4929" w:rsidRPr="00ED2ED3" w:rsidRDefault="00CE4929" w:rsidP="00D1639C">
            <w:pPr>
              <w:pStyle w:val="TAL"/>
              <w:rPr>
                <w:szCs w:val="18"/>
              </w:rPr>
            </w:pPr>
          </w:p>
        </w:tc>
        <w:tc>
          <w:tcPr>
            <w:tcW w:w="1752" w:type="dxa"/>
            <w:tcBorders>
              <w:left w:val="single" w:sz="4" w:space="0" w:color="auto"/>
              <w:bottom w:val="single" w:sz="4" w:space="0" w:color="auto"/>
              <w:right w:val="single" w:sz="4" w:space="0" w:color="auto"/>
            </w:tcBorders>
          </w:tcPr>
          <w:p w14:paraId="335D6119" w14:textId="77777777" w:rsidR="00CE4929" w:rsidRPr="00ED2ED3" w:rsidRDefault="00CE4929" w:rsidP="00D1639C">
            <w:pPr>
              <w:pStyle w:val="TAL"/>
              <w:rPr>
                <w:szCs w:val="18"/>
              </w:rPr>
            </w:pPr>
            <w:r w:rsidRPr="00ED2ED3">
              <w:rPr>
                <w:szCs w:val="18"/>
              </w:rPr>
              <w:t>Config</w:t>
            </w:r>
            <w:r w:rsidRPr="00ED2ED3">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2062DB8B" w14:textId="77777777" w:rsidR="00CE4929" w:rsidRPr="00ED2ED3" w:rsidRDefault="00CE4929" w:rsidP="00D1639C">
            <w:pPr>
              <w:pStyle w:val="TAC"/>
              <w:rPr>
                <w:szCs w:val="18"/>
              </w:rPr>
            </w:pPr>
          </w:p>
        </w:tc>
        <w:tc>
          <w:tcPr>
            <w:tcW w:w="1352" w:type="dxa"/>
            <w:tcBorders>
              <w:left w:val="single" w:sz="4" w:space="0" w:color="auto"/>
              <w:right w:val="single" w:sz="4" w:space="0" w:color="auto"/>
            </w:tcBorders>
          </w:tcPr>
          <w:p w14:paraId="0B8D26B6" w14:textId="77777777" w:rsidR="00CE4929" w:rsidRPr="00ED2ED3" w:rsidRDefault="00CE4929" w:rsidP="00D1639C">
            <w:pPr>
              <w:pStyle w:val="TAC"/>
              <w:rPr>
                <w:szCs w:val="18"/>
              </w:rPr>
            </w:pPr>
            <w:r w:rsidRPr="00ED2ED3">
              <w:rPr>
                <w:rFonts w:eastAsia="Malgun Gothic"/>
                <w:szCs w:val="18"/>
              </w:rPr>
              <w:t xml:space="preserve">40: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106</w:t>
            </w:r>
          </w:p>
        </w:tc>
        <w:tc>
          <w:tcPr>
            <w:tcW w:w="1352" w:type="dxa"/>
            <w:tcBorders>
              <w:left w:val="single" w:sz="4" w:space="0" w:color="auto"/>
              <w:right w:val="single" w:sz="4" w:space="0" w:color="auto"/>
            </w:tcBorders>
          </w:tcPr>
          <w:p w14:paraId="4112C4F8" w14:textId="77777777" w:rsidR="00CE4929" w:rsidRPr="00ED2ED3" w:rsidRDefault="00CE4929" w:rsidP="00D1639C">
            <w:pPr>
              <w:pStyle w:val="TAC"/>
              <w:rPr>
                <w:szCs w:val="18"/>
              </w:rPr>
            </w:pPr>
            <w:r w:rsidRPr="00ED2ED3">
              <w:rPr>
                <w:rFonts w:eastAsia="Malgun Gothic"/>
                <w:szCs w:val="18"/>
              </w:rPr>
              <w:t xml:space="preserve">40: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106</w:t>
            </w:r>
          </w:p>
        </w:tc>
      </w:tr>
      <w:tr w:rsidR="00CE4929" w14:paraId="46F5C0AF" w14:textId="77777777" w:rsidTr="00D1639C">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tcPr>
          <w:p w14:paraId="19B6010C" w14:textId="77777777" w:rsidR="00CE4929" w:rsidRPr="00ED2ED3" w:rsidRDefault="00CE4929" w:rsidP="00D1639C">
            <w:pPr>
              <w:pStyle w:val="TAL"/>
              <w:rPr>
                <w:szCs w:val="18"/>
              </w:rPr>
            </w:pPr>
            <w:r w:rsidRPr="00ED2ED3">
              <w:rPr>
                <w:szCs w:val="18"/>
              </w:rPr>
              <w:t>Gap Pattern ID</w:t>
            </w:r>
          </w:p>
        </w:tc>
        <w:tc>
          <w:tcPr>
            <w:tcW w:w="1128" w:type="dxa"/>
            <w:tcBorders>
              <w:top w:val="single" w:sz="4" w:space="0" w:color="auto"/>
              <w:left w:val="single" w:sz="4" w:space="0" w:color="auto"/>
              <w:bottom w:val="single" w:sz="4" w:space="0" w:color="auto"/>
              <w:right w:val="single" w:sz="4" w:space="0" w:color="auto"/>
            </w:tcBorders>
          </w:tcPr>
          <w:p w14:paraId="7652EA78" w14:textId="77777777" w:rsidR="00CE4929" w:rsidRPr="00ED2ED3" w:rsidRDefault="00CE4929" w:rsidP="00D1639C">
            <w:pPr>
              <w:pStyle w:val="TAC"/>
              <w:rPr>
                <w:szCs w:val="18"/>
              </w:rPr>
            </w:pPr>
          </w:p>
        </w:tc>
        <w:tc>
          <w:tcPr>
            <w:tcW w:w="1352" w:type="dxa"/>
            <w:tcBorders>
              <w:left w:val="single" w:sz="4" w:space="0" w:color="auto"/>
              <w:right w:val="single" w:sz="4" w:space="0" w:color="auto"/>
            </w:tcBorders>
          </w:tcPr>
          <w:p w14:paraId="65F9F7E0" w14:textId="77777777" w:rsidR="00CE4929" w:rsidRPr="00ED2ED3" w:rsidRDefault="00CE4929" w:rsidP="00D1639C">
            <w:pPr>
              <w:pStyle w:val="TAC"/>
              <w:rPr>
                <w:szCs w:val="18"/>
              </w:rPr>
            </w:pPr>
            <w:r w:rsidRPr="00ED2ED3">
              <w:rPr>
                <w:szCs w:val="18"/>
              </w:rPr>
              <w:t>0</w:t>
            </w:r>
          </w:p>
        </w:tc>
        <w:tc>
          <w:tcPr>
            <w:tcW w:w="1352" w:type="dxa"/>
            <w:tcBorders>
              <w:left w:val="single" w:sz="4" w:space="0" w:color="auto"/>
              <w:right w:val="single" w:sz="4" w:space="0" w:color="auto"/>
            </w:tcBorders>
          </w:tcPr>
          <w:p w14:paraId="41A73700" w14:textId="77777777" w:rsidR="00CE4929" w:rsidRPr="00ED2ED3" w:rsidRDefault="00CE4929" w:rsidP="00D1639C">
            <w:pPr>
              <w:pStyle w:val="TAC"/>
              <w:rPr>
                <w:szCs w:val="18"/>
              </w:rPr>
            </w:pPr>
            <w:r w:rsidRPr="00ED2ED3">
              <w:rPr>
                <w:szCs w:val="18"/>
              </w:rPr>
              <w:t>0</w:t>
            </w:r>
          </w:p>
        </w:tc>
      </w:tr>
      <w:tr w:rsidR="00CE4929" w14:paraId="44ED9637" w14:textId="77777777" w:rsidTr="00D1639C">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5CEDD091" w14:textId="77777777" w:rsidR="00CE4929" w:rsidRPr="00ED2ED3" w:rsidRDefault="00CE4929" w:rsidP="00D1639C">
            <w:pPr>
              <w:pStyle w:val="TAL"/>
              <w:rPr>
                <w:szCs w:val="18"/>
              </w:rPr>
            </w:pPr>
            <w:r w:rsidRPr="00ED2ED3">
              <w:rPr>
                <w:szCs w:val="18"/>
              </w:rPr>
              <w:t>Downlink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2A672018" w14:textId="77777777" w:rsidR="00CE4929" w:rsidRPr="00ED2ED3" w:rsidRDefault="00CE4929" w:rsidP="00D1639C">
            <w:pPr>
              <w:pStyle w:val="TAC"/>
              <w:rPr>
                <w:szCs w:val="18"/>
              </w:rPr>
            </w:pPr>
          </w:p>
        </w:tc>
        <w:tc>
          <w:tcPr>
            <w:tcW w:w="1352" w:type="dxa"/>
            <w:tcBorders>
              <w:left w:val="single" w:sz="4" w:space="0" w:color="auto"/>
              <w:right w:val="single" w:sz="4" w:space="0" w:color="auto"/>
            </w:tcBorders>
            <w:hideMark/>
          </w:tcPr>
          <w:p w14:paraId="51471541" w14:textId="77777777" w:rsidR="00CE4929" w:rsidRPr="00ED2ED3" w:rsidRDefault="00CE4929" w:rsidP="00D1639C">
            <w:pPr>
              <w:pStyle w:val="TAC"/>
              <w:rPr>
                <w:szCs w:val="18"/>
              </w:rPr>
            </w:pPr>
            <w:r w:rsidRPr="00ED2ED3">
              <w:rPr>
                <w:szCs w:val="18"/>
              </w:rPr>
              <w:t>DLBWP.0.1</w:t>
            </w:r>
          </w:p>
        </w:tc>
        <w:tc>
          <w:tcPr>
            <w:tcW w:w="1352" w:type="dxa"/>
            <w:tcBorders>
              <w:left w:val="single" w:sz="4" w:space="0" w:color="auto"/>
              <w:right w:val="single" w:sz="4" w:space="0" w:color="auto"/>
            </w:tcBorders>
          </w:tcPr>
          <w:p w14:paraId="2F0744F7" w14:textId="77777777" w:rsidR="00CE4929" w:rsidRPr="00ED2ED3" w:rsidRDefault="00CE4929" w:rsidP="00D1639C">
            <w:pPr>
              <w:pStyle w:val="TAC"/>
              <w:rPr>
                <w:szCs w:val="18"/>
              </w:rPr>
            </w:pPr>
            <w:r w:rsidRPr="00ED2ED3">
              <w:rPr>
                <w:szCs w:val="18"/>
              </w:rPr>
              <w:t>DLBWP.0.1</w:t>
            </w:r>
          </w:p>
        </w:tc>
      </w:tr>
      <w:tr w:rsidR="00CE4929" w14:paraId="3033255F" w14:textId="77777777" w:rsidTr="00D1639C">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69A897B1" w14:textId="77777777" w:rsidR="00CE4929" w:rsidRPr="00ED2ED3" w:rsidRDefault="00CE4929" w:rsidP="00D1639C">
            <w:pPr>
              <w:pStyle w:val="TAL"/>
              <w:rPr>
                <w:szCs w:val="18"/>
              </w:rPr>
            </w:pPr>
            <w:r w:rsidRPr="00ED2ED3">
              <w:rPr>
                <w:szCs w:val="18"/>
              </w:rPr>
              <w:t>Downlink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03D047BB" w14:textId="77777777" w:rsidR="00CE4929" w:rsidRPr="00ED2ED3" w:rsidRDefault="00CE4929" w:rsidP="00D1639C">
            <w:pPr>
              <w:pStyle w:val="TAC"/>
              <w:rPr>
                <w:szCs w:val="18"/>
              </w:rPr>
            </w:pPr>
          </w:p>
        </w:tc>
        <w:tc>
          <w:tcPr>
            <w:tcW w:w="1352" w:type="dxa"/>
            <w:tcBorders>
              <w:left w:val="single" w:sz="4" w:space="0" w:color="auto"/>
              <w:right w:val="single" w:sz="4" w:space="0" w:color="auto"/>
            </w:tcBorders>
            <w:hideMark/>
          </w:tcPr>
          <w:p w14:paraId="685C9005" w14:textId="77777777" w:rsidR="00CE4929" w:rsidRPr="00ED2ED3" w:rsidRDefault="00CE4929" w:rsidP="00D1639C">
            <w:pPr>
              <w:pStyle w:val="TAC"/>
              <w:rPr>
                <w:szCs w:val="18"/>
              </w:rPr>
            </w:pPr>
            <w:r w:rsidRPr="00ED2ED3">
              <w:rPr>
                <w:szCs w:val="18"/>
              </w:rPr>
              <w:t>DLBWP.1.1</w:t>
            </w:r>
          </w:p>
        </w:tc>
        <w:tc>
          <w:tcPr>
            <w:tcW w:w="1352" w:type="dxa"/>
            <w:tcBorders>
              <w:left w:val="single" w:sz="4" w:space="0" w:color="auto"/>
              <w:right w:val="single" w:sz="4" w:space="0" w:color="auto"/>
            </w:tcBorders>
          </w:tcPr>
          <w:p w14:paraId="420E0DC5" w14:textId="77777777" w:rsidR="00CE4929" w:rsidRPr="00ED2ED3" w:rsidRDefault="00CE4929" w:rsidP="00D1639C">
            <w:pPr>
              <w:pStyle w:val="TAC"/>
              <w:rPr>
                <w:szCs w:val="18"/>
              </w:rPr>
            </w:pPr>
            <w:r w:rsidRPr="00ED2ED3">
              <w:rPr>
                <w:szCs w:val="18"/>
              </w:rPr>
              <w:t>DLBWP.1.1</w:t>
            </w:r>
          </w:p>
        </w:tc>
      </w:tr>
      <w:tr w:rsidR="00CE4929" w14:paraId="6E612419" w14:textId="77777777" w:rsidTr="00D1639C">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352D6915" w14:textId="77777777" w:rsidR="00CE4929" w:rsidRPr="00ED2ED3" w:rsidRDefault="00CE4929" w:rsidP="00D1639C">
            <w:pPr>
              <w:pStyle w:val="TAL"/>
              <w:rPr>
                <w:szCs w:val="18"/>
              </w:rPr>
            </w:pPr>
            <w:r w:rsidRPr="00ED2ED3">
              <w:rPr>
                <w:szCs w:val="18"/>
              </w:rPr>
              <w:t>Uplink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2A250D9E" w14:textId="77777777" w:rsidR="00CE4929" w:rsidRPr="00ED2ED3" w:rsidRDefault="00CE4929" w:rsidP="00D1639C">
            <w:pPr>
              <w:pStyle w:val="TAC"/>
              <w:rPr>
                <w:szCs w:val="18"/>
              </w:rPr>
            </w:pPr>
          </w:p>
        </w:tc>
        <w:tc>
          <w:tcPr>
            <w:tcW w:w="1352" w:type="dxa"/>
            <w:tcBorders>
              <w:left w:val="single" w:sz="4" w:space="0" w:color="auto"/>
              <w:right w:val="single" w:sz="4" w:space="0" w:color="auto"/>
            </w:tcBorders>
            <w:hideMark/>
          </w:tcPr>
          <w:p w14:paraId="6A8828B5" w14:textId="77777777" w:rsidR="00CE4929" w:rsidRPr="00ED2ED3" w:rsidRDefault="00CE4929" w:rsidP="00D1639C">
            <w:pPr>
              <w:pStyle w:val="TAC"/>
              <w:rPr>
                <w:szCs w:val="18"/>
              </w:rPr>
            </w:pPr>
            <w:r w:rsidRPr="00ED2ED3">
              <w:rPr>
                <w:szCs w:val="18"/>
              </w:rPr>
              <w:t>ULBWP.0.1</w:t>
            </w:r>
          </w:p>
        </w:tc>
        <w:tc>
          <w:tcPr>
            <w:tcW w:w="1352" w:type="dxa"/>
            <w:tcBorders>
              <w:left w:val="single" w:sz="4" w:space="0" w:color="auto"/>
              <w:right w:val="single" w:sz="4" w:space="0" w:color="auto"/>
            </w:tcBorders>
          </w:tcPr>
          <w:p w14:paraId="048E9E72" w14:textId="77777777" w:rsidR="00CE4929" w:rsidRPr="00ED2ED3" w:rsidRDefault="00CE4929" w:rsidP="00D1639C">
            <w:pPr>
              <w:pStyle w:val="TAC"/>
              <w:rPr>
                <w:szCs w:val="18"/>
              </w:rPr>
            </w:pPr>
            <w:r w:rsidRPr="00ED2ED3">
              <w:rPr>
                <w:szCs w:val="18"/>
              </w:rPr>
              <w:t>ULBWP.0.1</w:t>
            </w:r>
          </w:p>
        </w:tc>
      </w:tr>
      <w:tr w:rsidR="00CE4929" w14:paraId="7BCECBF5" w14:textId="77777777" w:rsidTr="00D1639C">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1FB2C520" w14:textId="77777777" w:rsidR="00CE4929" w:rsidRPr="00ED2ED3" w:rsidRDefault="00CE4929" w:rsidP="00D1639C">
            <w:pPr>
              <w:pStyle w:val="TAL"/>
              <w:rPr>
                <w:szCs w:val="18"/>
              </w:rPr>
            </w:pPr>
            <w:r w:rsidRPr="00ED2ED3">
              <w:rPr>
                <w:szCs w:val="18"/>
              </w:rPr>
              <w:t>Uplink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284121C9" w14:textId="77777777" w:rsidR="00CE4929" w:rsidRPr="00ED2ED3" w:rsidRDefault="00CE4929" w:rsidP="00D1639C">
            <w:pPr>
              <w:pStyle w:val="TAC"/>
              <w:rPr>
                <w:szCs w:val="18"/>
              </w:rPr>
            </w:pPr>
          </w:p>
        </w:tc>
        <w:tc>
          <w:tcPr>
            <w:tcW w:w="1352" w:type="dxa"/>
            <w:tcBorders>
              <w:left w:val="single" w:sz="4" w:space="0" w:color="auto"/>
              <w:right w:val="single" w:sz="4" w:space="0" w:color="auto"/>
            </w:tcBorders>
            <w:hideMark/>
          </w:tcPr>
          <w:p w14:paraId="65B9E898" w14:textId="77777777" w:rsidR="00CE4929" w:rsidRPr="00ED2ED3" w:rsidRDefault="00CE4929" w:rsidP="00D1639C">
            <w:pPr>
              <w:pStyle w:val="TAC"/>
              <w:rPr>
                <w:szCs w:val="18"/>
              </w:rPr>
            </w:pPr>
            <w:r w:rsidRPr="00ED2ED3">
              <w:rPr>
                <w:szCs w:val="18"/>
              </w:rPr>
              <w:t>ULBWP.1.1</w:t>
            </w:r>
          </w:p>
        </w:tc>
        <w:tc>
          <w:tcPr>
            <w:tcW w:w="1352" w:type="dxa"/>
            <w:tcBorders>
              <w:left w:val="single" w:sz="4" w:space="0" w:color="auto"/>
              <w:right w:val="single" w:sz="4" w:space="0" w:color="auto"/>
            </w:tcBorders>
          </w:tcPr>
          <w:p w14:paraId="281D017C" w14:textId="77777777" w:rsidR="00CE4929" w:rsidRPr="00ED2ED3" w:rsidRDefault="00CE4929" w:rsidP="00D1639C">
            <w:pPr>
              <w:pStyle w:val="TAC"/>
              <w:rPr>
                <w:szCs w:val="18"/>
              </w:rPr>
            </w:pPr>
            <w:r w:rsidRPr="00ED2ED3">
              <w:rPr>
                <w:szCs w:val="18"/>
              </w:rPr>
              <w:t>ULBWP.1.1</w:t>
            </w:r>
          </w:p>
        </w:tc>
      </w:tr>
      <w:tr w:rsidR="00CE4929" w14:paraId="5C85FD44" w14:textId="77777777" w:rsidTr="00D1639C">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47737502" w14:textId="77777777" w:rsidR="00CE4929" w:rsidRPr="00ED2ED3" w:rsidRDefault="00CE4929" w:rsidP="00D1639C">
            <w:pPr>
              <w:pStyle w:val="TAL"/>
              <w:rPr>
                <w:szCs w:val="18"/>
              </w:rPr>
            </w:pPr>
            <w:r w:rsidRPr="00ED2ED3">
              <w:rPr>
                <w:szCs w:val="18"/>
              </w:rPr>
              <w:t>DRX Cycle configuration</w:t>
            </w:r>
          </w:p>
        </w:tc>
        <w:tc>
          <w:tcPr>
            <w:tcW w:w="1128" w:type="dxa"/>
            <w:tcBorders>
              <w:top w:val="single" w:sz="4" w:space="0" w:color="auto"/>
              <w:left w:val="single" w:sz="4" w:space="0" w:color="auto"/>
              <w:bottom w:val="single" w:sz="4" w:space="0" w:color="auto"/>
              <w:right w:val="single" w:sz="4" w:space="0" w:color="auto"/>
            </w:tcBorders>
            <w:hideMark/>
          </w:tcPr>
          <w:p w14:paraId="335CA312" w14:textId="77777777" w:rsidR="00CE4929" w:rsidRPr="00ED2ED3" w:rsidRDefault="00CE4929" w:rsidP="00D1639C">
            <w:pPr>
              <w:pStyle w:val="TAC"/>
              <w:rPr>
                <w:szCs w:val="18"/>
              </w:rPr>
            </w:pPr>
            <w:proofErr w:type="spellStart"/>
            <w:r w:rsidRPr="00ED2ED3">
              <w:rPr>
                <w:szCs w:val="18"/>
              </w:rPr>
              <w:t>ms</w:t>
            </w:r>
            <w:proofErr w:type="spellEnd"/>
          </w:p>
        </w:tc>
        <w:tc>
          <w:tcPr>
            <w:tcW w:w="1352" w:type="dxa"/>
            <w:tcBorders>
              <w:left w:val="single" w:sz="4" w:space="0" w:color="auto"/>
              <w:bottom w:val="single" w:sz="4" w:space="0" w:color="auto"/>
              <w:right w:val="single" w:sz="4" w:space="0" w:color="auto"/>
            </w:tcBorders>
            <w:hideMark/>
          </w:tcPr>
          <w:p w14:paraId="03E8BF1C" w14:textId="77777777" w:rsidR="00CE4929" w:rsidRPr="00ED2ED3" w:rsidRDefault="00CE4929" w:rsidP="00D1639C">
            <w:pPr>
              <w:pStyle w:val="TAC"/>
              <w:rPr>
                <w:szCs w:val="18"/>
              </w:rPr>
            </w:pPr>
            <w:r w:rsidRPr="00ED2ED3">
              <w:rPr>
                <w:szCs w:val="18"/>
              </w:rPr>
              <w:t>Not Applicable</w:t>
            </w:r>
          </w:p>
        </w:tc>
        <w:tc>
          <w:tcPr>
            <w:tcW w:w="1352" w:type="dxa"/>
            <w:tcBorders>
              <w:left w:val="single" w:sz="4" w:space="0" w:color="auto"/>
              <w:bottom w:val="single" w:sz="4" w:space="0" w:color="auto"/>
              <w:right w:val="single" w:sz="4" w:space="0" w:color="auto"/>
            </w:tcBorders>
          </w:tcPr>
          <w:p w14:paraId="12F85949" w14:textId="77777777" w:rsidR="00CE4929" w:rsidRPr="00ED2ED3" w:rsidRDefault="00CE4929" w:rsidP="00D1639C">
            <w:pPr>
              <w:pStyle w:val="TAC"/>
              <w:rPr>
                <w:szCs w:val="18"/>
              </w:rPr>
            </w:pPr>
            <w:r w:rsidRPr="00ED2ED3">
              <w:rPr>
                <w:szCs w:val="18"/>
              </w:rPr>
              <w:t>Not Applicable</w:t>
            </w:r>
          </w:p>
        </w:tc>
      </w:tr>
      <w:tr w:rsidR="00CE4929" w14:paraId="075151F5" w14:textId="77777777" w:rsidTr="00D1639C">
        <w:trPr>
          <w:trHeight w:val="187"/>
          <w:jc w:val="center"/>
        </w:trPr>
        <w:tc>
          <w:tcPr>
            <w:tcW w:w="2481" w:type="dxa"/>
            <w:gridSpan w:val="2"/>
            <w:vMerge w:val="restart"/>
            <w:tcBorders>
              <w:top w:val="nil"/>
              <w:left w:val="single" w:sz="4" w:space="0" w:color="auto"/>
              <w:bottom w:val="single" w:sz="4" w:space="0" w:color="auto"/>
              <w:right w:val="single" w:sz="4" w:space="0" w:color="auto"/>
            </w:tcBorders>
            <w:hideMark/>
          </w:tcPr>
          <w:p w14:paraId="1B51F8F1" w14:textId="77777777" w:rsidR="00CE4929" w:rsidRPr="00ED2ED3" w:rsidRDefault="00CE4929" w:rsidP="00D1639C">
            <w:pPr>
              <w:pStyle w:val="TAL"/>
              <w:rPr>
                <w:szCs w:val="18"/>
              </w:rPr>
            </w:pPr>
            <w:r w:rsidRPr="00ED2ED3">
              <w:rPr>
                <w:szCs w:val="18"/>
              </w:rPr>
              <w:t>TRS configuration</w:t>
            </w:r>
          </w:p>
        </w:tc>
        <w:tc>
          <w:tcPr>
            <w:tcW w:w="1752" w:type="dxa"/>
            <w:tcBorders>
              <w:top w:val="single" w:sz="4" w:space="0" w:color="auto"/>
              <w:left w:val="single" w:sz="4" w:space="0" w:color="auto"/>
              <w:bottom w:val="single" w:sz="4" w:space="0" w:color="auto"/>
              <w:right w:val="single" w:sz="4" w:space="0" w:color="auto"/>
            </w:tcBorders>
            <w:hideMark/>
          </w:tcPr>
          <w:p w14:paraId="32C7E3DC" w14:textId="77777777" w:rsidR="00CE4929" w:rsidRPr="00ED2ED3" w:rsidRDefault="00CE4929" w:rsidP="00D1639C">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single" w:sz="4" w:space="0" w:color="auto"/>
              <w:right w:val="single" w:sz="4" w:space="0" w:color="auto"/>
            </w:tcBorders>
          </w:tcPr>
          <w:p w14:paraId="397D2C24" w14:textId="77777777" w:rsidR="00CE4929" w:rsidRPr="00ED2ED3" w:rsidRDefault="00CE4929" w:rsidP="00D1639C">
            <w:pPr>
              <w:pStyle w:val="TAC"/>
              <w:rPr>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121323EB" w14:textId="77777777" w:rsidR="00CE4929" w:rsidRPr="00ED2ED3" w:rsidRDefault="00CE4929" w:rsidP="00D1639C">
            <w:pPr>
              <w:pStyle w:val="TAC"/>
              <w:rPr>
                <w:szCs w:val="18"/>
              </w:rPr>
            </w:pPr>
            <w:r w:rsidRPr="0065729C">
              <w:rPr>
                <w:szCs w:val="18"/>
              </w:rPr>
              <w:t>TRS.1.1 FDD</w:t>
            </w:r>
          </w:p>
        </w:tc>
        <w:tc>
          <w:tcPr>
            <w:tcW w:w="1352" w:type="dxa"/>
            <w:tcBorders>
              <w:top w:val="single" w:sz="4" w:space="0" w:color="auto"/>
              <w:left w:val="single" w:sz="4" w:space="0" w:color="auto"/>
              <w:bottom w:val="single" w:sz="4" w:space="0" w:color="auto"/>
              <w:right w:val="single" w:sz="4" w:space="0" w:color="auto"/>
            </w:tcBorders>
            <w:vAlign w:val="center"/>
          </w:tcPr>
          <w:p w14:paraId="0355A2C0" w14:textId="77777777" w:rsidR="00CE4929" w:rsidRPr="00ED2ED3" w:rsidRDefault="00CE4929" w:rsidP="00D1639C">
            <w:pPr>
              <w:pStyle w:val="TAC"/>
              <w:rPr>
                <w:szCs w:val="18"/>
              </w:rPr>
            </w:pPr>
            <w:r w:rsidRPr="0065729C">
              <w:rPr>
                <w:szCs w:val="18"/>
              </w:rPr>
              <w:t>TRS.1.1 FDD</w:t>
            </w:r>
          </w:p>
        </w:tc>
      </w:tr>
      <w:tr w:rsidR="00CE4929" w14:paraId="3F248649" w14:textId="77777777" w:rsidTr="00D1639C">
        <w:trPr>
          <w:trHeight w:val="187"/>
          <w:jc w:val="center"/>
        </w:trPr>
        <w:tc>
          <w:tcPr>
            <w:tcW w:w="2481" w:type="dxa"/>
            <w:gridSpan w:val="2"/>
            <w:vMerge/>
            <w:tcBorders>
              <w:top w:val="nil"/>
              <w:left w:val="single" w:sz="4" w:space="0" w:color="auto"/>
              <w:bottom w:val="single" w:sz="4" w:space="0" w:color="auto"/>
              <w:right w:val="single" w:sz="4" w:space="0" w:color="auto"/>
            </w:tcBorders>
            <w:vAlign w:val="center"/>
            <w:hideMark/>
          </w:tcPr>
          <w:p w14:paraId="55C1CBF1"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6B9AF47" w14:textId="77777777" w:rsidR="00CE4929" w:rsidRPr="00ED2ED3" w:rsidRDefault="00CE4929" w:rsidP="00D1639C">
            <w:pPr>
              <w:pStyle w:val="TAL"/>
              <w:rPr>
                <w:szCs w:val="18"/>
              </w:rPr>
            </w:pPr>
            <w:r w:rsidRPr="00ED2ED3">
              <w:rPr>
                <w:szCs w:val="18"/>
              </w:rPr>
              <w:t>Config</w:t>
            </w:r>
            <w:r w:rsidRPr="00ED2ED3">
              <w:rPr>
                <w:rFonts w:eastAsia="Malgun Gothic"/>
                <w:szCs w:val="18"/>
              </w:rPr>
              <w:t xml:space="preserve"> 2</w:t>
            </w:r>
          </w:p>
        </w:tc>
        <w:tc>
          <w:tcPr>
            <w:tcW w:w="1128" w:type="dxa"/>
            <w:tcBorders>
              <w:top w:val="single" w:sz="4" w:space="0" w:color="auto"/>
              <w:left w:val="single" w:sz="4" w:space="0" w:color="auto"/>
              <w:bottom w:val="single" w:sz="4" w:space="0" w:color="auto"/>
              <w:right w:val="single" w:sz="4" w:space="0" w:color="auto"/>
            </w:tcBorders>
          </w:tcPr>
          <w:p w14:paraId="1C85D84A" w14:textId="77777777" w:rsidR="00CE4929" w:rsidRPr="00ED2ED3" w:rsidRDefault="00CE4929" w:rsidP="00D1639C">
            <w:pPr>
              <w:pStyle w:val="TAC"/>
              <w:rPr>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55C749C7" w14:textId="77777777" w:rsidR="00CE4929" w:rsidRPr="00ED2ED3" w:rsidRDefault="00CE4929" w:rsidP="00D1639C">
            <w:pPr>
              <w:pStyle w:val="TAC"/>
              <w:rPr>
                <w:szCs w:val="18"/>
              </w:rPr>
            </w:pPr>
            <w:r w:rsidRPr="0065729C">
              <w:rPr>
                <w:szCs w:val="18"/>
              </w:rPr>
              <w:t>TRS.1.1 TDD</w:t>
            </w:r>
          </w:p>
        </w:tc>
        <w:tc>
          <w:tcPr>
            <w:tcW w:w="1352" w:type="dxa"/>
            <w:tcBorders>
              <w:top w:val="single" w:sz="4" w:space="0" w:color="auto"/>
              <w:left w:val="single" w:sz="4" w:space="0" w:color="auto"/>
              <w:bottom w:val="single" w:sz="4" w:space="0" w:color="auto"/>
              <w:right w:val="single" w:sz="4" w:space="0" w:color="auto"/>
            </w:tcBorders>
            <w:vAlign w:val="center"/>
          </w:tcPr>
          <w:p w14:paraId="5966284A" w14:textId="77777777" w:rsidR="00CE4929" w:rsidRPr="00ED2ED3" w:rsidRDefault="00CE4929" w:rsidP="00D1639C">
            <w:pPr>
              <w:pStyle w:val="TAC"/>
              <w:rPr>
                <w:szCs w:val="18"/>
              </w:rPr>
            </w:pPr>
            <w:r w:rsidRPr="0065729C">
              <w:rPr>
                <w:szCs w:val="18"/>
              </w:rPr>
              <w:t>TRS.1.1 TDD</w:t>
            </w:r>
          </w:p>
        </w:tc>
      </w:tr>
      <w:tr w:rsidR="00CE4929" w14:paraId="17210891" w14:textId="77777777" w:rsidTr="00D1639C">
        <w:trPr>
          <w:trHeight w:val="187"/>
          <w:jc w:val="center"/>
        </w:trPr>
        <w:tc>
          <w:tcPr>
            <w:tcW w:w="2481" w:type="dxa"/>
            <w:gridSpan w:val="2"/>
            <w:vMerge/>
            <w:tcBorders>
              <w:top w:val="nil"/>
              <w:left w:val="single" w:sz="4" w:space="0" w:color="auto"/>
              <w:bottom w:val="single" w:sz="4" w:space="0" w:color="auto"/>
              <w:right w:val="single" w:sz="4" w:space="0" w:color="auto"/>
            </w:tcBorders>
            <w:vAlign w:val="center"/>
            <w:hideMark/>
          </w:tcPr>
          <w:p w14:paraId="77406B78"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D67C956" w14:textId="77777777" w:rsidR="00CE4929" w:rsidRPr="00ED2ED3" w:rsidRDefault="00CE4929" w:rsidP="00D1639C">
            <w:pPr>
              <w:pStyle w:val="TAL"/>
              <w:rPr>
                <w:szCs w:val="18"/>
              </w:rPr>
            </w:pPr>
            <w:r w:rsidRPr="00ED2ED3">
              <w:rPr>
                <w:szCs w:val="18"/>
              </w:rPr>
              <w:t>Config</w:t>
            </w:r>
            <w:r w:rsidRPr="00ED2ED3">
              <w:rPr>
                <w:rFonts w:eastAsia="Malgun Gothic"/>
                <w:szCs w:val="18"/>
              </w:rPr>
              <w:t xml:space="preserve"> 3</w:t>
            </w:r>
          </w:p>
        </w:tc>
        <w:tc>
          <w:tcPr>
            <w:tcW w:w="1128" w:type="dxa"/>
            <w:tcBorders>
              <w:top w:val="single" w:sz="4" w:space="0" w:color="auto"/>
              <w:left w:val="single" w:sz="4" w:space="0" w:color="auto"/>
              <w:bottom w:val="single" w:sz="4" w:space="0" w:color="auto"/>
              <w:right w:val="single" w:sz="4" w:space="0" w:color="auto"/>
            </w:tcBorders>
          </w:tcPr>
          <w:p w14:paraId="11A3D411" w14:textId="77777777" w:rsidR="00CE4929" w:rsidRPr="00ED2ED3" w:rsidRDefault="00CE4929" w:rsidP="00D1639C">
            <w:pPr>
              <w:pStyle w:val="TAC"/>
              <w:rPr>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550B5256" w14:textId="77777777" w:rsidR="00CE4929" w:rsidRPr="00ED2ED3" w:rsidRDefault="00CE4929" w:rsidP="00D1639C">
            <w:pPr>
              <w:pStyle w:val="TAC"/>
              <w:rPr>
                <w:szCs w:val="18"/>
              </w:rPr>
            </w:pPr>
            <w:r w:rsidRPr="0065729C">
              <w:rPr>
                <w:szCs w:val="18"/>
              </w:rPr>
              <w:t>TRS.1.2 TDD</w:t>
            </w:r>
          </w:p>
        </w:tc>
        <w:tc>
          <w:tcPr>
            <w:tcW w:w="1352" w:type="dxa"/>
            <w:tcBorders>
              <w:top w:val="single" w:sz="4" w:space="0" w:color="auto"/>
              <w:left w:val="single" w:sz="4" w:space="0" w:color="auto"/>
              <w:bottom w:val="single" w:sz="4" w:space="0" w:color="auto"/>
              <w:right w:val="single" w:sz="4" w:space="0" w:color="auto"/>
            </w:tcBorders>
            <w:vAlign w:val="center"/>
          </w:tcPr>
          <w:p w14:paraId="2E6295FE" w14:textId="77777777" w:rsidR="00CE4929" w:rsidRPr="00ED2ED3" w:rsidRDefault="00CE4929" w:rsidP="00D1639C">
            <w:pPr>
              <w:pStyle w:val="TAC"/>
              <w:rPr>
                <w:szCs w:val="18"/>
              </w:rPr>
            </w:pPr>
            <w:r w:rsidRPr="0065729C">
              <w:rPr>
                <w:szCs w:val="18"/>
              </w:rPr>
              <w:t>TRS.1.2 TDD</w:t>
            </w:r>
          </w:p>
        </w:tc>
      </w:tr>
      <w:tr w:rsidR="00CE4929" w14:paraId="506428D3" w14:textId="77777777" w:rsidTr="00D1639C">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69526D9A" w14:textId="77777777" w:rsidR="00CE4929" w:rsidRPr="00ED2ED3" w:rsidRDefault="00CE4929" w:rsidP="00D1639C">
            <w:pPr>
              <w:pStyle w:val="TAL"/>
              <w:rPr>
                <w:szCs w:val="18"/>
              </w:rPr>
            </w:pPr>
            <w:r w:rsidRPr="00ED2ED3">
              <w:rPr>
                <w:szCs w:val="18"/>
              </w:rPr>
              <w:t xml:space="preserve">PDSCH Reference measurement channel </w:t>
            </w:r>
          </w:p>
        </w:tc>
        <w:tc>
          <w:tcPr>
            <w:tcW w:w="1752" w:type="dxa"/>
            <w:tcBorders>
              <w:top w:val="single" w:sz="4" w:space="0" w:color="auto"/>
              <w:left w:val="single" w:sz="4" w:space="0" w:color="auto"/>
              <w:bottom w:val="single" w:sz="4" w:space="0" w:color="auto"/>
              <w:right w:val="single" w:sz="4" w:space="0" w:color="auto"/>
            </w:tcBorders>
            <w:hideMark/>
          </w:tcPr>
          <w:p w14:paraId="1A439F5D" w14:textId="77777777" w:rsidR="00CE4929" w:rsidRPr="00ED2ED3" w:rsidRDefault="00CE4929" w:rsidP="00D1639C">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2F457446" w14:textId="77777777" w:rsidR="00CE4929" w:rsidRPr="00ED2ED3" w:rsidRDefault="00CE4929" w:rsidP="00D1639C">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168A71D5" w14:textId="77777777" w:rsidR="00CE4929" w:rsidRPr="0065729C" w:rsidRDefault="00CE4929" w:rsidP="00D1639C">
            <w:pPr>
              <w:pStyle w:val="TAC"/>
              <w:rPr>
                <w:szCs w:val="18"/>
              </w:rPr>
            </w:pPr>
            <w:r w:rsidRPr="0065729C">
              <w:rPr>
                <w:szCs w:val="18"/>
              </w:rPr>
              <w:t>SR.1.1 FDD</w:t>
            </w:r>
          </w:p>
        </w:tc>
        <w:tc>
          <w:tcPr>
            <w:tcW w:w="1352" w:type="dxa"/>
            <w:tcBorders>
              <w:top w:val="single" w:sz="4" w:space="0" w:color="auto"/>
              <w:left w:val="single" w:sz="4" w:space="0" w:color="auto"/>
              <w:bottom w:val="single" w:sz="4" w:space="0" w:color="auto"/>
              <w:right w:val="single" w:sz="4" w:space="0" w:color="auto"/>
            </w:tcBorders>
          </w:tcPr>
          <w:p w14:paraId="583DA808" w14:textId="77777777" w:rsidR="00CE4929" w:rsidRPr="0065729C" w:rsidRDefault="00CE4929" w:rsidP="00D1639C">
            <w:pPr>
              <w:pStyle w:val="TAC"/>
              <w:rPr>
                <w:szCs w:val="18"/>
              </w:rPr>
            </w:pPr>
            <w:r w:rsidRPr="0065729C">
              <w:rPr>
                <w:szCs w:val="18"/>
              </w:rPr>
              <w:t>SR.1.1 FDD</w:t>
            </w:r>
          </w:p>
        </w:tc>
      </w:tr>
      <w:tr w:rsidR="00CE4929" w14:paraId="2B68684B" w14:textId="77777777" w:rsidTr="00D1639C">
        <w:trPr>
          <w:trHeight w:val="187"/>
          <w:jc w:val="center"/>
        </w:trPr>
        <w:tc>
          <w:tcPr>
            <w:tcW w:w="2481" w:type="dxa"/>
            <w:gridSpan w:val="2"/>
            <w:tcBorders>
              <w:top w:val="nil"/>
              <w:left w:val="single" w:sz="4" w:space="0" w:color="auto"/>
              <w:bottom w:val="nil"/>
              <w:right w:val="single" w:sz="4" w:space="0" w:color="auto"/>
            </w:tcBorders>
          </w:tcPr>
          <w:p w14:paraId="2D7F1267"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EF1B488" w14:textId="77777777" w:rsidR="00CE4929" w:rsidRPr="00ED2ED3" w:rsidRDefault="00CE4929" w:rsidP="00D1639C">
            <w:pPr>
              <w:pStyle w:val="TAL"/>
              <w:rPr>
                <w:szCs w:val="18"/>
              </w:rPr>
            </w:pPr>
            <w:r w:rsidRPr="00ED2ED3">
              <w:rPr>
                <w:szCs w:val="18"/>
              </w:rPr>
              <w:t>Config</w:t>
            </w:r>
            <w:r w:rsidRPr="00ED2ED3">
              <w:rPr>
                <w:rFonts w:eastAsia="Malgun Gothic"/>
                <w:szCs w:val="18"/>
              </w:rPr>
              <w:t xml:space="preserve"> 2</w:t>
            </w:r>
          </w:p>
        </w:tc>
        <w:tc>
          <w:tcPr>
            <w:tcW w:w="1128" w:type="dxa"/>
            <w:tcBorders>
              <w:top w:val="nil"/>
              <w:left w:val="single" w:sz="4" w:space="0" w:color="auto"/>
              <w:bottom w:val="nil"/>
              <w:right w:val="single" w:sz="4" w:space="0" w:color="auto"/>
            </w:tcBorders>
          </w:tcPr>
          <w:p w14:paraId="19A7D1AD" w14:textId="77777777" w:rsidR="00CE4929" w:rsidRPr="00ED2ED3" w:rsidRDefault="00CE4929" w:rsidP="00D1639C">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56238E85" w14:textId="77777777" w:rsidR="00CE4929" w:rsidRPr="0065729C" w:rsidRDefault="00CE4929" w:rsidP="00D1639C">
            <w:pPr>
              <w:pStyle w:val="TAC"/>
              <w:rPr>
                <w:szCs w:val="18"/>
              </w:rPr>
            </w:pPr>
            <w:r w:rsidRPr="0065729C">
              <w:rPr>
                <w:szCs w:val="18"/>
              </w:rPr>
              <w:t>SR.1.1 TDD</w:t>
            </w:r>
          </w:p>
        </w:tc>
        <w:tc>
          <w:tcPr>
            <w:tcW w:w="1352" w:type="dxa"/>
            <w:tcBorders>
              <w:top w:val="single" w:sz="4" w:space="0" w:color="auto"/>
              <w:left w:val="single" w:sz="4" w:space="0" w:color="auto"/>
              <w:bottom w:val="single" w:sz="4" w:space="0" w:color="auto"/>
              <w:right w:val="single" w:sz="4" w:space="0" w:color="auto"/>
            </w:tcBorders>
          </w:tcPr>
          <w:p w14:paraId="2D1F78C2" w14:textId="77777777" w:rsidR="00CE4929" w:rsidRPr="0065729C" w:rsidRDefault="00CE4929" w:rsidP="00D1639C">
            <w:pPr>
              <w:pStyle w:val="TAC"/>
              <w:rPr>
                <w:szCs w:val="18"/>
              </w:rPr>
            </w:pPr>
            <w:r w:rsidRPr="0065729C">
              <w:rPr>
                <w:szCs w:val="18"/>
              </w:rPr>
              <w:t>SR.1.1 TDD</w:t>
            </w:r>
          </w:p>
        </w:tc>
      </w:tr>
      <w:tr w:rsidR="00CE4929" w14:paraId="4E4E0A63" w14:textId="77777777" w:rsidTr="00D1639C">
        <w:trPr>
          <w:trHeight w:val="187"/>
          <w:jc w:val="center"/>
        </w:trPr>
        <w:tc>
          <w:tcPr>
            <w:tcW w:w="2481" w:type="dxa"/>
            <w:gridSpan w:val="2"/>
            <w:tcBorders>
              <w:top w:val="nil"/>
              <w:left w:val="single" w:sz="4" w:space="0" w:color="auto"/>
              <w:bottom w:val="single" w:sz="4" w:space="0" w:color="auto"/>
              <w:right w:val="single" w:sz="4" w:space="0" w:color="auto"/>
            </w:tcBorders>
          </w:tcPr>
          <w:p w14:paraId="5F75D977"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7248A5D" w14:textId="77777777" w:rsidR="00CE4929" w:rsidRPr="00ED2ED3" w:rsidRDefault="00CE4929" w:rsidP="00D1639C">
            <w:pPr>
              <w:pStyle w:val="TAL"/>
              <w:rPr>
                <w:szCs w:val="18"/>
              </w:rPr>
            </w:pPr>
            <w:r w:rsidRPr="00ED2ED3">
              <w:rPr>
                <w:szCs w:val="18"/>
              </w:rPr>
              <w:t>Config</w:t>
            </w:r>
            <w:r w:rsidRPr="00ED2ED3">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5FDCED59" w14:textId="77777777" w:rsidR="00CE4929" w:rsidRPr="00ED2ED3" w:rsidRDefault="00CE4929" w:rsidP="00D1639C">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98A47D3" w14:textId="77777777" w:rsidR="00CE4929" w:rsidRPr="0065729C" w:rsidRDefault="00CE4929" w:rsidP="00D1639C">
            <w:pPr>
              <w:pStyle w:val="TAC"/>
              <w:rPr>
                <w:szCs w:val="18"/>
              </w:rPr>
            </w:pPr>
            <w:r w:rsidRPr="0065729C">
              <w:rPr>
                <w:szCs w:val="18"/>
              </w:rPr>
              <w:t>SR.2.1 TDD</w:t>
            </w:r>
          </w:p>
        </w:tc>
        <w:tc>
          <w:tcPr>
            <w:tcW w:w="1352" w:type="dxa"/>
            <w:tcBorders>
              <w:top w:val="single" w:sz="4" w:space="0" w:color="auto"/>
              <w:left w:val="single" w:sz="4" w:space="0" w:color="auto"/>
              <w:bottom w:val="single" w:sz="4" w:space="0" w:color="auto"/>
              <w:right w:val="single" w:sz="4" w:space="0" w:color="auto"/>
            </w:tcBorders>
          </w:tcPr>
          <w:p w14:paraId="08F230FD" w14:textId="77777777" w:rsidR="00CE4929" w:rsidRPr="0065729C" w:rsidRDefault="00CE4929" w:rsidP="00D1639C">
            <w:pPr>
              <w:pStyle w:val="TAC"/>
              <w:rPr>
                <w:szCs w:val="18"/>
              </w:rPr>
            </w:pPr>
            <w:r w:rsidRPr="0065729C">
              <w:rPr>
                <w:szCs w:val="18"/>
              </w:rPr>
              <w:t>SR.2.1 TDD</w:t>
            </w:r>
          </w:p>
        </w:tc>
      </w:tr>
      <w:tr w:rsidR="00CE4929" w14:paraId="5983CC3C" w14:textId="77777777" w:rsidTr="00D1639C">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22F165D0" w14:textId="77777777" w:rsidR="00CE4929" w:rsidRPr="00ED2ED3" w:rsidRDefault="00CE4929" w:rsidP="00D1639C">
            <w:pPr>
              <w:pStyle w:val="TAL"/>
              <w:rPr>
                <w:szCs w:val="18"/>
              </w:rPr>
            </w:pPr>
            <w:r w:rsidRPr="00ED2ED3">
              <w:rPr>
                <w:rFonts w:cs="v5.0.0"/>
                <w:szCs w:val="18"/>
              </w:rPr>
              <w:t>RMSI CORESET Reference Channel</w:t>
            </w:r>
          </w:p>
        </w:tc>
        <w:tc>
          <w:tcPr>
            <w:tcW w:w="1752" w:type="dxa"/>
            <w:tcBorders>
              <w:top w:val="single" w:sz="4" w:space="0" w:color="auto"/>
              <w:left w:val="single" w:sz="4" w:space="0" w:color="auto"/>
              <w:bottom w:val="single" w:sz="4" w:space="0" w:color="auto"/>
              <w:right w:val="single" w:sz="4" w:space="0" w:color="auto"/>
            </w:tcBorders>
            <w:hideMark/>
          </w:tcPr>
          <w:p w14:paraId="21DB9AFB" w14:textId="77777777" w:rsidR="00CE4929" w:rsidRPr="00ED2ED3" w:rsidRDefault="00CE4929" w:rsidP="00D1639C">
            <w:pPr>
              <w:pStyle w:val="TAL"/>
              <w:rPr>
                <w:szCs w:val="18"/>
              </w:rPr>
            </w:pPr>
            <w:r w:rsidRPr="00ED2ED3">
              <w:rPr>
                <w:szCs w:val="18"/>
              </w:rPr>
              <w:t>Config 1</w:t>
            </w:r>
          </w:p>
        </w:tc>
        <w:tc>
          <w:tcPr>
            <w:tcW w:w="1128" w:type="dxa"/>
            <w:tcBorders>
              <w:top w:val="single" w:sz="4" w:space="0" w:color="auto"/>
              <w:left w:val="single" w:sz="4" w:space="0" w:color="auto"/>
              <w:bottom w:val="nil"/>
              <w:right w:val="single" w:sz="4" w:space="0" w:color="auto"/>
            </w:tcBorders>
          </w:tcPr>
          <w:p w14:paraId="00D54E6D" w14:textId="77777777" w:rsidR="00CE4929" w:rsidRPr="00ED2ED3" w:rsidRDefault="00CE4929" w:rsidP="00D1639C">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122E6AC4" w14:textId="77777777" w:rsidR="00CE4929" w:rsidRPr="0065729C" w:rsidRDefault="00CE4929" w:rsidP="00D1639C">
            <w:pPr>
              <w:pStyle w:val="TAC"/>
              <w:rPr>
                <w:szCs w:val="18"/>
              </w:rPr>
            </w:pPr>
            <w:r w:rsidRPr="0065729C">
              <w:rPr>
                <w:szCs w:val="18"/>
              </w:rPr>
              <w:t>CR.1.1 FDD</w:t>
            </w:r>
          </w:p>
        </w:tc>
        <w:tc>
          <w:tcPr>
            <w:tcW w:w="1352" w:type="dxa"/>
            <w:tcBorders>
              <w:top w:val="single" w:sz="4" w:space="0" w:color="auto"/>
              <w:left w:val="single" w:sz="4" w:space="0" w:color="auto"/>
              <w:bottom w:val="single" w:sz="4" w:space="0" w:color="auto"/>
              <w:right w:val="single" w:sz="4" w:space="0" w:color="auto"/>
            </w:tcBorders>
          </w:tcPr>
          <w:p w14:paraId="19C29967" w14:textId="77777777" w:rsidR="00CE4929" w:rsidRPr="0065729C" w:rsidRDefault="00CE4929" w:rsidP="00D1639C">
            <w:pPr>
              <w:pStyle w:val="TAC"/>
              <w:rPr>
                <w:szCs w:val="18"/>
              </w:rPr>
            </w:pPr>
            <w:r w:rsidRPr="0065729C">
              <w:rPr>
                <w:szCs w:val="18"/>
              </w:rPr>
              <w:t>CR.1.1 FDD</w:t>
            </w:r>
          </w:p>
        </w:tc>
      </w:tr>
      <w:tr w:rsidR="00CE4929" w14:paraId="688AD5E6" w14:textId="77777777" w:rsidTr="00D1639C">
        <w:trPr>
          <w:trHeight w:val="187"/>
          <w:jc w:val="center"/>
        </w:trPr>
        <w:tc>
          <w:tcPr>
            <w:tcW w:w="2481" w:type="dxa"/>
            <w:gridSpan w:val="2"/>
            <w:tcBorders>
              <w:top w:val="nil"/>
              <w:left w:val="single" w:sz="4" w:space="0" w:color="auto"/>
              <w:bottom w:val="nil"/>
              <w:right w:val="single" w:sz="4" w:space="0" w:color="auto"/>
            </w:tcBorders>
          </w:tcPr>
          <w:p w14:paraId="303F0AC1"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D8C4DF3" w14:textId="77777777" w:rsidR="00CE4929" w:rsidRPr="00ED2ED3" w:rsidRDefault="00CE4929" w:rsidP="00D1639C">
            <w:pPr>
              <w:pStyle w:val="TAL"/>
              <w:rPr>
                <w:szCs w:val="18"/>
              </w:rPr>
            </w:pPr>
            <w:r w:rsidRPr="00ED2ED3">
              <w:rPr>
                <w:szCs w:val="18"/>
              </w:rPr>
              <w:t>Config 2</w:t>
            </w:r>
          </w:p>
        </w:tc>
        <w:tc>
          <w:tcPr>
            <w:tcW w:w="1128" w:type="dxa"/>
            <w:tcBorders>
              <w:top w:val="nil"/>
              <w:left w:val="single" w:sz="4" w:space="0" w:color="auto"/>
              <w:bottom w:val="nil"/>
              <w:right w:val="single" w:sz="4" w:space="0" w:color="auto"/>
            </w:tcBorders>
          </w:tcPr>
          <w:p w14:paraId="0A975A31" w14:textId="77777777" w:rsidR="00CE4929" w:rsidRPr="00ED2ED3" w:rsidRDefault="00CE4929" w:rsidP="00D1639C">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6B6BC777" w14:textId="77777777" w:rsidR="00CE4929" w:rsidRPr="0065729C" w:rsidRDefault="00CE4929" w:rsidP="00D1639C">
            <w:pPr>
              <w:pStyle w:val="TAC"/>
              <w:rPr>
                <w:szCs w:val="18"/>
              </w:rPr>
            </w:pPr>
            <w:r w:rsidRPr="0065729C">
              <w:rPr>
                <w:szCs w:val="18"/>
              </w:rPr>
              <w:t>CR.1.1 TDD</w:t>
            </w:r>
          </w:p>
        </w:tc>
        <w:tc>
          <w:tcPr>
            <w:tcW w:w="1352" w:type="dxa"/>
            <w:tcBorders>
              <w:top w:val="single" w:sz="4" w:space="0" w:color="auto"/>
              <w:left w:val="single" w:sz="4" w:space="0" w:color="auto"/>
              <w:bottom w:val="single" w:sz="4" w:space="0" w:color="auto"/>
              <w:right w:val="single" w:sz="4" w:space="0" w:color="auto"/>
            </w:tcBorders>
          </w:tcPr>
          <w:p w14:paraId="20D00CE1" w14:textId="77777777" w:rsidR="00CE4929" w:rsidRPr="0065729C" w:rsidRDefault="00CE4929" w:rsidP="00D1639C">
            <w:pPr>
              <w:pStyle w:val="TAC"/>
              <w:rPr>
                <w:szCs w:val="18"/>
              </w:rPr>
            </w:pPr>
            <w:r w:rsidRPr="0065729C">
              <w:rPr>
                <w:szCs w:val="18"/>
              </w:rPr>
              <w:t>CR.1.1 TDD</w:t>
            </w:r>
          </w:p>
        </w:tc>
      </w:tr>
      <w:tr w:rsidR="00CE4929" w14:paraId="3625C330" w14:textId="77777777" w:rsidTr="00D1639C">
        <w:trPr>
          <w:trHeight w:val="187"/>
          <w:jc w:val="center"/>
        </w:trPr>
        <w:tc>
          <w:tcPr>
            <w:tcW w:w="2481" w:type="dxa"/>
            <w:gridSpan w:val="2"/>
            <w:tcBorders>
              <w:top w:val="nil"/>
              <w:left w:val="single" w:sz="4" w:space="0" w:color="auto"/>
              <w:bottom w:val="single" w:sz="4" w:space="0" w:color="auto"/>
              <w:right w:val="single" w:sz="4" w:space="0" w:color="auto"/>
            </w:tcBorders>
          </w:tcPr>
          <w:p w14:paraId="313CC14E"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2D0A4A2" w14:textId="77777777" w:rsidR="00CE4929" w:rsidRPr="00ED2ED3" w:rsidRDefault="00CE4929" w:rsidP="00D1639C">
            <w:pPr>
              <w:pStyle w:val="TAL"/>
              <w:rPr>
                <w:szCs w:val="18"/>
              </w:rPr>
            </w:pPr>
            <w:r w:rsidRPr="00ED2ED3">
              <w:rPr>
                <w:szCs w:val="18"/>
              </w:rPr>
              <w:t>Config 3</w:t>
            </w:r>
          </w:p>
        </w:tc>
        <w:tc>
          <w:tcPr>
            <w:tcW w:w="1128" w:type="dxa"/>
            <w:tcBorders>
              <w:top w:val="nil"/>
              <w:left w:val="single" w:sz="4" w:space="0" w:color="auto"/>
              <w:bottom w:val="single" w:sz="4" w:space="0" w:color="auto"/>
              <w:right w:val="single" w:sz="4" w:space="0" w:color="auto"/>
            </w:tcBorders>
          </w:tcPr>
          <w:p w14:paraId="19487F6B" w14:textId="77777777" w:rsidR="00CE4929" w:rsidRPr="00ED2ED3" w:rsidRDefault="00CE4929" w:rsidP="00D1639C">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D4CF7EE" w14:textId="77777777" w:rsidR="00CE4929" w:rsidRPr="0065729C" w:rsidRDefault="00CE4929" w:rsidP="00D1639C">
            <w:pPr>
              <w:pStyle w:val="TAC"/>
              <w:rPr>
                <w:szCs w:val="18"/>
              </w:rPr>
            </w:pPr>
            <w:r w:rsidRPr="0065729C">
              <w:rPr>
                <w:szCs w:val="18"/>
              </w:rPr>
              <w:t>CR.2.1 TDD</w:t>
            </w:r>
          </w:p>
        </w:tc>
        <w:tc>
          <w:tcPr>
            <w:tcW w:w="1352" w:type="dxa"/>
            <w:tcBorders>
              <w:top w:val="single" w:sz="4" w:space="0" w:color="auto"/>
              <w:left w:val="single" w:sz="4" w:space="0" w:color="auto"/>
              <w:bottom w:val="single" w:sz="4" w:space="0" w:color="auto"/>
              <w:right w:val="single" w:sz="4" w:space="0" w:color="auto"/>
            </w:tcBorders>
          </w:tcPr>
          <w:p w14:paraId="5CD01796" w14:textId="77777777" w:rsidR="00CE4929" w:rsidRPr="0065729C" w:rsidRDefault="00CE4929" w:rsidP="00D1639C">
            <w:pPr>
              <w:pStyle w:val="TAC"/>
              <w:rPr>
                <w:szCs w:val="18"/>
              </w:rPr>
            </w:pPr>
            <w:r w:rsidRPr="0065729C">
              <w:rPr>
                <w:szCs w:val="18"/>
              </w:rPr>
              <w:t>CR.2.1 TDD</w:t>
            </w:r>
          </w:p>
        </w:tc>
      </w:tr>
      <w:tr w:rsidR="00CE4929" w14:paraId="4F9A207A" w14:textId="77777777" w:rsidTr="00D1639C">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61BDDF47" w14:textId="77777777" w:rsidR="00CE4929" w:rsidRPr="00ED2ED3" w:rsidRDefault="00CE4929" w:rsidP="00D1639C">
            <w:pPr>
              <w:pStyle w:val="TAL"/>
              <w:rPr>
                <w:szCs w:val="18"/>
              </w:rPr>
            </w:pPr>
            <w:r w:rsidRPr="00ED2ED3">
              <w:rPr>
                <w:rFonts w:cs="v5.0.0"/>
                <w:szCs w:val="18"/>
              </w:rPr>
              <w:t>Dedicated CORESET Reference Channel</w:t>
            </w:r>
          </w:p>
        </w:tc>
        <w:tc>
          <w:tcPr>
            <w:tcW w:w="1752" w:type="dxa"/>
            <w:tcBorders>
              <w:top w:val="single" w:sz="4" w:space="0" w:color="auto"/>
              <w:left w:val="single" w:sz="4" w:space="0" w:color="auto"/>
              <w:bottom w:val="single" w:sz="4" w:space="0" w:color="auto"/>
              <w:right w:val="single" w:sz="4" w:space="0" w:color="auto"/>
            </w:tcBorders>
            <w:hideMark/>
          </w:tcPr>
          <w:p w14:paraId="4C2B94A3" w14:textId="77777777" w:rsidR="00CE4929" w:rsidRPr="00ED2ED3" w:rsidRDefault="00CE4929" w:rsidP="00D1639C">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3EF215FE" w14:textId="77777777" w:rsidR="00CE4929" w:rsidRPr="00ED2ED3" w:rsidRDefault="00CE4929" w:rsidP="00D1639C">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684296E0" w14:textId="77777777" w:rsidR="00CE4929" w:rsidRPr="0065729C" w:rsidRDefault="00CE4929" w:rsidP="00D1639C">
            <w:pPr>
              <w:pStyle w:val="TAC"/>
              <w:rPr>
                <w:szCs w:val="18"/>
              </w:rPr>
            </w:pPr>
            <w:r w:rsidRPr="0065729C">
              <w:rPr>
                <w:szCs w:val="18"/>
              </w:rPr>
              <w:t>CCR.1.1 FDD</w:t>
            </w:r>
          </w:p>
        </w:tc>
        <w:tc>
          <w:tcPr>
            <w:tcW w:w="1352" w:type="dxa"/>
            <w:tcBorders>
              <w:top w:val="single" w:sz="4" w:space="0" w:color="auto"/>
              <w:left w:val="single" w:sz="4" w:space="0" w:color="auto"/>
              <w:bottom w:val="single" w:sz="4" w:space="0" w:color="auto"/>
              <w:right w:val="single" w:sz="4" w:space="0" w:color="auto"/>
            </w:tcBorders>
          </w:tcPr>
          <w:p w14:paraId="5DA2F4E7" w14:textId="77777777" w:rsidR="00CE4929" w:rsidRPr="0065729C" w:rsidRDefault="00CE4929" w:rsidP="00D1639C">
            <w:pPr>
              <w:pStyle w:val="TAC"/>
              <w:rPr>
                <w:szCs w:val="18"/>
              </w:rPr>
            </w:pPr>
            <w:r w:rsidRPr="0065729C">
              <w:rPr>
                <w:szCs w:val="18"/>
              </w:rPr>
              <w:t>CCR.1.1 FDD</w:t>
            </w:r>
          </w:p>
        </w:tc>
      </w:tr>
      <w:tr w:rsidR="00CE4929" w14:paraId="7652A7EB" w14:textId="77777777" w:rsidTr="00D1639C">
        <w:trPr>
          <w:trHeight w:val="187"/>
          <w:jc w:val="center"/>
        </w:trPr>
        <w:tc>
          <w:tcPr>
            <w:tcW w:w="2481" w:type="dxa"/>
            <w:gridSpan w:val="2"/>
            <w:tcBorders>
              <w:top w:val="nil"/>
              <w:left w:val="single" w:sz="4" w:space="0" w:color="auto"/>
              <w:bottom w:val="nil"/>
              <w:right w:val="single" w:sz="4" w:space="0" w:color="auto"/>
            </w:tcBorders>
          </w:tcPr>
          <w:p w14:paraId="66DCCB00" w14:textId="77777777" w:rsidR="00CE4929" w:rsidRPr="00ED2ED3" w:rsidRDefault="00CE4929" w:rsidP="00D1639C">
            <w:pPr>
              <w:pStyle w:val="TAL"/>
              <w:rPr>
                <w:rFonts w:cs="v5.0.0"/>
                <w:szCs w:val="18"/>
              </w:rPr>
            </w:pPr>
          </w:p>
        </w:tc>
        <w:tc>
          <w:tcPr>
            <w:tcW w:w="1752" w:type="dxa"/>
            <w:tcBorders>
              <w:top w:val="single" w:sz="4" w:space="0" w:color="auto"/>
              <w:left w:val="single" w:sz="4" w:space="0" w:color="auto"/>
              <w:bottom w:val="single" w:sz="4" w:space="0" w:color="auto"/>
              <w:right w:val="single" w:sz="4" w:space="0" w:color="auto"/>
            </w:tcBorders>
            <w:hideMark/>
          </w:tcPr>
          <w:p w14:paraId="3F64A14E" w14:textId="77777777" w:rsidR="00CE4929" w:rsidRPr="00ED2ED3" w:rsidRDefault="00CE4929" w:rsidP="00D1639C">
            <w:pPr>
              <w:pStyle w:val="TAL"/>
              <w:rPr>
                <w:rFonts w:cs="v5.0.0"/>
                <w:szCs w:val="18"/>
              </w:rPr>
            </w:pPr>
            <w:r w:rsidRPr="00ED2ED3">
              <w:rPr>
                <w:szCs w:val="18"/>
              </w:rPr>
              <w:t>Config</w:t>
            </w:r>
            <w:r w:rsidRPr="00ED2ED3">
              <w:rPr>
                <w:rFonts w:eastAsia="Malgun Gothic"/>
                <w:szCs w:val="18"/>
              </w:rPr>
              <w:t xml:space="preserve"> 2</w:t>
            </w:r>
          </w:p>
        </w:tc>
        <w:tc>
          <w:tcPr>
            <w:tcW w:w="1128" w:type="dxa"/>
            <w:tcBorders>
              <w:top w:val="nil"/>
              <w:left w:val="single" w:sz="4" w:space="0" w:color="auto"/>
              <w:bottom w:val="nil"/>
              <w:right w:val="single" w:sz="4" w:space="0" w:color="auto"/>
            </w:tcBorders>
          </w:tcPr>
          <w:p w14:paraId="128D132B" w14:textId="77777777" w:rsidR="00CE4929" w:rsidRPr="00ED2ED3" w:rsidRDefault="00CE4929" w:rsidP="00D1639C">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49250654" w14:textId="77777777" w:rsidR="00CE4929" w:rsidRPr="0065729C" w:rsidRDefault="00CE4929" w:rsidP="00D1639C">
            <w:pPr>
              <w:pStyle w:val="TAC"/>
              <w:rPr>
                <w:szCs w:val="18"/>
              </w:rPr>
            </w:pPr>
            <w:r w:rsidRPr="0065729C">
              <w:rPr>
                <w:szCs w:val="18"/>
              </w:rPr>
              <w:t>CCR.1.1 TDD</w:t>
            </w:r>
          </w:p>
        </w:tc>
        <w:tc>
          <w:tcPr>
            <w:tcW w:w="1352" w:type="dxa"/>
            <w:tcBorders>
              <w:top w:val="single" w:sz="4" w:space="0" w:color="auto"/>
              <w:left w:val="single" w:sz="4" w:space="0" w:color="auto"/>
              <w:bottom w:val="single" w:sz="4" w:space="0" w:color="auto"/>
              <w:right w:val="single" w:sz="4" w:space="0" w:color="auto"/>
            </w:tcBorders>
          </w:tcPr>
          <w:p w14:paraId="2C7096B7" w14:textId="77777777" w:rsidR="00CE4929" w:rsidRPr="0065729C" w:rsidRDefault="00CE4929" w:rsidP="00D1639C">
            <w:pPr>
              <w:pStyle w:val="TAC"/>
              <w:rPr>
                <w:szCs w:val="18"/>
              </w:rPr>
            </w:pPr>
            <w:r w:rsidRPr="0065729C">
              <w:rPr>
                <w:szCs w:val="18"/>
              </w:rPr>
              <w:t>CCR.1.1 TDD</w:t>
            </w:r>
          </w:p>
        </w:tc>
      </w:tr>
      <w:tr w:rsidR="00CE4929" w14:paraId="1EED3116" w14:textId="77777777" w:rsidTr="00D1639C">
        <w:trPr>
          <w:trHeight w:val="187"/>
          <w:jc w:val="center"/>
        </w:trPr>
        <w:tc>
          <w:tcPr>
            <w:tcW w:w="2481" w:type="dxa"/>
            <w:gridSpan w:val="2"/>
            <w:tcBorders>
              <w:top w:val="nil"/>
              <w:left w:val="single" w:sz="4" w:space="0" w:color="auto"/>
              <w:bottom w:val="single" w:sz="4" w:space="0" w:color="auto"/>
              <w:right w:val="single" w:sz="4" w:space="0" w:color="auto"/>
            </w:tcBorders>
          </w:tcPr>
          <w:p w14:paraId="5C00E079" w14:textId="77777777" w:rsidR="00CE4929" w:rsidRPr="00ED2ED3" w:rsidRDefault="00CE4929" w:rsidP="00D1639C">
            <w:pPr>
              <w:pStyle w:val="TAL"/>
              <w:rPr>
                <w:rFonts w:cs="v5.0.0"/>
                <w:szCs w:val="18"/>
              </w:rPr>
            </w:pPr>
          </w:p>
        </w:tc>
        <w:tc>
          <w:tcPr>
            <w:tcW w:w="1752" w:type="dxa"/>
            <w:tcBorders>
              <w:top w:val="single" w:sz="4" w:space="0" w:color="auto"/>
              <w:left w:val="single" w:sz="4" w:space="0" w:color="auto"/>
              <w:bottom w:val="single" w:sz="4" w:space="0" w:color="auto"/>
              <w:right w:val="single" w:sz="4" w:space="0" w:color="auto"/>
            </w:tcBorders>
            <w:hideMark/>
          </w:tcPr>
          <w:p w14:paraId="28B076C6" w14:textId="77777777" w:rsidR="00CE4929" w:rsidRPr="00ED2ED3" w:rsidRDefault="00CE4929" w:rsidP="00D1639C">
            <w:pPr>
              <w:pStyle w:val="TAL"/>
              <w:rPr>
                <w:rFonts w:cs="v5.0.0"/>
                <w:szCs w:val="18"/>
              </w:rPr>
            </w:pPr>
            <w:r w:rsidRPr="00ED2ED3">
              <w:rPr>
                <w:szCs w:val="18"/>
              </w:rPr>
              <w:t>Config</w:t>
            </w:r>
            <w:r w:rsidRPr="00ED2ED3">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14C9443A" w14:textId="77777777" w:rsidR="00CE4929" w:rsidRPr="00ED2ED3" w:rsidRDefault="00CE4929" w:rsidP="00D1639C">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84B24B0" w14:textId="77777777" w:rsidR="00CE4929" w:rsidRPr="0065729C" w:rsidRDefault="00CE4929" w:rsidP="00D1639C">
            <w:pPr>
              <w:pStyle w:val="TAC"/>
              <w:rPr>
                <w:szCs w:val="18"/>
              </w:rPr>
            </w:pPr>
            <w:r w:rsidRPr="0065729C">
              <w:rPr>
                <w:szCs w:val="18"/>
              </w:rPr>
              <w:t>CCR.2.1 TDD</w:t>
            </w:r>
          </w:p>
        </w:tc>
        <w:tc>
          <w:tcPr>
            <w:tcW w:w="1352" w:type="dxa"/>
            <w:tcBorders>
              <w:top w:val="single" w:sz="4" w:space="0" w:color="auto"/>
              <w:left w:val="single" w:sz="4" w:space="0" w:color="auto"/>
              <w:bottom w:val="single" w:sz="4" w:space="0" w:color="auto"/>
              <w:right w:val="single" w:sz="4" w:space="0" w:color="auto"/>
            </w:tcBorders>
          </w:tcPr>
          <w:p w14:paraId="45CB2F95" w14:textId="77777777" w:rsidR="00CE4929" w:rsidRPr="0065729C" w:rsidRDefault="00CE4929" w:rsidP="00D1639C">
            <w:pPr>
              <w:pStyle w:val="TAC"/>
              <w:rPr>
                <w:szCs w:val="18"/>
              </w:rPr>
            </w:pPr>
            <w:r w:rsidRPr="0065729C">
              <w:rPr>
                <w:szCs w:val="18"/>
              </w:rPr>
              <w:t>CCR.2.1 TDD</w:t>
            </w:r>
          </w:p>
        </w:tc>
      </w:tr>
      <w:tr w:rsidR="00CE4929" w14:paraId="2577D60E" w14:textId="77777777" w:rsidTr="00D1639C">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0C80D730" w14:textId="77777777" w:rsidR="00CE4929" w:rsidRPr="00ED2ED3" w:rsidRDefault="00CE4929" w:rsidP="00D1639C">
            <w:pPr>
              <w:pStyle w:val="TAL"/>
              <w:rPr>
                <w:szCs w:val="18"/>
              </w:rPr>
            </w:pPr>
            <w:r w:rsidRPr="00ED2ED3">
              <w:rPr>
                <w:szCs w:val="18"/>
              </w:rPr>
              <w:t>OCNG Patterns</w:t>
            </w:r>
          </w:p>
        </w:tc>
        <w:tc>
          <w:tcPr>
            <w:tcW w:w="1128" w:type="dxa"/>
            <w:tcBorders>
              <w:top w:val="single" w:sz="4" w:space="0" w:color="auto"/>
              <w:left w:val="single" w:sz="4" w:space="0" w:color="auto"/>
              <w:bottom w:val="single" w:sz="4" w:space="0" w:color="auto"/>
              <w:right w:val="single" w:sz="4" w:space="0" w:color="auto"/>
            </w:tcBorders>
          </w:tcPr>
          <w:p w14:paraId="45CBF6C6" w14:textId="77777777" w:rsidR="00CE4929" w:rsidRPr="00ED2ED3" w:rsidRDefault="00CE4929" w:rsidP="00D1639C">
            <w:pPr>
              <w:pStyle w:val="TAC"/>
              <w:rPr>
                <w:szCs w:val="18"/>
              </w:rPr>
            </w:pPr>
          </w:p>
        </w:tc>
        <w:tc>
          <w:tcPr>
            <w:tcW w:w="1352" w:type="dxa"/>
            <w:tcBorders>
              <w:top w:val="single" w:sz="4" w:space="0" w:color="auto"/>
              <w:left w:val="single" w:sz="4" w:space="0" w:color="auto"/>
              <w:right w:val="single" w:sz="4" w:space="0" w:color="auto"/>
            </w:tcBorders>
            <w:hideMark/>
          </w:tcPr>
          <w:p w14:paraId="3CC6D575" w14:textId="77777777" w:rsidR="00CE4929" w:rsidRPr="00ED2ED3" w:rsidRDefault="00CE4929" w:rsidP="00D1639C">
            <w:pPr>
              <w:pStyle w:val="TAC"/>
              <w:rPr>
                <w:szCs w:val="18"/>
              </w:rPr>
            </w:pPr>
            <w:r w:rsidRPr="00ED2ED3">
              <w:rPr>
                <w:snapToGrid w:val="0"/>
                <w:szCs w:val="18"/>
              </w:rPr>
              <w:t>OP.1</w:t>
            </w:r>
          </w:p>
          <w:p w14:paraId="32F7C6F1" w14:textId="77777777" w:rsidR="00CE4929" w:rsidRPr="00ED2ED3" w:rsidRDefault="00CE4929" w:rsidP="00D1639C">
            <w:pPr>
              <w:pStyle w:val="TAC"/>
              <w:rPr>
                <w:snapToGrid w:val="0"/>
                <w:szCs w:val="18"/>
                <w:lang w:eastAsia="ko-KR"/>
              </w:rPr>
            </w:pPr>
          </w:p>
        </w:tc>
        <w:tc>
          <w:tcPr>
            <w:tcW w:w="1352" w:type="dxa"/>
            <w:tcBorders>
              <w:top w:val="single" w:sz="4" w:space="0" w:color="auto"/>
              <w:left w:val="single" w:sz="4" w:space="0" w:color="auto"/>
              <w:right w:val="single" w:sz="4" w:space="0" w:color="auto"/>
            </w:tcBorders>
          </w:tcPr>
          <w:p w14:paraId="6697D26E" w14:textId="77777777" w:rsidR="00CE4929" w:rsidRPr="00ED2ED3" w:rsidRDefault="00CE4929" w:rsidP="00D1639C">
            <w:pPr>
              <w:pStyle w:val="TAC"/>
              <w:rPr>
                <w:szCs w:val="18"/>
              </w:rPr>
            </w:pPr>
            <w:r w:rsidRPr="00ED2ED3">
              <w:rPr>
                <w:snapToGrid w:val="0"/>
                <w:szCs w:val="18"/>
              </w:rPr>
              <w:t>OP.1</w:t>
            </w:r>
          </w:p>
          <w:p w14:paraId="6970BFB8" w14:textId="77777777" w:rsidR="00CE4929" w:rsidRPr="00ED2ED3" w:rsidRDefault="00CE4929" w:rsidP="00D1639C">
            <w:pPr>
              <w:pStyle w:val="TAC"/>
              <w:rPr>
                <w:szCs w:val="18"/>
              </w:rPr>
            </w:pPr>
          </w:p>
        </w:tc>
      </w:tr>
      <w:tr w:rsidR="00CE4929" w14:paraId="2D6B3137" w14:textId="77777777" w:rsidTr="00D1639C">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015B9342" w14:textId="77777777" w:rsidR="00CE4929" w:rsidRPr="00ED2ED3" w:rsidRDefault="00CE4929" w:rsidP="00D1639C">
            <w:pPr>
              <w:pStyle w:val="TAL"/>
              <w:rPr>
                <w:szCs w:val="18"/>
              </w:rPr>
            </w:pPr>
            <w:r w:rsidRPr="00ED2ED3">
              <w:rPr>
                <w:szCs w:val="18"/>
                <w:lang w:eastAsia="ko-KR"/>
              </w:rPr>
              <w:t>SS-RSSI-Measurement</w:t>
            </w:r>
          </w:p>
        </w:tc>
        <w:tc>
          <w:tcPr>
            <w:tcW w:w="1128" w:type="dxa"/>
            <w:tcBorders>
              <w:top w:val="single" w:sz="4" w:space="0" w:color="auto"/>
              <w:left w:val="single" w:sz="4" w:space="0" w:color="auto"/>
              <w:bottom w:val="single" w:sz="4" w:space="0" w:color="auto"/>
              <w:right w:val="single" w:sz="4" w:space="0" w:color="auto"/>
            </w:tcBorders>
          </w:tcPr>
          <w:p w14:paraId="312CF8FC" w14:textId="77777777" w:rsidR="00CE4929" w:rsidRPr="00ED2ED3" w:rsidRDefault="00CE4929" w:rsidP="00D1639C">
            <w:pPr>
              <w:pStyle w:val="TAC"/>
              <w:rPr>
                <w:szCs w:val="18"/>
              </w:rPr>
            </w:pPr>
          </w:p>
        </w:tc>
        <w:tc>
          <w:tcPr>
            <w:tcW w:w="1352" w:type="dxa"/>
            <w:tcBorders>
              <w:left w:val="single" w:sz="4" w:space="0" w:color="auto"/>
              <w:right w:val="single" w:sz="4" w:space="0" w:color="auto"/>
            </w:tcBorders>
            <w:hideMark/>
          </w:tcPr>
          <w:p w14:paraId="2558A342" w14:textId="77777777" w:rsidR="00CE4929" w:rsidRPr="00ED2ED3" w:rsidRDefault="00CE4929" w:rsidP="00D1639C">
            <w:pPr>
              <w:pStyle w:val="TAC"/>
              <w:rPr>
                <w:snapToGrid w:val="0"/>
                <w:szCs w:val="18"/>
                <w:lang w:eastAsia="ko-KR"/>
              </w:rPr>
            </w:pPr>
            <w:r w:rsidRPr="00ED2ED3">
              <w:rPr>
                <w:szCs w:val="18"/>
              </w:rPr>
              <w:t>Not Applicable</w:t>
            </w:r>
          </w:p>
        </w:tc>
        <w:tc>
          <w:tcPr>
            <w:tcW w:w="1352" w:type="dxa"/>
            <w:tcBorders>
              <w:left w:val="single" w:sz="4" w:space="0" w:color="auto"/>
              <w:right w:val="single" w:sz="4" w:space="0" w:color="auto"/>
            </w:tcBorders>
          </w:tcPr>
          <w:p w14:paraId="547BD36F" w14:textId="77777777" w:rsidR="00CE4929" w:rsidRPr="00ED2ED3" w:rsidRDefault="00CE4929" w:rsidP="00D1639C">
            <w:pPr>
              <w:pStyle w:val="TAC"/>
              <w:rPr>
                <w:snapToGrid w:val="0"/>
                <w:szCs w:val="18"/>
                <w:lang w:eastAsia="ko-KR"/>
              </w:rPr>
            </w:pPr>
            <w:r w:rsidRPr="00ED2ED3">
              <w:rPr>
                <w:szCs w:val="18"/>
              </w:rPr>
              <w:t>Not Applicable</w:t>
            </w:r>
          </w:p>
        </w:tc>
      </w:tr>
      <w:tr w:rsidR="00CE4929" w14:paraId="5514AC1C" w14:textId="77777777" w:rsidTr="00D1639C">
        <w:trPr>
          <w:trHeight w:val="187"/>
          <w:jc w:val="center"/>
        </w:trPr>
        <w:tc>
          <w:tcPr>
            <w:tcW w:w="248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4BCBB9" w14:textId="77777777" w:rsidR="00CE4929" w:rsidRPr="00ED2ED3" w:rsidRDefault="00CE4929" w:rsidP="00D1639C">
            <w:pPr>
              <w:pStyle w:val="TAL"/>
              <w:rPr>
                <w:szCs w:val="18"/>
                <w:lang w:eastAsia="ko-KR"/>
              </w:rPr>
            </w:pPr>
            <w:r w:rsidRPr="00ED2ED3">
              <w:rPr>
                <w:szCs w:val="18"/>
                <w:lang w:val="da-DK" w:eastAsia="ja-JP"/>
              </w:rPr>
              <w:t>SMTC configuration</w:t>
            </w:r>
          </w:p>
        </w:tc>
        <w:tc>
          <w:tcPr>
            <w:tcW w:w="1752" w:type="dxa"/>
            <w:vMerge w:val="restart"/>
            <w:tcBorders>
              <w:top w:val="single" w:sz="4" w:space="0" w:color="auto"/>
              <w:left w:val="single" w:sz="4" w:space="0" w:color="auto"/>
              <w:bottom w:val="single" w:sz="4" w:space="0" w:color="auto"/>
              <w:right w:val="single" w:sz="4" w:space="0" w:color="auto"/>
            </w:tcBorders>
            <w:vAlign w:val="center"/>
            <w:hideMark/>
          </w:tcPr>
          <w:p w14:paraId="6AD32948" w14:textId="77777777" w:rsidR="00CE4929" w:rsidRPr="00ED2ED3" w:rsidRDefault="00CE4929" w:rsidP="00D1639C">
            <w:pPr>
              <w:pStyle w:val="TAL"/>
              <w:rPr>
                <w:szCs w:val="18"/>
                <w:lang w:eastAsia="ko-KR"/>
              </w:rPr>
            </w:pPr>
            <w:r w:rsidRPr="00ED2ED3">
              <w:rPr>
                <w:szCs w:val="18"/>
                <w:lang w:eastAsia="ja-JP"/>
              </w:rPr>
              <w:t>Config 1</w:t>
            </w:r>
          </w:p>
          <w:p w14:paraId="41E3AE62" w14:textId="77777777" w:rsidR="00CE4929" w:rsidRPr="00ED2ED3" w:rsidRDefault="00CE4929" w:rsidP="00D1639C">
            <w:pPr>
              <w:pStyle w:val="TAL"/>
              <w:rPr>
                <w:szCs w:val="18"/>
                <w:lang w:eastAsia="ko-KR"/>
              </w:rPr>
            </w:pPr>
            <w:r w:rsidRPr="00ED2ED3">
              <w:rPr>
                <w:szCs w:val="18"/>
                <w:lang w:eastAsia="ja-JP"/>
              </w:rPr>
              <w:t>Config 2,3</w:t>
            </w:r>
          </w:p>
        </w:tc>
        <w:tc>
          <w:tcPr>
            <w:tcW w:w="1128" w:type="dxa"/>
            <w:tcBorders>
              <w:top w:val="single" w:sz="4" w:space="0" w:color="auto"/>
              <w:left w:val="single" w:sz="4" w:space="0" w:color="auto"/>
              <w:bottom w:val="single" w:sz="4" w:space="0" w:color="auto"/>
              <w:right w:val="single" w:sz="4" w:space="0" w:color="auto"/>
            </w:tcBorders>
            <w:vAlign w:val="center"/>
          </w:tcPr>
          <w:p w14:paraId="56A5CFEC" w14:textId="77777777" w:rsidR="00CE4929" w:rsidRPr="00ED2ED3" w:rsidRDefault="00CE4929" w:rsidP="00D1639C">
            <w:pPr>
              <w:pStyle w:val="TAC"/>
              <w:rPr>
                <w:szCs w:val="18"/>
              </w:rPr>
            </w:pPr>
          </w:p>
        </w:tc>
        <w:tc>
          <w:tcPr>
            <w:tcW w:w="1352" w:type="dxa"/>
            <w:tcBorders>
              <w:left w:val="single" w:sz="4" w:space="0" w:color="auto"/>
              <w:right w:val="single" w:sz="4" w:space="0" w:color="auto"/>
            </w:tcBorders>
            <w:vAlign w:val="center"/>
            <w:hideMark/>
          </w:tcPr>
          <w:p w14:paraId="32268746" w14:textId="77777777" w:rsidR="00CE4929" w:rsidRPr="00ED2ED3" w:rsidRDefault="00CE4929" w:rsidP="00D1639C">
            <w:pPr>
              <w:pStyle w:val="TAC"/>
              <w:rPr>
                <w:szCs w:val="18"/>
                <w:lang w:eastAsia="ko-KR"/>
              </w:rPr>
            </w:pPr>
            <w:r w:rsidRPr="00ED2ED3">
              <w:rPr>
                <w:szCs w:val="18"/>
                <w:lang w:val="en-US" w:eastAsia="ja-JP"/>
              </w:rPr>
              <w:t>SMTC.2</w:t>
            </w:r>
          </w:p>
          <w:p w14:paraId="0B20498C" w14:textId="77777777" w:rsidR="00CE4929" w:rsidRPr="00ED2ED3" w:rsidRDefault="00CE4929" w:rsidP="00D1639C">
            <w:pPr>
              <w:pStyle w:val="TAC"/>
              <w:rPr>
                <w:szCs w:val="18"/>
                <w:lang w:eastAsia="ko-KR"/>
              </w:rPr>
            </w:pPr>
          </w:p>
        </w:tc>
        <w:tc>
          <w:tcPr>
            <w:tcW w:w="1352" w:type="dxa"/>
            <w:tcBorders>
              <w:left w:val="single" w:sz="4" w:space="0" w:color="auto"/>
              <w:right w:val="single" w:sz="4" w:space="0" w:color="auto"/>
            </w:tcBorders>
            <w:vAlign w:val="center"/>
          </w:tcPr>
          <w:p w14:paraId="70B22D6A" w14:textId="77777777" w:rsidR="00CE4929" w:rsidRPr="00ED2ED3" w:rsidRDefault="00CE4929" w:rsidP="00D1639C">
            <w:pPr>
              <w:pStyle w:val="TAC"/>
              <w:rPr>
                <w:szCs w:val="18"/>
                <w:lang w:eastAsia="ko-KR"/>
              </w:rPr>
            </w:pPr>
            <w:r w:rsidRPr="00ED2ED3">
              <w:rPr>
                <w:szCs w:val="18"/>
                <w:lang w:val="en-US" w:eastAsia="ja-JP"/>
              </w:rPr>
              <w:t>SMTC.2</w:t>
            </w:r>
          </w:p>
          <w:p w14:paraId="7E852621" w14:textId="77777777" w:rsidR="00CE4929" w:rsidRPr="00ED2ED3" w:rsidRDefault="00CE4929" w:rsidP="00D1639C">
            <w:pPr>
              <w:pStyle w:val="TAC"/>
              <w:rPr>
                <w:szCs w:val="18"/>
                <w:lang w:eastAsia="ko-KR"/>
              </w:rPr>
            </w:pPr>
          </w:p>
        </w:tc>
      </w:tr>
      <w:tr w:rsidR="00CE4929" w14:paraId="2B23B68B" w14:textId="77777777" w:rsidTr="00D1639C">
        <w:trPr>
          <w:trHeight w:val="187"/>
          <w:jc w:val="center"/>
        </w:trPr>
        <w:tc>
          <w:tcPr>
            <w:tcW w:w="2481" w:type="dxa"/>
            <w:gridSpan w:val="2"/>
            <w:vMerge/>
            <w:tcBorders>
              <w:top w:val="single" w:sz="4" w:space="0" w:color="auto"/>
              <w:left w:val="single" w:sz="4" w:space="0" w:color="auto"/>
              <w:bottom w:val="single" w:sz="4" w:space="0" w:color="auto"/>
              <w:right w:val="single" w:sz="4" w:space="0" w:color="auto"/>
            </w:tcBorders>
            <w:vAlign w:val="center"/>
            <w:hideMark/>
          </w:tcPr>
          <w:p w14:paraId="151B8C36" w14:textId="77777777" w:rsidR="00CE4929" w:rsidRPr="00ED2ED3" w:rsidRDefault="00CE4929" w:rsidP="00D1639C">
            <w:pPr>
              <w:spacing w:line="256" w:lineRule="auto"/>
              <w:rPr>
                <w:rFonts w:ascii="Arial" w:hAnsi="Arial"/>
                <w:sz w:val="18"/>
                <w:szCs w:val="18"/>
              </w:rPr>
            </w:pPr>
          </w:p>
        </w:tc>
        <w:tc>
          <w:tcPr>
            <w:tcW w:w="1752" w:type="dxa"/>
            <w:vMerge/>
            <w:tcBorders>
              <w:top w:val="single" w:sz="4" w:space="0" w:color="auto"/>
              <w:left w:val="single" w:sz="4" w:space="0" w:color="auto"/>
              <w:bottom w:val="single" w:sz="4" w:space="0" w:color="auto"/>
              <w:right w:val="single" w:sz="4" w:space="0" w:color="auto"/>
            </w:tcBorders>
            <w:vAlign w:val="center"/>
            <w:hideMark/>
          </w:tcPr>
          <w:p w14:paraId="5CDEA585" w14:textId="77777777" w:rsidR="00CE4929" w:rsidRPr="00ED2ED3" w:rsidRDefault="00CE4929" w:rsidP="00D1639C">
            <w:pPr>
              <w:spacing w:line="256" w:lineRule="auto"/>
              <w:rPr>
                <w:rFonts w:ascii="Arial" w:hAnsi="Arial"/>
                <w:sz w:val="18"/>
                <w:szCs w:val="18"/>
              </w:rPr>
            </w:pPr>
          </w:p>
        </w:tc>
        <w:tc>
          <w:tcPr>
            <w:tcW w:w="1128" w:type="dxa"/>
            <w:tcBorders>
              <w:top w:val="single" w:sz="4" w:space="0" w:color="auto"/>
              <w:left w:val="single" w:sz="4" w:space="0" w:color="auto"/>
              <w:bottom w:val="single" w:sz="4" w:space="0" w:color="auto"/>
              <w:right w:val="single" w:sz="4" w:space="0" w:color="auto"/>
            </w:tcBorders>
            <w:vAlign w:val="center"/>
          </w:tcPr>
          <w:p w14:paraId="6480B81B" w14:textId="77777777" w:rsidR="00CE4929" w:rsidRPr="00ED2ED3" w:rsidRDefault="00CE4929" w:rsidP="00D1639C">
            <w:pPr>
              <w:pStyle w:val="TAC"/>
              <w:rPr>
                <w:szCs w:val="18"/>
              </w:rPr>
            </w:pPr>
          </w:p>
        </w:tc>
        <w:tc>
          <w:tcPr>
            <w:tcW w:w="1352" w:type="dxa"/>
            <w:tcBorders>
              <w:left w:val="single" w:sz="4" w:space="0" w:color="auto"/>
              <w:right w:val="single" w:sz="4" w:space="0" w:color="auto"/>
            </w:tcBorders>
            <w:vAlign w:val="center"/>
            <w:hideMark/>
          </w:tcPr>
          <w:p w14:paraId="3923C704" w14:textId="77777777" w:rsidR="00CE4929" w:rsidRPr="00ED2ED3" w:rsidRDefault="00CE4929" w:rsidP="00D1639C">
            <w:pPr>
              <w:pStyle w:val="TAC"/>
              <w:rPr>
                <w:szCs w:val="18"/>
                <w:lang w:eastAsia="ko-KR"/>
              </w:rPr>
            </w:pPr>
            <w:r w:rsidRPr="00ED2ED3">
              <w:rPr>
                <w:szCs w:val="18"/>
                <w:lang w:val="en-US" w:eastAsia="ja-JP"/>
              </w:rPr>
              <w:t>SMTC.1</w:t>
            </w:r>
          </w:p>
        </w:tc>
        <w:tc>
          <w:tcPr>
            <w:tcW w:w="1352" w:type="dxa"/>
            <w:tcBorders>
              <w:left w:val="single" w:sz="4" w:space="0" w:color="auto"/>
              <w:right w:val="single" w:sz="4" w:space="0" w:color="auto"/>
            </w:tcBorders>
            <w:vAlign w:val="center"/>
          </w:tcPr>
          <w:p w14:paraId="2C96AAD0" w14:textId="77777777" w:rsidR="00CE4929" w:rsidRPr="00ED2ED3" w:rsidRDefault="00CE4929" w:rsidP="00D1639C">
            <w:pPr>
              <w:pStyle w:val="TAC"/>
              <w:rPr>
                <w:szCs w:val="18"/>
                <w:lang w:eastAsia="ko-KR"/>
              </w:rPr>
            </w:pPr>
            <w:r w:rsidRPr="00ED2ED3">
              <w:rPr>
                <w:szCs w:val="18"/>
                <w:lang w:val="en-US" w:eastAsia="ja-JP"/>
              </w:rPr>
              <w:t>SMTC.1</w:t>
            </w:r>
          </w:p>
        </w:tc>
      </w:tr>
      <w:tr w:rsidR="00CE4929" w14:paraId="61E1B871" w14:textId="77777777" w:rsidTr="00D1639C">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141EC931" w14:textId="77777777" w:rsidR="00CE4929" w:rsidRPr="00ED2ED3" w:rsidRDefault="00CE4929" w:rsidP="00D1639C">
            <w:pPr>
              <w:pStyle w:val="TAL"/>
              <w:rPr>
                <w:szCs w:val="18"/>
              </w:rPr>
            </w:pPr>
            <w:r w:rsidRPr="00ED2ED3">
              <w:rPr>
                <w:szCs w:val="18"/>
              </w:rPr>
              <w:lastRenderedPageBreak/>
              <w:t>SSB configuration</w:t>
            </w:r>
          </w:p>
        </w:tc>
        <w:tc>
          <w:tcPr>
            <w:tcW w:w="1752" w:type="dxa"/>
            <w:tcBorders>
              <w:top w:val="single" w:sz="4" w:space="0" w:color="auto"/>
              <w:left w:val="single" w:sz="4" w:space="0" w:color="auto"/>
              <w:bottom w:val="single" w:sz="4" w:space="0" w:color="auto"/>
              <w:right w:val="single" w:sz="4" w:space="0" w:color="auto"/>
            </w:tcBorders>
            <w:hideMark/>
          </w:tcPr>
          <w:p w14:paraId="7C191658" w14:textId="77777777" w:rsidR="00CE4929" w:rsidRPr="00ED2ED3" w:rsidRDefault="00CE4929" w:rsidP="00D1639C">
            <w:pPr>
              <w:pStyle w:val="TAL"/>
              <w:rPr>
                <w:szCs w:val="18"/>
              </w:rPr>
            </w:pPr>
            <w:r w:rsidRPr="00ED2ED3">
              <w:rPr>
                <w:szCs w:val="18"/>
              </w:rPr>
              <w:t>Config</w:t>
            </w:r>
            <w:r w:rsidRPr="00ED2ED3">
              <w:rPr>
                <w:rFonts w:eastAsia="Malgun Gothic"/>
                <w:szCs w:val="18"/>
              </w:rPr>
              <w:t xml:space="preserve"> </w:t>
            </w:r>
            <w:r w:rsidRPr="00ED2ED3">
              <w:rPr>
                <w:szCs w:val="18"/>
              </w:rPr>
              <w:t>1,2</w:t>
            </w:r>
          </w:p>
        </w:tc>
        <w:tc>
          <w:tcPr>
            <w:tcW w:w="1128" w:type="dxa"/>
            <w:tcBorders>
              <w:top w:val="single" w:sz="4" w:space="0" w:color="auto"/>
              <w:left w:val="single" w:sz="4" w:space="0" w:color="auto"/>
              <w:bottom w:val="nil"/>
              <w:right w:val="single" w:sz="4" w:space="0" w:color="auto"/>
            </w:tcBorders>
          </w:tcPr>
          <w:p w14:paraId="697B1AFD" w14:textId="77777777" w:rsidR="00CE4929" w:rsidRPr="00ED2ED3" w:rsidRDefault="00CE4929" w:rsidP="00D1639C">
            <w:pPr>
              <w:pStyle w:val="TAC"/>
              <w:rPr>
                <w:szCs w:val="18"/>
              </w:rPr>
            </w:pPr>
          </w:p>
        </w:tc>
        <w:tc>
          <w:tcPr>
            <w:tcW w:w="1352" w:type="dxa"/>
            <w:tcBorders>
              <w:left w:val="single" w:sz="4" w:space="0" w:color="auto"/>
              <w:right w:val="single" w:sz="4" w:space="0" w:color="auto"/>
            </w:tcBorders>
            <w:hideMark/>
          </w:tcPr>
          <w:p w14:paraId="32C740D7" w14:textId="77777777" w:rsidR="00CE4929" w:rsidRPr="00ED2ED3" w:rsidRDefault="00CE4929" w:rsidP="00D1639C">
            <w:pPr>
              <w:pStyle w:val="TAC"/>
              <w:rPr>
                <w:szCs w:val="18"/>
              </w:rPr>
            </w:pPr>
            <w:r w:rsidRPr="00ED2ED3">
              <w:rPr>
                <w:szCs w:val="18"/>
              </w:rPr>
              <w:t>SSB.1 FR1</w:t>
            </w:r>
          </w:p>
        </w:tc>
        <w:tc>
          <w:tcPr>
            <w:tcW w:w="1352" w:type="dxa"/>
            <w:tcBorders>
              <w:left w:val="single" w:sz="4" w:space="0" w:color="auto"/>
              <w:right w:val="single" w:sz="4" w:space="0" w:color="auto"/>
            </w:tcBorders>
          </w:tcPr>
          <w:p w14:paraId="210F4549" w14:textId="77777777" w:rsidR="00CE4929" w:rsidRPr="00ED2ED3" w:rsidRDefault="00CE4929" w:rsidP="00D1639C">
            <w:pPr>
              <w:pStyle w:val="TAC"/>
              <w:rPr>
                <w:szCs w:val="18"/>
              </w:rPr>
            </w:pPr>
            <w:r w:rsidRPr="00ED2ED3">
              <w:rPr>
                <w:szCs w:val="18"/>
              </w:rPr>
              <w:t>SSB.1 FR1</w:t>
            </w:r>
          </w:p>
        </w:tc>
      </w:tr>
      <w:tr w:rsidR="00CE4929" w14:paraId="78226C40" w14:textId="77777777" w:rsidTr="00D1639C">
        <w:trPr>
          <w:trHeight w:val="187"/>
          <w:jc w:val="center"/>
        </w:trPr>
        <w:tc>
          <w:tcPr>
            <w:tcW w:w="2481" w:type="dxa"/>
            <w:gridSpan w:val="2"/>
            <w:tcBorders>
              <w:top w:val="nil"/>
              <w:left w:val="single" w:sz="4" w:space="0" w:color="auto"/>
              <w:bottom w:val="single" w:sz="4" w:space="0" w:color="auto"/>
              <w:right w:val="single" w:sz="4" w:space="0" w:color="auto"/>
            </w:tcBorders>
          </w:tcPr>
          <w:p w14:paraId="2B6DA65C"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893F310" w14:textId="77777777" w:rsidR="00CE4929" w:rsidRPr="00ED2ED3" w:rsidRDefault="00CE4929" w:rsidP="00D1639C">
            <w:pPr>
              <w:pStyle w:val="TAL"/>
              <w:rPr>
                <w:szCs w:val="18"/>
              </w:rPr>
            </w:pPr>
            <w:r w:rsidRPr="00ED2ED3">
              <w:rPr>
                <w:szCs w:val="18"/>
              </w:rPr>
              <w:t>Config</w:t>
            </w:r>
            <w:r w:rsidRPr="00ED2ED3">
              <w:rPr>
                <w:rFonts w:eastAsia="Malgun Gothic"/>
                <w:szCs w:val="18"/>
              </w:rPr>
              <w:t xml:space="preserve"> </w:t>
            </w:r>
            <w:r w:rsidRPr="00ED2ED3">
              <w:rPr>
                <w:szCs w:val="18"/>
              </w:rPr>
              <w:t>3</w:t>
            </w:r>
          </w:p>
        </w:tc>
        <w:tc>
          <w:tcPr>
            <w:tcW w:w="1128" w:type="dxa"/>
            <w:tcBorders>
              <w:top w:val="nil"/>
              <w:left w:val="single" w:sz="4" w:space="0" w:color="auto"/>
              <w:bottom w:val="single" w:sz="4" w:space="0" w:color="auto"/>
              <w:right w:val="single" w:sz="4" w:space="0" w:color="auto"/>
            </w:tcBorders>
          </w:tcPr>
          <w:p w14:paraId="4EE065E8" w14:textId="77777777" w:rsidR="00CE4929" w:rsidRPr="00ED2ED3" w:rsidRDefault="00CE4929" w:rsidP="00D1639C">
            <w:pPr>
              <w:pStyle w:val="TAC"/>
              <w:rPr>
                <w:szCs w:val="18"/>
              </w:rPr>
            </w:pPr>
          </w:p>
        </w:tc>
        <w:tc>
          <w:tcPr>
            <w:tcW w:w="1352" w:type="dxa"/>
            <w:tcBorders>
              <w:left w:val="single" w:sz="4" w:space="0" w:color="auto"/>
              <w:right w:val="single" w:sz="4" w:space="0" w:color="auto"/>
            </w:tcBorders>
            <w:hideMark/>
          </w:tcPr>
          <w:p w14:paraId="11B25EDC" w14:textId="77777777" w:rsidR="00CE4929" w:rsidRPr="00ED2ED3" w:rsidRDefault="00CE4929" w:rsidP="00D1639C">
            <w:pPr>
              <w:pStyle w:val="TAC"/>
              <w:rPr>
                <w:szCs w:val="18"/>
              </w:rPr>
            </w:pPr>
            <w:r w:rsidRPr="00ED2ED3">
              <w:rPr>
                <w:szCs w:val="18"/>
              </w:rPr>
              <w:t>SSB.2 FR1</w:t>
            </w:r>
          </w:p>
        </w:tc>
        <w:tc>
          <w:tcPr>
            <w:tcW w:w="1352" w:type="dxa"/>
            <w:tcBorders>
              <w:left w:val="single" w:sz="4" w:space="0" w:color="auto"/>
              <w:right w:val="single" w:sz="4" w:space="0" w:color="auto"/>
            </w:tcBorders>
          </w:tcPr>
          <w:p w14:paraId="02EDCEC7" w14:textId="77777777" w:rsidR="00CE4929" w:rsidRPr="00ED2ED3" w:rsidRDefault="00CE4929" w:rsidP="00D1639C">
            <w:pPr>
              <w:pStyle w:val="TAC"/>
              <w:rPr>
                <w:szCs w:val="18"/>
              </w:rPr>
            </w:pPr>
            <w:r w:rsidRPr="00ED2ED3">
              <w:rPr>
                <w:szCs w:val="18"/>
              </w:rPr>
              <w:t>SSB.2 FR1</w:t>
            </w:r>
          </w:p>
        </w:tc>
      </w:tr>
      <w:tr w:rsidR="00CE4929" w14:paraId="3A6F4E1E" w14:textId="77777777" w:rsidTr="00D1639C">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5B9FC9CA" w14:textId="77777777" w:rsidR="00CE4929" w:rsidRPr="00ED2ED3" w:rsidRDefault="00CE4929" w:rsidP="00D1639C">
            <w:pPr>
              <w:pStyle w:val="TAL"/>
              <w:rPr>
                <w:szCs w:val="18"/>
              </w:rPr>
            </w:pPr>
            <w:r w:rsidRPr="00ED2ED3">
              <w:rPr>
                <w:szCs w:val="18"/>
              </w:rPr>
              <w:t>PDSCH/PDCCH subcarrier spacing</w:t>
            </w:r>
          </w:p>
        </w:tc>
        <w:tc>
          <w:tcPr>
            <w:tcW w:w="1752" w:type="dxa"/>
            <w:tcBorders>
              <w:top w:val="single" w:sz="4" w:space="0" w:color="auto"/>
              <w:left w:val="single" w:sz="4" w:space="0" w:color="auto"/>
              <w:bottom w:val="single" w:sz="4" w:space="0" w:color="auto"/>
              <w:right w:val="single" w:sz="4" w:space="0" w:color="auto"/>
            </w:tcBorders>
            <w:hideMark/>
          </w:tcPr>
          <w:p w14:paraId="1C0D2293" w14:textId="77777777" w:rsidR="00CE4929" w:rsidRPr="00ED2ED3" w:rsidRDefault="00CE4929" w:rsidP="00D1639C">
            <w:pPr>
              <w:pStyle w:val="TAL"/>
              <w:rPr>
                <w:szCs w:val="18"/>
              </w:rPr>
            </w:pPr>
            <w:r w:rsidRPr="00ED2ED3">
              <w:rPr>
                <w:szCs w:val="18"/>
              </w:rPr>
              <w:t>Config</w:t>
            </w:r>
            <w:r w:rsidRPr="00ED2ED3">
              <w:rPr>
                <w:rFonts w:eastAsia="Malgun Gothic"/>
                <w:szCs w:val="18"/>
              </w:rPr>
              <w:t xml:space="preserve"> </w:t>
            </w:r>
            <w:r w:rsidRPr="00ED2ED3">
              <w:rPr>
                <w:szCs w:val="18"/>
              </w:rPr>
              <w:t>1,2</w:t>
            </w:r>
          </w:p>
        </w:tc>
        <w:tc>
          <w:tcPr>
            <w:tcW w:w="1128" w:type="dxa"/>
            <w:tcBorders>
              <w:top w:val="single" w:sz="4" w:space="0" w:color="auto"/>
              <w:left w:val="single" w:sz="4" w:space="0" w:color="auto"/>
              <w:bottom w:val="nil"/>
              <w:right w:val="single" w:sz="4" w:space="0" w:color="auto"/>
            </w:tcBorders>
            <w:hideMark/>
          </w:tcPr>
          <w:p w14:paraId="3EF43339" w14:textId="77777777" w:rsidR="00CE4929" w:rsidRPr="00ED2ED3" w:rsidRDefault="00CE4929" w:rsidP="00D1639C">
            <w:pPr>
              <w:pStyle w:val="TAC"/>
              <w:rPr>
                <w:szCs w:val="18"/>
              </w:rPr>
            </w:pPr>
            <w:r w:rsidRPr="00ED2ED3">
              <w:rPr>
                <w:szCs w:val="18"/>
              </w:rPr>
              <w:t>kHz</w:t>
            </w:r>
          </w:p>
        </w:tc>
        <w:tc>
          <w:tcPr>
            <w:tcW w:w="1352" w:type="dxa"/>
            <w:tcBorders>
              <w:left w:val="single" w:sz="4" w:space="0" w:color="auto"/>
              <w:right w:val="single" w:sz="4" w:space="0" w:color="auto"/>
            </w:tcBorders>
            <w:hideMark/>
          </w:tcPr>
          <w:p w14:paraId="395DF909" w14:textId="77777777" w:rsidR="00CE4929" w:rsidRPr="00ED2ED3" w:rsidRDefault="00CE4929" w:rsidP="00D1639C">
            <w:pPr>
              <w:pStyle w:val="TAC"/>
              <w:rPr>
                <w:szCs w:val="18"/>
              </w:rPr>
            </w:pPr>
            <w:r w:rsidRPr="00ED2ED3">
              <w:rPr>
                <w:szCs w:val="18"/>
              </w:rPr>
              <w:t>15</w:t>
            </w:r>
          </w:p>
        </w:tc>
        <w:tc>
          <w:tcPr>
            <w:tcW w:w="1352" w:type="dxa"/>
            <w:tcBorders>
              <w:left w:val="single" w:sz="4" w:space="0" w:color="auto"/>
              <w:right w:val="single" w:sz="4" w:space="0" w:color="auto"/>
            </w:tcBorders>
          </w:tcPr>
          <w:p w14:paraId="65279440" w14:textId="77777777" w:rsidR="00CE4929" w:rsidRPr="00ED2ED3" w:rsidRDefault="00CE4929" w:rsidP="00D1639C">
            <w:pPr>
              <w:pStyle w:val="TAC"/>
              <w:rPr>
                <w:szCs w:val="18"/>
              </w:rPr>
            </w:pPr>
            <w:r w:rsidRPr="00ED2ED3">
              <w:rPr>
                <w:szCs w:val="18"/>
              </w:rPr>
              <w:t>15</w:t>
            </w:r>
          </w:p>
        </w:tc>
      </w:tr>
      <w:tr w:rsidR="00CE4929" w14:paraId="39DA7AF4" w14:textId="77777777" w:rsidTr="00D1639C">
        <w:trPr>
          <w:trHeight w:val="187"/>
          <w:jc w:val="center"/>
        </w:trPr>
        <w:tc>
          <w:tcPr>
            <w:tcW w:w="2481" w:type="dxa"/>
            <w:gridSpan w:val="2"/>
            <w:tcBorders>
              <w:top w:val="nil"/>
              <w:left w:val="single" w:sz="4" w:space="0" w:color="auto"/>
              <w:bottom w:val="single" w:sz="4" w:space="0" w:color="auto"/>
              <w:right w:val="single" w:sz="4" w:space="0" w:color="auto"/>
            </w:tcBorders>
          </w:tcPr>
          <w:p w14:paraId="5B1499D5"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05E5E6A" w14:textId="77777777" w:rsidR="00CE4929" w:rsidRPr="00ED2ED3" w:rsidRDefault="00CE4929" w:rsidP="00D1639C">
            <w:pPr>
              <w:pStyle w:val="TAL"/>
              <w:rPr>
                <w:szCs w:val="18"/>
              </w:rPr>
            </w:pPr>
            <w:r w:rsidRPr="00ED2ED3">
              <w:rPr>
                <w:szCs w:val="18"/>
              </w:rPr>
              <w:t>Config</w:t>
            </w:r>
            <w:r w:rsidRPr="00ED2ED3">
              <w:rPr>
                <w:rFonts w:eastAsia="Malgun Gothic"/>
                <w:szCs w:val="18"/>
              </w:rPr>
              <w:t xml:space="preserve"> </w:t>
            </w:r>
            <w:r w:rsidRPr="00ED2ED3">
              <w:rPr>
                <w:szCs w:val="18"/>
              </w:rPr>
              <w:t>3</w:t>
            </w:r>
          </w:p>
        </w:tc>
        <w:tc>
          <w:tcPr>
            <w:tcW w:w="1128" w:type="dxa"/>
            <w:tcBorders>
              <w:top w:val="nil"/>
              <w:left w:val="single" w:sz="4" w:space="0" w:color="auto"/>
              <w:bottom w:val="single" w:sz="4" w:space="0" w:color="auto"/>
              <w:right w:val="single" w:sz="4" w:space="0" w:color="auto"/>
            </w:tcBorders>
          </w:tcPr>
          <w:p w14:paraId="7F58E0C5" w14:textId="77777777" w:rsidR="00CE4929" w:rsidRPr="00ED2ED3" w:rsidRDefault="00CE4929" w:rsidP="00D1639C">
            <w:pPr>
              <w:pStyle w:val="TAC"/>
              <w:rPr>
                <w:szCs w:val="18"/>
              </w:rPr>
            </w:pPr>
          </w:p>
        </w:tc>
        <w:tc>
          <w:tcPr>
            <w:tcW w:w="1352" w:type="dxa"/>
            <w:tcBorders>
              <w:left w:val="single" w:sz="4" w:space="0" w:color="auto"/>
              <w:bottom w:val="single" w:sz="4" w:space="0" w:color="auto"/>
              <w:right w:val="single" w:sz="4" w:space="0" w:color="auto"/>
            </w:tcBorders>
            <w:hideMark/>
          </w:tcPr>
          <w:p w14:paraId="0FB3E4B9" w14:textId="77777777" w:rsidR="00CE4929" w:rsidRPr="00ED2ED3" w:rsidRDefault="00CE4929" w:rsidP="00D1639C">
            <w:pPr>
              <w:pStyle w:val="TAC"/>
              <w:rPr>
                <w:szCs w:val="18"/>
              </w:rPr>
            </w:pPr>
            <w:r w:rsidRPr="00ED2ED3">
              <w:rPr>
                <w:szCs w:val="18"/>
              </w:rPr>
              <w:t>30</w:t>
            </w:r>
          </w:p>
        </w:tc>
        <w:tc>
          <w:tcPr>
            <w:tcW w:w="1352" w:type="dxa"/>
            <w:tcBorders>
              <w:left w:val="single" w:sz="4" w:space="0" w:color="auto"/>
              <w:bottom w:val="single" w:sz="4" w:space="0" w:color="auto"/>
              <w:right w:val="single" w:sz="4" w:space="0" w:color="auto"/>
            </w:tcBorders>
          </w:tcPr>
          <w:p w14:paraId="035A4A21" w14:textId="77777777" w:rsidR="00CE4929" w:rsidRPr="00ED2ED3" w:rsidRDefault="00CE4929" w:rsidP="00D1639C">
            <w:pPr>
              <w:pStyle w:val="TAC"/>
              <w:rPr>
                <w:szCs w:val="18"/>
              </w:rPr>
            </w:pPr>
            <w:r w:rsidRPr="00ED2ED3">
              <w:rPr>
                <w:szCs w:val="18"/>
              </w:rPr>
              <w:t>30</w:t>
            </w:r>
          </w:p>
        </w:tc>
      </w:tr>
      <w:tr w:rsidR="00CE4929" w14:paraId="77531CCB" w14:textId="77777777" w:rsidTr="00D1639C">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0DABA781" w14:textId="77777777" w:rsidR="00CE4929" w:rsidRPr="00ED2ED3" w:rsidRDefault="00CE4929" w:rsidP="00D1639C">
            <w:pPr>
              <w:pStyle w:val="TAL"/>
              <w:rPr>
                <w:szCs w:val="18"/>
              </w:rPr>
            </w:pPr>
            <w:r w:rsidRPr="00ED2ED3">
              <w:rPr>
                <w:szCs w:val="18"/>
                <w:lang w:eastAsia="ja-JP"/>
              </w:rPr>
              <w:t>EPRE ratio of PSS to SSS</w:t>
            </w:r>
          </w:p>
        </w:tc>
        <w:tc>
          <w:tcPr>
            <w:tcW w:w="1128" w:type="dxa"/>
            <w:tcBorders>
              <w:top w:val="single" w:sz="4" w:space="0" w:color="auto"/>
              <w:left w:val="single" w:sz="4" w:space="0" w:color="auto"/>
              <w:bottom w:val="nil"/>
              <w:right w:val="single" w:sz="4" w:space="0" w:color="auto"/>
            </w:tcBorders>
            <w:hideMark/>
          </w:tcPr>
          <w:p w14:paraId="0D45B092" w14:textId="77777777" w:rsidR="00CE4929" w:rsidRPr="00ED2ED3" w:rsidRDefault="00CE4929" w:rsidP="00D1639C">
            <w:pPr>
              <w:pStyle w:val="TAC"/>
              <w:rPr>
                <w:szCs w:val="18"/>
              </w:rPr>
            </w:pPr>
            <w:r w:rsidRPr="00ED2ED3">
              <w:rPr>
                <w:szCs w:val="18"/>
                <w:lang w:eastAsia="ja-JP"/>
              </w:rPr>
              <w:t>dB</w:t>
            </w:r>
          </w:p>
        </w:tc>
        <w:tc>
          <w:tcPr>
            <w:tcW w:w="1352" w:type="dxa"/>
            <w:tcBorders>
              <w:top w:val="single" w:sz="4" w:space="0" w:color="auto"/>
              <w:left w:val="single" w:sz="4" w:space="0" w:color="auto"/>
              <w:bottom w:val="nil"/>
              <w:right w:val="single" w:sz="4" w:space="0" w:color="auto"/>
            </w:tcBorders>
            <w:hideMark/>
          </w:tcPr>
          <w:p w14:paraId="45938710" w14:textId="77777777" w:rsidR="00CE4929" w:rsidRPr="00ED2ED3" w:rsidRDefault="00CE4929" w:rsidP="00D1639C">
            <w:pPr>
              <w:pStyle w:val="TAC"/>
              <w:rPr>
                <w:szCs w:val="18"/>
              </w:rPr>
            </w:pPr>
            <w:r w:rsidRPr="00ED2ED3">
              <w:rPr>
                <w:szCs w:val="18"/>
                <w:lang w:eastAsia="ja-JP"/>
              </w:rPr>
              <w:t>0</w:t>
            </w:r>
          </w:p>
        </w:tc>
        <w:tc>
          <w:tcPr>
            <w:tcW w:w="1352" w:type="dxa"/>
            <w:tcBorders>
              <w:top w:val="single" w:sz="4" w:space="0" w:color="auto"/>
              <w:left w:val="single" w:sz="4" w:space="0" w:color="auto"/>
              <w:bottom w:val="nil"/>
              <w:right w:val="single" w:sz="4" w:space="0" w:color="auto"/>
            </w:tcBorders>
            <w:hideMark/>
          </w:tcPr>
          <w:p w14:paraId="47B1493A" w14:textId="77777777" w:rsidR="00CE4929" w:rsidRPr="00ED2ED3" w:rsidRDefault="00CE4929" w:rsidP="00D1639C">
            <w:pPr>
              <w:pStyle w:val="TAC"/>
              <w:rPr>
                <w:szCs w:val="18"/>
              </w:rPr>
            </w:pPr>
            <w:r w:rsidRPr="00ED2ED3">
              <w:rPr>
                <w:szCs w:val="18"/>
                <w:lang w:eastAsia="ja-JP"/>
              </w:rPr>
              <w:t>0</w:t>
            </w:r>
          </w:p>
        </w:tc>
      </w:tr>
      <w:tr w:rsidR="00CE4929" w14:paraId="799C6006" w14:textId="77777777" w:rsidTr="00D1639C">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4A849912" w14:textId="77777777" w:rsidR="00CE4929" w:rsidRPr="00ED2ED3" w:rsidRDefault="00CE4929" w:rsidP="00D1639C">
            <w:pPr>
              <w:pStyle w:val="TAL"/>
              <w:rPr>
                <w:szCs w:val="18"/>
              </w:rPr>
            </w:pPr>
            <w:r w:rsidRPr="00ED2ED3">
              <w:rPr>
                <w:szCs w:val="18"/>
                <w:lang w:eastAsia="ja-JP"/>
              </w:rPr>
              <w:t>EPRE ratio of PBCH DMRS to SSS</w:t>
            </w:r>
          </w:p>
        </w:tc>
        <w:tc>
          <w:tcPr>
            <w:tcW w:w="1128" w:type="dxa"/>
            <w:tcBorders>
              <w:top w:val="nil"/>
              <w:left w:val="single" w:sz="4" w:space="0" w:color="auto"/>
              <w:bottom w:val="nil"/>
              <w:right w:val="single" w:sz="4" w:space="0" w:color="auto"/>
            </w:tcBorders>
          </w:tcPr>
          <w:p w14:paraId="5BF13528"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4F9135C4"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10C8922C" w14:textId="77777777" w:rsidR="00CE4929" w:rsidRPr="00ED2ED3" w:rsidRDefault="00CE4929" w:rsidP="00D1639C">
            <w:pPr>
              <w:pStyle w:val="TAC"/>
              <w:rPr>
                <w:szCs w:val="18"/>
              </w:rPr>
            </w:pPr>
          </w:p>
        </w:tc>
      </w:tr>
      <w:tr w:rsidR="00CE4929" w14:paraId="1FF34F27" w14:textId="77777777" w:rsidTr="00D1639C">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7F1CAF4D" w14:textId="77777777" w:rsidR="00CE4929" w:rsidRPr="00ED2ED3" w:rsidRDefault="00CE4929" w:rsidP="00D1639C">
            <w:pPr>
              <w:pStyle w:val="TAL"/>
              <w:rPr>
                <w:szCs w:val="18"/>
              </w:rPr>
            </w:pPr>
            <w:r w:rsidRPr="00ED2ED3">
              <w:rPr>
                <w:szCs w:val="18"/>
                <w:lang w:eastAsia="ja-JP"/>
              </w:rPr>
              <w:t>EPRE ratio of PBCH to PBCH DMRS</w:t>
            </w:r>
          </w:p>
        </w:tc>
        <w:tc>
          <w:tcPr>
            <w:tcW w:w="1128" w:type="dxa"/>
            <w:tcBorders>
              <w:top w:val="nil"/>
              <w:left w:val="single" w:sz="4" w:space="0" w:color="auto"/>
              <w:bottom w:val="nil"/>
              <w:right w:val="single" w:sz="4" w:space="0" w:color="auto"/>
            </w:tcBorders>
          </w:tcPr>
          <w:p w14:paraId="0A7E172F"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224C2371"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5DF876D2" w14:textId="77777777" w:rsidR="00CE4929" w:rsidRPr="00ED2ED3" w:rsidRDefault="00CE4929" w:rsidP="00D1639C">
            <w:pPr>
              <w:pStyle w:val="TAC"/>
              <w:rPr>
                <w:szCs w:val="18"/>
              </w:rPr>
            </w:pPr>
          </w:p>
        </w:tc>
      </w:tr>
      <w:tr w:rsidR="00CE4929" w14:paraId="35A5F2D3" w14:textId="77777777" w:rsidTr="00D1639C">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54303E1E" w14:textId="77777777" w:rsidR="00CE4929" w:rsidRPr="00ED2ED3" w:rsidRDefault="00CE4929" w:rsidP="00D1639C">
            <w:pPr>
              <w:pStyle w:val="TAL"/>
              <w:rPr>
                <w:szCs w:val="18"/>
              </w:rPr>
            </w:pPr>
            <w:r w:rsidRPr="00ED2ED3">
              <w:rPr>
                <w:szCs w:val="18"/>
                <w:lang w:eastAsia="ja-JP"/>
              </w:rPr>
              <w:t>EPRE ratio of PDCCH DMRS to SSS</w:t>
            </w:r>
          </w:p>
        </w:tc>
        <w:tc>
          <w:tcPr>
            <w:tcW w:w="1128" w:type="dxa"/>
            <w:tcBorders>
              <w:top w:val="nil"/>
              <w:left w:val="single" w:sz="4" w:space="0" w:color="auto"/>
              <w:bottom w:val="nil"/>
              <w:right w:val="single" w:sz="4" w:space="0" w:color="auto"/>
            </w:tcBorders>
          </w:tcPr>
          <w:p w14:paraId="59CBF284"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0023A832"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72F82B67" w14:textId="77777777" w:rsidR="00CE4929" w:rsidRPr="00ED2ED3" w:rsidRDefault="00CE4929" w:rsidP="00D1639C">
            <w:pPr>
              <w:pStyle w:val="TAC"/>
              <w:rPr>
                <w:szCs w:val="18"/>
              </w:rPr>
            </w:pPr>
          </w:p>
        </w:tc>
      </w:tr>
      <w:tr w:rsidR="00CE4929" w14:paraId="5654D2C3" w14:textId="77777777" w:rsidTr="00D1639C">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3A6159CD" w14:textId="77777777" w:rsidR="00CE4929" w:rsidRPr="00ED2ED3" w:rsidRDefault="00CE4929" w:rsidP="00D1639C">
            <w:pPr>
              <w:pStyle w:val="TAL"/>
              <w:rPr>
                <w:szCs w:val="18"/>
              </w:rPr>
            </w:pPr>
            <w:r w:rsidRPr="00ED2ED3">
              <w:rPr>
                <w:szCs w:val="18"/>
                <w:lang w:eastAsia="ja-JP"/>
              </w:rPr>
              <w:t>EPRE ratio of PDCCH to PDCCH DMRS</w:t>
            </w:r>
          </w:p>
        </w:tc>
        <w:tc>
          <w:tcPr>
            <w:tcW w:w="1128" w:type="dxa"/>
            <w:tcBorders>
              <w:top w:val="nil"/>
              <w:left w:val="single" w:sz="4" w:space="0" w:color="auto"/>
              <w:bottom w:val="nil"/>
              <w:right w:val="single" w:sz="4" w:space="0" w:color="auto"/>
            </w:tcBorders>
          </w:tcPr>
          <w:p w14:paraId="43BEDC72"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0C1BEC7D"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264C408B" w14:textId="77777777" w:rsidR="00CE4929" w:rsidRPr="00ED2ED3" w:rsidRDefault="00CE4929" w:rsidP="00D1639C">
            <w:pPr>
              <w:pStyle w:val="TAC"/>
              <w:rPr>
                <w:szCs w:val="18"/>
              </w:rPr>
            </w:pPr>
          </w:p>
        </w:tc>
      </w:tr>
      <w:tr w:rsidR="00CE4929" w14:paraId="6A77950D" w14:textId="77777777" w:rsidTr="00D1639C">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0F265A82" w14:textId="77777777" w:rsidR="00CE4929" w:rsidRPr="00ED2ED3" w:rsidRDefault="00CE4929" w:rsidP="00D1639C">
            <w:pPr>
              <w:pStyle w:val="TAL"/>
              <w:rPr>
                <w:szCs w:val="18"/>
              </w:rPr>
            </w:pPr>
            <w:r w:rsidRPr="00ED2ED3">
              <w:rPr>
                <w:szCs w:val="18"/>
                <w:lang w:eastAsia="ja-JP"/>
              </w:rPr>
              <w:t xml:space="preserve">EPRE ratio of PDSCH DMRS to SSS </w:t>
            </w:r>
          </w:p>
        </w:tc>
        <w:tc>
          <w:tcPr>
            <w:tcW w:w="1128" w:type="dxa"/>
            <w:tcBorders>
              <w:top w:val="nil"/>
              <w:left w:val="single" w:sz="4" w:space="0" w:color="auto"/>
              <w:bottom w:val="nil"/>
              <w:right w:val="single" w:sz="4" w:space="0" w:color="auto"/>
            </w:tcBorders>
          </w:tcPr>
          <w:p w14:paraId="4D6AF4A2"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1B37C8AA"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4619E51E" w14:textId="77777777" w:rsidR="00CE4929" w:rsidRPr="00ED2ED3" w:rsidRDefault="00CE4929" w:rsidP="00D1639C">
            <w:pPr>
              <w:pStyle w:val="TAC"/>
              <w:rPr>
                <w:szCs w:val="18"/>
              </w:rPr>
            </w:pPr>
          </w:p>
        </w:tc>
      </w:tr>
      <w:tr w:rsidR="00CE4929" w14:paraId="06F4BBDB" w14:textId="77777777" w:rsidTr="00D1639C">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089DF5CF" w14:textId="77777777" w:rsidR="00CE4929" w:rsidRPr="00ED2ED3" w:rsidRDefault="00CE4929" w:rsidP="00D1639C">
            <w:pPr>
              <w:pStyle w:val="TAL"/>
              <w:rPr>
                <w:szCs w:val="18"/>
              </w:rPr>
            </w:pPr>
            <w:r w:rsidRPr="00ED2ED3">
              <w:rPr>
                <w:szCs w:val="18"/>
                <w:lang w:eastAsia="ja-JP"/>
              </w:rPr>
              <w:t xml:space="preserve">EPRE ratio of PDSCH to PDSCH </w:t>
            </w:r>
          </w:p>
        </w:tc>
        <w:tc>
          <w:tcPr>
            <w:tcW w:w="1128" w:type="dxa"/>
            <w:tcBorders>
              <w:top w:val="nil"/>
              <w:left w:val="single" w:sz="4" w:space="0" w:color="auto"/>
              <w:bottom w:val="nil"/>
              <w:right w:val="single" w:sz="4" w:space="0" w:color="auto"/>
            </w:tcBorders>
          </w:tcPr>
          <w:p w14:paraId="2EEBB0C3"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22E8E2E9"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5B55D5B7" w14:textId="77777777" w:rsidR="00CE4929" w:rsidRPr="00ED2ED3" w:rsidRDefault="00CE4929" w:rsidP="00D1639C">
            <w:pPr>
              <w:pStyle w:val="TAC"/>
              <w:rPr>
                <w:szCs w:val="18"/>
              </w:rPr>
            </w:pPr>
          </w:p>
        </w:tc>
      </w:tr>
      <w:tr w:rsidR="00CE4929" w14:paraId="70311A2C" w14:textId="77777777" w:rsidTr="00D1639C">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75D76306" w14:textId="77777777" w:rsidR="00CE4929" w:rsidRPr="00ED2ED3" w:rsidRDefault="00CE4929" w:rsidP="00D1639C">
            <w:pPr>
              <w:pStyle w:val="TAL"/>
              <w:rPr>
                <w:szCs w:val="18"/>
              </w:rPr>
            </w:pPr>
            <w:r w:rsidRPr="00ED2ED3">
              <w:rPr>
                <w:szCs w:val="18"/>
                <w:lang w:eastAsia="ja-JP"/>
              </w:rPr>
              <w:t xml:space="preserve">EPRE ratio of OCNG DMRS to </w:t>
            </w:r>
            <w:proofErr w:type="gramStart"/>
            <w:r w:rsidRPr="00ED2ED3">
              <w:rPr>
                <w:szCs w:val="18"/>
                <w:lang w:eastAsia="ja-JP"/>
              </w:rPr>
              <w:t>SSS(</w:t>
            </w:r>
            <w:proofErr w:type="gramEnd"/>
            <w:r w:rsidRPr="00ED2ED3">
              <w:rPr>
                <w:szCs w:val="18"/>
                <w:lang w:eastAsia="ja-JP"/>
              </w:rPr>
              <w:t>Note 1)</w:t>
            </w:r>
          </w:p>
        </w:tc>
        <w:tc>
          <w:tcPr>
            <w:tcW w:w="1128" w:type="dxa"/>
            <w:tcBorders>
              <w:top w:val="nil"/>
              <w:left w:val="single" w:sz="4" w:space="0" w:color="auto"/>
              <w:bottom w:val="nil"/>
              <w:right w:val="single" w:sz="4" w:space="0" w:color="auto"/>
            </w:tcBorders>
          </w:tcPr>
          <w:p w14:paraId="62FECC4C"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63F067D5"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18CC499F" w14:textId="77777777" w:rsidR="00CE4929" w:rsidRPr="00ED2ED3" w:rsidRDefault="00CE4929" w:rsidP="00D1639C">
            <w:pPr>
              <w:pStyle w:val="TAC"/>
              <w:rPr>
                <w:szCs w:val="18"/>
              </w:rPr>
            </w:pPr>
          </w:p>
        </w:tc>
      </w:tr>
      <w:tr w:rsidR="00CE4929" w14:paraId="2883B214" w14:textId="77777777" w:rsidTr="00D1639C">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6C5F9C7" w14:textId="77777777" w:rsidR="00CE4929" w:rsidRPr="00ED2ED3" w:rsidRDefault="00CE4929" w:rsidP="00D1639C">
            <w:pPr>
              <w:pStyle w:val="TAL"/>
              <w:rPr>
                <w:szCs w:val="18"/>
              </w:rPr>
            </w:pPr>
            <w:r w:rsidRPr="00ED2ED3">
              <w:rPr>
                <w:szCs w:val="18"/>
                <w:lang w:eastAsia="ja-JP"/>
              </w:rPr>
              <w:t>EPRE ratio of OCNG to OCNG DMRS (Note 1)</w:t>
            </w:r>
          </w:p>
        </w:tc>
        <w:tc>
          <w:tcPr>
            <w:tcW w:w="1128" w:type="dxa"/>
            <w:tcBorders>
              <w:top w:val="nil"/>
              <w:left w:val="single" w:sz="4" w:space="0" w:color="auto"/>
              <w:bottom w:val="single" w:sz="4" w:space="0" w:color="auto"/>
              <w:right w:val="single" w:sz="4" w:space="0" w:color="auto"/>
            </w:tcBorders>
          </w:tcPr>
          <w:p w14:paraId="140C216F" w14:textId="77777777" w:rsidR="00CE4929" w:rsidRPr="00ED2ED3" w:rsidRDefault="00CE4929" w:rsidP="00D1639C">
            <w:pPr>
              <w:pStyle w:val="TAC"/>
              <w:rPr>
                <w:szCs w:val="18"/>
              </w:rPr>
            </w:pPr>
          </w:p>
        </w:tc>
        <w:tc>
          <w:tcPr>
            <w:tcW w:w="1352" w:type="dxa"/>
            <w:tcBorders>
              <w:top w:val="nil"/>
              <w:left w:val="single" w:sz="4" w:space="0" w:color="auto"/>
              <w:bottom w:val="single" w:sz="4" w:space="0" w:color="auto"/>
              <w:right w:val="single" w:sz="4" w:space="0" w:color="auto"/>
            </w:tcBorders>
          </w:tcPr>
          <w:p w14:paraId="306B6682" w14:textId="77777777" w:rsidR="00CE4929" w:rsidRPr="00ED2ED3" w:rsidRDefault="00CE4929" w:rsidP="00D1639C">
            <w:pPr>
              <w:pStyle w:val="TAC"/>
              <w:rPr>
                <w:szCs w:val="18"/>
              </w:rPr>
            </w:pPr>
          </w:p>
        </w:tc>
        <w:tc>
          <w:tcPr>
            <w:tcW w:w="1352" w:type="dxa"/>
            <w:tcBorders>
              <w:top w:val="nil"/>
              <w:left w:val="single" w:sz="4" w:space="0" w:color="auto"/>
              <w:bottom w:val="single" w:sz="4" w:space="0" w:color="auto"/>
              <w:right w:val="single" w:sz="4" w:space="0" w:color="auto"/>
            </w:tcBorders>
          </w:tcPr>
          <w:p w14:paraId="23485222" w14:textId="77777777" w:rsidR="00CE4929" w:rsidRPr="00ED2ED3" w:rsidRDefault="00CE4929" w:rsidP="00D1639C">
            <w:pPr>
              <w:pStyle w:val="TAC"/>
              <w:rPr>
                <w:szCs w:val="18"/>
              </w:rPr>
            </w:pPr>
          </w:p>
        </w:tc>
      </w:tr>
      <w:tr w:rsidR="00CE4929" w14:paraId="30106BAE" w14:textId="77777777" w:rsidTr="00D1639C">
        <w:trPr>
          <w:trHeight w:val="187"/>
          <w:jc w:val="center"/>
        </w:trPr>
        <w:tc>
          <w:tcPr>
            <w:tcW w:w="1401" w:type="dxa"/>
            <w:tcBorders>
              <w:top w:val="single" w:sz="4" w:space="0" w:color="auto"/>
              <w:left w:val="single" w:sz="4" w:space="0" w:color="auto"/>
              <w:bottom w:val="nil"/>
              <w:right w:val="single" w:sz="4" w:space="0" w:color="auto"/>
            </w:tcBorders>
            <w:hideMark/>
          </w:tcPr>
          <w:p w14:paraId="5F5366EE" w14:textId="77777777" w:rsidR="00CE4929" w:rsidRPr="00ED2ED3" w:rsidRDefault="00CE4929" w:rsidP="00D1639C">
            <w:pPr>
              <w:pStyle w:val="TAL"/>
              <w:rPr>
                <w:szCs w:val="18"/>
                <w:vertAlign w:val="superscript"/>
              </w:rPr>
            </w:pPr>
            <w:r w:rsidRPr="00ED2ED3">
              <w:rPr>
                <w:rFonts w:eastAsia="Calibri"/>
                <w:noProof/>
                <w:position w:val="-12"/>
                <w:szCs w:val="18"/>
              </w:rPr>
              <w:object w:dxaOrig="432" w:dyaOrig="288" w14:anchorId="05BECD12">
                <v:shape id="_x0000_i1813" type="#_x0000_t75" style="width:20.7pt;height:15.9pt" o:ole="" fillcolor="window">
                  <v:imagedata r:id="rId15" o:title=""/>
                </v:shape>
                <o:OLEObject Type="Embed" ProgID="Equation.3" ShapeID="_x0000_i1813" DrawAspect="Content" ObjectID="_1824040786" r:id="rId40"/>
              </w:object>
            </w:r>
            <w:r w:rsidRPr="00ED2ED3">
              <w:rPr>
                <w:szCs w:val="18"/>
                <w:vertAlign w:val="superscript"/>
              </w:rPr>
              <w:t>Note2</w:t>
            </w:r>
          </w:p>
        </w:tc>
        <w:tc>
          <w:tcPr>
            <w:tcW w:w="1080" w:type="dxa"/>
            <w:tcBorders>
              <w:top w:val="single" w:sz="4" w:space="0" w:color="auto"/>
              <w:left w:val="single" w:sz="4" w:space="0" w:color="auto"/>
              <w:bottom w:val="nil"/>
              <w:right w:val="single" w:sz="4" w:space="0" w:color="auto"/>
            </w:tcBorders>
          </w:tcPr>
          <w:p w14:paraId="1DA0A51C" w14:textId="77777777" w:rsidR="00CE4929" w:rsidRPr="00ED2ED3" w:rsidRDefault="00CE4929" w:rsidP="00D1639C">
            <w:pPr>
              <w:pStyle w:val="TAL"/>
              <w:rPr>
                <w:szCs w:val="18"/>
                <w:vertAlign w:val="superscript"/>
              </w:rPr>
            </w:pPr>
            <w:r w:rsidRPr="00ED2ED3">
              <w:rPr>
                <w:szCs w:val="18"/>
              </w:rPr>
              <w:t>Config</w:t>
            </w:r>
            <w:r w:rsidRPr="00ED2ED3">
              <w:rPr>
                <w:rFonts w:eastAsia="Malgun Gothic"/>
                <w:szCs w:val="18"/>
              </w:rPr>
              <w:t xml:space="preserve"> </w:t>
            </w:r>
            <w:r w:rsidRPr="00ED2ED3">
              <w:rPr>
                <w:szCs w:val="18"/>
              </w:rPr>
              <w:t>1, 2</w:t>
            </w:r>
          </w:p>
        </w:tc>
        <w:tc>
          <w:tcPr>
            <w:tcW w:w="1752" w:type="dxa"/>
            <w:tcBorders>
              <w:top w:val="single" w:sz="4" w:space="0" w:color="auto"/>
              <w:left w:val="single" w:sz="4" w:space="0" w:color="auto"/>
              <w:bottom w:val="single" w:sz="4" w:space="0" w:color="auto"/>
              <w:right w:val="single" w:sz="4" w:space="0" w:color="auto"/>
            </w:tcBorders>
            <w:hideMark/>
          </w:tcPr>
          <w:p w14:paraId="36EAE52F" w14:textId="32AACFDE" w:rsidR="00CE4929" w:rsidRPr="00ED2ED3" w:rsidRDefault="00CE4929" w:rsidP="00D1639C">
            <w:pPr>
              <w:pStyle w:val="TAL"/>
              <w:rPr>
                <w:szCs w:val="18"/>
              </w:rPr>
            </w:pPr>
            <w:del w:id="258" w:author="Huawei" w:date="2025-11-07T15:27:00Z">
              <w:r w:rsidRPr="00ED2ED3" w:rsidDel="00CE4929">
                <w:rPr>
                  <w:szCs w:val="18"/>
                </w:rPr>
                <w:delText xml:space="preserve">NR_FDD_FR1_A, NR_TDD_FR1_A </w:delText>
              </w:r>
              <w:r w:rsidRPr="00ED2ED3" w:rsidDel="00CE4929">
                <w:rPr>
                  <w:szCs w:val="18"/>
                  <w:vertAlign w:val="superscript"/>
                </w:rPr>
                <w:delText>NOTE 6</w:delText>
              </w:r>
            </w:del>
            <w:ins w:id="259" w:author="Huawei" w:date="2025-11-07T15:27:00Z">
              <w:r>
                <w:rPr>
                  <w:szCs w:val="18"/>
                </w:rPr>
                <w:t>NR_FDD_FR1_A</w:t>
              </w:r>
            </w:ins>
          </w:p>
        </w:tc>
        <w:tc>
          <w:tcPr>
            <w:tcW w:w="1128" w:type="dxa"/>
            <w:tcBorders>
              <w:top w:val="single" w:sz="4" w:space="0" w:color="auto"/>
              <w:left w:val="single" w:sz="4" w:space="0" w:color="auto"/>
              <w:bottom w:val="nil"/>
              <w:right w:val="single" w:sz="4" w:space="0" w:color="auto"/>
            </w:tcBorders>
            <w:hideMark/>
          </w:tcPr>
          <w:p w14:paraId="6C6716E3" w14:textId="77777777" w:rsidR="00CE4929" w:rsidRPr="00ED2ED3" w:rsidRDefault="00CE4929" w:rsidP="00D1639C">
            <w:pPr>
              <w:pStyle w:val="TAC"/>
              <w:rPr>
                <w:szCs w:val="18"/>
              </w:rPr>
            </w:pPr>
            <w:r w:rsidRPr="00ED2ED3">
              <w:rPr>
                <w:szCs w:val="18"/>
              </w:rPr>
              <w:t>dBm/15kHz</w:t>
            </w:r>
          </w:p>
        </w:tc>
        <w:tc>
          <w:tcPr>
            <w:tcW w:w="1352" w:type="dxa"/>
            <w:tcBorders>
              <w:top w:val="single" w:sz="4" w:space="0" w:color="auto"/>
              <w:left w:val="single" w:sz="4" w:space="0" w:color="auto"/>
              <w:bottom w:val="nil"/>
              <w:right w:val="single" w:sz="4" w:space="0" w:color="auto"/>
            </w:tcBorders>
            <w:hideMark/>
          </w:tcPr>
          <w:p w14:paraId="49E5E200" w14:textId="77777777" w:rsidR="00CE4929" w:rsidRPr="00ED2ED3" w:rsidRDefault="00CE4929" w:rsidP="00D1639C">
            <w:pPr>
              <w:pStyle w:val="TAC"/>
              <w:rPr>
                <w:szCs w:val="18"/>
              </w:rPr>
            </w:pPr>
            <w:r w:rsidRPr="00ED2ED3">
              <w:rPr>
                <w:szCs w:val="18"/>
                <w:lang w:eastAsia="ko-KR"/>
              </w:rPr>
              <w:t>-85</w:t>
            </w:r>
          </w:p>
        </w:tc>
        <w:tc>
          <w:tcPr>
            <w:tcW w:w="1352" w:type="dxa"/>
            <w:tcBorders>
              <w:top w:val="single" w:sz="4" w:space="0" w:color="auto"/>
              <w:left w:val="single" w:sz="4" w:space="0" w:color="auto"/>
              <w:bottom w:val="single" w:sz="4" w:space="0" w:color="auto"/>
              <w:right w:val="single" w:sz="4" w:space="0" w:color="auto"/>
            </w:tcBorders>
            <w:hideMark/>
          </w:tcPr>
          <w:p w14:paraId="131BE442" w14:textId="77777777" w:rsidR="00CE4929" w:rsidRPr="00ED2ED3" w:rsidRDefault="00CE4929" w:rsidP="00D1639C">
            <w:pPr>
              <w:pStyle w:val="TAC"/>
              <w:rPr>
                <w:szCs w:val="18"/>
                <w:lang w:eastAsia="ko-KR"/>
              </w:rPr>
            </w:pPr>
            <w:r w:rsidRPr="00ED2ED3">
              <w:rPr>
                <w:szCs w:val="18"/>
                <w:lang w:eastAsia="ko-KR"/>
              </w:rPr>
              <w:t>-114</w:t>
            </w:r>
          </w:p>
        </w:tc>
      </w:tr>
      <w:tr w:rsidR="00CE4929" w14:paraId="0AD56020" w14:textId="77777777" w:rsidTr="00D1639C">
        <w:trPr>
          <w:trHeight w:val="187"/>
          <w:jc w:val="center"/>
        </w:trPr>
        <w:tc>
          <w:tcPr>
            <w:tcW w:w="1401" w:type="dxa"/>
            <w:tcBorders>
              <w:top w:val="nil"/>
              <w:left w:val="single" w:sz="4" w:space="0" w:color="auto"/>
              <w:bottom w:val="nil"/>
              <w:right w:val="single" w:sz="4" w:space="0" w:color="auto"/>
            </w:tcBorders>
            <w:hideMark/>
          </w:tcPr>
          <w:p w14:paraId="00FFB26E" w14:textId="77777777" w:rsidR="00CE4929" w:rsidRPr="00ED2ED3" w:rsidRDefault="00CE4929" w:rsidP="00D1639C">
            <w:pPr>
              <w:pStyle w:val="TAL"/>
              <w:rPr>
                <w:szCs w:val="18"/>
                <w:lang w:eastAsia="ko-KR"/>
              </w:rPr>
            </w:pPr>
          </w:p>
        </w:tc>
        <w:tc>
          <w:tcPr>
            <w:tcW w:w="1080" w:type="dxa"/>
            <w:tcBorders>
              <w:top w:val="nil"/>
              <w:left w:val="single" w:sz="4" w:space="0" w:color="auto"/>
              <w:bottom w:val="nil"/>
              <w:right w:val="single" w:sz="4" w:space="0" w:color="auto"/>
            </w:tcBorders>
          </w:tcPr>
          <w:p w14:paraId="6C6CCC9F" w14:textId="77777777" w:rsidR="00CE4929" w:rsidRPr="00ED2ED3" w:rsidRDefault="00CE4929" w:rsidP="00D1639C">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
          <w:p w14:paraId="24F2E57A" w14:textId="77777777" w:rsidR="00CE4929" w:rsidRPr="00ED2ED3" w:rsidRDefault="00CE4929" w:rsidP="00D1639C">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hideMark/>
          </w:tcPr>
          <w:p w14:paraId="155A4620"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4340F412" w14:textId="77777777" w:rsidR="00CE4929" w:rsidRPr="00ED2ED3" w:rsidRDefault="00CE4929" w:rsidP="00D1639C">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2DE02417" w14:textId="77777777" w:rsidR="00CE4929" w:rsidRPr="00ED2ED3" w:rsidRDefault="00CE4929" w:rsidP="00D1639C">
            <w:pPr>
              <w:pStyle w:val="TAC"/>
              <w:rPr>
                <w:szCs w:val="18"/>
              </w:rPr>
            </w:pPr>
            <w:r w:rsidRPr="00ED2ED3">
              <w:rPr>
                <w:szCs w:val="18"/>
                <w:lang w:eastAsia="ko-KR"/>
              </w:rPr>
              <w:t>-113.5</w:t>
            </w:r>
          </w:p>
        </w:tc>
      </w:tr>
      <w:tr w:rsidR="00CE4929" w14:paraId="6610D295" w14:textId="77777777" w:rsidTr="00D1639C">
        <w:trPr>
          <w:trHeight w:val="187"/>
          <w:jc w:val="center"/>
        </w:trPr>
        <w:tc>
          <w:tcPr>
            <w:tcW w:w="1401" w:type="dxa"/>
            <w:tcBorders>
              <w:top w:val="nil"/>
              <w:left w:val="single" w:sz="4" w:space="0" w:color="auto"/>
              <w:bottom w:val="nil"/>
              <w:right w:val="single" w:sz="4" w:space="0" w:color="auto"/>
            </w:tcBorders>
            <w:hideMark/>
          </w:tcPr>
          <w:p w14:paraId="36D54FF7" w14:textId="77777777" w:rsidR="00CE4929" w:rsidRPr="00ED2ED3" w:rsidRDefault="00CE4929" w:rsidP="00D1639C">
            <w:pPr>
              <w:pStyle w:val="TAL"/>
              <w:rPr>
                <w:szCs w:val="18"/>
              </w:rPr>
            </w:pPr>
          </w:p>
        </w:tc>
        <w:tc>
          <w:tcPr>
            <w:tcW w:w="1080" w:type="dxa"/>
            <w:tcBorders>
              <w:top w:val="nil"/>
              <w:left w:val="single" w:sz="4" w:space="0" w:color="auto"/>
              <w:bottom w:val="nil"/>
              <w:right w:val="single" w:sz="4" w:space="0" w:color="auto"/>
            </w:tcBorders>
          </w:tcPr>
          <w:p w14:paraId="3069943E"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D68DC5F" w14:textId="77777777" w:rsidR="00CE4929" w:rsidRPr="00ED2ED3" w:rsidRDefault="00CE4929" w:rsidP="00D1639C">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hideMark/>
          </w:tcPr>
          <w:p w14:paraId="1ADB1E27"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63207863" w14:textId="77777777" w:rsidR="00CE4929" w:rsidRPr="00ED2ED3" w:rsidRDefault="00CE4929" w:rsidP="00D1639C">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6FB74CF9" w14:textId="77777777" w:rsidR="00CE4929" w:rsidRPr="00ED2ED3" w:rsidRDefault="00CE4929" w:rsidP="00D1639C">
            <w:pPr>
              <w:pStyle w:val="TAC"/>
              <w:rPr>
                <w:szCs w:val="18"/>
              </w:rPr>
            </w:pPr>
            <w:r w:rsidRPr="00ED2ED3">
              <w:rPr>
                <w:szCs w:val="18"/>
                <w:lang w:eastAsia="ko-KR"/>
              </w:rPr>
              <w:t>-113</w:t>
            </w:r>
          </w:p>
        </w:tc>
      </w:tr>
      <w:tr w:rsidR="00CE4929" w14:paraId="3B342747" w14:textId="77777777" w:rsidTr="00D1639C">
        <w:trPr>
          <w:trHeight w:val="187"/>
          <w:jc w:val="center"/>
        </w:trPr>
        <w:tc>
          <w:tcPr>
            <w:tcW w:w="1401" w:type="dxa"/>
            <w:tcBorders>
              <w:top w:val="nil"/>
              <w:left w:val="single" w:sz="4" w:space="0" w:color="auto"/>
              <w:bottom w:val="nil"/>
              <w:right w:val="single" w:sz="4" w:space="0" w:color="auto"/>
            </w:tcBorders>
            <w:hideMark/>
          </w:tcPr>
          <w:p w14:paraId="2E6B8E26" w14:textId="77777777" w:rsidR="00CE4929" w:rsidRPr="00ED2ED3" w:rsidRDefault="00CE4929" w:rsidP="00D1639C">
            <w:pPr>
              <w:pStyle w:val="TAL"/>
              <w:rPr>
                <w:szCs w:val="18"/>
              </w:rPr>
            </w:pPr>
          </w:p>
        </w:tc>
        <w:tc>
          <w:tcPr>
            <w:tcW w:w="1080" w:type="dxa"/>
            <w:tcBorders>
              <w:top w:val="nil"/>
              <w:left w:val="single" w:sz="4" w:space="0" w:color="auto"/>
              <w:bottom w:val="nil"/>
              <w:right w:val="single" w:sz="4" w:space="0" w:color="auto"/>
            </w:tcBorders>
          </w:tcPr>
          <w:p w14:paraId="6F39107C"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B3A463A" w14:textId="77777777" w:rsidR="00CE4929" w:rsidRPr="00ED2ED3" w:rsidRDefault="00CE4929" w:rsidP="00D1639C">
            <w:pPr>
              <w:pStyle w:val="TAL"/>
              <w:rPr>
                <w:szCs w:val="18"/>
                <w:lang w:val="sv-SE"/>
              </w:rPr>
            </w:pPr>
            <w:r w:rsidRPr="00ED2ED3">
              <w:rPr>
                <w:szCs w:val="18"/>
                <w:lang w:val="sv-SE"/>
              </w:rPr>
              <w:t>NR_FDD_FR1_D, NR_TDD_FR1_D</w:t>
            </w:r>
          </w:p>
        </w:tc>
        <w:tc>
          <w:tcPr>
            <w:tcW w:w="1128" w:type="dxa"/>
            <w:tcBorders>
              <w:top w:val="nil"/>
              <w:left w:val="single" w:sz="4" w:space="0" w:color="auto"/>
              <w:bottom w:val="nil"/>
              <w:right w:val="single" w:sz="4" w:space="0" w:color="auto"/>
            </w:tcBorders>
            <w:hideMark/>
          </w:tcPr>
          <w:p w14:paraId="05A50F8B" w14:textId="77777777" w:rsidR="00CE4929" w:rsidRPr="00ED2ED3" w:rsidRDefault="00CE4929" w:rsidP="00D1639C">
            <w:pPr>
              <w:pStyle w:val="TAC"/>
              <w:rPr>
                <w:szCs w:val="18"/>
                <w:lang w:val="sv-SE"/>
              </w:rPr>
            </w:pPr>
          </w:p>
        </w:tc>
        <w:tc>
          <w:tcPr>
            <w:tcW w:w="1352" w:type="dxa"/>
            <w:tcBorders>
              <w:top w:val="nil"/>
              <w:left w:val="single" w:sz="4" w:space="0" w:color="auto"/>
              <w:bottom w:val="nil"/>
              <w:right w:val="single" w:sz="4" w:space="0" w:color="auto"/>
            </w:tcBorders>
          </w:tcPr>
          <w:p w14:paraId="2851ED56" w14:textId="77777777" w:rsidR="00CE4929" w:rsidRPr="00ED2ED3" w:rsidRDefault="00CE4929" w:rsidP="00D1639C">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6A0ACBAA" w14:textId="77777777" w:rsidR="00CE4929" w:rsidRPr="00ED2ED3" w:rsidRDefault="00CE4929" w:rsidP="00D1639C">
            <w:pPr>
              <w:pStyle w:val="TAC"/>
              <w:rPr>
                <w:szCs w:val="18"/>
              </w:rPr>
            </w:pPr>
            <w:r w:rsidRPr="00ED2ED3">
              <w:rPr>
                <w:szCs w:val="18"/>
                <w:lang w:eastAsia="ko-KR"/>
              </w:rPr>
              <w:t>-112.5</w:t>
            </w:r>
          </w:p>
        </w:tc>
      </w:tr>
      <w:tr w:rsidR="00CE4929" w14:paraId="015959D0" w14:textId="77777777" w:rsidTr="00D1639C">
        <w:trPr>
          <w:trHeight w:val="187"/>
          <w:jc w:val="center"/>
        </w:trPr>
        <w:tc>
          <w:tcPr>
            <w:tcW w:w="1401" w:type="dxa"/>
            <w:tcBorders>
              <w:top w:val="nil"/>
              <w:left w:val="single" w:sz="4" w:space="0" w:color="auto"/>
              <w:bottom w:val="nil"/>
              <w:right w:val="single" w:sz="4" w:space="0" w:color="auto"/>
            </w:tcBorders>
            <w:hideMark/>
          </w:tcPr>
          <w:p w14:paraId="5AD3A58F" w14:textId="77777777" w:rsidR="00CE4929" w:rsidRPr="00ED2ED3" w:rsidRDefault="00CE4929" w:rsidP="00D1639C">
            <w:pPr>
              <w:pStyle w:val="TAL"/>
              <w:rPr>
                <w:szCs w:val="18"/>
              </w:rPr>
            </w:pPr>
          </w:p>
        </w:tc>
        <w:tc>
          <w:tcPr>
            <w:tcW w:w="1080" w:type="dxa"/>
            <w:tcBorders>
              <w:top w:val="nil"/>
              <w:left w:val="single" w:sz="4" w:space="0" w:color="auto"/>
              <w:bottom w:val="nil"/>
              <w:right w:val="single" w:sz="4" w:space="0" w:color="auto"/>
            </w:tcBorders>
          </w:tcPr>
          <w:p w14:paraId="048345D4"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3B1A988D" w14:textId="1F921898" w:rsidR="00CE4929" w:rsidRPr="00ED2ED3" w:rsidRDefault="00CE4929" w:rsidP="00D1639C">
            <w:pPr>
              <w:pStyle w:val="TAL"/>
              <w:rPr>
                <w:szCs w:val="18"/>
                <w:lang w:val="sv-SE"/>
              </w:rPr>
            </w:pPr>
            <w:del w:id="260" w:author="Huawei" w:date="2025-11-07T15:28:00Z">
              <w:r w:rsidRPr="00ED2ED3" w:rsidDel="00CE4929">
                <w:rPr>
                  <w:szCs w:val="18"/>
                  <w:lang w:val="sv-SE"/>
                </w:rPr>
                <w:delText>NR_FDD_FR1_E, NR_TDD_FR1_E</w:delText>
              </w:r>
            </w:del>
            <w:ins w:id="261" w:author="Huawei" w:date="2025-11-07T15:28:00Z">
              <w:r>
                <w:rPr>
                  <w:szCs w:val="18"/>
                  <w:lang w:val="sv-SE"/>
                </w:rPr>
                <w:t>NR_FDD_FR1_E</w:t>
              </w:r>
            </w:ins>
          </w:p>
        </w:tc>
        <w:tc>
          <w:tcPr>
            <w:tcW w:w="1128" w:type="dxa"/>
            <w:tcBorders>
              <w:top w:val="nil"/>
              <w:left w:val="single" w:sz="4" w:space="0" w:color="auto"/>
              <w:bottom w:val="nil"/>
              <w:right w:val="single" w:sz="4" w:space="0" w:color="auto"/>
            </w:tcBorders>
            <w:hideMark/>
          </w:tcPr>
          <w:p w14:paraId="065B3E74" w14:textId="77777777" w:rsidR="00CE4929" w:rsidRPr="00ED2ED3" w:rsidRDefault="00CE4929" w:rsidP="00D1639C">
            <w:pPr>
              <w:pStyle w:val="TAC"/>
              <w:rPr>
                <w:szCs w:val="18"/>
                <w:lang w:val="sv-SE"/>
              </w:rPr>
            </w:pPr>
          </w:p>
        </w:tc>
        <w:tc>
          <w:tcPr>
            <w:tcW w:w="1352" w:type="dxa"/>
            <w:tcBorders>
              <w:top w:val="nil"/>
              <w:left w:val="single" w:sz="4" w:space="0" w:color="auto"/>
              <w:bottom w:val="nil"/>
              <w:right w:val="single" w:sz="4" w:space="0" w:color="auto"/>
            </w:tcBorders>
          </w:tcPr>
          <w:p w14:paraId="7577AAD3" w14:textId="77777777" w:rsidR="00CE4929" w:rsidRPr="00ED2ED3" w:rsidRDefault="00CE4929" w:rsidP="00D1639C">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0AE153D2" w14:textId="77777777" w:rsidR="00CE4929" w:rsidRPr="00ED2ED3" w:rsidRDefault="00CE4929" w:rsidP="00D1639C">
            <w:pPr>
              <w:pStyle w:val="TAC"/>
              <w:rPr>
                <w:szCs w:val="18"/>
              </w:rPr>
            </w:pPr>
            <w:r w:rsidRPr="00ED2ED3">
              <w:rPr>
                <w:szCs w:val="18"/>
                <w:lang w:eastAsia="ko-KR"/>
              </w:rPr>
              <w:t>-112</w:t>
            </w:r>
          </w:p>
        </w:tc>
      </w:tr>
      <w:tr w:rsidR="00CE4929" w:rsidDel="00CE4929" w14:paraId="52B0A9B6" w14:textId="5705BA4D" w:rsidTr="00D1639C">
        <w:trPr>
          <w:trHeight w:val="187"/>
          <w:jc w:val="center"/>
          <w:del w:id="262" w:author="Huawei" w:date="2025-11-07T15:33:00Z"/>
        </w:trPr>
        <w:tc>
          <w:tcPr>
            <w:tcW w:w="1401" w:type="dxa"/>
            <w:tcBorders>
              <w:top w:val="nil"/>
              <w:left w:val="single" w:sz="4" w:space="0" w:color="auto"/>
              <w:bottom w:val="nil"/>
              <w:right w:val="single" w:sz="4" w:space="0" w:color="auto"/>
            </w:tcBorders>
          </w:tcPr>
          <w:p w14:paraId="5BD72EB8" w14:textId="7C2D8341" w:rsidR="00CE4929" w:rsidRPr="00ED2ED3" w:rsidDel="00CE4929" w:rsidRDefault="00CE4929" w:rsidP="00D1639C">
            <w:pPr>
              <w:pStyle w:val="TAL"/>
              <w:rPr>
                <w:del w:id="263" w:author="Huawei" w:date="2025-11-07T15:33:00Z"/>
                <w:szCs w:val="18"/>
              </w:rPr>
            </w:pPr>
          </w:p>
        </w:tc>
        <w:tc>
          <w:tcPr>
            <w:tcW w:w="1080" w:type="dxa"/>
            <w:tcBorders>
              <w:top w:val="nil"/>
              <w:left w:val="single" w:sz="4" w:space="0" w:color="auto"/>
              <w:bottom w:val="nil"/>
              <w:right w:val="single" w:sz="4" w:space="0" w:color="auto"/>
            </w:tcBorders>
          </w:tcPr>
          <w:p w14:paraId="69281E7C" w14:textId="791146A7" w:rsidR="00CE4929" w:rsidRPr="00ED2ED3" w:rsidDel="00CE4929" w:rsidRDefault="00CE4929" w:rsidP="00D1639C">
            <w:pPr>
              <w:pStyle w:val="TAL"/>
              <w:rPr>
                <w:del w:id="264" w:author="Huawei" w:date="2025-11-07T15:33: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432677F4" w14:textId="23070474" w:rsidR="00CE4929" w:rsidRPr="00ED2ED3" w:rsidDel="00CE4929" w:rsidRDefault="00CE4929" w:rsidP="00D1639C">
            <w:pPr>
              <w:pStyle w:val="TAL"/>
              <w:rPr>
                <w:del w:id="265" w:author="Huawei" w:date="2025-11-07T15:33:00Z"/>
                <w:szCs w:val="18"/>
              </w:rPr>
            </w:pPr>
            <w:del w:id="266" w:author="Huawei" w:date="2025-11-07T15:33:00Z">
              <w:r w:rsidRPr="00ED2ED3" w:rsidDel="00CE4929">
                <w:rPr>
                  <w:szCs w:val="18"/>
                </w:rPr>
                <w:delText>NR_FDD_FR1_F</w:delText>
              </w:r>
            </w:del>
          </w:p>
        </w:tc>
        <w:tc>
          <w:tcPr>
            <w:tcW w:w="1128" w:type="dxa"/>
            <w:tcBorders>
              <w:top w:val="nil"/>
              <w:left w:val="single" w:sz="4" w:space="0" w:color="auto"/>
              <w:bottom w:val="nil"/>
              <w:right w:val="single" w:sz="4" w:space="0" w:color="auto"/>
            </w:tcBorders>
          </w:tcPr>
          <w:p w14:paraId="35D49D9D" w14:textId="5F42A902" w:rsidR="00CE4929" w:rsidRPr="00ED2ED3" w:rsidDel="00CE4929" w:rsidRDefault="00CE4929" w:rsidP="00D1639C">
            <w:pPr>
              <w:pStyle w:val="TAC"/>
              <w:rPr>
                <w:del w:id="267" w:author="Huawei" w:date="2025-11-07T15:33:00Z"/>
                <w:rFonts w:eastAsia="Calibri"/>
                <w:szCs w:val="18"/>
              </w:rPr>
            </w:pPr>
          </w:p>
        </w:tc>
        <w:tc>
          <w:tcPr>
            <w:tcW w:w="1352" w:type="dxa"/>
            <w:tcBorders>
              <w:top w:val="nil"/>
              <w:left w:val="single" w:sz="4" w:space="0" w:color="auto"/>
              <w:bottom w:val="nil"/>
              <w:right w:val="single" w:sz="4" w:space="0" w:color="auto"/>
            </w:tcBorders>
          </w:tcPr>
          <w:p w14:paraId="38AF5EEF" w14:textId="1B5AADE3" w:rsidR="00CE4929" w:rsidRPr="00ED2ED3" w:rsidDel="00CE4929" w:rsidRDefault="00CE4929" w:rsidP="00D1639C">
            <w:pPr>
              <w:pStyle w:val="TAC"/>
              <w:rPr>
                <w:del w:id="268" w:author="Huawei" w:date="2025-11-07T15:33: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3AD9DAEE" w14:textId="691EA0A5" w:rsidR="00CE4929" w:rsidRPr="00ED2ED3" w:rsidDel="00CE4929" w:rsidRDefault="00CE4929" w:rsidP="00D1639C">
            <w:pPr>
              <w:pStyle w:val="TAC"/>
              <w:rPr>
                <w:del w:id="269" w:author="Huawei" w:date="2025-11-07T15:33:00Z"/>
                <w:szCs w:val="18"/>
                <w:lang w:eastAsia="ko-KR"/>
              </w:rPr>
            </w:pPr>
            <w:del w:id="270" w:author="Huawei" w:date="2025-11-07T15:33:00Z">
              <w:r w:rsidRPr="00ED2ED3" w:rsidDel="00CE4929">
                <w:rPr>
                  <w:szCs w:val="18"/>
                  <w:lang w:eastAsia="ko-KR"/>
                </w:rPr>
                <w:delText>-111.5</w:delText>
              </w:r>
            </w:del>
          </w:p>
        </w:tc>
      </w:tr>
      <w:tr w:rsidR="00CE4929" w14:paraId="63E769A4" w14:textId="77777777" w:rsidTr="00D1639C">
        <w:trPr>
          <w:trHeight w:val="187"/>
          <w:jc w:val="center"/>
        </w:trPr>
        <w:tc>
          <w:tcPr>
            <w:tcW w:w="1401" w:type="dxa"/>
            <w:tcBorders>
              <w:top w:val="nil"/>
              <w:left w:val="single" w:sz="4" w:space="0" w:color="auto"/>
              <w:bottom w:val="nil"/>
              <w:right w:val="single" w:sz="4" w:space="0" w:color="auto"/>
            </w:tcBorders>
            <w:hideMark/>
          </w:tcPr>
          <w:p w14:paraId="5E6B8F5F" w14:textId="77777777" w:rsidR="00CE4929" w:rsidRPr="00ED2ED3" w:rsidRDefault="00CE4929" w:rsidP="00D1639C">
            <w:pPr>
              <w:pStyle w:val="TAL"/>
              <w:rPr>
                <w:szCs w:val="18"/>
                <w:lang w:eastAsia="ko-KR"/>
              </w:rPr>
            </w:pPr>
          </w:p>
        </w:tc>
        <w:tc>
          <w:tcPr>
            <w:tcW w:w="1080" w:type="dxa"/>
            <w:tcBorders>
              <w:top w:val="nil"/>
              <w:left w:val="single" w:sz="4" w:space="0" w:color="auto"/>
              <w:bottom w:val="nil"/>
              <w:right w:val="single" w:sz="4" w:space="0" w:color="auto"/>
            </w:tcBorders>
          </w:tcPr>
          <w:p w14:paraId="5F680AB3" w14:textId="77777777" w:rsidR="00CE4929" w:rsidRPr="00ED2ED3" w:rsidRDefault="00CE4929" w:rsidP="00D1639C">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
          <w:p w14:paraId="356F510A" w14:textId="77777777" w:rsidR="00CE4929" w:rsidRPr="00ED2ED3" w:rsidRDefault="00CE4929" w:rsidP="00D1639C">
            <w:pPr>
              <w:pStyle w:val="TAL"/>
              <w:rPr>
                <w:szCs w:val="18"/>
              </w:rPr>
            </w:pPr>
            <w:r w:rsidRPr="00ED2ED3">
              <w:rPr>
                <w:szCs w:val="18"/>
              </w:rPr>
              <w:t>NR_FDD_FR1_G</w:t>
            </w:r>
          </w:p>
        </w:tc>
        <w:tc>
          <w:tcPr>
            <w:tcW w:w="1128" w:type="dxa"/>
            <w:tcBorders>
              <w:top w:val="nil"/>
              <w:left w:val="single" w:sz="4" w:space="0" w:color="auto"/>
              <w:bottom w:val="nil"/>
              <w:right w:val="single" w:sz="4" w:space="0" w:color="auto"/>
            </w:tcBorders>
            <w:hideMark/>
          </w:tcPr>
          <w:p w14:paraId="0A84C893"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230F5E03" w14:textId="77777777" w:rsidR="00CE4929" w:rsidRPr="00ED2ED3" w:rsidRDefault="00CE4929" w:rsidP="00D1639C">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1F964BD2" w14:textId="77777777" w:rsidR="00CE4929" w:rsidRPr="00ED2ED3" w:rsidRDefault="00CE4929" w:rsidP="00D1639C">
            <w:pPr>
              <w:pStyle w:val="TAC"/>
              <w:rPr>
                <w:szCs w:val="18"/>
              </w:rPr>
            </w:pPr>
            <w:r w:rsidRPr="00ED2ED3">
              <w:rPr>
                <w:szCs w:val="18"/>
                <w:lang w:eastAsia="ko-KR"/>
              </w:rPr>
              <w:t>-111</w:t>
            </w:r>
          </w:p>
        </w:tc>
      </w:tr>
      <w:tr w:rsidR="00CE4929" w14:paraId="55F360A4" w14:textId="77777777" w:rsidTr="00D1639C">
        <w:trPr>
          <w:trHeight w:val="187"/>
          <w:jc w:val="center"/>
        </w:trPr>
        <w:tc>
          <w:tcPr>
            <w:tcW w:w="1401" w:type="dxa"/>
            <w:tcBorders>
              <w:top w:val="nil"/>
              <w:left w:val="single" w:sz="4" w:space="0" w:color="auto"/>
              <w:bottom w:val="nil"/>
              <w:right w:val="single" w:sz="4" w:space="0" w:color="auto"/>
            </w:tcBorders>
            <w:hideMark/>
          </w:tcPr>
          <w:p w14:paraId="3FCC94D1" w14:textId="77777777" w:rsidR="00CE4929" w:rsidRPr="00ED2ED3" w:rsidRDefault="00CE4929" w:rsidP="00D1639C">
            <w:pPr>
              <w:pStyle w:val="TAL"/>
              <w:rPr>
                <w:szCs w:val="18"/>
              </w:rPr>
            </w:pPr>
          </w:p>
        </w:tc>
        <w:tc>
          <w:tcPr>
            <w:tcW w:w="1080" w:type="dxa"/>
            <w:tcBorders>
              <w:top w:val="nil"/>
              <w:left w:val="single" w:sz="4" w:space="0" w:color="auto"/>
              <w:bottom w:val="nil"/>
              <w:right w:val="single" w:sz="4" w:space="0" w:color="auto"/>
            </w:tcBorders>
          </w:tcPr>
          <w:p w14:paraId="2675E068"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132EBE64" w14:textId="77777777" w:rsidR="00CE4929" w:rsidRPr="00ED2ED3" w:rsidRDefault="00CE4929" w:rsidP="00D1639C">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hideMark/>
          </w:tcPr>
          <w:p w14:paraId="034AB62F"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643BD0DC" w14:textId="77777777" w:rsidR="00CE4929" w:rsidRPr="00ED2ED3" w:rsidRDefault="00CE4929" w:rsidP="00D1639C">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65C87312" w14:textId="77777777" w:rsidR="00CE4929" w:rsidRPr="00ED2ED3" w:rsidRDefault="00CE4929" w:rsidP="00D1639C">
            <w:pPr>
              <w:pStyle w:val="TAC"/>
              <w:rPr>
                <w:szCs w:val="18"/>
              </w:rPr>
            </w:pPr>
            <w:r w:rsidRPr="00ED2ED3">
              <w:rPr>
                <w:szCs w:val="18"/>
                <w:lang w:eastAsia="ko-KR"/>
              </w:rPr>
              <w:t>-110.5</w:t>
            </w:r>
          </w:p>
        </w:tc>
      </w:tr>
      <w:tr w:rsidR="00CE4929" w:rsidDel="00CE4929" w14:paraId="2A3C115D" w14:textId="17E39D34" w:rsidTr="00D1639C">
        <w:trPr>
          <w:trHeight w:val="187"/>
          <w:jc w:val="center"/>
          <w:del w:id="271" w:author="Huawei" w:date="2025-11-07T15:35:00Z"/>
        </w:trPr>
        <w:tc>
          <w:tcPr>
            <w:tcW w:w="1401" w:type="dxa"/>
            <w:tcBorders>
              <w:top w:val="nil"/>
              <w:left w:val="single" w:sz="4" w:space="0" w:color="auto"/>
              <w:bottom w:val="nil"/>
              <w:right w:val="single" w:sz="4" w:space="0" w:color="auto"/>
            </w:tcBorders>
          </w:tcPr>
          <w:p w14:paraId="74CF4B04" w14:textId="3657D3CE" w:rsidR="00CE4929" w:rsidRPr="00ED2ED3" w:rsidDel="00CE4929" w:rsidRDefault="00CE4929" w:rsidP="00D1639C">
            <w:pPr>
              <w:pStyle w:val="TAL"/>
              <w:rPr>
                <w:del w:id="272" w:author="Huawei" w:date="2025-11-07T15:35:00Z"/>
                <w:szCs w:val="18"/>
              </w:rPr>
            </w:pPr>
          </w:p>
        </w:tc>
        <w:tc>
          <w:tcPr>
            <w:tcW w:w="1080" w:type="dxa"/>
            <w:tcBorders>
              <w:top w:val="nil"/>
              <w:left w:val="single" w:sz="4" w:space="0" w:color="auto"/>
              <w:bottom w:val="single" w:sz="4" w:space="0" w:color="auto"/>
              <w:right w:val="single" w:sz="4" w:space="0" w:color="auto"/>
            </w:tcBorders>
          </w:tcPr>
          <w:p w14:paraId="4F7DD7AE" w14:textId="626552B6" w:rsidR="00CE4929" w:rsidRPr="00ED2ED3" w:rsidDel="00CE4929" w:rsidRDefault="00CE4929" w:rsidP="00D1639C">
            <w:pPr>
              <w:pStyle w:val="TAL"/>
              <w:rPr>
                <w:del w:id="273" w:author="Huawei" w:date="2025-11-07T15:35:00Z"/>
                <w:szCs w:val="18"/>
              </w:rPr>
            </w:pPr>
          </w:p>
        </w:tc>
        <w:tc>
          <w:tcPr>
            <w:tcW w:w="1752" w:type="dxa"/>
            <w:tcBorders>
              <w:top w:val="single" w:sz="4" w:space="0" w:color="auto"/>
              <w:left w:val="single" w:sz="4" w:space="0" w:color="auto"/>
              <w:bottom w:val="single" w:sz="4" w:space="0" w:color="auto"/>
              <w:right w:val="single" w:sz="4" w:space="0" w:color="auto"/>
            </w:tcBorders>
          </w:tcPr>
          <w:p w14:paraId="29C81889" w14:textId="31EC0EE7" w:rsidR="00CE4929" w:rsidRPr="00ED2ED3" w:rsidDel="00CE4929" w:rsidRDefault="00CE4929" w:rsidP="00D1639C">
            <w:pPr>
              <w:pStyle w:val="TAL"/>
              <w:rPr>
                <w:del w:id="274" w:author="Huawei" w:date="2025-11-07T15:35:00Z"/>
                <w:szCs w:val="18"/>
              </w:rPr>
            </w:pPr>
            <w:del w:id="275" w:author="Huawei" w:date="2025-11-07T15:35:00Z">
              <w:r w:rsidRPr="00ED2ED3" w:rsidDel="00CE4929">
                <w:rPr>
                  <w:szCs w:val="18"/>
                </w:rPr>
                <w:delText>NR_FDD_FR1_</w:delText>
              </w:r>
              <w:r w:rsidRPr="00ED2ED3" w:rsidDel="00CE4929">
                <w:rPr>
                  <w:rFonts w:eastAsia="宋体" w:hint="eastAsia"/>
                  <w:szCs w:val="18"/>
                  <w:lang w:val="en-US" w:eastAsia="zh-CN"/>
                </w:rPr>
                <w:delText>N</w:delText>
              </w:r>
            </w:del>
          </w:p>
        </w:tc>
        <w:tc>
          <w:tcPr>
            <w:tcW w:w="1128" w:type="dxa"/>
            <w:tcBorders>
              <w:top w:val="nil"/>
              <w:left w:val="single" w:sz="4" w:space="0" w:color="auto"/>
              <w:bottom w:val="nil"/>
              <w:right w:val="single" w:sz="4" w:space="0" w:color="auto"/>
            </w:tcBorders>
          </w:tcPr>
          <w:p w14:paraId="7C620FF0" w14:textId="48047B1A" w:rsidR="00CE4929" w:rsidRPr="00ED2ED3" w:rsidDel="00CE4929" w:rsidRDefault="00CE4929" w:rsidP="00D1639C">
            <w:pPr>
              <w:pStyle w:val="TAC"/>
              <w:rPr>
                <w:del w:id="276" w:author="Huawei" w:date="2025-11-07T15:35:00Z"/>
                <w:szCs w:val="18"/>
              </w:rPr>
            </w:pPr>
          </w:p>
        </w:tc>
        <w:tc>
          <w:tcPr>
            <w:tcW w:w="1352" w:type="dxa"/>
            <w:tcBorders>
              <w:top w:val="nil"/>
              <w:left w:val="single" w:sz="4" w:space="0" w:color="auto"/>
              <w:bottom w:val="single" w:sz="4" w:space="0" w:color="auto"/>
              <w:right w:val="single" w:sz="4" w:space="0" w:color="auto"/>
            </w:tcBorders>
          </w:tcPr>
          <w:p w14:paraId="590A7807" w14:textId="6EF35D59" w:rsidR="00CE4929" w:rsidRPr="00ED2ED3" w:rsidDel="00CE4929" w:rsidRDefault="00CE4929" w:rsidP="00D1639C">
            <w:pPr>
              <w:pStyle w:val="TAC"/>
              <w:rPr>
                <w:del w:id="277" w:author="Huawei" w:date="2025-11-07T15:3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01AB788B" w14:textId="06AF8DE7" w:rsidR="00CE4929" w:rsidRPr="00ED2ED3" w:rsidDel="00CE4929" w:rsidRDefault="00CE4929" w:rsidP="00D1639C">
            <w:pPr>
              <w:pStyle w:val="TAC"/>
              <w:rPr>
                <w:del w:id="278" w:author="Huawei" w:date="2025-11-07T15:35:00Z"/>
                <w:szCs w:val="18"/>
                <w:lang w:eastAsia="ko-KR"/>
              </w:rPr>
            </w:pPr>
            <w:del w:id="279" w:author="Huawei" w:date="2025-11-07T15:35:00Z">
              <w:r w:rsidRPr="00ED2ED3" w:rsidDel="00CE4929">
                <w:rPr>
                  <w:rFonts w:eastAsia="宋体" w:hint="eastAsia"/>
                  <w:szCs w:val="18"/>
                  <w:lang w:val="en-US" w:eastAsia="zh-CN"/>
                </w:rPr>
                <w:delText>-107.5</w:delText>
              </w:r>
            </w:del>
          </w:p>
        </w:tc>
      </w:tr>
      <w:tr w:rsidR="00CE4929" w14:paraId="61EE281A" w14:textId="77777777" w:rsidTr="00D1639C">
        <w:trPr>
          <w:trHeight w:val="187"/>
          <w:jc w:val="center"/>
        </w:trPr>
        <w:tc>
          <w:tcPr>
            <w:tcW w:w="1401" w:type="dxa"/>
            <w:tcBorders>
              <w:top w:val="nil"/>
              <w:left w:val="single" w:sz="4" w:space="0" w:color="auto"/>
              <w:bottom w:val="nil"/>
              <w:right w:val="single" w:sz="4" w:space="0" w:color="auto"/>
            </w:tcBorders>
          </w:tcPr>
          <w:p w14:paraId="5D72DE59" w14:textId="77777777" w:rsidR="00CE4929" w:rsidRPr="00ED2ED3" w:rsidRDefault="00CE4929" w:rsidP="00D1639C">
            <w:pPr>
              <w:pStyle w:val="TAL"/>
              <w:rPr>
                <w:szCs w:val="18"/>
              </w:rPr>
            </w:pPr>
          </w:p>
        </w:tc>
        <w:tc>
          <w:tcPr>
            <w:tcW w:w="1080" w:type="dxa"/>
            <w:tcBorders>
              <w:top w:val="single" w:sz="4" w:space="0" w:color="auto"/>
              <w:left w:val="single" w:sz="4" w:space="0" w:color="auto"/>
              <w:bottom w:val="nil"/>
              <w:right w:val="single" w:sz="4" w:space="0" w:color="auto"/>
            </w:tcBorders>
          </w:tcPr>
          <w:p w14:paraId="1AC8EAB4" w14:textId="77777777" w:rsidR="00CE4929" w:rsidRPr="00ED2ED3" w:rsidRDefault="00CE4929" w:rsidP="00D1639C">
            <w:pPr>
              <w:pStyle w:val="TAL"/>
              <w:rPr>
                <w:szCs w:val="18"/>
              </w:rPr>
            </w:pPr>
            <w:r w:rsidRPr="00ED2ED3">
              <w:rPr>
                <w:szCs w:val="18"/>
              </w:rPr>
              <w:t>Config</w:t>
            </w:r>
            <w:r w:rsidRPr="00ED2ED3">
              <w:rPr>
                <w:rFonts w:eastAsia="Malgun Gothic"/>
                <w:szCs w:val="18"/>
              </w:rPr>
              <w:t xml:space="preserve"> </w:t>
            </w:r>
            <w:r w:rsidRPr="00ED2ED3">
              <w:rPr>
                <w:szCs w:val="18"/>
              </w:rPr>
              <w:t>3</w:t>
            </w:r>
          </w:p>
        </w:tc>
        <w:tc>
          <w:tcPr>
            <w:tcW w:w="1752" w:type="dxa"/>
            <w:tcBorders>
              <w:top w:val="single" w:sz="4" w:space="0" w:color="auto"/>
              <w:left w:val="single" w:sz="4" w:space="0" w:color="auto"/>
              <w:bottom w:val="single" w:sz="4" w:space="0" w:color="auto"/>
              <w:right w:val="single" w:sz="4" w:space="0" w:color="auto"/>
            </w:tcBorders>
          </w:tcPr>
          <w:p w14:paraId="28E0C439" w14:textId="5DF53CBB" w:rsidR="00CE4929" w:rsidRPr="00ED2ED3" w:rsidRDefault="00CE4929" w:rsidP="00D1639C">
            <w:pPr>
              <w:pStyle w:val="TAL"/>
              <w:rPr>
                <w:szCs w:val="18"/>
              </w:rPr>
            </w:pPr>
            <w:del w:id="280" w:author="Huawei" w:date="2025-11-07T15:27:00Z">
              <w:r w:rsidRPr="00ED2ED3" w:rsidDel="00CE4929">
                <w:rPr>
                  <w:szCs w:val="18"/>
                </w:rPr>
                <w:delText xml:space="preserve">NR_FDD_FR1_A, NR_TDD_FR1_A </w:delText>
              </w:r>
              <w:r w:rsidRPr="00ED2ED3" w:rsidDel="00CE4929">
                <w:rPr>
                  <w:szCs w:val="18"/>
                  <w:vertAlign w:val="superscript"/>
                </w:rPr>
                <w:delText>NOTE 6</w:delText>
              </w:r>
            </w:del>
            <w:ins w:id="281" w:author="Huawei" w:date="2025-11-07T15:27:00Z">
              <w:r>
                <w:rPr>
                  <w:szCs w:val="18"/>
                </w:rPr>
                <w:t>NR_FDD_FR1_A</w:t>
              </w:r>
            </w:ins>
          </w:p>
        </w:tc>
        <w:tc>
          <w:tcPr>
            <w:tcW w:w="1128" w:type="dxa"/>
            <w:tcBorders>
              <w:top w:val="nil"/>
              <w:left w:val="single" w:sz="4" w:space="0" w:color="auto"/>
              <w:bottom w:val="nil"/>
              <w:right w:val="single" w:sz="4" w:space="0" w:color="auto"/>
            </w:tcBorders>
          </w:tcPr>
          <w:p w14:paraId="51D48776" w14:textId="77777777" w:rsidR="00CE4929" w:rsidRPr="00ED2ED3" w:rsidRDefault="00CE4929" w:rsidP="00D1639C">
            <w:pPr>
              <w:pStyle w:val="TAC"/>
              <w:rPr>
                <w:szCs w:val="18"/>
              </w:rPr>
            </w:pPr>
          </w:p>
        </w:tc>
        <w:tc>
          <w:tcPr>
            <w:tcW w:w="1352" w:type="dxa"/>
            <w:tcBorders>
              <w:top w:val="nil"/>
              <w:left w:val="single" w:sz="4" w:space="0" w:color="auto"/>
              <w:bottom w:val="single" w:sz="4" w:space="0" w:color="auto"/>
              <w:right w:val="single" w:sz="4" w:space="0" w:color="auto"/>
            </w:tcBorders>
          </w:tcPr>
          <w:p w14:paraId="615DA204" w14:textId="77777777" w:rsidR="00CE4929" w:rsidRPr="00ED2ED3" w:rsidRDefault="00CE4929" w:rsidP="00D1639C">
            <w:pPr>
              <w:pStyle w:val="TAC"/>
              <w:rPr>
                <w:rFonts w:eastAsia="Calibri"/>
                <w:szCs w:val="18"/>
              </w:rPr>
            </w:pPr>
            <w:r w:rsidRPr="00ED2ED3">
              <w:rPr>
                <w:szCs w:val="18"/>
                <w:lang w:eastAsia="ko-KR"/>
              </w:rPr>
              <w:t>-91</w:t>
            </w:r>
          </w:p>
        </w:tc>
        <w:tc>
          <w:tcPr>
            <w:tcW w:w="1352" w:type="dxa"/>
            <w:tcBorders>
              <w:top w:val="single" w:sz="4" w:space="0" w:color="auto"/>
              <w:left w:val="single" w:sz="4" w:space="0" w:color="auto"/>
              <w:bottom w:val="single" w:sz="4" w:space="0" w:color="auto"/>
              <w:right w:val="single" w:sz="4" w:space="0" w:color="auto"/>
            </w:tcBorders>
          </w:tcPr>
          <w:p w14:paraId="601D5FB9" w14:textId="77777777" w:rsidR="00CE4929" w:rsidRPr="00ED2ED3" w:rsidRDefault="00CE4929" w:rsidP="00D1639C">
            <w:pPr>
              <w:pStyle w:val="TAC"/>
              <w:rPr>
                <w:rFonts w:eastAsia="宋体"/>
                <w:szCs w:val="18"/>
                <w:lang w:val="en-US" w:eastAsia="zh-CN"/>
              </w:rPr>
            </w:pPr>
            <w:r w:rsidRPr="00ED2ED3">
              <w:rPr>
                <w:szCs w:val="18"/>
                <w:lang w:eastAsia="ko-KR"/>
              </w:rPr>
              <w:t>-114</w:t>
            </w:r>
          </w:p>
        </w:tc>
      </w:tr>
      <w:tr w:rsidR="00CE4929" w14:paraId="7A53CB0F" w14:textId="77777777" w:rsidTr="00D1639C">
        <w:trPr>
          <w:trHeight w:val="187"/>
          <w:jc w:val="center"/>
        </w:trPr>
        <w:tc>
          <w:tcPr>
            <w:tcW w:w="1401" w:type="dxa"/>
            <w:tcBorders>
              <w:top w:val="nil"/>
              <w:left w:val="single" w:sz="4" w:space="0" w:color="auto"/>
              <w:bottom w:val="nil"/>
              <w:right w:val="single" w:sz="4" w:space="0" w:color="auto"/>
            </w:tcBorders>
          </w:tcPr>
          <w:p w14:paraId="08855CDE" w14:textId="77777777" w:rsidR="00CE4929" w:rsidRPr="00ED2ED3" w:rsidRDefault="00CE4929" w:rsidP="00D1639C">
            <w:pPr>
              <w:pStyle w:val="TAL"/>
              <w:rPr>
                <w:szCs w:val="18"/>
              </w:rPr>
            </w:pPr>
          </w:p>
        </w:tc>
        <w:tc>
          <w:tcPr>
            <w:tcW w:w="1080" w:type="dxa"/>
            <w:tcBorders>
              <w:top w:val="nil"/>
              <w:left w:val="single" w:sz="4" w:space="0" w:color="auto"/>
              <w:bottom w:val="nil"/>
              <w:right w:val="single" w:sz="4" w:space="0" w:color="auto"/>
            </w:tcBorders>
          </w:tcPr>
          <w:p w14:paraId="7F4867F1"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17C88AB4" w14:textId="77777777" w:rsidR="00CE4929" w:rsidRPr="00ED2ED3" w:rsidRDefault="00CE4929" w:rsidP="00D1639C">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tcPr>
          <w:p w14:paraId="037DE280" w14:textId="77777777" w:rsidR="00CE4929" w:rsidRPr="00ED2ED3" w:rsidRDefault="00CE4929" w:rsidP="00D1639C">
            <w:pPr>
              <w:pStyle w:val="TAC"/>
              <w:rPr>
                <w:szCs w:val="18"/>
              </w:rPr>
            </w:pPr>
          </w:p>
        </w:tc>
        <w:tc>
          <w:tcPr>
            <w:tcW w:w="1352" w:type="dxa"/>
            <w:tcBorders>
              <w:top w:val="nil"/>
              <w:left w:val="single" w:sz="4" w:space="0" w:color="auto"/>
              <w:bottom w:val="single" w:sz="4" w:space="0" w:color="auto"/>
              <w:right w:val="single" w:sz="4" w:space="0" w:color="auto"/>
            </w:tcBorders>
          </w:tcPr>
          <w:p w14:paraId="0F670A71" w14:textId="77777777" w:rsidR="00CE4929" w:rsidRPr="00ED2ED3" w:rsidRDefault="00CE4929" w:rsidP="00D1639C">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7F083E87" w14:textId="77777777" w:rsidR="00CE4929" w:rsidRPr="00ED2ED3" w:rsidRDefault="00CE4929" w:rsidP="00D1639C">
            <w:pPr>
              <w:pStyle w:val="TAC"/>
              <w:rPr>
                <w:rFonts w:eastAsia="宋体"/>
                <w:szCs w:val="18"/>
                <w:lang w:val="en-US" w:eastAsia="zh-CN"/>
              </w:rPr>
            </w:pPr>
            <w:r w:rsidRPr="00ED2ED3">
              <w:rPr>
                <w:szCs w:val="18"/>
                <w:lang w:eastAsia="ko-KR"/>
              </w:rPr>
              <w:t>-113.5</w:t>
            </w:r>
          </w:p>
        </w:tc>
      </w:tr>
      <w:tr w:rsidR="00CE4929" w14:paraId="7CB463DD" w14:textId="77777777" w:rsidTr="00D1639C">
        <w:trPr>
          <w:trHeight w:val="187"/>
          <w:jc w:val="center"/>
        </w:trPr>
        <w:tc>
          <w:tcPr>
            <w:tcW w:w="1401" w:type="dxa"/>
            <w:tcBorders>
              <w:top w:val="nil"/>
              <w:left w:val="single" w:sz="4" w:space="0" w:color="auto"/>
              <w:bottom w:val="nil"/>
              <w:right w:val="single" w:sz="4" w:space="0" w:color="auto"/>
            </w:tcBorders>
          </w:tcPr>
          <w:p w14:paraId="7BA1EEC3" w14:textId="77777777" w:rsidR="00CE4929" w:rsidRPr="00ED2ED3" w:rsidRDefault="00CE4929" w:rsidP="00D1639C">
            <w:pPr>
              <w:pStyle w:val="TAL"/>
              <w:rPr>
                <w:szCs w:val="18"/>
              </w:rPr>
            </w:pPr>
          </w:p>
        </w:tc>
        <w:tc>
          <w:tcPr>
            <w:tcW w:w="1080" w:type="dxa"/>
            <w:tcBorders>
              <w:top w:val="nil"/>
              <w:left w:val="single" w:sz="4" w:space="0" w:color="auto"/>
              <w:bottom w:val="nil"/>
              <w:right w:val="single" w:sz="4" w:space="0" w:color="auto"/>
            </w:tcBorders>
          </w:tcPr>
          <w:p w14:paraId="0E51B9D6"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7052F81E" w14:textId="77777777" w:rsidR="00CE4929" w:rsidRPr="00ED2ED3" w:rsidRDefault="00CE4929" w:rsidP="00D1639C">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tcPr>
          <w:p w14:paraId="3A058BA3" w14:textId="77777777" w:rsidR="00CE4929" w:rsidRPr="00ED2ED3" w:rsidRDefault="00CE4929" w:rsidP="00D1639C">
            <w:pPr>
              <w:pStyle w:val="TAC"/>
              <w:rPr>
                <w:szCs w:val="18"/>
              </w:rPr>
            </w:pPr>
          </w:p>
        </w:tc>
        <w:tc>
          <w:tcPr>
            <w:tcW w:w="1352" w:type="dxa"/>
            <w:tcBorders>
              <w:top w:val="nil"/>
              <w:left w:val="single" w:sz="4" w:space="0" w:color="auto"/>
              <w:bottom w:val="single" w:sz="4" w:space="0" w:color="auto"/>
              <w:right w:val="single" w:sz="4" w:space="0" w:color="auto"/>
            </w:tcBorders>
          </w:tcPr>
          <w:p w14:paraId="01CAC60F" w14:textId="77777777" w:rsidR="00CE4929" w:rsidRPr="00ED2ED3" w:rsidRDefault="00CE4929" w:rsidP="00D1639C">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5B1CD8C2" w14:textId="77777777" w:rsidR="00CE4929" w:rsidRPr="00ED2ED3" w:rsidRDefault="00CE4929" w:rsidP="00D1639C">
            <w:pPr>
              <w:pStyle w:val="TAC"/>
              <w:rPr>
                <w:rFonts w:eastAsia="宋体"/>
                <w:szCs w:val="18"/>
                <w:lang w:val="en-US" w:eastAsia="zh-CN"/>
              </w:rPr>
            </w:pPr>
            <w:r w:rsidRPr="00ED2ED3">
              <w:rPr>
                <w:szCs w:val="18"/>
                <w:lang w:eastAsia="ko-KR"/>
              </w:rPr>
              <w:t>-113</w:t>
            </w:r>
          </w:p>
        </w:tc>
      </w:tr>
      <w:tr w:rsidR="00CE4929" w14:paraId="011C0BD7" w14:textId="77777777" w:rsidTr="00D1639C">
        <w:trPr>
          <w:trHeight w:val="187"/>
          <w:jc w:val="center"/>
        </w:trPr>
        <w:tc>
          <w:tcPr>
            <w:tcW w:w="1401" w:type="dxa"/>
            <w:tcBorders>
              <w:top w:val="nil"/>
              <w:left w:val="single" w:sz="4" w:space="0" w:color="auto"/>
              <w:bottom w:val="nil"/>
              <w:right w:val="single" w:sz="4" w:space="0" w:color="auto"/>
            </w:tcBorders>
          </w:tcPr>
          <w:p w14:paraId="2F6820E1" w14:textId="77777777" w:rsidR="00CE4929" w:rsidRPr="00ED2ED3" w:rsidRDefault="00CE4929" w:rsidP="00D1639C">
            <w:pPr>
              <w:pStyle w:val="TAL"/>
              <w:rPr>
                <w:szCs w:val="18"/>
              </w:rPr>
            </w:pPr>
          </w:p>
        </w:tc>
        <w:tc>
          <w:tcPr>
            <w:tcW w:w="1080" w:type="dxa"/>
            <w:tcBorders>
              <w:top w:val="nil"/>
              <w:left w:val="single" w:sz="4" w:space="0" w:color="auto"/>
              <w:bottom w:val="nil"/>
              <w:right w:val="single" w:sz="4" w:space="0" w:color="auto"/>
            </w:tcBorders>
          </w:tcPr>
          <w:p w14:paraId="48C21A80"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597F7445" w14:textId="77777777" w:rsidR="00CE4929" w:rsidRPr="00ED2ED3" w:rsidRDefault="00CE4929" w:rsidP="00D1639C">
            <w:pPr>
              <w:pStyle w:val="TAL"/>
              <w:rPr>
                <w:szCs w:val="18"/>
              </w:rPr>
            </w:pPr>
            <w:r w:rsidRPr="00ED2ED3">
              <w:rPr>
                <w:szCs w:val="18"/>
                <w:lang w:val="sv-SE"/>
              </w:rPr>
              <w:t>NR_FDD_FR1_D, NR_TDD_FR1_D</w:t>
            </w:r>
          </w:p>
        </w:tc>
        <w:tc>
          <w:tcPr>
            <w:tcW w:w="1128" w:type="dxa"/>
            <w:tcBorders>
              <w:top w:val="nil"/>
              <w:left w:val="single" w:sz="4" w:space="0" w:color="auto"/>
              <w:bottom w:val="nil"/>
              <w:right w:val="single" w:sz="4" w:space="0" w:color="auto"/>
            </w:tcBorders>
          </w:tcPr>
          <w:p w14:paraId="099C57C2" w14:textId="77777777" w:rsidR="00CE4929" w:rsidRPr="00ED2ED3" w:rsidRDefault="00CE4929" w:rsidP="00D1639C">
            <w:pPr>
              <w:pStyle w:val="TAC"/>
              <w:rPr>
                <w:szCs w:val="18"/>
              </w:rPr>
            </w:pPr>
          </w:p>
        </w:tc>
        <w:tc>
          <w:tcPr>
            <w:tcW w:w="1352" w:type="dxa"/>
            <w:tcBorders>
              <w:top w:val="nil"/>
              <w:left w:val="single" w:sz="4" w:space="0" w:color="auto"/>
              <w:bottom w:val="single" w:sz="4" w:space="0" w:color="auto"/>
              <w:right w:val="single" w:sz="4" w:space="0" w:color="auto"/>
            </w:tcBorders>
          </w:tcPr>
          <w:p w14:paraId="4DDF550A" w14:textId="77777777" w:rsidR="00CE4929" w:rsidRPr="00ED2ED3" w:rsidRDefault="00CE4929" w:rsidP="00D1639C">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0BCE36E1" w14:textId="77777777" w:rsidR="00CE4929" w:rsidRPr="00ED2ED3" w:rsidRDefault="00CE4929" w:rsidP="00D1639C">
            <w:pPr>
              <w:pStyle w:val="TAC"/>
              <w:rPr>
                <w:rFonts w:eastAsia="宋体"/>
                <w:szCs w:val="18"/>
                <w:lang w:val="en-US" w:eastAsia="zh-CN"/>
              </w:rPr>
            </w:pPr>
            <w:r w:rsidRPr="00ED2ED3">
              <w:rPr>
                <w:szCs w:val="18"/>
                <w:lang w:eastAsia="ko-KR"/>
              </w:rPr>
              <w:t>-112.5</w:t>
            </w:r>
          </w:p>
        </w:tc>
      </w:tr>
      <w:tr w:rsidR="00CE4929" w14:paraId="041D27AD" w14:textId="77777777" w:rsidTr="00D1639C">
        <w:trPr>
          <w:trHeight w:val="187"/>
          <w:jc w:val="center"/>
        </w:trPr>
        <w:tc>
          <w:tcPr>
            <w:tcW w:w="1401" w:type="dxa"/>
            <w:tcBorders>
              <w:top w:val="nil"/>
              <w:left w:val="single" w:sz="4" w:space="0" w:color="auto"/>
              <w:bottom w:val="nil"/>
              <w:right w:val="single" w:sz="4" w:space="0" w:color="auto"/>
            </w:tcBorders>
          </w:tcPr>
          <w:p w14:paraId="2BFEF021" w14:textId="77777777" w:rsidR="00CE4929" w:rsidRPr="00ED2ED3" w:rsidRDefault="00CE4929" w:rsidP="00D1639C">
            <w:pPr>
              <w:pStyle w:val="TAL"/>
              <w:rPr>
                <w:szCs w:val="18"/>
              </w:rPr>
            </w:pPr>
          </w:p>
        </w:tc>
        <w:tc>
          <w:tcPr>
            <w:tcW w:w="1080" w:type="dxa"/>
            <w:tcBorders>
              <w:top w:val="nil"/>
              <w:left w:val="single" w:sz="4" w:space="0" w:color="auto"/>
              <w:bottom w:val="nil"/>
              <w:right w:val="single" w:sz="4" w:space="0" w:color="auto"/>
            </w:tcBorders>
          </w:tcPr>
          <w:p w14:paraId="6E4EDE3B"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62B06445" w14:textId="42C632EB" w:rsidR="00CE4929" w:rsidRPr="0065729C" w:rsidRDefault="00CE4929" w:rsidP="00D1639C">
            <w:pPr>
              <w:pStyle w:val="TAL"/>
              <w:rPr>
                <w:szCs w:val="18"/>
                <w:lang w:val="es-ES"/>
              </w:rPr>
            </w:pPr>
            <w:del w:id="282" w:author="Huawei" w:date="2025-11-07T15:28:00Z">
              <w:r w:rsidRPr="00ED2ED3" w:rsidDel="00CE4929">
                <w:rPr>
                  <w:szCs w:val="18"/>
                  <w:lang w:val="sv-SE"/>
                </w:rPr>
                <w:delText>NR_FDD_FR1_E, NR_TDD_FR1_E</w:delText>
              </w:r>
            </w:del>
            <w:ins w:id="283" w:author="Huawei" w:date="2025-11-07T15:28:00Z">
              <w:r>
                <w:rPr>
                  <w:szCs w:val="18"/>
                  <w:lang w:val="sv-SE"/>
                </w:rPr>
                <w:t>NR_FDD_FR1_E</w:t>
              </w:r>
            </w:ins>
          </w:p>
        </w:tc>
        <w:tc>
          <w:tcPr>
            <w:tcW w:w="1128" w:type="dxa"/>
            <w:tcBorders>
              <w:top w:val="nil"/>
              <w:left w:val="single" w:sz="4" w:space="0" w:color="auto"/>
              <w:bottom w:val="nil"/>
              <w:right w:val="single" w:sz="4" w:space="0" w:color="auto"/>
            </w:tcBorders>
          </w:tcPr>
          <w:p w14:paraId="2403A3C7" w14:textId="77777777" w:rsidR="00CE4929" w:rsidRPr="0065729C" w:rsidRDefault="00CE4929" w:rsidP="00D1639C">
            <w:pPr>
              <w:pStyle w:val="TAC"/>
              <w:rPr>
                <w:szCs w:val="18"/>
                <w:lang w:val="es-ES"/>
              </w:rPr>
            </w:pPr>
          </w:p>
        </w:tc>
        <w:tc>
          <w:tcPr>
            <w:tcW w:w="1352" w:type="dxa"/>
            <w:tcBorders>
              <w:top w:val="nil"/>
              <w:left w:val="single" w:sz="4" w:space="0" w:color="auto"/>
              <w:bottom w:val="single" w:sz="4" w:space="0" w:color="auto"/>
              <w:right w:val="single" w:sz="4" w:space="0" w:color="auto"/>
            </w:tcBorders>
          </w:tcPr>
          <w:p w14:paraId="3AAED4AC" w14:textId="77777777" w:rsidR="00CE4929" w:rsidRPr="0065729C" w:rsidRDefault="00CE4929" w:rsidP="00D1639C">
            <w:pPr>
              <w:pStyle w:val="TAC"/>
              <w:rPr>
                <w:rFonts w:eastAsia="Calibri"/>
                <w:szCs w:val="18"/>
                <w:lang w:val="es-ES"/>
              </w:rPr>
            </w:pPr>
          </w:p>
        </w:tc>
        <w:tc>
          <w:tcPr>
            <w:tcW w:w="1352" w:type="dxa"/>
            <w:tcBorders>
              <w:top w:val="single" w:sz="4" w:space="0" w:color="auto"/>
              <w:left w:val="single" w:sz="4" w:space="0" w:color="auto"/>
              <w:bottom w:val="single" w:sz="4" w:space="0" w:color="auto"/>
              <w:right w:val="single" w:sz="4" w:space="0" w:color="auto"/>
            </w:tcBorders>
          </w:tcPr>
          <w:p w14:paraId="602199FB" w14:textId="77777777" w:rsidR="00CE4929" w:rsidRPr="00ED2ED3" w:rsidRDefault="00CE4929" w:rsidP="00D1639C">
            <w:pPr>
              <w:pStyle w:val="TAC"/>
              <w:rPr>
                <w:rFonts w:eastAsia="宋体"/>
                <w:szCs w:val="18"/>
                <w:lang w:val="en-US" w:eastAsia="zh-CN"/>
              </w:rPr>
            </w:pPr>
            <w:r w:rsidRPr="00ED2ED3">
              <w:rPr>
                <w:szCs w:val="18"/>
                <w:lang w:eastAsia="ko-KR"/>
              </w:rPr>
              <w:t>-112</w:t>
            </w:r>
          </w:p>
        </w:tc>
      </w:tr>
      <w:tr w:rsidR="00CE4929" w:rsidDel="00CE4929" w14:paraId="5EE1F342" w14:textId="6575B1C2" w:rsidTr="00D1639C">
        <w:trPr>
          <w:trHeight w:val="187"/>
          <w:jc w:val="center"/>
          <w:del w:id="284" w:author="Huawei" w:date="2025-11-07T15:33:00Z"/>
        </w:trPr>
        <w:tc>
          <w:tcPr>
            <w:tcW w:w="1401" w:type="dxa"/>
            <w:tcBorders>
              <w:top w:val="nil"/>
              <w:left w:val="single" w:sz="4" w:space="0" w:color="auto"/>
              <w:bottom w:val="nil"/>
              <w:right w:val="single" w:sz="4" w:space="0" w:color="auto"/>
            </w:tcBorders>
          </w:tcPr>
          <w:p w14:paraId="6D87C421" w14:textId="11C8F18B" w:rsidR="00CE4929" w:rsidRPr="00ED2ED3" w:rsidDel="00CE4929" w:rsidRDefault="00CE4929" w:rsidP="00D1639C">
            <w:pPr>
              <w:pStyle w:val="TAL"/>
              <w:rPr>
                <w:del w:id="285" w:author="Huawei" w:date="2025-11-07T15:33:00Z"/>
                <w:szCs w:val="18"/>
              </w:rPr>
            </w:pPr>
          </w:p>
        </w:tc>
        <w:tc>
          <w:tcPr>
            <w:tcW w:w="1080" w:type="dxa"/>
            <w:tcBorders>
              <w:top w:val="nil"/>
              <w:left w:val="single" w:sz="4" w:space="0" w:color="auto"/>
              <w:bottom w:val="nil"/>
              <w:right w:val="single" w:sz="4" w:space="0" w:color="auto"/>
            </w:tcBorders>
          </w:tcPr>
          <w:p w14:paraId="0C7C0D3E" w14:textId="64E7259B" w:rsidR="00CE4929" w:rsidRPr="00ED2ED3" w:rsidDel="00CE4929" w:rsidRDefault="00CE4929" w:rsidP="00D1639C">
            <w:pPr>
              <w:pStyle w:val="TAL"/>
              <w:rPr>
                <w:del w:id="286" w:author="Huawei" w:date="2025-11-07T15:33:00Z"/>
                <w:szCs w:val="18"/>
              </w:rPr>
            </w:pPr>
          </w:p>
        </w:tc>
        <w:tc>
          <w:tcPr>
            <w:tcW w:w="1752" w:type="dxa"/>
            <w:tcBorders>
              <w:top w:val="single" w:sz="4" w:space="0" w:color="auto"/>
              <w:left w:val="single" w:sz="4" w:space="0" w:color="auto"/>
              <w:bottom w:val="single" w:sz="4" w:space="0" w:color="auto"/>
              <w:right w:val="single" w:sz="4" w:space="0" w:color="auto"/>
            </w:tcBorders>
          </w:tcPr>
          <w:p w14:paraId="0E14C2B1" w14:textId="4D96AD1B" w:rsidR="00CE4929" w:rsidRPr="00ED2ED3" w:rsidDel="00CE4929" w:rsidRDefault="00CE4929" w:rsidP="00D1639C">
            <w:pPr>
              <w:pStyle w:val="TAL"/>
              <w:rPr>
                <w:del w:id="287" w:author="Huawei" w:date="2025-11-07T15:33:00Z"/>
                <w:szCs w:val="18"/>
              </w:rPr>
            </w:pPr>
            <w:del w:id="288" w:author="Huawei" w:date="2025-11-07T15:33:00Z">
              <w:r w:rsidRPr="00ED2ED3" w:rsidDel="00CE4929">
                <w:rPr>
                  <w:szCs w:val="18"/>
                </w:rPr>
                <w:delText>NR_FDD_FR1_F</w:delText>
              </w:r>
            </w:del>
          </w:p>
        </w:tc>
        <w:tc>
          <w:tcPr>
            <w:tcW w:w="1128" w:type="dxa"/>
            <w:tcBorders>
              <w:top w:val="nil"/>
              <w:left w:val="single" w:sz="4" w:space="0" w:color="auto"/>
              <w:bottom w:val="nil"/>
              <w:right w:val="single" w:sz="4" w:space="0" w:color="auto"/>
            </w:tcBorders>
          </w:tcPr>
          <w:p w14:paraId="4D7DB87F" w14:textId="287BB97B" w:rsidR="00CE4929" w:rsidRPr="00ED2ED3" w:rsidDel="00CE4929" w:rsidRDefault="00CE4929" w:rsidP="00D1639C">
            <w:pPr>
              <w:pStyle w:val="TAC"/>
              <w:rPr>
                <w:del w:id="289" w:author="Huawei" w:date="2025-11-07T15:33:00Z"/>
                <w:szCs w:val="18"/>
              </w:rPr>
            </w:pPr>
          </w:p>
        </w:tc>
        <w:tc>
          <w:tcPr>
            <w:tcW w:w="1352" w:type="dxa"/>
            <w:tcBorders>
              <w:top w:val="nil"/>
              <w:left w:val="single" w:sz="4" w:space="0" w:color="auto"/>
              <w:bottom w:val="single" w:sz="4" w:space="0" w:color="auto"/>
              <w:right w:val="single" w:sz="4" w:space="0" w:color="auto"/>
            </w:tcBorders>
          </w:tcPr>
          <w:p w14:paraId="6B1BC2D1" w14:textId="2D8760E7" w:rsidR="00CE4929" w:rsidRPr="00ED2ED3" w:rsidDel="00CE4929" w:rsidRDefault="00CE4929" w:rsidP="00D1639C">
            <w:pPr>
              <w:pStyle w:val="TAC"/>
              <w:rPr>
                <w:del w:id="290" w:author="Huawei" w:date="2025-11-07T15:33: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230DAE3C" w14:textId="54CA06DA" w:rsidR="00CE4929" w:rsidRPr="00ED2ED3" w:rsidDel="00CE4929" w:rsidRDefault="00CE4929" w:rsidP="00D1639C">
            <w:pPr>
              <w:pStyle w:val="TAC"/>
              <w:rPr>
                <w:del w:id="291" w:author="Huawei" w:date="2025-11-07T15:33:00Z"/>
                <w:rFonts w:eastAsia="宋体"/>
                <w:szCs w:val="18"/>
                <w:lang w:val="en-US" w:eastAsia="zh-CN"/>
              </w:rPr>
            </w:pPr>
            <w:del w:id="292" w:author="Huawei" w:date="2025-11-07T15:33:00Z">
              <w:r w:rsidRPr="00ED2ED3" w:rsidDel="00CE4929">
                <w:rPr>
                  <w:szCs w:val="18"/>
                  <w:lang w:eastAsia="ko-KR"/>
                </w:rPr>
                <w:delText>-111.5</w:delText>
              </w:r>
            </w:del>
          </w:p>
        </w:tc>
      </w:tr>
      <w:tr w:rsidR="00CE4929" w14:paraId="1BA2D3D9" w14:textId="77777777" w:rsidTr="00D1639C">
        <w:trPr>
          <w:trHeight w:val="187"/>
          <w:jc w:val="center"/>
        </w:trPr>
        <w:tc>
          <w:tcPr>
            <w:tcW w:w="1401" w:type="dxa"/>
            <w:tcBorders>
              <w:top w:val="nil"/>
              <w:left w:val="single" w:sz="4" w:space="0" w:color="auto"/>
              <w:bottom w:val="nil"/>
              <w:right w:val="single" w:sz="4" w:space="0" w:color="auto"/>
            </w:tcBorders>
          </w:tcPr>
          <w:p w14:paraId="1D3E2569" w14:textId="77777777" w:rsidR="00CE4929" w:rsidRPr="00ED2ED3" w:rsidRDefault="00CE4929" w:rsidP="00D1639C">
            <w:pPr>
              <w:pStyle w:val="TAL"/>
              <w:rPr>
                <w:szCs w:val="18"/>
              </w:rPr>
            </w:pPr>
          </w:p>
        </w:tc>
        <w:tc>
          <w:tcPr>
            <w:tcW w:w="1080" w:type="dxa"/>
            <w:tcBorders>
              <w:top w:val="nil"/>
              <w:left w:val="single" w:sz="4" w:space="0" w:color="auto"/>
              <w:bottom w:val="nil"/>
              <w:right w:val="single" w:sz="4" w:space="0" w:color="auto"/>
            </w:tcBorders>
          </w:tcPr>
          <w:p w14:paraId="742DFF57"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23A99069" w14:textId="77777777" w:rsidR="00CE4929" w:rsidRPr="00ED2ED3" w:rsidRDefault="00CE4929" w:rsidP="00D1639C">
            <w:pPr>
              <w:pStyle w:val="TAL"/>
              <w:rPr>
                <w:szCs w:val="18"/>
              </w:rPr>
            </w:pPr>
            <w:r w:rsidRPr="00ED2ED3">
              <w:rPr>
                <w:szCs w:val="18"/>
              </w:rPr>
              <w:t>NR_FDD_FR1_G</w:t>
            </w:r>
          </w:p>
        </w:tc>
        <w:tc>
          <w:tcPr>
            <w:tcW w:w="1128" w:type="dxa"/>
            <w:tcBorders>
              <w:top w:val="nil"/>
              <w:left w:val="single" w:sz="4" w:space="0" w:color="auto"/>
              <w:bottom w:val="nil"/>
              <w:right w:val="single" w:sz="4" w:space="0" w:color="auto"/>
            </w:tcBorders>
          </w:tcPr>
          <w:p w14:paraId="3B15E3E3" w14:textId="77777777" w:rsidR="00CE4929" w:rsidRPr="00ED2ED3" w:rsidRDefault="00CE4929" w:rsidP="00D1639C">
            <w:pPr>
              <w:pStyle w:val="TAC"/>
              <w:rPr>
                <w:szCs w:val="18"/>
              </w:rPr>
            </w:pPr>
          </w:p>
        </w:tc>
        <w:tc>
          <w:tcPr>
            <w:tcW w:w="1352" w:type="dxa"/>
            <w:tcBorders>
              <w:top w:val="nil"/>
              <w:left w:val="single" w:sz="4" w:space="0" w:color="auto"/>
              <w:bottom w:val="single" w:sz="4" w:space="0" w:color="auto"/>
              <w:right w:val="single" w:sz="4" w:space="0" w:color="auto"/>
            </w:tcBorders>
          </w:tcPr>
          <w:p w14:paraId="51D449D7" w14:textId="77777777" w:rsidR="00CE4929" w:rsidRPr="00ED2ED3" w:rsidRDefault="00CE4929" w:rsidP="00D1639C">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582196CB" w14:textId="77777777" w:rsidR="00CE4929" w:rsidRPr="00ED2ED3" w:rsidRDefault="00CE4929" w:rsidP="00D1639C">
            <w:pPr>
              <w:pStyle w:val="TAC"/>
              <w:rPr>
                <w:rFonts w:eastAsia="宋体"/>
                <w:szCs w:val="18"/>
                <w:lang w:val="en-US" w:eastAsia="zh-CN"/>
              </w:rPr>
            </w:pPr>
            <w:r w:rsidRPr="00ED2ED3">
              <w:rPr>
                <w:szCs w:val="18"/>
                <w:lang w:eastAsia="ko-KR"/>
              </w:rPr>
              <w:t>-111</w:t>
            </w:r>
          </w:p>
        </w:tc>
      </w:tr>
      <w:tr w:rsidR="00CE4929" w14:paraId="49EF1706" w14:textId="77777777" w:rsidTr="00D1639C">
        <w:trPr>
          <w:trHeight w:val="187"/>
          <w:jc w:val="center"/>
        </w:trPr>
        <w:tc>
          <w:tcPr>
            <w:tcW w:w="1401" w:type="dxa"/>
            <w:tcBorders>
              <w:top w:val="nil"/>
              <w:left w:val="single" w:sz="4" w:space="0" w:color="auto"/>
              <w:bottom w:val="nil"/>
              <w:right w:val="single" w:sz="4" w:space="0" w:color="auto"/>
            </w:tcBorders>
          </w:tcPr>
          <w:p w14:paraId="50A5E71A" w14:textId="77777777" w:rsidR="00CE4929" w:rsidRPr="00ED2ED3" w:rsidRDefault="00CE4929" w:rsidP="00D1639C">
            <w:pPr>
              <w:pStyle w:val="TAL"/>
              <w:rPr>
                <w:szCs w:val="18"/>
              </w:rPr>
            </w:pPr>
          </w:p>
        </w:tc>
        <w:tc>
          <w:tcPr>
            <w:tcW w:w="1080" w:type="dxa"/>
            <w:tcBorders>
              <w:top w:val="nil"/>
              <w:left w:val="single" w:sz="4" w:space="0" w:color="auto"/>
              <w:bottom w:val="nil"/>
              <w:right w:val="single" w:sz="4" w:space="0" w:color="auto"/>
            </w:tcBorders>
          </w:tcPr>
          <w:p w14:paraId="079F9DED"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117A3989" w14:textId="77777777" w:rsidR="00CE4929" w:rsidRPr="00ED2ED3" w:rsidRDefault="00CE4929" w:rsidP="00D1639C">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18FDE53C" w14:textId="77777777" w:rsidR="00CE4929" w:rsidRPr="00ED2ED3" w:rsidRDefault="00CE4929" w:rsidP="00D1639C">
            <w:pPr>
              <w:pStyle w:val="TAC"/>
              <w:rPr>
                <w:szCs w:val="18"/>
              </w:rPr>
            </w:pPr>
          </w:p>
        </w:tc>
        <w:tc>
          <w:tcPr>
            <w:tcW w:w="1352" w:type="dxa"/>
            <w:tcBorders>
              <w:top w:val="nil"/>
              <w:left w:val="single" w:sz="4" w:space="0" w:color="auto"/>
              <w:bottom w:val="single" w:sz="4" w:space="0" w:color="auto"/>
              <w:right w:val="single" w:sz="4" w:space="0" w:color="auto"/>
            </w:tcBorders>
          </w:tcPr>
          <w:p w14:paraId="5F4FE591" w14:textId="77777777" w:rsidR="00CE4929" w:rsidRPr="00ED2ED3" w:rsidRDefault="00CE4929" w:rsidP="00D1639C">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1726E36A" w14:textId="77777777" w:rsidR="00CE4929" w:rsidRPr="00ED2ED3" w:rsidRDefault="00CE4929" w:rsidP="00D1639C">
            <w:pPr>
              <w:pStyle w:val="TAC"/>
              <w:rPr>
                <w:rFonts w:eastAsia="宋体"/>
                <w:szCs w:val="18"/>
                <w:lang w:val="en-US" w:eastAsia="zh-CN"/>
              </w:rPr>
            </w:pPr>
            <w:r w:rsidRPr="00ED2ED3">
              <w:rPr>
                <w:szCs w:val="18"/>
                <w:lang w:eastAsia="ko-KR"/>
              </w:rPr>
              <w:t>-110.5</w:t>
            </w:r>
          </w:p>
        </w:tc>
      </w:tr>
      <w:tr w:rsidR="00CE4929" w:rsidDel="00CE4929" w14:paraId="5A635D25" w14:textId="6EBA08F5" w:rsidTr="00D1639C">
        <w:trPr>
          <w:trHeight w:val="187"/>
          <w:jc w:val="center"/>
          <w:del w:id="293" w:author="Huawei" w:date="2025-11-07T15:35:00Z"/>
        </w:trPr>
        <w:tc>
          <w:tcPr>
            <w:tcW w:w="1401" w:type="dxa"/>
            <w:tcBorders>
              <w:top w:val="nil"/>
              <w:left w:val="single" w:sz="4" w:space="0" w:color="auto"/>
              <w:bottom w:val="single" w:sz="4" w:space="0" w:color="auto"/>
              <w:right w:val="single" w:sz="4" w:space="0" w:color="auto"/>
            </w:tcBorders>
          </w:tcPr>
          <w:p w14:paraId="74531FE3" w14:textId="121295E8" w:rsidR="00CE4929" w:rsidRPr="00ED2ED3" w:rsidDel="00CE4929" w:rsidRDefault="00CE4929" w:rsidP="00D1639C">
            <w:pPr>
              <w:pStyle w:val="TAL"/>
              <w:rPr>
                <w:del w:id="294" w:author="Huawei" w:date="2025-11-07T15:35:00Z"/>
                <w:szCs w:val="18"/>
              </w:rPr>
            </w:pPr>
          </w:p>
        </w:tc>
        <w:tc>
          <w:tcPr>
            <w:tcW w:w="1080" w:type="dxa"/>
            <w:tcBorders>
              <w:top w:val="nil"/>
              <w:left w:val="single" w:sz="4" w:space="0" w:color="auto"/>
              <w:bottom w:val="single" w:sz="4" w:space="0" w:color="auto"/>
              <w:right w:val="single" w:sz="4" w:space="0" w:color="auto"/>
            </w:tcBorders>
          </w:tcPr>
          <w:p w14:paraId="33FB3815" w14:textId="6E0D99BB" w:rsidR="00CE4929" w:rsidRPr="00ED2ED3" w:rsidDel="00CE4929" w:rsidRDefault="00CE4929" w:rsidP="00D1639C">
            <w:pPr>
              <w:pStyle w:val="TAL"/>
              <w:rPr>
                <w:del w:id="295" w:author="Huawei" w:date="2025-11-07T15:35:00Z"/>
                <w:szCs w:val="18"/>
              </w:rPr>
            </w:pPr>
          </w:p>
        </w:tc>
        <w:tc>
          <w:tcPr>
            <w:tcW w:w="1752" w:type="dxa"/>
            <w:tcBorders>
              <w:top w:val="single" w:sz="4" w:space="0" w:color="auto"/>
              <w:left w:val="single" w:sz="4" w:space="0" w:color="auto"/>
              <w:bottom w:val="single" w:sz="4" w:space="0" w:color="auto"/>
              <w:right w:val="single" w:sz="4" w:space="0" w:color="auto"/>
            </w:tcBorders>
          </w:tcPr>
          <w:p w14:paraId="47A357C4" w14:textId="4691B9E5" w:rsidR="00CE4929" w:rsidRPr="00ED2ED3" w:rsidDel="00CE4929" w:rsidRDefault="00CE4929" w:rsidP="00D1639C">
            <w:pPr>
              <w:pStyle w:val="TAL"/>
              <w:rPr>
                <w:del w:id="296" w:author="Huawei" w:date="2025-11-07T15:35:00Z"/>
                <w:szCs w:val="18"/>
              </w:rPr>
            </w:pPr>
            <w:del w:id="297" w:author="Huawei" w:date="2025-11-07T15:35:00Z">
              <w:r w:rsidRPr="00ED2ED3" w:rsidDel="00CE4929">
                <w:rPr>
                  <w:szCs w:val="18"/>
                </w:rPr>
                <w:delText>NR_FDD_FR1_</w:delText>
              </w:r>
              <w:r w:rsidRPr="00ED2ED3" w:rsidDel="00CE4929">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606AE7BF" w14:textId="5F956CC4" w:rsidR="00CE4929" w:rsidRPr="00ED2ED3" w:rsidDel="00CE4929" w:rsidRDefault="00CE4929" w:rsidP="00D1639C">
            <w:pPr>
              <w:pStyle w:val="TAC"/>
              <w:rPr>
                <w:del w:id="298" w:author="Huawei" w:date="2025-11-07T15:35:00Z"/>
                <w:szCs w:val="18"/>
              </w:rPr>
            </w:pPr>
          </w:p>
        </w:tc>
        <w:tc>
          <w:tcPr>
            <w:tcW w:w="1352" w:type="dxa"/>
            <w:tcBorders>
              <w:top w:val="nil"/>
              <w:left w:val="single" w:sz="4" w:space="0" w:color="auto"/>
              <w:bottom w:val="single" w:sz="4" w:space="0" w:color="auto"/>
              <w:right w:val="single" w:sz="4" w:space="0" w:color="auto"/>
            </w:tcBorders>
          </w:tcPr>
          <w:p w14:paraId="004979A9" w14:textId="027A8E99" w:rsidR="00CE4929" w:rsidRPr="00ED2ED3" w:rsidDel="00CE4929" w:rsidRDefault="00CE4929" w:rsidP="00D1639C">
            <w:pPr>
              <w:pStyle w:val="TAC"/>
              <w:rPr>
                <w:del w:id="299" w:author="Huawei" w:date="2025-11-07T15:3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1DCCF1C2" w14:textId="1E639E3B" w:rsidR="00CE4929" w:rsidRPr="00ED2ED3" w:rsidDel="00CE4929" w:rsidRDefault="00CE4929" w:rsidP="00D1639C">
            <w:pPr>
              <w:pStyle w:val="TAC"/>
              <w:rPr>
                <w:del w:id="300" w:author="Huawei" w:date="2025-11-07T15:35:00Z"/>
                <w:rFonts w:eastAsia="宋体"/>
                <w:szCs w:val="18"/>
                <w:lang w:val="en-US" w:eastAsia="zh-CN"/>
              </w:rPr>
            </w:pPr>
            <w:del w:id="301" w:author="Huawei" w:date="2025-11-07T15:35:00Z">
              <w:r w:rsidRPr="00ED2ED3" w:rsidDel="00CE4929">
                <w:rPr>
                  <w:rFonts w:eastAsia="宋体" w:hint="eastAsia"/>
                  <w:szCs w:val="18"/>
                  <w:lang w:val="en-US" w:eastAsia="zh-CN"/>
                </w:rPr>
                <w:delText>-107.5</w:delText>
              </w:r>
            </w:del>
          </w:p>
        </w:tc>
      </w:tr>
      <w:tr w:rsidR="00CE4929" w14:paraId="16D9AC83" w14:textId="77777777" w:rsidTr="00D1639C">
        <w:trPr>
          <w:trHeight w:val="187"/>
          <w:jc w:val="center"/>
        </w:trPr>
        <w:tc>
          <w:tcPr>
            <w:tcW w:w="1401" w:type="dxa"/>
            <w:tcBorders>
              <w:top w:val="nil"/>
              <w:left w:val="single" w:sz="4" w:space="0" w:color="auto"/>
              <w:bottom w:val="nil"/>
              <w:right w:val="single" w:sz="4" w:space="0" w:color="auto"/>
            </w:tcBorders>
          </w:tcPr>
          <w:p w14:paraId="30F9291D" w14:textId="77777777" w:rsidR="00CE4929" w:rsidRPr="00ED2ED3" w:rsidRDefault="00CE4929" w:rsidP="00D1639C">
            <w:pPr>
              <w:pStyle w:val="TAL"/>
              <w:rPr>
                <w:rFonts w:eastAsia="Calibri"/>
                <w:szCs w:val="18"/>
              </w:rPr>
            </w:pPr>
            <w:r w:rsidRPr="00ED2ED3">
              <w:rPr>
                <w:rFonts w:eastAsia="Calibri"/>
                <w:noProof/>
                <w:position w:val="-12"/>
                <w:szCs w:val="18"/>
              </w:rPr>
              <w:object w:dxaOrig="432" w:dyaOrig="288" w14:anchorId="03CDDCC5">
                <v:shape id="_x0000_i1814" type="#_x0000_t75" style="width:20.7pt;height:15.9pt" o:ole="" fillcolor="window">
                  <v:imagedata r:id="rId15" o:title=""/>
                </v:shape>
                <o:OLEObject Type="Embed" ProgID="Equation.3" ShapeID="_x0000_i1814" DrawAspect="Content" ObjectID="_1824040787" r:id="rId41"/>
              </w:object>
            </w:r>
            <w:r w:rsidRPr="00ED2ED3">
              <w:rPr>
                <w:szCs w:val="18"/>
                <w:vertAlign w:val="superscript"/>
              </w:rPr>
              <w:t>Note2</w:t>
            </w:r>
          </w:p>
        </w:tc>
        <w:tc>
          <w:tcPr>
            <w:tcW w:w="1080" w:type="dxa"/>
            <w:tcBorders>
              <w:top w:val="single" w:sz="4" w:space="0" w:color="auto"/>
              <w:left w:val="single" w:sz="4" w:space="0" w:color="auto"/>
              <w:bottom w:val="nil"/>
              <w:right w:val="single" w:sz="4" w:space="0" w:color="auto"/>
            </w:tcBorders>
            <w:hideMark/>
          </w:tcPr>
          <w:p w14:paraId="61AAFAC0" w14:textId="77777777" w:rsidR="00CE4929" w:rsidRPr="00ED2ED3" w:rsidRDefault="00CE4929" w:rsidP="00D1639C">
            <w:pPr>
              <w:pStyle w:val="TAL"/>
              <w:rPr>
                <w:rFonts w:eastAsia="Calibri"/>
                <w:szCs w:val="18"/>
              </w:rPr>
            </w:pPr>
            <w:r w:rsidRPr="00ED2ED3">
              <w:rPr>
                <w:szCs w:val="18"/>
              </w:rPr>
              <w:t>Config</w:t>
            </w:r>
            <w:r w:rsidRPr="00ED2ED3">
              <w:rPr>
                <w:rFonts w:eastAsia="Malgun Gothic"/>
                <w:szCs w:val="18"/>
              </w:rPr>
              <w:t xml:space="preserve"> </w:t>
            </w:r>
            <w:r w:rsidRPr="00ED2ED3">
              <w:rPr>
                <w:szCs w:val="18"/>
              </w:rPr>
              <w:t>1,2</w:t>
            </w:r>
          </w:p>
        </w:tc>
        <w:tc>
          <w:tcPr>
            <w:tcW w:w="1752" w:type="dxa"/>
            <w:tcBorders>
              <w:top w:val="single" w:sz="4" w:space="0" w:color="auto"/>
              <w:left w:val="single" w:sz="4" w:space="0" w:color="auto"/>
              <w:bottom w:val="single" w:sz="4" w:space="0" w:color="auto"/>
              <w:right w:val="single" w:sz="4" w:space="0" w:color="auto"/>
            </w:tcBorders>
            <w:hideMark/>
          </w:tcPr>
          <w:p w14:paraId="776280F2" w14:textId="2427BDE8" w:rsidR="00CE4929" w:rsidRPr="00ED2ED3" w:rsidRDefault="00CE4929" w:rsidP="00D1639C">
            <w:pPr>
              <w:pStyle w:val="TAL"/>
              <w:rPr>
                <w:rFonts w:eastAsia="Calibri"/>
                <w:szCs w:val="18"/>
              </w:rPr>
            </w:pPr>
            <w:del w:id="302" w:author="Huawei" w:date="2025-11-07T15:27:00Z">
              <w:r w:rsidRPr="00ED2ED3" w:rsidDel="00CE4929">
                <w:rPr>
                  <w:szCs w:val="18"/>
                </w:rPr>
                <w:delText xml:space="preserve">NR_FDD_FR1_A, NR_TDD_FR1_A </w:delText>
              </w:r>
              <w:r w:rsidRPr="00ED2ED3" w:rsidDel="00CE4929">
                <w:rPr>
                  <w:szCs w:val="18"/>
                  <w:vertAlign w:val="superscript"/>
                </w:rPr>
                <w:delText>NOTE 6</w:delText>
              </w:r>
            </w:del>
            <w:ins w:id="303" w:author="Huawei" w:date="2025-11-07T15:27:00Z">
              <w:r>
                <w:rPr>
                  <w:szCs w:val="18"/>
                </w:rPr>
                <w:t>NR_FDD_FR1_A</w:t>
              </w:r>
            </w:ins>
          </w:p>
        </w:tc>
        <w:tc>
          <w:tcPr>
            <w:tcW w:w="1128" w:type="dxa"/>
            <w:tcBorders>
              <w:top w:val="single" w:sz="4" w:space="0" w:color="auto"/>
              <w:left w:val="single" w:sz="4" w:space="0" w:color="auto"/>
              <w:bottom w:val="nil"/>
              <w:right w:val="single" w:sz="4" w:space="0" w:color="auto"/>
            </w:tcBorders>
          </w:tcPr>
          <w:p w14:paraId="18F9C505" w14:textId="77777777" w:rsidR="00CE4929" w:rsidRPr="00ED2ED3" w:rsidRDefault="00CE4929" w:rsidP="00D1639C">
            <w:pPr>
              <w:pStyle w:val="TAC"/>
              <w:rPr>
                <w:szCs w:val="18"/>
              </w:rPr>
            </w:pPr>
            <w:r w:rsidRPr="00ED2ED3">
              <w:rPr>
                <w:szCs w:val="18"/>
              </w:rPr>
              <w:t>dBm/SCS</w:t>
            </w:r>
          </w:p>
        </w:tc>
        <w:tc>
          <w:tcPr>
            <w:tcW w:w="1352" w:type="dxa"/>
            <w:tcBorders>
              <w:top w:val="single" w:sz="4" w:space="0" w:color="auto"/>
              <w:left w:val="single" w:sz="4" w:space="0" w:color="auto"/>
              <w:bottom w:val="nil"/>
              <w:right w:val="single" w:sz="4" w:space="0" w:color="auto"/>
            </w:tcBorders>
            <w:hideMark/>
          </w:tcPr>
          <w:p w14:paraId="41080318" w14:textId="77777777" w:rsidR="00CE4929" w:rsidRPr="00ED2ED3" w:rsidRDefault="00CE4929" w:rsidP="00D1639C">
            <w:pPr>
              <w:pStyle w:val="TAC"/>
              <w:rPr>
                <w:szCs w:val="18"/>
              </w:rPr>
            </w:pPr>
            <w:r w:rsidRPr="00ED2ED3">
              <w:rPr>
                <w:szCs w:val="18"/>
                <w:lang w:eastAsia="ko-KR"/>
              </w:rPr>
              <w:t>-85</w:t>
            </w:r>
          </w:p>
        </w:tc>
        <w:tc>
          <w:tcPr>
            <w:tcW w:w="1352" w:type="dxa"/>
            <w:tcBorders>
              <w:top w:val="single" w:sz="4" w:space="0" w:color="auto"/>
              <w:left w:val="single" w:sz="4" w:space="0" w:color="auto"/>
              <w:bottom w:val="single" w:sz="4" w:space="0" w:color="auto"/>
              <w:right w:val="single" w:sz="4" w:space="0" w:color="auto"/>
            </w:tcBorders>
            <w:hideMark/>
          </w:tcPr>
          <w:p w14:paraId="6B6B84FC" w14:textId="77777777" w:rsidR="00CE4929" w:rsidRPr="00ED2ED3" w:rsidRDefault="00CE4929" w:rsidP="00D1639C">
            <w:pPr>
              <w:pStyle w:val="TAC"/>
              <w:rPr>
                <w:szCs w:val="18"/>
              </w:rPr>
            </w:pPr>
            <w:r w:rsidRPr="00ED2ED3">
              <w:rPr>
                <w:szCs w:val="18"/>
              </w:rPr>
              <w:t>-114</w:t>
            </w:r>
          </w:p>
        </w:tc>
      </w:tr>
      <w:tr w:rsidR="00CE4929" w14:paraId="0965EDD9" w14:textId="77777777" w:rsidTr="00D1639C">
        <w:trPr>
          <w:trHeight w:val="187"/>
          <w:jc w:val="center"/>
        </w:trPr>
        <w:tc>
          <w:tcPr>
            <w:tcW w:w="1401" w:type="dxa"/>
            <w:tcBorders>
              <w:top w:val="nil"/>
              <w:left w:val="single" w:sz="4" w:space="0" w:color="auto"/>
              <w:bottom w:val="nil"/>
              <w:right w:val="single" w:sz="4" w:space="0" w:color="auto"/>
            </w:tcBorders>
          </w:tcPr>
          <w:p w14:paraId="37BBE5E5" w14:textId="77777777" w:rsidR="00CE4929" w:rsidRPr="00ED2ED3" w:rsidRDefault="00CE4929" w:rsidP="00D1639C">
            <w:pPr>
              <w:pStyle w:val="TAL"/>
              <w:rPr>
                <w:rFonts w:eastAsia="Calibri"/>
                <w:szCs w:val="18"/>
              </w:rPr>
            </w:pPr>
          </w:p>
        </w:tc>
        <w:tc>
          <w:tcPr>
            <w:tcW w:w="1080" w:type="dxa"/>
            <w:tcBorders>
              <w:top w:val="nil"/>
              <w:left w:val="single" w:sz="4" w:space="0" w:color="auto"/>
              <w:bottom w:val="nil"/>
              <w:right w:val="single" w:sz="4" w:space="0" w:color="auto"/>
            </w:tcBorders>
          </w:tcPr>
          <w:p w14:paraId="3E6F66E5" w14:textId="77777777" w:rsidR="00CE4929" w:rsidRPr="00ED2ED3" w:rsidRDefault="00CE4929" w:rsidP="00D1639C">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52CB3DD3" w14:textId="77777777" w:rsidR="00CE4929" w:rsidRPr="00ED2ED3" w:rsidRDefault="00CE4929" w:rsidP="00D1639C">
            <w:pPr>
              <w:pStyle w:val="TAL"/>
              <w:rPr>
                <w:rFonts w:eastAsia="Calibri"/>
                <w:szCs w:val="18"/>
              </w:rPr>
            </w:pPr>
            <w:r w:rsidRPr="00ED2ED3">
              <w:rPr>
                <w:szCs w:val="18"/>
              </w:rPr>
              <w:t>NR_FDD_FR1_B</w:t>
            </w:r>
          </w:p>
        </w:tc>
        <w:tc>
          <w:tcPr>
            <w:tcW w:w="1128" w:type="dxa"/>
            <w:tcBorders>
              <w:top w:val="nil"/>
              <w:left w:val="single" w:sz="4" w:space="0" w:color="auto"/>
              <w:bottom w:val="nil"/>
              <w:right w:val="single" w:sz="4" w:space="0" w:color="auto"/>
            </w:tcBorders>
          </w:tcPr>
          <w:p w14:paraId="5A0FB14D"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2711B529" w14:textId="77777777" w:rsidR="00CE4929" w:rsidRPr="00ED2ED3" w:rsidRDefault="00CE4929" w:rsidP="00D1639C">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6D5FA5BB" w14:textId="77777777" w:rsidR="00CE4929" w:rsidRPr="00ED2ED3" w:rsidRDefault="00CE4929" w:rsidP="00D1639C">
            <w:pPr>
              <w:pStyle w:val="TAC"/>
              <w:rPr>
                <w:szCs w:val="18"/>
              </w:rPr>
            </w:pPr>
            <w:r w:rsidRPr="00ED2ED3">
              <w:rPr>
                <w:szCs w:val="18"/>
              </w:rPr>
              <w:t>-113.5</w:t>
            </w:r>
          </w:p>
        </w:tc>
      </w:tr>
      <w:tr w:rsidR="00CE4929" w14:paraId="628E3DF7" w14:textId="77777777" w:rsidTr="00D1639C">
        <w:trPr>
          <w:trHeight w:val="187"/>
          <w:jc w:val="center"/>
        </w:trPr>
        <w:tc>
          <w:tcPr>
            <w:tcW w:w="1401" w:type="dxa"/>
            <w:tcBorders>
              <w:top w:val="nil"/>
              <w:left w:val="single" w:sz="4" w:space="0" w:color="auto"/>
              <w:bottom w:val="nil"/>
              <w:right w:val="single" w:sz="4" w:space="0" w:color="auto"/>
            </w:tcBorders>
          </w:tcPr>
          <w:p w14:paraId="26625B80" w14:textId="77777777" w:rsidR="00CE4929" w:rsidRPr="00ED2ED3" w:rsidRDefault="00CE4929" w:rsidP="00D1639C">
            <w:pPr>
              <w:pStyle w:val="TAL"/>
              <w:rPr>
                <w:rFonts w:eastAsia="Calibri"/>
                <w:szCs w:val="18"/>
              </w:rPr>
            </w:pPr>
          </w:p>
        </w:tc>
        <w:tc>
          <w:tcPr>
            <w:tcW w:w="1080" w:type="dxa"/>
            <w:tcBorders>
              <w:top w:val="nil"/>
              <w:left w:val="single" w:sz="4" w:space="0" w:color="auto"/>
              <w:bottom w:val="nil"/>
              <w:right w:val="single" w:sz="4" w:space="0" w:color="auto"/>
            </w:tcBorders>
          </w:tcPr>
          <w:p w14:paraId="265D03C9" w14:textId="77777777" w:rsidR="00CE4929" w:rsidRPr="00ED2ED3" w:rsidRDefault="00CE4929" w:rsidP="00D1639C">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5966F808" w14:textId="77777777" w:rsidR="00CE4929" w:rsidRPr="00ED2ED3" w:rsidRDefault="00CE4929" w:rsidP="00D1639C">
            <w:pPr>
              <w:pStyle w:val="TAL"/>
              <w:rPr>
                <w:rFonts w:eastAsia="Calibri"/>
                <w:szCs w:val="18"/>
              </w:rPr>
            </w:pPr>
            <w:r w:rsidRPr="00ED2ED3">
              <w:rPr>
                <w:szCs w:val="18"/>
              </w:rPr>
              <w:t>NR_TDD_FR1_C</w:t>
            </w:r>
          </w:p>
        </w:tc>
        <w:tc>
          <w:tcPr>
            <w:tcW w:w="1128" w:type="dxa"/>
            <w:tcBorders>
              <w:top w:val="nil"/>
              <w:left w:val="single" w:sz="4" w:space="0" w:color="auto"/>
              <w:bottom w:val="nil"/>
              <w:right w:val="single" w:sz="4" w:space="0" w:color="auto"/>
            </w:tcBorders>
          </w:tcPr>
          <w:p w14:paraId="5E4625B8"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4421E361" w14:textId="77777777" w:rsidR="00CE4929" w:rsidRPr="00ED2ED3" w:rsidRDefault="00CE4929" w:rsidP="00D1639C">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631CCA6A" w14:textId="77777777" w:rsidR="00CE4929" w:rsidRPr="00ED2ED3" w:rsidRDefault="00CE4929" w:rsidP="00D1639C">
            <w:pPr>
              <w:pStyle w:val="TAC"/>
              <w:rPr>
                <w:szCs w:val="18"/>
              </w:rPr>
            </w:pPr>
            <w:r w:rsidRPr="00ED2ED3">
              <w:rPr>
                <w:szCs w:val="18"/>
              </w:rPr>
              <w:t>-113</w:t>
            </w:r>
          </w:p>
        </w:tc>
      </w:tr>
      <w:tr w:rsidR="00CE4929" w14:paraId="744D3AC1" w14:textId="77777777" w:rsidTr="00D1639C">
        <w:trPr>
          <w:trHeight w:val="187"/>
          <w:jc w:val="center"/>
        </w:trPr>
        <w:tc>
          <w:tcPr>
            <w:tcW w:w="1401" w:type="dxa"/>
            <w:tcBorders>
              <w:top w:val="nil"/>
              <w:left w:val="single" w:sz="4" w:space="0" w:color="auto"/>
              <w:bottom w:val="nil"/>
              <w:right w:val="single" w:sz="4" w:space="0" w:color="auto"/>
            </w:tcBorders>
          </w:tcPr>
          <w:p w14:paraId="05EC176F" w14:textId="77777777" w:rsidR="00CE4929" w:rsidRPr="00ED2ED3" w:rsidRDefault="00CE4929" w:rsidP="00D1639C">
            <w:pPr>
              <w:pStyle w:val="TAL"/>
              <w:rPr>
                <w:rFonts w:eastAsia="Calibri"/>
                <w:szCs w:val="18"/>
              </w:rPr>
            </w:pPr>
          </w:p>
        </w:tc>
        <w:tc>
          <w:tcPr>
            <w:tcW w:w="1080" w:type="dxa"/>
            <w:tcBorders>
              <w:top w:val="nil"/>
              <w:left w:val="single" w:sz="4" w:space="0" w:color="auto"/>
              <w:bottom w:val="nil"/>
              <w:right w:val="single" w:sz="4" w:space="0" w:color="auto"/>
            </w:tcBorders>
          </w:tcPr>
          <w:p w14:paraId="4D4BA39D" w14:textId="77777777" w:rsidR="00CE4929" w:rsidRPr="00ED2ED3" w:rsidRDefault="00CE4929" w:rsidP="00D1639C">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69D090E7" w14:textId="77777777" w:rsidR="00CE4929" w:rsidRPr="00ED2ED3" w:rsidRDefault="00CE4929" w:rsidP="00D1639C">
            <w:pPr>
              <w:pStyle w:val="TAL"/>
              <w:rPr>
                <w:rFonts w:eastAsia="Calibri"/>
                <w:szCs w:val="18"/>
                <w:lang w:val="sv-SE"/>
              </w:rPr>
            </w:pPr>
            <w:r w:rsidRPr="00ED2ED3">
              <w:rPr>
                <w:szCs w:val="18"/>
                <w:lang w:val="sv-SE"/>
              </w:rPr>
              <w:t>NR_FDD_FR1_D, NR_TDD_FR1_D</w:t>
            </w:r>
          </w:p>
        </w:tc>
        <w:tc>
          <w:tcPr>
            <w:tcW w:w="1128" w:type="dxa"/>
            <w:tcBorders>
              <w:top w:val="nil"/>
              <w:left w:val="single" w:sz="4" w:space="0" w:color="auto"/>
              <w:bottom w:val="nil"/>
              <w:right w:val="single" w:sz="4" w:space="0" w:color="auto"/>
            </w:tcBorders>
          </w:tcPr>
          <w:p w14:paraId="0153EA14" w14:textId="77777777" w:rsidR="00CE4929" w:rsidRPr="00ED2ED3" w:rsidRDefault="00CE4929" w:rsidP="00D1639C">
            <w:pPr>
              <w:pStyle w:val="TAC"/>
              <w:rPr>
                <w:szCs w:val="18"/>
                <w:lang w:val="sv-SE"/>
              </w:rPr>
            </w:pPr>
          </w:p>
        </w:tc>
        <w:tc>
          <w:tcPr>
            <w:tcW w:w="1352" w:type="dxa"/>
            <w:tcBorders>
              <w:top w:val="nil"/>
              <w:left w:val="single" w:sz="4" w:space="0" w:color="auto"/>
              <w:bottom w:val="nil"/>
              <w:right w:val="single" w:sz="4" w:space="0" w:color="auto"/>
            </w:tcBorders>
          </w:tcPr>
          <w:p w14:paraId="0B47B3EC" w14:textId="77777777" w:rsidR="00CE4929" w:rsidRPr="00ED2ED3" w:rsidRDefault="00CE4929" w:rsidP="00D1639C">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58CE101E" w14:textId="77777777" w:rsidR="00CE4929" w:rsidRPr="00ED2ED3" w:rsidRDefault="00CE4929" w:rsidP="00D1639C">
            <w:pPr>
              <w:pStyle w:val="TAC"/>
              <w:rPr>
                <w:szCs w:val="18"/>
              </w:rPr>
            </w:pPr>
            <w:r w:rsidRPr="00ED2ED3">
              <w:rPr>
                <w:szCs w:val="18"/>
              </w:rPr>
              <w:t>-112.5</w:t>
            </w:r>
          </w:p>
        </w:tc>
      </w:tr>
      <w:tr w:rsidR="00CE4929" w14:paraId="4C4CD5BB" w14:textId="77777777" w:rsidTr="00D1639C">
        <w:trPr>
          <w:trHeight w:val="187"/>
          <w:jc w:val="center"/>
        </w:trPr>
        <w:tc>
          <w:tcPr>
            <w:tcW w:w="1401" w:type="dxa"/>
            <w:tcBorders>
              <w:top w:val="nil"/>
              <w:left w:val="single" w:sz="4" w:space="0" w:color="auto"/>
              <w:bottom w:val="nil"/>
              <w:right w:val="single" w:sz="4" w:space="0" w:color="auto"/>
            </w:tcBorders>
          </w:tcPr>
          <w:p w14:paraId="51D3FD31" w14:textId="77777777" w:rsidR="00CE4929" w:rsidRPr="00ED2ED3" w:rsidRDefault="00CE4929" w:rsidP="00D1639C">
            <w:pPr>
              <w:pStyle w:val="TAL"/>
              <w:rPr>
                <w:rFonts w:eastAsia="Calibri"/>
                <w:szCs w:val="18"/>
              </w:rPr>
            </w:pPr>
          </w:p>
        </w:tc>
        <w:tc>
          <w:tcPr>
            <w:tcW w:w="1080" w:type="dxa"/>
            <w:tcBorders>
              <w:top w:val="nil"/>
              <w:left w:val="single" w:sz="4" w:space="0" w:color="auto"/>
              <w:bottom w:val="nil"/>
              <w:right w:val="single" w:sz="4" w:space="0" w:color="auto"/>
            </w:tcBorders>
          </w:tcPr>
          <w:p w14:paraId="4CA51D09" w14:textId="77777777" w:rsidR="00CE4929" w:rsidRPr="00ED2ED3" w:rsidRDefault="00CE4929" w:rsidP="00D1639C">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7557D31C" w14:textId="489C47F3" w:rsidR="00CE4929" w:rsidRPr="00ED2ED3" w:rsidRDefault="00CE4929" w:rsidP="00D1639C">
            <w:pPr>
              <w:pStyle w:val="TAL"/>
              <w:rPr>
                <w:rFonts w:eastAsia="Calibri"/>
                <w:szCs w:val="18"/>
                <w:lang w:val="sv-SE"/>
              </w:rPr>
            </w:pPr>
            <w:del w:id="304" w:author="Huawei" w:date="2025-11-07T15:28:00Z">
              <w:r w:rsidRPr="00ED2ED3" w:rsidDel="00CE4929">
                <w:rPr>
                  <w:szCs w:val="18"/>
                  <w:lang w:val="sv-SE"/>
                </w:rPr>
                <w:delText>NR_FDD_FR1_E, NR_TDD_FR1_E</w:delText>
              </w:r>
            </w:del>
            <w:ins w:id="305" w:author="Huawei" w:date="2025-11-07T15:28:00Z">
              <w:r>
                <w:rPr>
                  <w:szCs w:val="18"/>
                  <w:lang w:val="sv-SE"/>
                </w:rPr>
                <w:t>NR_FDD_FR1_E</w:t>
              </w:r>
            </w:ins>
          </w:p>
        </w:tc>
        <w:tc>
          <w:tcPr>
            <w:tcW w:w="1128" w:type="dxa"/>
            <w:tcBorders>
              <w:top w:val="nil"/>
              <w:left w:val="single" w:sz="4" w:space="0" w:color="auto"/>
              <w:bottom w:val="nil"/>
              <w:right w:val="single" w:sz="4" w:space="0" w:color="auto"/>
            </w:tcBorders>
          </w:tcPr>
          <w:p w14:paraId="454AC824" w14:textId="77777777" w:rsidR="00CE4929" w:rsidRPr="00ED2ED3" w:rsidRDefault="00CE4929" w:rsidP="00D1639C">
            <w:pPr>
              <w:pStyle w:val="TAC"/>
              <w:rPr>
                <w:szCs w:val="18"/>
                <w:lang w:val="sv-SE"/>
              </w:rPr>
            </w:pPr>
          </w:p>
        </w:tc>
        <w:tc>
          <w:tcPr>
            <w:tcW w:w="1352" w:type="dxa"/>
            <w:tcBorders>
              <w:top w:val="nil"/>
              <w:left w:val="single" w:sz="4" w:space="0" w:color="auto"/>
              <w:bottom w:val="nil"/>
              <w:right w:val="single" w:sz="4" w:space="0" w:color="auto"/>
            </w:tcBorders>
          </w:tcPr>
          <w:p w14:paraId="60ECE75D" w14:textId="77777777" w:rsidR="00CE4929" w:rsidRPr="00ED2ED3" w:rsidRDefault="00CE4929" w:rsidP="00D1639C">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7B74D644" w14:textId="77777777" w:rsidR="00CE4929" w:rsidRPr="00ED2ED3" w:rsidRDefault="00CE4929" w:rsidP="00D1639C">
            <w:pPr>
              <w:pStyle w:val="TAC"/>
              <w:rPr>
                <w:szCs w:val="18"/>
              </w:rPr>
            </w:pPr>
            <w:r w:rsidRPr="00ED2ED3">
              <w:rPr>
                <w:szCs w:val="18"/>
              </w:rPr>
              <w:t>-112</w:t>
            </w:r>
          </w:p>
        </w:tc>
      </w:tr>
      <w:tr w:rsidR="00CE4929" w:rsidDel="00CE4929" w14:paraId="6C7B286D" w14:textId="326E8424" w:rsidTr="00D1639C">
        <w:trPr>
          <w:trHeight w:val="187"/>
          <w:jc w:val="center"/>
          <w:del w:id="306" w:author="Huawei" w:date="2025-11-07T15:33:00Z"/>
        </w:trPr>
        <w:tc>
          <w:tcPr>
            <w:tcW w:w="1401" w:type="dxa"/>
            <w:tcBorders>
              <w:top w:val="nil"/>
              <w:left w:val="single" w:sz="4" w:space="0" w:color="auto"/>
              <w:bottom w:val="nil"/>
              <w:right w:val="single" w:sz="4" w:space="0" w:color="auto"/>
            </w:tcBorders>
          </w:tcPr>
          <w:p w14:paraId="3AB0377B" w14:textId="6F315423" w:rsidR="00CE4929" w:rsidRPr="00ED2ED3" w:rsidDel="00CE4929" w:rsidRDefault="00CE4929" w:rsidP="00D1639C">
            <w:pPr>
              <w:pStyle w:val="TAL"/>
              <w:rPr>
                <w:del w:id="307" w:author="Huawei" w:date="2025-11-07T15:33:00Z"/>
                <w:rFonts w:eastAsia="Calibri"/>
                <w:szCs w:val="18"/>
              </w:rPr>
            </w:pPr>
          </w:p>
        </w:tc>
        <w:tc>
          <w:tcPr>
            <w:tcW w:w="1080" w:type="dxa"/>
            <w:tcBorders>
              <w:top w:val="nil"/>
              <w:left w:val="single" w:sz="4" w:space="0" w:color="auto"/>
              <w:bottom w:val="nil"/>
              <w:right w:val="single" w:sz="4" w:space="0" w:color="auto"/>
            </w:tcBorders>
          </w:tcPr>
          <w:p w14:paraId="154D4DA4" w14:textId="5275BBCC" w:rsidR="00CE4929" w:rsidRPr="00ED2ED3" w:rsidDel="00CE4929" w:rsidRDefault="00CE4929" w:rsidP="00D1639C">
            <w:pPr>
              <w:pStyle w:val="TAL"/>
              <w:rPr>
                <w:del w:id="308" w:author="Huawei" w:date="2025-11-07T15:33: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51A84BE4" w14:textId="1D65CAC6" w:rsidR="00CE4929" w:rsidRPr="00ED2ED3" w:rsidDel="00CE4929" w:rsidRDefault="00CE4929" w:rsidP="00D1639C">
            <w:pPr>
              <w:pStyle w:val="TAL"/>
              <w:rPr>
                <w:del w:id="309" w:author="Huawei" w:date="2025-11-07T15:33:00Z"/>
                <w:szCs w:val="18"/>
              </w:rPr>
            </w:pPr>
            <w:del w:id="310" w:author="Huawei" w:date="2025-11-07T15:33:00Z">
              <w:r w:rsidRPr="00ED2ED3" w:rsidDel="00CE4929">
                <w:rPr>
                  <w:szCs w:val="18"/>
                </w:rPr>
                <w:delText>NR_FDD_FR1_F</w:delText>
              </w:r>
            </w:del>
          </w:p>
        </w:tc>
        <w:tc>
          <w:tcPr>
            <w:tcW w:w="1128" w:type="dxa"/>
            <w:tcBorders>
              <w:top w:val="nil"/>
              <w:left w:val="single" w:sz="4" w:space="0" w:color="auto"/>
              <w:bottom w:val="nil"/>
              <w:right w:val="single" w:sz="4" w:space="0" w:color="auto"/>
            </w:tcBorders>
          </w:tcPr>
          <w:p w14:paraId="40745653" w14:textId="6520DEED" w:rsidR="00CE4929" w:rsidRPr="00ED2ED3" w:rsidDel="00CE4929" w:rsidRDefault="00CE4929" w:rsidP="00D1639C">
            <w:pPr>
              <w:pStyle w:val="TAC"/>
              <w:rPr>
                <w:del w:id="311" w:author="Huawei" w:date="2025-11-07T15:33:00Z"/>
                <w:szCs w:val="18"/>
              </w:rPr>
            </w:pPr>
          </w:p>
        </w:tc>
        <w:tc>
          <w:tcPr>
            <w:tcW w:w="1352" w:type="dxa"/>
            <w:tcBorders>
              <w:top w:val="nil"/>
              <w:left w:val="single" w:sz="4" w:space="0" w:color="auto"/>
              <w:bottom w:val="nil"/>
              <w:right w:val="single" w:sz="4" w:space="0" w:color="auto"/>
            </w:tcBorders>
          </w:tcPr>
          <w:p w14:paraId="4A208897" w14:textId="39151180" w:rsidR="00CE4929" w:rsidRPr="00ED2ED3" w:rsidDel="00CE4929" w:rsidRDefault="00CE4929" w:rsidP="00D1639C">
            <w:pPr>
              <w:pStyle w:val="TAC"/>
              <w:rPr>
                <w:del w:id="312" w:author="Huawei" w:date="2025-11-07T15:33: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5D24EBE9" w14:textId="4315B286" w:rsidR="00CE4929" w:rsidRPr="00ED2ED3" w:rsidDel="00CE4929" w:rsidRDefault="00CE4929" w:rsidP="00D1639C">
            <w:pPr>
              <w:pStyle w:val="TAC"/>
              <w:rPr>
                <w:del w:id="313" w:author="Huawei" w:date="2025-11-07T15:33:00Z"/>
                <w:szCs w:val="18"/>
                <w:lang w:eastAsia="ko-KR"/>
              </w:rPr>
            </w:pPr>
            <w:del w:id="314" w:author="Huawei" w:date="2025-11-07T15:33:00Z">
              <w:r w:rsidRPr="00ED2ED3" w:rsidDel="00CE4929">
                <w:rPr>
                  <w:szCs w:val="18"/>
                </w:rPr>
                <w:delText>-111.5</w:delText>
              </w:r>
            </w:del>
          </w:p>
        </w:tc>
      </w:tr>
      <w:tr w:rsidR="00CE4929" w14:paraId="3407EF94" w14:textId="77777777" w:rsidTr="00D1639C">
        <w:trPr>
          <w:trHeight w:val="187"/>
          <w:jc w:val="center"/>
        </w:trPr>
        <w:tc>
          <w:tcPr>
            <w:tcW w:w="1401" w:type="dxa"/>
            <w:tcBorders>
              <w:top w:val="nil"/>
              <w:left w:val="single" w:sz="4" w:space="0" w:color="auto"/>
              <w:bottom w:val="nil"/>
              <w:right w:val="single" w:sz="4" w:space="0" w:color="auto"/>
            </w:tcBorders>
          </w:tcPr>
          <w:p w14:paraId="4BCAD52F" w14:textId="77777777" w:rsidR="00CE4929" w:rsidRPr="00ED2ED3" w:rsidRDefault="00CE4929" w:rsidP="00D1639C">
            <w:pPr>
              <w:pStyle w:val="TAL"/>
              <w:rPr>
                <w:rFonts w:eastAsia="Calibri"/>
                <w:szCs w:val="18"/>
              </w:rPr>
            </w:pPr>
          </w:p>
        </w:tc>
        <w:tc>
          <w:tcPr>
            <w:tcW w:w="1080" w:type="dxa"/>
            <w:tcBorders>
              <w:top w:val="nil"/>
              <w:left w:val="single" w:sz="4" w:space="0" w:color="auto"/>
              <w:bottom w:val="nil"/>
              <w:right w:val="single" w:sz="4" w:space="0" w:color="auto"/>
            </w:tcBorders>
          </w:tcPr>
          <w:p w14:paraId="3F614204" w14:textId="77777777" w:rsidR="00CE4929" w:rsidRPr="00ED2ED3" w:rsidRDefault="00CE4929" w:rsidP="00D1639C">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112E7A68" w14:textId="77777777" w:rsidR="00CE4929" w:rsidRPr="00ED2ED3" w:rsidRDefault="00CE4929" w:rsidP="00D1639C">
            <w:pPr>
              <w:pStyle w:val="TAL"/>
              <w:rPr>
                <w:rFonts w:eastAsia="Calibri"/>
                <w:szCs w:val="18"/>
              </w:rPr>
            </w:pPr>
            <w:r w:rsidRPr="00ED2ED3">
              <w:rPr>
                <w:szCs w:val="18"/>
              </w:rPr>
              <w:t>NR_FDD_FR1_G</w:t>
            </w:r>
          </w:p>
        </w:tc>
        <w:tc>
          <w:tcPr>
            <w:tcW w:w="1128" w:type="dxa"/>
            <w:tcBorders>
              <w:top w:val="nil"/>
              <w:left w:val="single" w:sz="4" w:space="0" w:color="auto"/>
              <w:bottom w:val="nil"/>
              <w:right w:val="single" w:sz="4" w:space="0" w:color="auto"/>
            </w:tcBorders>
          </w:tcPr>
          <w:p w14:paraId="3F1AB149"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7E101EA0" w14:textId="77777777" w:rsidR="00CE4929" w:rsidRPr="00ED2ED3" w:rsidRDefault="00CE4929" w:rsidP="00D1639C">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4B73C98C" w14:textId="77777777" w:rsidR="00CE4929" w:rsidRPr="00ED2ED3" w:rsidRDefault="00CE4929" w:rsidP="00D1639C">
            <w:pPr>
              <w:pStyle w:val="TAC"/>
              <w:rPr>
                <w:szCs w:val="18"/>
              </w:rPr>
            </w:pPr>
            <w:r w:rsidRPr="00ED2ED3">
              <w:rPr>
                <w:szCs w:val="18"/>
              </w:rPr>
              <w:t>-111</w:t>
            </w:r>
          </w:p>
        </w:tc>
      </w:tr>
      <w:tr w:rsidR="00CE4929" w14:paraId="2D2483A3" w14:textId="77777777" w:rsidTr="00D1639C">
        <w:trPr>
          <w:trHeight w:val="187"/>
          <w:jc w:val="center"/>
        </w:trPr>
        <w:tc>
          <w:tcPr>
            <w:tcW w:w="1401" w:type="dxa"/>
            <w:tcBorders>
              <w:top w:val="nil"/>
              <w:left w:val="single" w:sz="4" w:space="0" w:color="auto"/>
              <w:bottom w:val="nil"/>
              <w:right w:val="single" w:sz="4" w:space="0" w:color="auto"/>
            </w:tcBorders>
          </w:tcPr>
          <w:p w14:paraId="2F7ED3F0" w14:textId="77777777" w:rsidR="00CE4929" w:rsidRPr="00ED2ED3" w:rsidRDefault="00CE4929" w:rsidP="00D1639C">
            <w:pPr>
              <w:pStyle w:val="TAL"/>
              <w:rPr>
                <w:rFonts w:eastAsia="Calibri"/>
                <w:szCs w:val="18"/>
              </w:rPr>
            </w:pPr>
          </w:p>
        </w:tc>
        <w:tc>
          <w:tcPr>
            <w:tcW w:w="1080" w:type="dxa"/>
            <w:tcBorders>
              <w:top w:val="nil"/>
              <w:left w:val="single" w:sz="4" w:space="0" w:color="auto"/>
              <w:bottom w:val="nil"/>
              <w:right w:val="single" w:sz="4" w:space="0" w:color="auto"/>
            </w:tcBorders>
          </w:tcPr>
          <w:p w14:paraId="2F95697E" w14:textId="77777777" w:rsidR="00CE4929" w:rsidRPr="00ED2ED3" w:rsidRDefault="00CE4929" w:rsidP="00D1639C">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11FCCF4F" w14:textId="77777777" w:rsidR="00CE4929" w:rsidRPr="00ED2ED3" w:rsidRDefault="00CE4929" w:rsidP="00D1639C">
            <w:pPr>
              <w:pStyle w:val="TAL"/>
              <w:rPr>
                <w:rFonts w:eastAsia="Calibri"/>
                <w:szCs w:val="18"/>
              </w:rPr>
            </w:pPr>
            <w:r w:rsidRPr="00ED2ED3">
              <w:rPr>
                <w:szCs w:val="18"/>
              </w:rPr>
              <w:t>NR_FDD_FR1_H</w:t>
            </w:r>
          </w:p>
        </w:tc>
        <w:tc>
          <w:tcPr>
            <w:tcW w:w="1128" w:type="dxa"/>
            <w:tcBorders>
              <w:top w:val="nil"/>
              <w:left w:val="single" w:sz="4" w:space="0" w:color="auto"/>
              <w:bottom w:val="nil"/>
              <w:right w:val="single" w:sz="4" w:space="0" w:color="auto"/>
            </w:tcBorders>
          </w:tcPr>
          <w:p w14:paraId="2AA9B695"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4BCE4466" w14:textId="77777777" w:rsidR="00CE4929" w:rsidRPr="00ED2ED3" w:rsidRDefault="00CE4929" w:rsidP="00D1639C">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4322E7D4" w14:textId="77777777" w:rsidR="00CE4929" w:rsidRPr="00ED2ED3" w:rsidRDefault="00CE4929" w:rsidP="00D1639C">
            <w:pPr>
              <w:pStyle w:val="TAC"/>
              <w:rPr>
                <w:szCs w:val="18"/>
              </w:rPr>
            </w:pPr>
            <w:r w:rsidRPr="00ED2ED3">
              <w:rPr>
                <w:szCs w:val="18"/>
              </w:rPr>
              <w:t>-110.5</w:t>
            </w:r>
          </w:p>
        </w:tc>
      </w:tr>
      <w:tr w:rsidR="00CE4929" w:rsidDel="00CE4929" w14:paraId="0C26AF7F" w14:textId="715C4A76" w:rsidTr="00D1639C">
        <w:trPr>
          <w:trHeight w:val="187"/>
          <w:jc w:val="center"/>
          <w:del w:id="315" w:author="Huawei" w:date="2025-11-07T15:35:00Z"/>
        </w:trPr>
        <w:tc>
          <w:tcPr>
            <w:tcW w:w="1401" w:type="dxa"/>
            <w:tcBorders>
              <w:top w:val="nil"/>
              <w:left w:val="single" w:sz="4" w:space="0" w:color="auto"/>
              <w:bottom w:val="nil"/>
              <w:right w:val="single" w:sz="4" w:space="0" w:color="auto"/>
            </w:tcBorders>
          </w:tcPr>
          <w:p w14:paraId="6CDAD2F6" w14:textId="71F6A2CD" w:rsidR="00CE4929" w:rsidRPr="00ED2ED3" w:rsidDel="00CE4929" w:rsidRDefault="00CE4929" w:rsidP="00D1639C">
            <w:pPr>
              <w:pStyle w:val="TAL"/>
              <w:rPr>
                <w:del w:id="316" w:author="Huawei" w:date="2025-11-07T15:35:00Z"/>
                <w:rFonts w:eastAsia="Calibri"/>
                <w:szCs w:val="18"/>
              </w:rPr>
            </w:pPr>
          </w:p>
        </w:tc>
        <w:tc>
          <w:tcPr>
            <w:tcW w:w="1080" w:type="dxa"/>
            <w:tcBorders>
              <w:top w:val="nil"/>
              <w:left w:val="single" w:sz="4" w:space="0" w:color="auto"/>
              <w:bottom w:val="single" w:sz="4" w:space="0" w:color="auto"/>
              <w:right w:val="single" w:sz="4" w:space="0" w:color="auto"/>
            </w:tcBorders>
          </w:tcPr>
          <w:p w14:paraId="21DC23E6" w14:textId="1DD07FCC" w:rsidR="00CE4929" w:rsidRPr="00ED2ED3" w:rsidDel="00CE4929" w:rsidRDefault="00CE4929" w:rsidP="00D1639C">
            <w:pPr>
              <w:pStyle w:val="TAL"/>
              <w:rPr>
                <w:del w:id="317" w:author="Huawei" w:date="2025-11-07T15:35: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155A0433" w14:textId="0D95B7C7" w:rsidR="00CE4929" w:rsidRPr="00ED2ED3" w:rsidDel="00CE4929" w:rsidRDefault="00CE4929" w:rsidP="00D1639C">
            <w:pPr>
              <w:pStyle w:val="TAL"/>
              <w:rPr>
                <w:del w:id="318" w:author="Huawei" w:date="2025-11-07T15:35:00Z"/>
                <w:szCs w:val="18"/>
              </w:rPr>
            </w:pPr>
            <w:del w:id="319" w:author="Huawei" w:date="2025-11-07T15:35:00Z">
              <w:r w:rsidRPr="00ED2ED3" w:rsidDel="00CE4929">
                <w:rPr>
                  <w:szCs w:val="18"/>
                </w:rPr>
                <w:delText>NR_FDD_FR1_</w:delText>
              </w:r>
              <w:r w:rsidRPr="00ED2ED3" w:rsidDel="00CE4929">
                <w:rPr>
                  <w:rFonts w:eastAsia="宋体" w:hint="eastAsia"/>
                  <w:szCs w:val="18"/>
                  <w:lang w:val="en-US" w:eastAsia="zh-CN"/>
                </w:rPr>
                <w:delText>N</w:delText>
              </w:r>
            </w:del>
          </w:p>
        </w:tc>
        <w:tc>
          <w:tcPr>
            <w:tcW w:w="1128" w:type="dxa"/>
            <w:tcBorders>
              <w:top w:val="nil"/>
              <w:left w:val="single" w:sz="4" w:space="0" w:color="auto"/>
              <w:bottom w:val="nil"/>
              <w:right w:val="single" w:sz="4" w:space="0" w:color="auto"/>
            </w:tcBorders>
          </w:tcPr>
          <w:p w14:paraId="395FE39B" w14:textId="43B7F83A" w:rsidR="00CE4929" w:rsidRPr="00ED2ED3" w:rsidDel="00CE4929" w:rsidRDefault="00CE4929" w:rsidP="00D1639C">
            <w:pPr>
              <w:pStyle w:val="TAC"/>
              <w:rPr>
                <w:del w:id="320" w:author="Huawei" w:date="2025-11-07T15:35:00Z"/>
                <w:szCs w:val="18"/>
              </w:rPr>
            </w:pPr>
          </w:p>
        </w:tc>
        <w:tc>
          <w:tcPr>
            <w:tcW w:w="1352" w:type="dxa"/>
            <w:tcBorders>
              <w:top w:val="nil"/>
              <w:left w:val="single" w:sz="4" w:space="0" w:color="auto"/>
              <w:bottom w:val="single" w:sz="4" w:space="0" w:color="auto"/>
              <w:right w:val="single" w:sz="4" w:space="0" w:color="auto"/>
            </w:tcBorders>
          </w:tcPr>
          <w:p w14:paraId="2EAB8B4D" w14:textId="03BAA5FC" w:rsidR="00CE4929" w:rsidRPr="00ED2ED3" w:rsidDel="00CE4929" w:rsidRDefault="00CE4929" w:rsidP="00D1639C">
            <w:pPr>
              <w:pStyle w:val="TAC"/>
              <w:rPr>
                <w:del w:id="321" w:author="Huawei" w:date="2025-11-07T15:35:00Z"/>
                <w:szCs w:val="18"/>
              </w:rPr>
            </w:pPr>
          </w:p>
        </w:tc>
        <w:tc>
          <w:tcPr>
            <w:tcW w:w="1352" w:type="dxa"/>
            <w:tcBorders>
              <w:top w:val="single" w:sz="4" w:space="0" w:color="auto"/>
              <w:left w:val="single" w:sz="4" w:space="0" w:color="auto"/>
              <w:bottom w:val="single" w:sz="4" w:space="0" w:color="auto"/>
              <w:right w:val="single" w:sz="4" w:space="0" w:color="auto"/>
            </w:tcBorders>
          </w:tcPr>
          <w:p w14:paraId="060BC239" w14:textId="4FC27055" w:rsidR="00CE4929" w:rsidRPr="00ED2ED3" w:rsidDel="00CE4929" w:rsidRDefault="00CE4929" w:rsidP="00D1639C">
            <w:pPr>
              <w:pStyle w:val="TAC"/>
              <w:rPr>
                <w:del w:id="322" w:author="Huawei" w:date="2025-11-07T15:35:00Z"/>
                <w:szCs w:val="18"/>
                <w:lang w:eastAsia="ko-KR"/>
              </w:rPr>
            </w:pPr>
            <w:del w:id="323" w:author="Huawei" w:date="2025-11-07T15:35:00Z">
              <w:r w:rsidRPr="00ED2ED3" w:rsidDel="00CE4929">
                <w:rPr>
                  <w:szCs w:val="18"/>
                </w:rPr>
                <w:delText>-107.5</w:delText>
              </w:r>
            </w:del>
          </w:p>
        </w:tc>
      </w:tr>
      <w:tr w:rsidR="00CE4929" w14:paraId="67596F2E" w14:textId="77777777" w:rsidTr="00D1639C">
        <w:trPr>
          <w:trHeight w:val="187"/>
          <w:jc w:val="center"/>
        </w:trPr>
        <w:tc>
          <w:tcPr>
            <w:tcW w:w="1401" w:type="dxa"/>
            <w:tcBorders>
              <w:top w:val="nil"/>
              <w:left w:val="single" w:sz="4" w:space="0" w:color="auto"/>
              <w:bottom w:val="nil"/>
              <w:right w:val="single" w:sz="4" w:space="0" w:color="auto"/>
            </w:tcBorders>
          </w:tcPr>
          <w:p w14:paraId="432743BF" w14:textId="77777777" w:rsidR="00CE4929" w:rsidRPr="00ED2ED3" w:rsidRDefault="00CE4929" w:rsidP="00D1639C">
            <w:pPr>
              <w:pStyle w:val="TAL"/>
              <w:rPr>
                <w:rFonts w:eastAsia="Calibri"/>
                <w:szCs w:val="18"/>
              </w:rPr>
            </w:pPr>
          </w:p>
        </w:tc>
        <w:tc>
          <w:tcPr>
            <w:tcW w:w="1080" w:type="dxa"/>
            <w:tcBorders>
              <w:top w:val="single" w:sz="4" w:space="0" w:color="auto"/>
              <w:left w:val="single" w:sz="4" w:space="0" w:color="auto"/>
              <w:bottom w:val="nil"/>
              <w:right w:val="single" w:sz="4" w:space="0" w:color="auto"/>
            </w:tcBorders>
          </w:tcPr>
          <w:p w14:paraId="545EE175" w14:textId="77777777" w:rsidR="00CE4929" w:rsidRPr="00ED2ED3" w:rsidRDefault="00CE4929" w:rsidP="00D1639C">
            <w:pPr>
              <w:pStyle w:val="TAL"/>
              <w:rPr>
                <w:rFonts w:eastAsia="Calibri"/>
                <w:szCs w:val="18"/>
              </w:rPr>
            </w:pPr>
            <w:r w:rsidRPr="00ED2ED3">
              <w:rPr>
                <w:rFonts w:eastAsia="Calibri"/>
                <w:szCs w:val="18"/>
              </w:rPr>
              <w:t>Config 3</w:t>
            </w:r>
          </w:p>
        </w:tc>
        <w:tc>
          <w:tcPr>
            <w:tcW w:w="1752" w:type="dxa"/>
            <w:tcBorders>
              <w:top w:val="single" w:sz="4" w:space="0" w:color="auto"/>
              <w:left w:val="single" w:sz="4" w:space="0" w:color="auto"/>
              <w:bottom w:val="single" w:sz="4" w:space="0" w:color="auto"/>
              <w:right w:val="single" w:sz="4" w:space="0" w:color="auto"/>
            </w:tcBorders>
          </w:tcPr>
          <w:p w14:paraId="56FC34FF" w14:textId="23AD3D4F" w:rsidR="00CE4929" w:rsidRPr="00ED2ED3" w:rsidRDefault="00CE4929" w:rsidP="00D1639C">
            <w:pPr>
              <w:pStyle w:val="TAL"/>
              <w:rPr>
                <w:szCs w:val="18"/>
              </w:rPr>
            </w:pPr>
            <w:del w:id="324" w:author="Huawei" w:date="2025-11-07T15:27:00Z">
              <w:r w:rsidRPr="00ED2ED3" w:rsidDel="00CE4929">
                <w:rPr>
                  <w:szCs w:val="18"/>
                </w:rPr>
                <w:delText xml:space="preserve">NR_FDD_FR1_A, NR_TDD_FR1_A </w:delText>
              </w:r>
              <w:r w:rsidRPr="00ED2ED3" w:rsidDel="00CE4929">
                <w:rPr>
                  <w:szCs w:val="18"/>
                  <w:vertAlign w:val="superscript"/>
                </w:rPr>
                <w:delText>NOTE 6</w:delText>
              </w:r>
            </w:del>
            <w:ins w:id="325" w:author="Huawei" w:date="2025-11-07T15:27:00Z">
              <w:r>
                <w:rPr>
                  <w:szCs w:val="18"/>
                </w:rPr>
                <w:t>NR_FDD_FR1_A</w:t>
              </w:r>
            </w:ins>
          </w:p>
        </w:tc>
        <w:tc>
          <w:tcPr>
            <w:tcW w:w="1128" w:type="dxa"/>
            <w:tcBorders>
              <w:top w:val="nil"/>
              <w:left w:val="single" w:sz="4" w:space="0" w:color="auto"/>
              <w:bottom w:val="nil"/>
              <w:right w:val="single" w:sz="4" w:space="0" w:color="auto"/>
            </w:tcBorders>
          </w:tcPr>
          <w:p w14:paraId="2489FF44" w14:textId="77777777" w:rsidR="00CE4929" w:rsidRPr="00ED2ED3" w:rsidRDefault="00CE4929" w:rsidP="00D1639C">
            <w:pPr>
              <w:pStyle w:val="TAC"/>
              <w:rPr>
                <w:szCs w:val="18"/>
              </w:rPr>
            </w:pPr>
          </w:p>
        </w:tc>
        <w:tc>
          <w:tcPr>
            <w:tcW w:w="1352" w:type="dxa"/>
            <w:tcBorders>
              <w:top w:val="single" w:sz="4" w:space="0" w:color="auto"/>
              <w:left w:val="single" w:sz="4" w:space="0" w:color="auto"/>
              <w:bottom w:val="nil"/>
              <w:right w:val="single" w:sz="4" w:space="0" w:color="auto"/>
            </w:tcBorders>
          </w:tcPr>
          <w:p w14:paraId="5D12AB5E" w14:textId="77777777" w:rsidR="00CE4929" w:rsidRPr="00ED2ED3" w:rsidRDefault="00CE4929" w:rsidP="00D1639C">
            <w:pPr>
              <w:pStyle w:val="TAC"/>
              <w:rPr>
                <w:szCs w:val="18"/>
              </w:rPr>
            </w:pPr>
            <w:r w:rsidRPr="00ED2ED3">
              <w:rPr>
                <w:szCs w:val="18"/>
              </w:rPr>
              <w:t>-88</w:t>
            </w:r>
          </w:p>
        </w:tc>
        <w:tc>
          <w:tcPr>
            <w:tcW w:w="1352" w:type="dxa"/>
            <w:tcBorders>
              <w:top w:val="single" w:sz="4" w:space="0" w:color="auto"/>
              <w:left w:val="single" w:sz="4" w:space="0" w:color="auto"/>
              <w:bottom w:val="single" w:sz="4" w:space="0" w:color="auto"/>
              <w:right w:val="single" w:sz="4" w:space="0" w:color="auto"/>
            </w:tcBorders>
          </w:tcPr>
          <w:p w14:paraId="304522EB" w14:textId="77777777" w:rsidR="00CE4929" w:rsidRPr="00ED2ED3" w:rsidRDefault="00CE4929" w:rsidP="00D1639C">
            <w:pPr>
              <w:pStyle w:val="TAC"/>
              <w:rPr>
                <w:rFonts w:eastAsia="宋体"/>
                <w:szCs w:val="18"/>
                <w:lang w:val="en-US" w:eastAsia="zh-CN"/>
              </w:rPr>
            </w:pPr>
            <w:r w:rsidRPr="00ED2ED3">
              <w:rPr>
                <w:szCs w:val="18"/>
              </w:rPr>
              <w:t>-111</w:t>
            </w:r>
          </w:p>
        </w:tc>
      </w:tr>
      <w:tr w:rsidR="00CE4929" w14:paraId="44DEFE5E" w14:textId="77777777" w:rsidTr="00D1639C">
        <w:trPr>
          <w:trHeight w:val="187"/>
          <w:jc w:val="center"/>
        </w:trPr>
        <w:tc>
          <w:tcPr>
            <w:tcW w:w="1401" w:type="dxa"/>
            <w:tcBorders>
              <w:top w:val="nil"/>
              <w:left w:val="single" w:sz="4" w:space="0" w:color="auto"/>
              <w:bottom w:val="nil"/>
              <w:right w:val="single" w:sz="4" w:space="0" w:color="auto"/>
            </w:tcBorders>
          </w:tcPr>
          <w:p w14:paraId="6D0B216F" w14:textId="77777777" w:rsidR="00CE4929" w:rsidRPr="00ED2ED3" w:rsidRDefault="00CE4929" w:rsidP="00D1639C">
            <w:pPr>
              <w:pStyle w:val="TAL"/>
              <w:rPr>
                <w:rFonts w:eastAsia="Calibri"/>
                <w:szCs w:val="18"/>
              </w:rPr>
            </w:pPr>
          </w:p>
        </w:tc>
        <w:tc>
          <w:tcPr>
            <w:tcW w:w="1080" w:type="dxa"/>
            <w:tcBorders>
              <w:top w:val="nil"/>
              <w:left w:val="single" w:sz="4" w:space="0" w:color="auto"/>
              <w:bottom w:val="nil"/>
              <w:right w:val="single" w:sz="4" w:space="0" w:color="auto"/>
            </w:tcBorders>
          </w:tcPr>
          <w:p w14:paraId="5F0E847A" w14:textId="77777777" w:rsidR="00CE4929" w:rsidRPr="00ED2ED3" w:rsidRDefault="00CE4929" w:rsidP="00D1639C">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4AFD1E8D" w14:textId="77777777" w:rsidR="00CE4929" w:rsidRPr="00ED2ED3" w:rsidRDefault="00CE4929" w:rsidP="00D1639C">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tcPr>
          <w:p w14:paraId="6B89E614"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244C8BD2" w14:textId="77777777" w:rsidR="00CE4929" w:rsidRPr="00ED2ED3" w:rsidRDefault="00CE4929" w:rsidP="00D1639C">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279CC930" w14:textId="77777777" w:rsidR="00CE4929" w:rsidRPr="00ED2ED3" w:rsidRDefault="00CE4929" w:rsidP="00D1639C">
            <w:pPr>
              <w:pStyle w:val="TAC"/>
              <w:rPr>
                <w:rFonts w:eastAsia="宋体"/>
                <w:szCs w:val="18"/>
                <w:lang w:val="en-US" w:eastAsia="zh-CN"/>
              </w:rPr>
            </w:pPr>
            <w:r w:rsidRPr="00ED2ED3">
              <w:rPr>
                <w:szCs w:val="18"/>
              </w:rPr>
              <w:t>-110.5</w:t>
            </w:r>
          </w:p>
        </w:tc>
      </w:tr>
      <w:tr w:rsidR="00CE4929" w14:paraId="451FFBC2" w14:textId="77777777" w:rsidTr="00D1639C">
        <w:trPr>
          <w:trHeight w:val="187"/>
          <w:jc w:val="center"/>
        </w:trPr>
        <w:tc>
          <w:tcPr>
            <w:tcW w:w="1401" w:type="dxa"/>
            <w:tcBorders>
              <w:top w:val="nil"/>
              <w:left w:val="single" w:sz="4" w:space="0" w:color="auto"/>
              <w:bottom w:val="nil"/>
              <w:right w:val="single" w:sz="4" w:space="0" w:color="auto"/>
            </w:tcBorders>
          </w:tcPr>
          <w:p w14:paraId="39D14460" w14:textId="77777777" w:rsidR="00CE4929" w:rsidRPr="00ED2ED3" w:rsidRDefault="00CE4929" w:rsidP="00D1639C">
            <w:pPr>
              <w:pStyle w:val="TAL"/>
              <w:rPr>
                <w:rFonts w:eastAsia="Calibri"/>
                <w:szCs w:val="18"/>
              </w:rPr>
            </w:pPr>
          </w:p>
        </w:tc>
        <w:tc>
          <w:tcPr>
            <w:tcW w:w="1080" w:type="dxa"/>
            <w:tcBorders>
              <w:top w:val="nil"/>
              <w:left w:val="single" w:sz="4" w:space="0" w:color="auto"/>
              <w:bottom w:val="nil"/>
              <w:right w:val="single" w:sz="4" w:space="0" w:color="auto"/>
            </w:tcBorders>
          </w:tcPr>
          <w:p w14:paraId="2C38E3C1" w14:textId="77777777" w:rsidR="00CE4929" w:rsidRPr="00ED2ED3" w:rsidRDefault="00CE4929" w:rsidP="00D1639C">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1D862487" w14:textId="77777777" w:rsidR="00CE4929" w:rsidRPr="00ED2ED3" w:rsidRDefault="00CE4929" w:rsidP="00D1639C">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tcPr>
          <w:p w14:paraId="3E341879"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6F9BB418" w14:textId="77777777" w:rsidR="00CE4929" w:rsidRPr="00ED2ED3" w:rsidRDefault="00CE4929" w:rsidP="00D1639C">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4358EA44" w14:textId="77777777" w:rsidR="00CE4929" w:rsidRPr="00ED2ED3" w:rsidRDefault="00CE4929" w:rsidP="00D1639C">
            <w:pPr>
              <w:pStyle w:val="TAC"/>
              <w:rPr>
                <w:rFonts w:eastAsia="宋体"/>
                <w:szCs w:val="18"/>
                <w:lang w:val="en-US" w:eastAsia="zh-CN"/>
              </w:rPr>
            </w:pPr>
            <w:r w:rsidRPr="00ED2ED3">
              <w:rPr>
                <w:szCs w:val="18"/>
              </w:rPr>
              <w:t>-110</w:t>
            </w:r>
          </w:p>
        </w:tc>
      </w:tr>
      <w:tr w:rsidR="00CE4929" w14:paraId="4AD9A267" w14:textId="77777777" w:rsidTr="00D1639C">
        <w:trPr>
          <w:trHeight w:val="187"/>
          <w:jc w:val="center"/>
        </w:trPr>
        <w:tc>
          <w:tcPr>
            <w:tcW w:w="1401" w:type="dxa"/>
            <w:tcBorders>
              <w:top w:val="nil"/>
              <w:left w:val="single" w:sz="4" w:space="0" w:color="auto"/>
              <w:bottom w:val="nil"/>
              <w:right w:val="single" w:sz="4" w:space="0" w:color="auto"/>
            </w:tcBorders>
          </w:tcPr>
          <w:p w14:paraId="770A1F22" w14:textId="77777777" w:rsidR="00CE4929" w:rsidRPr="00ED2ED3" w:rsidRDefault="00CE4929" w:rsidP="00D1639C">
            <w:pPr>
              <w:pStyle w:val="TAL"/>
              <w:rPr>
                <w:rFonts w:eastAsia="Calibri"/>
                <w:szCs w:val="18"/>
              </w:rPr>
            </w:pPr>
          </w:p>
        </w:tc>
        <w:tc>
          <w:tcPr>
            <w:tcW w:w="1080" w:type="dxa"/>
            <w:tcBorders>
              <w:top w:val="nil"/>
              <w:left w:val="single" w:sz="4" w:space="0" w:color="auto"/>
              <w:bottom w:val="nil"/>
              <w:right w:val="single" w:sz="4" w:space="0" w:color="auto"/>
            </w:tcBorders>
          </w:tcPr>
          <w:p w14:paraId="5A595D80" w14:textId="77777777" w:rsidR="00CE4929" w:rsidRPr="00ED2ED3" w:rsidRDefault="00CE4929" w:rsidP="00D1639C">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3164E4F9" w14:textId="77777777" w:rsidR="00CE4929" w:rsidRPr="00ED2ED3" w:rsidRDefault="00CE4929" w:rsidP="00D1639C">
            <w:pPr>
              <w:pStyle w:val="TAL"/>
              <w:rPr>
                <w:szCs w:val="18"/>
              </w:rPr>
            </w:pPr>
            <w:r w:rsidRPr="00ED2ED3">
              <w:rPr>
                <w:szCs w:val="18"/>
                <w:lang w:val="sv-SE"/>
              </w:rPr>
              <w:t>NR_FDD_FR1_D, NR_TDD_FR1_D</w:t>
            </w:r>
          </w:p>
        </w:tc>
        <w:tc>
          <w:tcPr>
            <w:tcW w:w="1128" w:type="dxa"/>
            <w:tcBorders>
              <w:top w:val="nil"/>
              <w:left w:val="single" w:sz="4" w:space="0" w:color="auto"/>
              <w:bottom w:val="nil"/>
              <w:right w:val="single" w:sz="4" w:space="0" w:color="auto"/>
            </w:tcBorders>
          </w:tcPr>
          <w:p w14:paraId="06B0E666"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4B838489" w14:textId="77777777" w:rsidR="00CE4929" w:rsidRPr="00ED2ED3" w:rsidRDefault="00CE4929" w:rsidP="00D1639C">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0F805F6D" w14:textId="77777777" w:rsidR="00CE4929" w:rsidRPr="00ED2ED3" w:rsidRDefault="00CE4929" w:rsidP="00D1639C">
            <w:pPr>
              <w:pStyle w:val="TAC"/>
              <w:rPr>
                <w:rFonts w:eastAsia="宋体"/>
                <w:szCs w:val="18"/>
                <w:lang w:val="en-US" w:eastAsia="zh-CN"/>
              </w:rPr>
            </w:pPr>
            <w:r w:rsidRPr="00ED2ED3">
              <w:rPr>
                <w:szCs w:val="18"/>
              </w:rPr>
              <w:t>-109.5</w:t>
            </w:r>
          </w:p>
        </w:tc>
      </w:tr>
      <w:tr w:rsidR="00CE4929" w:rsidRPr="00C3307D" w14:paraId="09A0DD59" w14:textId="77777777" w:rsidTr="00D1639C">
        <w:trPr>
          <w:trHeight w:val="187"/>
          <w:jc w:val="center"/>
        </w:trPr>
        <w:tc>
          <w:tcPr>
            <w:tcW w:w="1401" w:type="dxa"/>
            <w:tcBorders>
              <w:top w:val="nil"/>
              <w:left w:val="single" w:sz="4" w:space="0" w:color="auto"/>
              <w:bottom w:val="nil"/>
              <w:right w:val="single" w:sz="4" w:space="0" w:color="auto"/>
            </w:tcBorders>
          </w:tcPr>
          <w:p w14:paraId="1A38200A" w14:textId="77777777" w:rsidR="00CE4929" w:rsidRPr="00ED2ED3" w:rsidRDefault="00CE4929" w:rsidP="00D1639C">
            <w:pPr>
              <w:pStyle w:val="TAL"/>
              <w:rPr>
                <w:rFonts w:eastAsia="Calibri"/>
                <w:szCs w:val="18"/>
              </w:rPr>
            </w:pPr>
          </w:p>
        </w:tc>
        <w:tc>
          <w:tcPr>
            <w:tcW w:w="1080" w:type="dxa"/>
            <w:tcBorders>
              <w:top w:val="nil"/>
              <w:left w:val="single" w:sz="4" w:space="0" w:color="auto"/>
              <w:bottom w:val="nil"/>
              <w:right w:val="single" w:sz="4" w:space="0" w:color="auto"/>
            </w:tcBorders>
          </w:tcPr>
          <w:p w14:paraId="7631D235" w14:textId="77777777" w:rsidR="00CE4929" w:rsidRPr="00ED2ED3" w:rsidRDefault="00CE4929" w:rsidP="00D1639C">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705A2C65" w14:textId="2E81024E" w:rsidR="00CE4929" w:rsidRPr="0065729C" w:rsidRDefault="00CE4929" w:rsidP="00D1639C">
            <w:pPr>
              <w:pStyle w:val="TAL"/>
              <w:rPr>
                <w:szCs w:val="18"/>
                <w:lang w:val="es-ES"/>
              </w:rPr>
            </w:pPr>
            <w:del w:id="326" w:author="Huawei" w:date="2025-11-07T15:28:00Z">
              <w:r w:rsidRPr="00ED2ED3" w:rsidDel="00CE4929">
                <w:rPr>
                  <w:szCs w:val="18"/>
                  <w:lang w:val="sv-SE"/>
                </w:rPr>
                <w:delText>NR_FDD_FR1_E, NR_TDD_FR1_E</w:delText>
              </w:r>
            </w:del>
            <w:ins w:id="327" w:author="Huawei" w:date="2025-11-07T15:28:00Z">
              <w:r>
                <w:rPr>
                  <w:szCs w:val="18"/>
                  <w:lang w:val="sv-SE"/>
                </w:rPr>
                <w:t>NR_FDD_FR1_E</w:t>
              </w:r>
            </w:ins>
          </w:p>
        </w:tc>
        <w:tc>
          <w:tcPr>
            <w:tcW w:w="1128" w:type="dxa"/>
            <w:tcBorders>
              <w:top w:val="nil"/>
              <w:left w:val="single" w:sz="4" w:space="0" w:color="auto"/>
              <w:bottom w:val="nil"/>
              <w:right w:val="single" w:sz="4" w:space="0" w:color="auto"/>
            </w:tcBorders>
          </w:tcPr>
          <w:p w14:paraId="4E660352" w14:textId="77777777" w:rsidR="00CE4929" w:rsidRPr="0065729C" w:rsidRDefault="00CE4929" w:rsidP="00D1639C">
            <w:pPr>
              <w:pStyle w:val="TAC"/>
              <w:rPr>
                <w:szCs w:val="18"/>
                <w:lang w:val="es-ES"/>
              </w:rPr>
            </w:pPr>
          </w:p>
        </w:tc>
        <w:tc>
          <w:tcPr>
            <w:tcW w:w="1352" w:type="dxa"/>
            <w:tcBorders>
              <w:top w:val="nil"/>
              <w:left w:val="single" w:sz="4" w:space="0" w:color="auto"/>
              <w:bottom w:val="nil"/>
              <w:right w:val="single" w:sz="4" w:space="0" w:color="auto"/>
            </w:tcBorders>
          </w:tcPr>
          <w:p w14:paraId="3A9A3888" w14:textId="77777777" w:rsidR="00CE4929" w:rsidRPr="0065729C" w:rsidRDefault="00CE4929" w:rsidP="00D1639C">
            <w:pPr>
              <w:pStyle w:val="TAC"/>
              <w:rPr>
                <w:szCs w:val="18"/>
                <w:lang w:val="es-ES"/>
              </w:rPr>
            </w:pPr>
          </w:p>
        </w:tc>
        <w:tc>
          <w:tcPr>
            <w:tcW w:w="1352" w:type="dxa"/>
            <w:tcBorders>
              <w:top w:val="single" w:sz="4" w:space="0" w:color="auto"/>
              <w:left w:val="single" w:sz="4" w:space="0" w:color="auto"/>
              <w:bottom w:val="single" w:sz="4" w:space="0" w:color="auto"/>
              <w:right w:val="single" w:sz="4" w:space="0" w:color="auto"/>
            </w:tcBorders>
          </w:tcPr>
          <w:p w14:paraId="497787C8" w14:textId="77777777" w:rsidR="00CE4929" w:rsidRPr="0065729C" w:rsidRDefault="00CE4929" w:rsidP="00D1639C">
            <w:pPr>
              <w:pStyle w:val="TAC"/>
              <w:rPr>
                <w:rFonts w:eastAsia="宋体"/>
                <w:szCs w:val="18"/>
                <w:lang w:val="es-ES" w:eastAsia="zh-CN"/>
              </w:rPr>
            </w:pPr>
            <w:r w:rsidRPr="00ED2ED3">
              <w:rPr>
                <w:szCs w:val="18"/>
              </w:rPr>
              <w:t>-109</w:t>
            </w:r>
          </w:p>
        </w:tc>
      </w:tr>
      <w:tr w:rsidR="00CE4929" w:rsidDel="00CE4929" w14:paraId="4F80E737" w14:textId="6D9B8461" w:rsidTr="00D1639C">
        <w:trPr>
          <w:trHeight w:val="187"/>
          <w:jc w:val="center"/>
          <w:del w:id="328" w:author="Huawei" w:date="2025-11-07T15:33:00Z"/>
        </w:trPr>
        <w:tc>
          <w:tcPr>
            <w:tcW w:w="1401" w:type="dxa"/>
            <w:tcBorders>
              <w:top w:val="nil"/>
              <w:left w:val="single" w:sz="4" w:space="0" w:color="auto"/>
              <w:bottom w:val="nil"/>
              <w:right w:val="single" w:sz="4" w:space="0" w:color="auto"/>
            </w:tcBorders>
          </w:tcPr>
          <w:p w14:paraId="7B586310" w14:textId="54D01B2A" w:rsidR="00CE4929" w:rsidRPr="0065729C" w:rsidDel="00CE4929" w:rsidRDefault="00CE4929" w:rsidP="00D1639C">
            <w:pPr>
              <w:pStyle w:val="TAL"/>
              <w:rPr>
                <w:del w:id="329" w:author="Huawei" w:date="2025-11-07T15:33:00Z"/>
                <w:rFonts w:eastAsia="Calibri"/>
                <w:szCs w:val="18"/>
                <w:lang w:val="es-ES"/>
              </w:rPr>
            </w:pPr>
          </w:p>
        </w:tc>
        <w:tc>
          <w:tcPr>
            <w:tcW w:w="1080" w:type="dxa"/>
            <w:tcBorders>
              <w:top w:val="nil"/>
              <w:left w:val="single" w:sz="4" w:space="0" w:color="auto"/>
              <w:bottom w:val="nil"/>
              <w:right w:val="single" w:sz="4" w:space="0" w:color="auto"/>
            </w:tcBorders>
          </w:tcPr>
          <w:p w14:paraId="08DD64D0" w14:textId="4EAEFC0A" w:rsidR="00CE4929" w:rsidRPr="0065729C" w:rsidDel="00CE4929" w:rsidRDefault="00CE4929" w:rsidP="00D1639C">
            <w:pPr>
              <w:pStyle w:val="TAL"/>
              <w:rPr>
                <w:del w:id="330" w:author="Huawei" w:date="2025-11-07T15:33:00Z"/>
                <w:rFonts w:eastAsia="Calibri"/>
                <w:szCs w:val="18"/>
                <w:lang w:val="es-ES"/>
              </w:rPr>
            </w:pPr>
          </w:p>
        </w:tc>
        <w:tc>
          <w:tcPr>
            <w:tcW w:w="1752" w:type="dxa"/>
            <w:tcBorders>
              <w:top w:val="single" w:sz="4" w:space="0" w:color="auto"/>
              <w:left w:val="single" w:sz="4" w:space="0" w:color="auto"/>
              <w:bottom w:val="single" w:sz="4" w:space="0" w:color="auto"/>
              <w:right w:val="single" w:sz="4" w:space="0" w:color="auto"/>
            </w:tcBorders>
          </w:tcPr>
          <w:p w14:paraId="307126C0" w14:textId="0C3781EB" w:rsidR="00CE4929" w:rsidRPr="00ED2ED3" w:rsidDel="00CE4929" w:rsidRDefault="00CE4929" w:rsidP="00D1639C">
            <w:pPr>
              <w:pStyle w:val="TAL"/>
              <w:rPr>
                <w:del w:id="331" w:author="Huawei" w:date="2025-11-07T15:33:00Z"/>
                <w:szCs w:val="18"/>
              </w:rPr>
            </w:pPr>
            <w:del w:id="332" w:author="Huawei" w:date="2025-11-07T15:33:00Z">
              <w:r w:rsidRPr="00ED2ED3" w:rsidDel="00CE4929">
                <w:rPr>
                  <w:szCs w:val="18"/>
                </w:rPr>
                <w:delText>NR_FDD_FR1_F</w:delText>
              </w:r>
            </w:del>
          </w:p>
        </w:tc>
        <w:tc>
          <w:tcPr>
            <w:tcW w:w="1128" w:type="dxa"/>
            <w:tcBorders>
              <w:top w:val="nil"/>
              <w:left w:val="single" w:sz="4" w:space="0" w:color="auto"/>
              <w:bottom w:val="nil"/>
              <w:right w:val="single" w:sz="4" w:space="0" w:color="auto"/>
            </w:tcBorders>
          </w:tcPr>
          <w:p w14:paraId="7FE86D83" w14:textId="487FBD95" w:rsidR="00CE4929" w:rsidRPr="00ED2ED3" w:rsidDel="00CE4929" w:rsidRDefault="00CE4929" w:rsidP="00D1639C">
            <w:pPr>
              <w:pStyle w:val="TAC"/>
              <w:rPr>
                <w:del w:id="333" w:author="Huawei" w:date="2025-11-07T15:33:00Z"/>
                <w:szCs w:val="18"/>
              </w:rPr>
            </w:pPr>
          </w:p>
        </w:tc>
        <w:tc>
          <w:tcPr>
            <w:tcW w:w="1352" w:type="dxa"/>
            <w:tcBorders>
              <w:top w:val="nil"/>
              <w:left w:val="single" w:sz="4" w:space="0" w:color="auto"/>
              <w:bottom w:val="nil"/>
              <w:right w:val="single" w:sz="4" w:space="0" w:color="auto"/>
            </w:tcBorders>
          </w:tcPr>
          <w:p w14:paraId="12BE2BA9" w14:textId="6798D338" w:rsidR="00CE4929" w:rsidRPr="00ED2ED3" w:rsidDel="00CE4929" w:rsidRDefault="00CE4929" w:rsidP="00D1639C">
            <w:pPr>
              <w:pStyle w:val="TAC"/>
              <w:rPr>
                <w:del w:id="334" w:author="Huawei" w:date="2025-11-07T15:33:00Z"/>
                <w:szCs w:val="18"/>
              </w:rPr>
            </w:pPr>
          </w:p>
        </w:tc>
        <w:tc>
          <w:tcPr>
            <w:tcW w:w="1352" w:type="dxa"/>
            <w:tcBorders>
              <w:top w:val="single" w:sz="4" w:space="0" w:color="auto"/>
              <w:left w:val="single" w:sz="4" w:space="0" w:color="auto"/>
              <w:bottom w:val="single" w:sz="4" w:space="0" w:color="auto"/>
              <w:right w:val="single" w:sz="4" w:space="0" w:color="auto"/>
            </w:tcBorders>
          </w:tcPr>
          <w:p w14:paraId="249DA99E" w14:textId="34D1BF0F" w:rsidR="00CE4929" w:rsidRPr="00ED2ED3" w:rsidDel="00CE4929" w:rsidRDefault="00CE4929" w:rsidP="00D1639C">
            <w:pPr>
              <w:pStyle w:val="TAC"/>
              <w:rPr>
                <w:del w:id="335" w:author="Huawei" w:date="2025-11-07T15:33:00Z"/>
                <w:rFonts w:eastAsia="宋体"/>
                <w:szCs w:val="18"/>
                <w:lang w:val="en-US" w:eastAsia="zh-CN"/>
              </w:rPr>
            </w:pPr>
            <w:del w:id="336" w:author="Huawei" w:date="2025-11-07T15:33:00Z">
              <w:r w:rsidRPr="00ED2ED3" w:rsidDel="00CE4929">
                <w:rPr>
                  <w:szCs w:val="18"/>
                </w:rPr>
                <w:delText>-108.5</w:delText>
              </w:r>
            </w:del>
          </w:p>
        </w:tc>
      </w:tr>
      <w:tr w:rsidR="00CE4929" w14:paraId="66D01F8F" w14:textId="77777777" w:rsidTr="00D1639C">
        <w:trPr>
          <w:trHeight w:val="187"/>
          <w:jc w:val="center"/>
        </w:trPr>
        <w:tc>
          <w:tcPr>
            <w:tcW w:w="1401" w:type="dxa"/>
            <w:tcBorders>
              <w:top w:val="nil"/>
              <w:left w:val="single" w:sz="4" w:space="0" w:color="auto"/>
              <w:bottom w:val="nil"/>
              <w:right w:val="single" w:sz="4" w:space="0" w:color="auto"/>
            </w:tcBorders>
          </w:tcPr>
          <w:p w14:paraId="1F331A80" w14:textId="77777777" w:rsidR="00CE4929" w:rsidRPr="00ED2ED3" w:rsidRDefault="00CE4929" w:rsidP="00D1639C">
            <w:pPr>
              <w:pStyle w:val="TAL"/>
              <w:rPr>
                <w:rFonts w:eastAsia="Calibri"/>
                <w:szCs w:val="18"/>
              </w:rPr>
            </w:pPr>
          </w:p>
        </w:tc>
        <w:tc>
          <w:tcPr>
            <w:tcW w:w="1080" w:type="dxa"/>
            <w:tcBorders>
              <w:top w:val="nil"/>
              <w:left w:val="single" w:sz="4" w:space="0" w:color="auto"/>
              <w:bottom w:val="nil"/>
              <w:right w:val="single" w:sz="4" w:space="0" w:color="auto"/>
            </w:tcBorders>
          </w:tcPr>
          <w:p w14:paraId="068C5B19" w14:textId="77777777" w:rsidR="00CE4929" w:rsidRPr="00ED2ED3" w:rsidRDefault="00CE4929" w:rsidP="00D1639C">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518F8335" w14:textId="77777777" w:rsidR="00CE4929" w:rsidRPr="00ED2ED3" w:rsidRDefault="00CE4929" w:rsidP="00D1639C">
            <w:pPr>
              <w:pStyle w:val="TAL"/>
              <w:rPr>
                <w:szCs w:val="18"/>
              </w:rPr>
            </w:pPr>
            <w:r w:rsidRPr="00ED2ED3">
              <w:rPr>
                <w:szCs w:val="18"/>
              </w:rPr>
              <w:t>NR_FDD_FR1_G</w:t>
            </w:r>
          </w:p>
        </w:tc>
        <w:tc>
          <w:tcPr>
            <w:tcW w:w="1128" w:type="dxa"/>
            <w:tcBorders>
              <w:top w:val="nil"/>
              <w:left w:val="single" w:sz="4" w:space="0" w:color="auto"/>
              <w:bottom w:val="nil"/>
              <w:right w:val="single" w:sz="4" w:space="0" w:color="auto"/>
            </w:tcBorders>
          </w:tcPr>
          <w:p w14:paraId="09A959C8"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40E5F2BF" w14:textId="77777777" w:rsidR="00CE4929" w:rsidRPr="00ED2ED3" w:rsidRDefault="00CE4929" w:rsidP="00D1639C">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509E5FDA" w14:textId="77777777" w:rsidR="00CE4929" w:rsidRPr="00ED2ED3" w:rsidRDefault="00CE4929" w:rsidP="00D1639C">
            <w:pPr>
              <w:pStyle w:val="TAC"/>
              <w:rPr>
                <w:rFonts w:eastAsia="宋体"/>
                <w:szCs w:val="18"/>
                <w:lang w:val="en-US" w:eastAsia="zh-CN"/>
              </w:rPr>
            </w:pPr>
            <w:r w:rsidRPr="00ED2ED3">
              <w:rPr>
                <w:szCs w:val="18"/>
              </w:rPr>
              <w:t>-108</w:t>
            </w:r>
          </w:p>
        </w:tc>
      </w:tr>
      <w:tr w:rsidR="00CE4929" w14:paraId="707C20E3" w14:textId="77777777" w:rsidTr="00D1639C">
        <w:trPr>
          <w:trHeight w:val="187"/>
          <w:jc w:val="center"/>
        </w:trPr>
        <w:tc>
          <w:tcPr>
            <w:tcW w:w="1401" w:type="dxa"/>
            <w:tcBorders>
              <w:top w:val="nil"/>
              <w:left w:val="single" w:sz="4" w:space="0" w:color="auto"/>
              <w:bottom w:val="nil"/>
              <w:right w:val="single" w:sz="4" w:space="0" w:color="auto"/>
            </w:tcBorders>
          </w:tcPr>
          <w:p w14:paraId="5957AA55" w14:textId="77777777" w:rsidR="00CE4929" w:rsidRPr="00ED2ED3" w:rsidRDefault="00CE4929" w:rsidP="00D1639C">
            <w:pPr>
              <w:pStyle w:val="TAL"/>
              <w:rPr>
                <w:rFonts w:eastAsia="Calibri"/>
                <w:szCs w:val="18"/>
              </w:rPr>
            </w:pPr>
          </w:p>
        </w:tc>
        <w:tc>
          <w:tcPr>
            <w:tcW w:w="1080" w:type="dxa"/>
            <w:tcBorders>
              <w:top w:val="nil"/>
              <w:left w:val="single" w:sz="4" w:space="0" w:color="auto"/>
              <w:bottom w:val="nil"/>
              <w:right w:val="single" w:sz="4" w:space="0" w:color="auto"/>
            </w:tcBorders>
          </w:tcPr>
          <w:p w14:paraId="132E629D" w14:textId="77777777" w:rsidR="00CE4929" w:rsidRPr="00ED2ED3" w:rsidRDefault="00CE4929" w:rsidP="00D1639C">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7589CB71" w14:textId="77777777" w:rsidR="00CE4929" w:rsidRPr="00ED2ED3" w:rsidRDefault="00CE4929" w:rsidP="00D1639C">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424EA6E9"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5E661208" w14:textId="77777777" w:rsidR="00CE4929" w:rsidRPr="00ED2ED3" w:rsidRDefault="00CE4929" w:rsidP="00D1639C">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0CCEB180" w14:textId="77777777" w:rsidR="00CE4929" w:rsidRPr="00ED2ED3" w:rsidRDefault="00CE4929" w:rsidP="00D1639C">
            <w:pPr>
              <w:pStyle w:val="TAC"/>
              <w:rPr>
                <w:rFonts w:eastAsia="宋体"/>
                <w:szCs w:val="18"/>
                <w:lang w:val="en-US" w:eastAsia="zh-CN"/>
              </w:rPr>
            </w:pPr>
            <w:r w:rsidRPr="00ED2ED3">
              <w:rPr>
                <w:szCs w:val="18"/>
              </w:rPr>
              <w:t>-107.5</w:t>
            </w:r>
          </w:p>
        </w:tc>
      </w:tr>
      <w:tr w:rsidR="00CE4929" w:rsidDel="00CE4929" w14:paraId="5EE8B642" w14:textId="6AF4039C" w:rsidTr="00D1639C">
        <w:trPr>
          <w:trHeight w:val="187"/>
          <w:jc w:val="center"/>
          <w:del w:id="337" w:author="Huawei" w:date="2025-11-07T15:35:00Z"/>
        </w:trPr>
        <w:tc>
          <w:tcPr>
            <w:tcW w:w="1401" w:type="dxa"/>
            <w:tcBorders>
              <w:top w:val="nil"/>
              <w:left w:val="single" w:sz="4" w:space="0" w:color="auto"/>
              <w:bottom w:val="single" w:sz="4" w:space="0" w:color="auto"/>
              <w:right w:val="single" w:sz="4" w:space="0" w:color="auto"/>
            </w:tcBorders>
          </w:tcPr>
          <w:p w14:paraId="650696CE" w14:textId="7CA18C0C" w:rsidR="00CE4929" w:rsidRPr="00ED2ED3" w:rsidDel="00CE4929" w:rsidRDefault="00CE4929" w:rsidP="00D1639C">
            <w:pPr>
              <w:pStyle w:val="TAL"/>
              <w:rPr>
                <w:del w:id="338" w:author="Huawei" w:date="2025-11-07T15:35:00Z"/>
                <w:rFonts w:eastAsia="Calibri"/>
                <w:szCs w:val="18"/>
              </w:rPr>
            </w:pPr>
          </w:p>
        </w:tc>
        <w:tc>
          <w:tcPr>
            <w:tcW w:w="1080" w:type="dxa"/>
            <w:tcBorders>
              <w:top w:val="nil"/>
              <w:left w:val="single" w:sz="4" w:space="0" w:color="auto"/>
              <w:bottom w:val="single" w:sz="4" w:space="0" w:color="auto"/>
              <w:right w:val="single" w:sz="4" w:space="0" w:color="auto"/>
            </w:tcBorders>
          </w:tcPr>
          <w:p w14:paraId="48D43DDE" w14:textId="5C8699E0" w:rsidR="00CE4929" w:rsidRPr="00ED2ED3" w:rsidDel="00CE4929" w:rsidRDefault="00CE4929" w:rsidP="00D1639C">
            <w:pPr>
              <w:pStyle w:val="TAL"/>
              <w:rPr>
                <w:del w:id="339" w:author="Huawei" w:date="2025-11-07T15:35: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1156501B" w14:textId="6F08088F" w:rsidR="00CE4929" w:rsidRPr="00ED2ED3" w:rsidDel="00CE4929" w:rsidRDefault="00CE4929" w:rsidP="00D1639C">
            <w:pPr>
              <w:pStyle w:val="TAL"/>
              <w:rPr>
                <w:del w:id="340" w:author="Huawei" w:date="2025-11-07T15:35:00Z"/>
                <w:szCs w:val="18"/>
              </w:rPr>
            </w:pPr>
            <w:del w:id="341" w:author="Huawei" w:date="2025-11-07T15:35:00Z">
              <w:r w:rsidRPr="00ED2ED3" w:rsidDel="00CE4929">
                <w:rPr>
                  <w:szCs w:val="18"/>
                </w:rPr>
                <w:delText>NR_FDD_FR1_</w:delText>
              </w:r>
              <w:r w:rsidRPr="00ED2ED3" w:rsidDel="00CE4929">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374BE936" w14:textId="223D4824" w:rsidR="00CE4929" w:rsidRPr="00ED2ED3" w:rsidDel="00CE4929" w:rsidRDefault="00CE4929" w:rsidP="00D1639C">
            <w:pPr>
              <w:pStyle w:val="TAC"/>
              <w:rPr>
                <w:del w:id="342" w:author="Huawei" w:date="2025-11-07T15:35:00Z"/>
                <w:szCs w:val="18"/>
              </w:rPr>
            </w:pPr>
          </w:p>
        </w:tc>
        <w:tc>
          <w:tcPr>
            <w:tcW w:w="1352" w:type="dxa"/>
            <w:tcBorders>
              <w:top w:val="nil"/>
              <w:left w:val="single" w:sz="4" w:space="0" w:color="auto"/>
              <w:bottom w:val="single" w:sz="4" w:space="0" w:color="auto"/>
              <w:right w:val="single" w:sz="4" w:space="0" w:color="auto"/>
            </w:tcBorders>
          </w:tcPr>
          <w:p w14:paraId="763E8871" w14:textId="24056007" w:rsidR="00CE4929" w:rsidRPr="00ED2ED3" w:rsidDel="00CE4929" w:rsidRDefault="00CE4929" w:rsidP="00D1639C">
            <w:pPr>
              <w:pStyle w:val="TAC"/>
              <w:rPr>
                <w:del w:id="343" w:author="Huawei" w:date="2025-11-07T15:35:00Z"/>
                <w:szCs w:val="18"/>
              </w:rPr>
            </w:pPr>
          </w:p>
        </w:tc>
        <w:tc>
          <w:tcPr>
            <w:tcW w:w="1352" w:type="dxa"/>
            <w:tcBorders>
              <w:top w:val="single" w:sz="4" w:space="0" w:color="auto"/>
              <w:left w:val="single" w:sz="4" w:space="0" w:color="auto"/>
              <w:bottom w:val="single" w:sz="4" w:space="0" w:color="auto"/>
              <w:right w:val="single" w:sz="4" w:space="0" w:color="auto"/>
            </w:tcBorders>
          </w:tcPr>
          <w:p w14:paraId="5805505C" w14:textId="5A14CC71" w:rsidR="00CE4929" w:rsidRPr="00ED2ED3" w:rsidDel="00CE4929" w:rsidRDefault="00CE4929" w:rsidP="00D1639C">
            <w:pPr>
              <w:pStyle w:val="TAC"/>
              <w:rPr>
                <w:del w:id="344" w:author="Huawei" w:date="2025-11-07T15:35:00Z"/>
                <w:rFonts w:eastAsia="宋体"/>
                <w:szCs w:val="18"/>
                <w:lang w:val="en-US" w:eastAsia="zh-CN"/>
              </w:rPr>
            </w:pPr>
            <w:del w:id="345" w:author="Huawei" w:date="2025-11-07T15:35:00Z">
              <w:r w:rsidRPr="00ED2ED3" w:rsidDel="00CE4929">
                <w:rPr>
                  <w:szCs w:val="18"/>
                </w:rPr>
                <w:delText>-104.5</w:delText>
              </w:r>
            </w:del>
          </w:p>
        </w:tc>
      </w:tr>
      <w:tr w:rsidR="00CE4929" w14:paraId="48F3924A" w14:textId="77777777" w:rsidTr="00D1639C">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0A4DDD7" w14:textId="77777777" w:rsidR="00CE4929" w:rsidRPr="00ED2ED3" w:rsidRDefault="00CE4929" w:rsidP="00D1639C">
            <w:pPr>
              <w:pStyle w:val="TAL"/>
              <w:rPr>
                <w:i/>
                <w:szCs w:val="18"/>
              </w:rPr>
            </w:pPr>
            <w:r w:rsidRPr="00ED2ED3">
              <w:rPr>
                <w:rFonts w:eastAsia="Calibri"/>
                <w:i/>
                <w:noProof/>
                <w:position w:val="-12"/>
                <w:szCs w:val="18"/>
              </w:rPr>
              <w:object w:dxaOrig="732" w:dyaOrig="288" w14:anchorId="0B9B3202">
                <v:shape id="_x0000_i1815" type="#_x0000_t75" style="width:36.15pt;height:15.9pt" o:ole="" fillcolor="window">
                  <v:imagedata r:id="rId42" o:title=""/>
                </v:shape>
                <o:OLEObject Type="Embed" ProgID="Equation.3" ShapeID="_x0000_i1815" DrawAspect="Content" ObjectID="_1824040788" r:id="rId43"/>
              </w:object>
            </w:r>
          </w:p>
        </w:tc>
        <w:tc>
          <w:tcPr>
            <w:tcW w:w="1128" w:type="dxa"/>
            <w:tcBorders>
              <w:top w:val="single" w:sz="4" w:space="0" w:color="auto"/>
              <w:left w:val="single" w:sz="4" w:space="0" w:color="auto"/>
              <w:bottom w:val="single" w:sz="4" w:space="0" w:color="auto"/>
              <w:right w:val="single" w:sz="4" w:space="0" w:color="auto"/>
            </w:tcBorders>
            <w:hideMark/>
          </w:tcPr>
          <w:p w14:paraId="6FDF4F1A" w14:textId="77777777" w:rsidR="00CE4929" w:rsidRPr="00ED2ED3" w:rsidRDefault="00CE4929" w:rsidP="00D1639C">
            <w:pPr>
              <w:pStyle w:val="TAC"/>
              <w:rPr>
                <w:szCs w:val="18"/>
              </w:rPr>
            </w:pPr>
            <w:r w:rsidRPr="00ED2ED3">
              <w:rPr>
                <w:szCs w:val="18"/>
              </w:rPr>
              <w:t>dB</w:t>
            </w:r>
          </w:p>
        </w:tc>
        <w:tc>
          <w:tcPr>
            <w:tcW w:w="1352" w:type="dxa"/>
            <w:tcBorders>
              <w:top w:val="single" w:sz="4" w:space="0" w:color="auto"/>
              <w:left w:val="single" w:sz="4" w:space="0" w:color="auto"/>
              <w:bottom w:val="single" w:sz="4" w:space="0" w:color="auto"/>
              <w:right w:val="single" w:sz="4" w:space="0" w:color="auto"/>
            </w:tcBorders>
            <w:hideMark/>
          </w:tcPr>
          <w:p w14:paraId="64EA9C04" w14:textId="77777777" w:rsidR="00CE4929" w:rsidRPr="00ED2ED3" w:rsidRDefault="00CE4929" w:rsidP="00D1639C">
            <w:pPr>
              <w:pStyle w:val="TAC"/>
              <w:rPr>
                <w:szCs w:val="18"/>
              </w:rPr>
            </w:pPr>
            <w:r w:rsidRPr="00ED2ED3">
              <w:rPr>
                <w:szCs w:val="18"/>
              </w:rPr>
              <w:t>-1.76</w:t>
            </w:r>
          </w:p>
        </w:tc>
        <w:tc>
          <w:tcPr>
            <w:tcW w:w="1352" w:type="dxa"/>
            <w:tcBorders>
              <w:top w:val="single" w:sz="4" w:space="0" w:color="auto"/>
              <w:left w:val="single" w:sz="4" w:space="0" w:color="auto"/>
              <w:bottom w:val="single" w:sz="4" w:space="0" w:color="auto"/>
              <w:right w:val="single" w:sz="4" w:space="0" w:color="auto"/>
            </w:tcBorders>
            <w:hideMark/>
          </w:tcPr>
          <w:p w14:paraId="17704429" w14:textId="77777777" w:rsidR="00CE4929" w:rsidRPr="00ED2ED3" w:rsidRDefault="00CE4929" w:rsidP="00D1639C">
            <w:pPr>
              <w:pStyle w:val="TAC"/>
              <w:rPr>
                <w:szCs w:val="18"/>
              </w:rPr>
            </w:pPr>
            <w:r w:rsidRPr="00ED2ED3">
              <w:rPr>
                <w:szCs w:val="18"/>
              </w:rPr>
              <w:t>-5.46</w:t>
            </w:r>
          </w:p>
        </w:tc>
      </w:tr>
      <w:tr w:rsidR="00CE4929" w14:paraId="210B5291" w14:textId="77777777" w:rsidTr="00D1639C">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433FFFF8" w14:textId="77777777" w:rsidR="00CE4929" w:rsidRPr="00ED2ED3" w:rsidRDefault="00CE4929" w:rsidP="00D1639C">
            <w:pPr>
              <w:pStyle w:val="TAL"/>
              <w:rPr>
                <w:szCs w:val="18"/>
              </w:rPr>
            </w:pPr>
            <w:r w:rsidRPr="00ED2ED3">
              <w:rPr>
                <w:rFonts w:eastAsia="Calibri"/>
                <w:noProof/>
                <w:position w:val="-12"/>
                <w:szCs w:val="18"/>
              </w:rPr>
              <w:object w:dxaOrig="876" w:dyaOrig="288" w14:anchorId="5BDA324B">
                <v:shape id="_x0000_i1816" type="#_x0000_t75" style="width:46pt;height:15.9pt" o:ole="" fillcolor="window">
                  <v:imagedata r:id="rId20" o:title=""/>
                </v:shape>
                <o:OLEObject Type="Embed" ProgID="Equation.3" ShapeID="_x0000_i1816" DrawAspect="Content" ObjectID="_1824040789" r:id="rId44"/>
              </w:object>
            </w:r>
          </w:p>
        </w:tc>
        <w:tc>
          <w:tcPr>
            <w:tcW w:w="1128" w:type="dxa"/>
            <w:tcBorders>
              <w:top w:val="single" w:sz="4" w:space="0" w:color="auto"/>
              <w:left w:val="single" w:sz="4" w:space="0" w:color="auto"/>
              <w:bottom w:val="single" w:sz="4" w:space="0" w:color="auto"/>
              <w:right w:val="single" w:sz="4" w:space="0" w:color="auto"/>
            </w:tcBorders>
            <w:hideMark/>
          </w:tcPr>
          <w:p w14:paraId="094B93D4" w14:textId="77777777" w:rsidR="00CE4929" w:rsidRPr="00ED2ED3" w:rsidRDefault="00CE4929" w:rsidP="00D1639C">
            <w:pPr>
              <w:pStyle w:val="TAC"/>
              <w:rPr>
                <w:szCs w:val="18"/>
              </w:rPr>
            </w:pPr>
            <w:r w:rsidRPr="00ED2ED3">
              <w:rPr>
                <w:szCs w:val="18"/>
              </w:rPr>
              <w:t>dB</w:t>
            </w:r>
          </w:p>
        </w:tc>
        <w:tc>
          <w:tcPr>
            <w:tcW w:w="1352" w:type="dxa"/>
            <w:tcBorders>
              <w:top w:val="single" w:sz="4" w:space="0" w:color="auto"/>
              <w:left w:val="single" w:sz="4" w:space="0" w:color="auto"/>
              <w:bottom w:val="single" w:sz="4" w:space="0" w:color="auto"/>
              <w:right w:val="single" w:sz="4" w:space="0" w:color="auto"/>
            </w:tcBorders>
            <w:hideMark/>
          </w:tcPr>
          <w:p w14:paraId="3372F17A" w14:textId="77777777" w:rsidR="00CE4929" w:rsidRPr="00ED2ED3" w:rsidRDefault="00CE4929" w:rsidP="00D1639C">
            <w:pPr>
              <w:pStyle w:val="TAC"/>
              <w:rPr>
                <w:szCs w:val="18"/>
              </w:rPr>
            </w:pPr>
            <w:r w:rsidRPr="00ED2ED3">
              <w:rPr>
                <w:szCs w:val="18"/>
                <w:lang w:eastAsia="ko-KR"/>
              </w:rPr>
              <w:t>3</w:t>
            </w:r>
          </w:p>
        </w:tc>
        <w:tc>
          <w:tcPr>
            <w:tcW w:w="1352" w:type="dxa"/>
            <w:tcBorders>
              <w:top w:val="single" w:sz="4" w:space="0" w:color="auto"/>
              <w:left w:val="single" w:sz="4" w:space="0" w:color="auto"/>
              <w:bottom w:val="single" w:sz="4" w:space="0" w:color="auto"/>
              <w:right w:val="single" w:sz="4" w:space="0" w:color="auto"/>
            </w:tcBorders>
            <w:hideMark/>
          </w:tcPr>
          <w:p w14:paraId="5BA69768" w14:textId="77777777" w:rsidR="00CE4929" w:rsidRPr="00ED2ED3" w:rsidRDefault="00CE4929" w:rsidP="00D1639C">
            <w:pPr>
              <w:pStyle w:val="TAC"/>
              <w:rPr>
                <w:szCs w:val="18"/>
              </w:rPr>
            </w:pPr>
            <w:r w:rsidRPr="00ED2ED3">
              <w:rPr>
                <w:szCs w:val="18"/>
                <w:lang w:eastAsia="ko-KR"/>
              </w:rPr>
              <w:t>-4</w:t>
            </w:r>
          </w:p>
        </w:tc>
      </w:tr>
      <w:tr w:rsidR="00CE4929" w14:paraId="66E1F74C" w14:textId="77777777" w:rsidTr="00D1639C">
        <w:trPr>
          <w:trHeight w:val="187"/>
          <w:jc w:val="center"/>
        </w:trPr>
        <w:tc>
          <w:tcPr>
            <w:tcW w:w="1401" w:type="dxa"/>
            <w:tcBorders>
              <w:top w:val="single" w:sz="4" w:space="0" w:color="auto"/>
              <w:left w:val="single" w:sz="4" w:space="0" w:color="auto"/>
              <w:bottom w:val="nil"/>
              <w:right w:val="single" w:sz="4" w:space="0" w:color="auto"/>
            </w:tcBorders>
            <w:hideMark/>
          </w:tcPr>
          <w:p w14:paraId="4A6B39BA" w14:textId="77777777" w:rsidR="00CE4929" w:rsidRPr="00ED2ED3" w:rsidRDefault="00CE4929" w:rsidP="00D1639C">
            <w:pPr>
              <w:pStyle w:val="TAL"/>
              <w:rPr>
                <w:rFonts w:eastAsia="Calibri"/>
                <w:szCs w:val="18"/>
              </w:rPr>
            </w:pPr>
            <w:r w:rsidRPr="00ED2ED3">
              <w:rPr>
                <w:szCs w:val="18"/>
              </w:rPr>
              <w:t>SS-RSRP</w:t>
            </w:r>
            <w:r w:rsidRPr="00ED2ED3">
              <w:rPr>
                <w:szCs w:val="18"/>
                <w:vertAlign w:val="superscript"/>
              </w:rPr>
              <w:t>Note3</w:t>
            </w:r>
          </w:p>
        </w:tc>
        <w:tc>
          <w:tcPr>
            <w:tcW w:w="1080" w:type="dxa"/>
            <w:tcBorders>
              <w:top w:val="single" w:sz="4" w:space="0" w:color="auto"/>
              <w:left w:val="single" w:sz="4" w:space="0" w:color="auto"/>
              <w:bottom w:val="nil"/>
              <w:right w:val="single" w:sz="4" w:space="0" w:color="auto"/>
            </w:tcBorders>
            <w:hideMark/>
          </w:tcPr>
          <w:p w14:paraId="0E925F21" w14:textId="77777777" w:rsidR="00CE4929" w:rsidRPr="00ED2ED3" w:rsidRDefault="00CE4929" w:rsidP="00D1639C">
            <w:pPr>
              <w:pStyle w:val="TAL"/>
              <w:rPr>
                <w:rFonts w:eastAsia="Calibri"/>
                <w:szCs w:val="18"/>
              </w:rPr>
            </w:pPr>
            <w:r w:rsidRPr="00ED2ED3">
              <w:rPr>
                <w:szCs w:val="18"/>
              </w:rPr>
              <w:t>Config</w:t>
            </w:r>
            <w:r w:rsidRPr="00ED2ED3">
              <w:rPr>
                <w:rFonts w:eastAsia="Malgun Gothic"/>
                <w:szCs w:val="18"/>
              </w:rPr>
              <w:t xml:space="preserve"> </w:t>
            </w:r>
            <w:r w:rsidRPr="00ED2ED3">
              <w:rPr>
                <w:szCs w:val="18"/>
              </w:rPr>
              <w:t>1,2</w:t>
            </w:r>
          </w:p>
        </w:tc>
        <w:tc>
          <w:tcPr>
            <w:tcW w:w="1752" w:type="dxa"/>
            <w:tcBorders>
              <w:top w:val="single" w:sz="4" w:space="0" w:color="auto"/>
              <w:left w:val="single" w:sz="4" w:space="0" w:color="auto"/>
              <w:bottom w:val="single" w:sz="4" w:space="0" w:color="auto"/>
              <w:right w:val="single" w:sz="4" w:space="0" w:color="auto"/>
            </w:tcBorders>
            <w:hideMark/>
          </w:tcPr>
          <w:p w14:paraId="20581E33" w14:textId="4815B2E0" w:rsidR="00CE4929" w:rsidRPr="00ED2ED3" w:rsidRDefault="00CE4929" w:rsidP="00D1639C">
            <w:pPr>
              <w:pStyle w:val="TAL"/>
              <w:rPr>
                <w:rFonts w:eastAsia="Calibri"/>
                <w:szCs w:val="18"/>
              </w:rPr>
            </w:pPr>
            <w:del w:id="346" w:author="Huawei" w:date="2025-11-07T15:27:00Z">
              <w:r w:rsidRPr="00ED2ED3" w:rsidDel="00CE4929">
                <w:rPr>
                  <w:szCs w:val="18"/>
                </w:rPr>
                <w:delText xml:space="preserve">NR_FDD_FR1_A, NR_TDD_FR1_A </w:delText>
              </w:r>
              <w:r w:rsidRPr="00ED2ED3" w:rsidDel="00CE4929">
                <w:rPr>
                  <w:szCs w:val="18"/>
                  <w:vertAlign w:val="superscript"/>
                </w:rPr>
                <w:delText>NOTE 6</w:delText>
              </w:r>
            </w:del>
            <w:ins w:id="347" w:author="Huawei" w:date="2025-11-07T15:27:00Z">
              <w:r>
                <w:rPr>
                  <w:szCs w:val="18"/>
                </w:rPr>
                <w:t>NR_FDD_FR1_A</w:t>
              </w:r>
            </w:ins>
          </w:p>
        </w:tc>
        <w:tc>
          <w:tcPr>
            <w:tcW w:w="1128" w:type="dxa"/>
            <w:tcBorders>
              <w:top w:val="single" w:sz="4" w:space="0" w:color="auto"/>
              <w:left w:val="single" w:sz="4" w:space="0" w:color="auto"/>
              <w:bottom w:val="nil"/>
              <w:right w:val="single" w:sz="4" w:space="0" w:color="auto"/>
            </w:tcBorders>
            <w:hideMark/>
          </w:tcPr>
          <w:p w14:paraId="6F8B609E" w14:textId="77777777" w:rsidR="00CE4929" w:rsidRPr="00ED2ED3" w:rsidRDefault="00CE4929" w:rsidP="00D1639C">
            <w:pPr>
              <w:pStyle w:val="TAC"/>
              <w:rPr>
                <w:szCs w:val="18"/>
              </w:rPr>
            </w:pPr>
            <w:r w:rsidRPr="00ED2ED3">
              <w:rPr>
                <w:szCs w:val="18"/>
              </w:rPr>
              <w:t>dBm/SCS</w:t>
            </w:r>
          </w:p>
        </w:tc>
        <w:tc>
          <w:tcPr>
            <w:tcW w:w="1352" w:type="dxa"/>
            <w:tcBorders>
              <w:top w:val="single" w:sz="4" w:space="0" w:color="auto"/>
              <w:left w:val="single" w:sz="4" w:space="0" w:color="auto"/>
              <w:bottom w:val="nil"/>
              <w:right w:val="single" w:sz="4" w:space="0" w:color="auto"/>
            </w:tcBorders>
            <w:hideMark/>
          </w:tcPr>
          <w:p w14:paraId="51068249" w14:textId="77777777" w:rsidR="00CE4929" w:rsidRPr="00ED2ED3" w:rsidRDefault="00CE4929" w:rsidP="00D1639C">
            <w:pPr>
              <w:pStyle w:val="TAC"/>
              <w:rPr>
                <w:szCs w:val="18"/>
                <w:lang w:eastAsia="ko-KR"/>
              </w:rPr>
            </w:pPr>
            <w:r w:rsidRPr="00ED2ED3">
              <w:rPr>
                <w:szCs w:val="18"/>
                <w:lang w:eastAsia="ko-KR"/>
              </w:rPr>
              <w:t>-82</w:t>
            </w:r>
          </w:p>
        </w:tc>
        <w:tc>
          <w:tcPr>
            <w:tcW w:w="1352" w:type="dxa"/>
            <w:tcBorders>
              <w:top w:val="single" w:sz="4" w:space="0" w:color="auto"/>
              <w:left w:val="single" w:sz="4" w:space="0" w:color="auto"/>
              <w:bottom w:val="single" w:sz="4" w:space="0" w:color="auto"/>
              <w:right w:val="single" w:sz="4" w:space="0" w:color="auto"/>
            </w:tcBorders>
            <w:hideMark/>
          </w:tcPr>
          <w:p w14:paraId="01C11226" w14:textId="77777777" w:rsidR="00CE4929" w:rsidRPr="00ED2ED3" w:rsidRDefault="00CE4929" w:rsidP="00D1639C">
            <w:pPr>
              <w:pStyle w:val="TAC"/>
              <w:rPr>
                <w:szCs w:val="18"/>
                <w:lang w:eastAsia="ko-KR"/>
              </w:rPr>
            </w:pPr>
            <w:r w:rsidRPr="00ED2ED3">
              <w:rPr>
                <w:szCs w:val="18"/>
              </w:rPr>
              <w:t>-118</w:t>
            </w:r>
          </w:p>
        </w:tc>
      </w:tr>
      <w:tr w:rsidR="00CE4929" w14:paraId="681829C4" w14:textId="77777777" w:rsidTr="00D1639C">
        <w:trPr>
          <w:trHeight w:val="187"/>
          <w:jc w:val="center"/>
        </w:trPr>
        <w:tc>
          <w:tcPr>
            <w:tcW w:w="1401" w:type="dxa"/>
            <w:tcBorders>
              <w:top w:val="nil"/>
              <w:left w:val="single" w:sz="4" w:space="0" w:color="auto"/>
              <w:bottom w:val="nil"/>
              <w:right w:val="single" w:sz="4" w:space="0" w:color="auto"/>
            </w:tcBorders>
          </w:tcPr>
          <w:p w14:paraId="05D900FF" w14:textId="77777777" w:rsidR="00CE4929" w:rsidRPr="00ED2ED3" w:rsidRDefault="00CE4929" w:rsidP="00D1639C">
            <w:pPr>
              <w:pStyle w:val="TAL"/>
              <w:rPr>
                <w:szCs w:val="18"/>
              </w:rPr>
            </w:pPr>
          </w:p>
        </w:tc>
        <w:tc>
          <w:tcPr>
            <w:tcW w:w="1080" w:type="dxa"/>
            <w:tcBorders>
              <w:top w:val="nil"/>
              <w:left w:val="single" w:sz="4" w:space="0" w:color="auto"/>
              <w:bottom w:val="nil"/>
              <w:right w:val="single" w:sz="4" w:space="0" w:color="auto"/>
            </w:tcBorders>
          </w:tcPr>
          <w:p w14:paraId="7107EDB5"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8372600" w14:textId="77777777" w:rsidR="00CE4929" w:rsidRPr="00ED2ED3" w:rsidRDefault="00CE4929" w:rsidP="00D1639C">
            <w:pPr>
              <w:pStyle w:val="TAL"/>
              <w:rPr>
                <w:rFonts w:eastAsia="Calibri"/>
                <w:szCs w:val="18"/>
              </w:rPr>
            </w:pPr>
            <w:r w:rsidRPr="00ED2ED3">
              <w:rPr>
                <w:szCs w:val="18"/>
              </w:rPr>
              <w:t>NR_FDD_FR1_B</w:t>
            </w:r>
          </w:p>
        </w:tc>
        <w:tc>
          <w:tcPr>
            <w:tcW w:w="1128" w:type="dxa"/>
            <w:tcBorders>
              <w:top w:val="nil"/>
              <w:left w:val="single" w:sz="4" w:space="0" w:color="auto"/>
              <w:bottom w:val="nil"/>
              <w:right w:val="single" w:sz="4" w:space="0" w:color="auto"/>
            </w:tcBorders>
          </w:tcPr>
          <w:p w14:paraId="56B9A18B"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2A773FA4" w14:textId="77777777" w:rsidR="00CE4929" w:rsidRPr="00ED2ED3" w:rsidRDefault="00CE4929" w:rsidP="00D1639C">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BD150DE" w14:textId="77777777" w:rsidR="00CE4929" w:rsidRPr="00ED2ED3" w:rsidRDefault="00CE4929" w:rsidP="00D1639C">
            <w:pPr>
              <w:pStyle w:val="TAC"/>
              <w:rPr>
                <w:szCs w:val="18"/>
                <w:lang w:eastAsia="ko-KR"/>
              </w:rPr>
            </w:pPr>
            <w:r w:rsidRPr="00ED2ED3">
              <w:rPr>
                <w:szCs w:val="18"/>
              </w:rPr>
              <w:t>-117.5</w:t>
            </w:r>
          </w:p>
        </w:tc>
      </w:tr>
      <w:tr w:rsidR="00CE4929" w14:paraId="1972F07F" w14:textId="77777777" w:rsidTr="00D1639C">
        <w:trPr>
          <w:trHeight w:val="187"/>
          <w:jc w:val="center"/>
        </w:trPr>
        <w:tc>
          <w:tcPr>
            <w:tcW w:w="1401" w:type="dxa"/>
            <w:tcBorders>
              <w:top w:val="nil"/>
              <w:left w:val="single" w:sz="4" w:space="0" w:color="auto"/>
              <w:bottom w:val="nil"/>
              <w:right w:val="single" w:sz="4" w:space="0" w:color="auto"/>
            </w:tcBorders>
          </w:tcPr>
          <w:p w14:paraId="02072B3C" w14:textId="77777777" w:rsidR="00CE4929" w:rsidRPr="00ED2ED3" w:rsidRDefault="00CE4929" w:rsidP="00D1639C">
            <w:pPr>
              <w:pStyle w:val="TAL"/>
              <w:rPr>
                <w:szCs w:val="18"/>
              </w:rPr>
            </w:pPr>
          </w:p>
        </w:tc>
        <w:tc>
          <w:tcPr>
            <w:tcW w:w="1080" w:type="dxa"/>
            <w:tcBorders>
              <w:top w:val="nil"/>
              <w:left w:val="single" w:sz="4" w:space="0" w:color="auto"/>
              <w:bottom w:val="nil"/>
              <w:right w:val="single" w:sz="4" w:space="0" w:color="auto"/>
            </w:tcBorders>
          </w:tcPr>
          <w:p w14:paraId="681246E8"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0370F46" w14:textId="77777777" w:rsidR="00CE4929" w:rsidRPr="00ED2ED3" w:rsidRDefault="00CE4929" w:rsidP="00D1639C">
            <w:pPr>
              <w:pStyle w:val="TAL"/>
              <w:rPr>
                <w:rFonts w:eastAsia="Calibri"/>
                <w:szCs w:val="18"/>
              </w:rPr>
            </w:pPr>
            <w:r w:rsidRPr="00ED2ED3">
              <w:rPr>
                <w:szCs w:val="18"/>
              </w:rPr>
              <w:t>NR_TDD_FR1_C</w:t>
            </w:r>
          </w:p>
        </w:tc>
        <w:tc>
          <w:tcPr>
            <w:tcW w:w="1128" w:type="dxa"/>
            <w:tcBorders>
              <w:top w:val="nil"/>
              <w:left w:val="single" w:sz="4" w:space="0" w:color="auto"/>
              <w:bottom w:val="nil"/>
              <w:right w:val="single" w:sz="4" w:space="0" w:color="auto"/>
            </w:tcBorders>
          </w:tcPr>
          <w:p w14:paraId="7B51A480"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0620CBEC" w14:textId="77777777" w:rsidR="00CE4929" w:rsidRPr="00ED2ED3" w:rsidRDefault="00CE4929" w:rsidP="00D1639C">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33BD54E" w14:textId="77777777" w:rsidR="00CE4929" w:rsidRPr="00ED2ED3" w:rsidRDefault="00CE4929" w:rsidP="00D1639C">
            <w:pPr>
              <w:pStyle w:val="TAC"/>
              <w:rPr>
                <w:szCs w:val="18"/>
                <w:lang w:eastAsia="ko-KR"/>
              </w:rPr>
            </w:pPr>
            <w:r w:rsidRPr="00ED2ED3">
              <w:rPr>
                <w:szCs w:val="18"/>
              </w:rPr>
              <w:t>-117</w:t>
            </w:r>
          </w:p>
        </w:tc>
      </w:tr>
      <w:tr w:rsidR="00CE4929" w14:paraId="6056246B" w14:textId="77777777" w:rsidTr="00D1639C">
        <w:trPr>
          <w:trHeight w:val="187"/>
          <w:jc w:val="center"/>
        </w:trPr>
        <w:tc>
          <w:tcPr>
            <w:tcW w:w="1401" w:type="dxa"/>
            <w:tcBorders>
              <w:top w:val="nil"/>
              <w:left w:val="single" w:sz="4" w:space="0" w:color="auto"/>
              <w:bottom w:val="nil"/>
              <w:right w:val="single" w:sz="4" w:space="0" w:color="auto"/>
            </w:tcBorders>
          </w:tcPr>
          <w:p w14:paraId="698105D6" w14:textId="77777777" w:rsidR="00CE4929" w:rsidRPr="00ED2ED3" w:rsidRDefault="00CE4929" w:rsidP="00D1639C">
            <w:pPr>
              <w:pStyle w:val="TAL"/>
              <w:rPr>
                <w:szCs w:val="18"/>
              </w:rPr>
            </w:pPr>
          </w:p>
        </w:tc>
        <w:tc>
          <w:tcPr>
            <w:tcW w:w="1080" w:type="dxa"/>
            <w:tcBorders>
              <w:top w:val="nil"/>
              <w:left w:val="single" w:sz="4" w:space="0" w:color="auto"/>
              <w:bottom w:val="nil"/>
              <w:right w:val="single" w:sz="4" w:space="0" w:color="auto"/>
            </w:tcBorders>
          </w:tcPr>
          <w:p w14:paraId="15C9CA72"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96839DF" w14:textId="77777777" w:rsidR="00CE4929" w:rsidRPr="00ED2ED3" w:rsidRDefault="00CE4929" w:rsidP="00D1639C">
            <w:pPr>
              <w:pStyle w:val="TAL"/>
              <w:rPr>
                <w:rFonts w:eastAsia="Calibri"/>
                <w:szCs w:val="18"/>
                <w:lang w:val="sv-SE"/>
              </w:rPr>
            </w:pPr>
            <w:r w:rsidRPr="00ED2ED3">
              <w:rPr>
                <w:szCs w:val="18"/>
                <w:lang w:val="sv-SE"/>
              </w:rPr>
              <w:t>NR_FDD_FR1_D, NR_TDD_FR1_D</w:t>
            </w:r>
          </w:p>
        </w:tc>
        <w:tc>
          <w:tcPr>
            <w:tcW w:w="1128" w:type="dxa"/>
            <w:tcBorders>
              <w:top w:val="nil"/>
              <w:left w:val="single" w:sz="4" w:space="0" w:color="auto"/>
              <w:bottom w:val="nil"/>
              <w:right w:val="single" w:sz="4" w:space="0" w:color="auto"/>
            </w:tcBorders>
          </w:tcPr>
          <w:p w14:paraId="2E8124A3" w14:textId="77777777" w:rsidR="00CE4929" w:rsidRPr="00ED2ED3" w:rsidRDefault="00CE4929" w:rsidP="00D1639C">
            <w:pPr>
              <w:pStyle w:val="TAC"/>
              <w:rPr>
                <w:szCs w:val="18"/>
                <w:lang w:val="sv-SE"/>
              </w:rPr>
            </w:pPr>
          </w:p>
        </w:tc>
        <w:tc>
          <w:tcPr>
            <w:tcW w:w="1352" w:type="dxa"/>
            <w:tcBorders>
              <w:top w:val="nil"/>
              <w:left w:val="single" w:sz="4" w:space="0" w:color="auto"/>
              <w:bottom w:val="nil"/>
              <w:right w:val="single" w:sz="4" w:space="0" w:color="auto"/>
            </w:tcBorders>
          </w:tcPr>
          <w:p w14:paraId="2B67482C" w14:textId="77777777" w:rsidR="00CE4929" w:rsidRPr="00ED2ED3" w:rsidRDefault="00CE4929" w:rsidP="00D1639C">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34489A59" w14:textId="77777777" w:rsidR="00CE4929" w:rsidRPr="00ED2ED3" w:rsidRDefault="00CE4929" w:rsidP="00D1639C">
            <w:pPr>
              <w:pStyle w:val="TAC"/>
              <w:rPr>
                <w:szCs w:val="18"/>
                <w:lang w:eastAsia="ko-KR"/>
              </w:rPr>
            </w:pPr>
            <w:r w:rsidRPr="00ED2ED3">
              <w:rPr>
                <w:szCs w:val="18"/>
              </w:rPr>
              <w:t>-116.5</w:t>
            </w:r>
          </w:p>
        </w:tc>
      </w:tr>
      <w:tr w:rsidR="00CE4929" w14:paraId="4362D2B5" w14:textId="77777777" w:rsidTr="00D1639C">
        <w:trPr>
          <w:trHeight w:val="187"/>
          <w:jc w:val="center"/>
        </w:trPr>
        <w:tc>
          <w:tcPr>
            <w:tcW w:w="1401" w:type="dxa"/>
            <w:tcBorders>
              <w:top w:val="nil"/>
              <w:left w:val="single" w:sz="4" w:space="0" w:color="auto"/>
              <w:bottom w:val="nil"/>
              <w:right w:val="single" w:sz="4" w:space="0" w:color="auto"/>
            </w:tcBorders>
          </w:tcPr>
          <w:p w14:paraId="63BFFFC6" w14:textId="77777777" w:rsidR="00CE4929" w:rsidRPr="00ED2ED3" w:rsidRDefault="00CE4929" w:rsidP="00D1639C">
            <w:pPr>
              <w:pStyle w:val="TAL"/>
              <w:rPr>
                <w:szCs w:val="18"/>
              </w:rPr>
            </w:pPr>
          </w:p>
        </w:tc>
        <w:tc>
          <w:tcPr>
            <w:tcW w:w="1080" w:type="dxa"/>
            <w:tcBorders>
              <w:top w:val="nil"/>
              <w:left w:val="single" w:sz="4" w:space="0" w:color="auto"/>
              <w:bottom w:val="nil"/>
              <w:right w:val="single" w:sz="4" w:space="0" w:color="auto"/>
            </w:tcBorders>
          </w:tcPr>
          <w:p w14:paraId="57C44624"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1FC3AC8B" w14:textId="264239B0" w:rsidR="00CE4929" w:rsidRPr="00ED2ED3" w:rsidRDefault="00CE4929" w:rsidP="00D1639C">
            <w:pPr>
              <w:pStyle w:val="TAL"/>
              <w:rPr>
                <w:rFonts w:eastAsia="Calibri"/>
                <w:szCs w:val="18"/>
                <w:lang w:val="sv-SE"/>
              </w:rPr>
            </w:pPr>
            <w:del w:id="348" w:author="Huawei" w:date="2025-11-07T15:28:00Z">
              <w:r w:rsidRPr="00ED2ED3" w:rsidDel="00CE4929">
                <w:rPr>
                  <w:szCs w:val="18"/>
                  <w:lang w:val="sv-SE"/>
                </w:rPr>
                <w:delText>NR_FDD_FR1_E, NR_TDD_FR1_E</w:delText>
              </w:r>
            </w:del>
            <w:ins w:id="349" w:author="Huawei" w:date="2025-11-07T15:28:00Z">
              <w:r>
                <w:rPr>
                  <w:szCs w:val="18"/>
                  <w:lang w:val="sv-SE"/>
                </w:rPr>
                <w:t>NR_FDD_FR1_E</w:t>
              </w:r>
            </w:ins>
          </w:p>
        </w:tc>
        <w:tc>
          <w:tcPr>
            <w:tcW w:w="1128" w:type="dxa"/>
            <w:tcBorders>
              <w:top w:val="nil"/>
              <w:left w:val="single" w:sz="4" w:space="0" w:color="auto"/>
              <w:bottom w:val="nil"/>
              <w:right w:val="single" w:sz="4" w:space="0" w:color="auto"/>
            </w:tcBorders>
          </w:tcPr>
          <w:p w14:paraId="30BF25B1" w14:textId="77777777" w:rsidR="00CE4929" w:rsidRPr="00ED2ED3" w:rsidRDefault="00CE4929" w:rsidP="00D1639C">
            <w:pPr>
              <w:pStyle w:val="TAC"/>
              <w:rPr>
                <w:szCs w:val="18"/>
                <w:lang w:val="sv-SE"/>
              </w:rPr>
            </w:pPr>
          </w:p>
        </w:tc>
        <w:tc>
          <w:tcPr>
            <w:tcW w:w="1352" w:type="dxa"/>
            <w:tcBorders>
              <w:top w:val="nil"/>
              <w:left w:val="single" w:sz="4" w:space="0" w:color="auto"/>
              <w:bottom w:val="nil"/>
              <w:right w:val="single" w:sz="4" w:space="0" w:color="auto"/>
            </w:tcBorders>
          </w:tcPr>
          <w:p w14:paraId="3015BEEF" w14:textId="77777777" w:rsidR="00CE4929" w:rsidRPr="00ED2ED3" w:rsidRDefault="00CE4929" w:rsidP="00D1639C">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4D4AA32D" w14:textId="77777777" w:rsidR="00CE4929" w:rsidRPr="00ED2ED3" w:rsidRDefault="00CE4929" w:rsidP="00D1639C">
            <w:pPr>
              <w:pStyle w:val="TAC"/>
              <w:rPr>
                <w:szCs w:val="18"/>
                <w:lang w:eastAsia="ko-KR"/>
              </w:rPr>
            </w:pPr>
            <w:r w:rsidRPr="00ED2ED3">
              <w:rPr>
                <w:szCs w:val="18"/>
              </w:rPr>
              <w:t>-116</w:t>
            </w:r>
          </w:p>
        </w:tc>
      </w:tr>
      <w:tr w:rsidR="00CE4929" w:rsidDel="00CE4929" w14:paraId="606E75D2" w14:textId="1A51DE3A" w:rsidTr="00D1639C">
        <w:trPr>
          <w:trHeight w:val="187"/>
          <w:jc w:val="center"/>
          <w:del w:id="350" w:author="Huawei" w:date="2025-11-07T15:33:00Z"/>
        </w:trPr>
        <w:tc>
          <w:tcPr>
            <w:tcW w:w="1401" w:type="dxa"/>
            <w:tcBorders>
              <w:top w:val="nil"/>
              <w:left w:val="single" w:sz="4" w:space="0" w:color="auto"/>
              <w:bottom w:val="nil"/>
              <w:right w:val="single" w:sz="4" w:space="0" w:color="auto"/>
            </w:tcBorders>
          </w:tcPr>
          <w:p w14:paraId="413A5008" w14:textId="02326697" w:rsidR="00CE4929" w:rsidRPr="00ED2ED3" w:rsidDel="00CE4929" w:rsidRDefault="00CE4929" w:rsidP="00D1639C">
            <w:pPr>
              <w:pStyle w:val="TAL"/>
              <w:rPr>
                <w:del w:id="351" w:author="Huawei" w:date="2025-11-07T15:33:00Z"/>
                <w:szCs w:val="18"/>
              </w:rPr>
            </w:pPr>
          </w:p>
        </w:tc>
        <w:tc>
          <w:tcPr>
            <w:tcW w:w="1080" w:type="dxa"/>
            <w:tcBorders>
              <w:top w:val="nil"/>
              <w:left w:val="single" w:sz="4" w:space="0" w:color="auto"/>
              <w:bottom w:val="nil"/>
              <w:right w:val="single" w:sz="4" w:space="0" w:color="auto"/>
            </w:tcBorders>
          </w:tcPr>
          <w:p w14:paraId="751D1A6B" w14:textId="62967151" w:rsidR="00CE4929" w:rsidRPr="00ED2ED3" w:rsidDel="00CE4929" w:rsidRDefault="00CE4929" w:rsidP="00D1639C">
            <w:pPr>
              <w:pStyle w:val="TAL"/>
              <w:rPr>
                <w:del w:id="352" w:author="Huawei" w:date="2025-11-07T15:33: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788B8111" w14:textId="71EE53BF" w:rsidR="00CE4929" w:rsidRPr="00ED2ED3" w:rsidDel="00CE4929" w:rsidRDefault="00CE4929" w:rsidP="00D1639C">
            <w:pPr>
              <w:pStyle w:val="TAL"/>
              <w:rPr>
                <w:del w:id="353" w:author="Huawei" w:date="2025-11-07T15:33:00Z"/>
                <w:szCs w:val="18"/>
              </w:rPr>
            </w:pPr>
            <w:del w:id="354" w:author="Huawei" w:date="2025-11-07T15:33:00Z">
              <w:r w:rsidRPr="00ED2ED3" w:rsidDel="00CE4929">
                <w:rPr>
                  <w:szCs w:val="18"/>
                </w:rPr>
                <w:delText>NR_FDD_FR1_F</w:delText>
              </w:r>
            </w:del>
          </w:p>
        </w:tc>
        <w:tc>
          <w:tcPr>
            <w:tcW w:w="1128" w:type="dxa"/>
            <w:tcBorders>
              <w:top w:val="nil"/>
              <w:left w:val="single" w:sz="4" w:space="0" w:color="auto"/>
              <w:bottom w:val="nil"/>
              <w:right w:val="single" w:sz="4" w:space="0" w:color="auto"/>
            </w:tcBorders>
          </w:tcPr>
          <w:p w14:paraId="1AE34F4E" w14:textId="5F0FB01C" w:rsidR="00CE4929" w:rsidRPr="00ED2ED3" w:rsidDel="00CE4929" w:rsidRDefault="00CE4929" w:rsidP="00D1639C">
            <w:pPr>
              <w:pStyle w:val="TAC"/>
              <w:rPr>
                <w:del w:id="355" w:author="Huawei" w:date="2025-11-07T15:33:00Z"/>
                <w:szCs w:val="18"/>
              </w:rPr>
            </w:pPr>
          </w:p>
        </w:tc>
        <w:tc>
          <w:tcPr>
            <w:tcW w:w="1352" w:type="dxa"/>
            <w:tcBorders>
              <w:top w:val="nil"/>
              <w:left w:val="single" w:sz="4" w:space="0" w:color="auto"/>
              <w:bottom w:val="nil"/>
              <w:right w:val="single" w:sz="4" w:space="0" w:color="auto"/>
            </w:tcBorders>
          </w:tcPr>
          <w:p w14:paraId="1D662CFE" w14:textId="77E40766" w:rsidR="00CE4929" w:rsidRPr="00ED2ED3" w:rsidDel="00CE4929" w:rsidRDefault="00CE4929" w:rsidP="00D1639C">
            <w:pPr>
              <w:pStyle w:val="TAC"/>
              <w:rPr>
                <w:del w:id="356" w:author="Huawei" w:date="2025-11-07T15:33: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73D8D4F3" w14:textId="57EF81C2" w:rsidR="00CE4929" w:rsidRPr="00ED2ED3" w:rsidDel="00CE4929" w:rsidRDefault="00CE4929" w:rsidP="00D1639C">
            <w:pPr>
              <w:pStyle w:val="TAC"/>
              <w:rPr>
                <w:del w:id="357" w:author="Huawei" w:date="2025-11-07T15:33:00Z"/>
                <w:szCs w:val="18"/>
              </w:rPr>
            </w:pPr>
            <w:del w:id="358" w:author="Huawei" w:date="2025-11-07T15:33:00Z">
              <w:r w:rsidRPr="00ED2ED3" w:rsidDel="00CE4929">
                <w:rPr>
                  <w:szCs w:val="18"/>
                </w:rPr>
                <w:delText>-115.5</w:delText>
              </w:r>
            </w:del>
          </w:p>
        </w:tc>
      </w:tr>
      <w:tr w:rsidR="00CE4929" w14:paraId="7EAC251C" w14:textId="77777777" w:rsidTr="00D1639C">
        <w:trPr>
          <w:trHeight w:val="187"/>
          <w:jc w:val="center"/>
        </w:trPr>
        <w:tc>
          <w:tcPr>
            <w:tcW w:w="1401" w:type="dxa"/>
            <w:tcBorders>
              <w:top w:val="nil"/>
              <w:left w:val="single" w:sz="4" w:space="0" w:color="auto"/>
              <w:bottom w:val="nil"/>
              <w:right w:val="single" w:sz="4" w:space="0" w:color="auto"/>
            </w:tcBorders>
          </w:tcPr>
          <w:p w14:paraId="08AAE9C3" w14:textId="77777777" w:rsidR="00CE4929" w:rsidRPr="00ED2ED3" w:rsidRDefault="00CE4929" w:rsidP="00D1639C">
            <w:pPr>
              <w:pStyle w:val="TAL"/>
              <w:rPr>
                <w:szCs w:val="18"/>
              </w:rPr>
            </w:pPr>
          </w:p>
        </w:tc>
        <w:tc>
          <w:tcPr>
            <w:tcW w:w="1080" w:type="dxa"/>
            <w:tcBorders>
              <w:top w:val="nil"/>
              <w:left w:val="single" w:sz="4" w:space="0" w:color="auto"/>
              <w:bottom w:val="nil"/>
              <w:right w:val="single" w:sz="4" w:space="0" w:color="auto"/>
            </w:tcBorders>
          </w:tcPr>
          <w:p w14:paraId="1FD6839B"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38399C5" w14:textId="77777777" w:rsidR="00CE4929" w:rsidRPr="00ED2ED3" w:rsidRDefault="00CE4929" w:rsidP="00D1639C">
            <w:pPr>
              <w:pStyle w:val="TAL"/>
              <w:rPr>
                <w:rFonts w:eastAsia="Calibri"/>
                <w:szCs w:val="18"/>
              </w:rPr>
            </w:pPr>
            <w:r w:rsidRPr="00ED2ED3">
              <w:rPr>
                <w:szCs w:val="18"/>
              </w:rPr>
              <w:t>NR_FDD_FR1_G</w:t>
            </w:r>
          </w:p>
        </w:tc>
        <w:tc>
          <w:tcPr>
            <w:tcW w:w="1128" w:type="dxa"/>
            <w:tcBorders>
              <w:top w:val="nil"/>
              <w:left w:val="single" w:sz="4" w:space="0" w:color="auto"/>
              <w:bottom w:val="nil"/>
              <w:right w:val="single" w:sz="4" w:space="0" w:color="auto"/>
            </w:tcBorders>
          </w:tcPr>
          <w:p w14:paraId="6AAEC07A"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4D1B0513" w14:textId="77777777" w:rsidR="00CE4929" w:rsidRPr="00ED2ED3" w:rsidRDefault="00CE4929" w:rsidP="00D1639C">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09E944E" w14:textId="77777777" w:rsidR="00CE4929" w:rsidRPr="00ED2ED3" w:rsidRDefault="00CE4929" w:rsidP="00D1639C">
            <w:pPr>
              <w:pStyle w:val="TAC"/>
              <w:rPr>
                <w:szCs w:val="18"/>
                <w:lang w:eastAsia="ko-KR"/>
              </w:rPr>
            </w:pPr>
            <w:r w:rsidRPr="00ED2ED3">
              <w:rPr>
                <w:szCs w:val="18"/>
              </w:rPr>
              <w:t>-115</w:t>
            </w:r>
          </w:p>
        </w:tc>
      </w:tr>
      <w:tr w:rsidR="00CE4929" w14:paraId="18F0D60D" w14:textId="77777777" w:rsidTr="00D1639C">
        <w:trPr>
          <w:trHeight w:val="187"/>
          <w:jc w:val="center"/>
        </w:trPr>
        <w:tc>
          <w:tcPr>
            <w:tcW w:w="1401" w:type="dxa"/>
            <w:tcBorders>
              <w:top w:val="nil"/>
              <w:left w:val="single" w:sz="4" w:space="0" w:color="auto"/>
              <w:bottom w:val="nil"/>
              <w:right w:val="single" w:sz="4" w:space="0" w:color="auto"/>
            </w:tcBorders>
          </w:tcPr>
          <w:p w14:paraId="2D18ACE4" w14:textId="77777777" w:rsidR="00CE4929" w:rsidRPr="00ED2ED3" w:rsidRDefault="00CE4929" w:rsidP="00D1639C">
            <w:pPr>
              <w:pStyle w:val="TAL"/>
              <w:rPr>
                <w:szCs w:val="18"/>
              </w:rPr>
            </w:pPr>
          </w:p>
        </w:tc>
        <w:tc>
          <w:tcPr>
            <w:tcW w:w="1080" w:type="dxa"/>
            <w:tcBorders>
              <w:top w:val="nil"/>
              <w:left w:val="single" w:sz="4" w:space="0" w:color="auto"/>
              <w:bottom w:val="nil"/>
              <w:right w:val="single" w:sz="4" w:space="0" w:color="auto"/>
            </w:tcBorders>
          </w:tcPr>
          <w:p w14:paraId="26AD7B46"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685EFB1A" w14:textId="77777777" w:rsidR="00CE4929" w:rsidRPr="00ED2ED3" w:rsidRDefault="00CE4929" w:rsidP="00D1639C">
            <w:pPr>
              <w:pStyle w:val="TAL"/>
              <w:rPr>
                <w:rFonts w:eastAsia="Calibri"/>
                <w:szCs w:val="18"/>
              </w:rPr>
            </w:pPr>
            <w:r w:rsidRPr="00ED2ED3">
              <w:rPr>
                <w:szCs w:val="18"/>
              </w:rPr>
              <w:t>NR_FDD_FR1_H</w:t>
            </w:r>
          </w:p>
        </w:tc>
        <w:tc>
          <w:tcPr>
            <w:tcW w:w="1128" w:type="dxa"/>
            <w:tcBorders>
              <w:top w:val="nil"/>
              <w:left w:val="single" w:sz="4" w:space="0" w:color="auto"/>
              <w:bottom w:val="nil"/>
              <w:right w:val="single" w:sz="4" w:space="0" w:color="auto"/>
            </w:tcBorders>
          </w:tcPr>
          <w:p w14:paraId="1ED40A03"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4790C857" w14:textId="77777777" w:rsidR="00CE4929" w:rsidRPr="00ED2ED3" w:rsidRDefault="00CE4929" w:rsidP="00D1639C">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186294BD" w14:textId="77777777" w:rsidR="00CE4929" w:rsidRPr="00ED2ED3" w:rsidRDefault="00CE4929" w:rsidP="00D1639C">
            <w:pPr>
              <w:pStyle w:val="TAC"/>
              <w:rPr>
                <w:szCs w:val="18"/>
                <w:lang w:eastAsia="ko-KR"/>
              </w:rPr>
            </w:pPr>
            <w:r w:rsidRPr="00ED2ED3">
              <w:rPr>
                <w:szCs w:val="18"/>
              </w:rPr>
              <w:t>-114.5</w:t>
            </w:r>
          </w:p>
        </w:tc>
      </w:tr>
      <w:tr w:rsidR="00CE4929" w:rsidDel="00CE4929" w14:paraId="7F4DF60C" w14:textId="6A466104" w:rsidTr="00D1639C">
        <w:trPr>
          <w:trHeight w:val="187"/>
          <w:jc w:val="center"/>
          <w:del w:id="359" w:author="Huawei" w:date="2025-11-07T15:35:00Z"/>
        </w:trPr>
        <w:tc>
          <w:tcPr>
            <w:tcW w:w="1401" w:type="dxa"/>
            <w:tcBorders>
              <w:top w:val="nil"/>
              <w:left w:val="single" w:sz="4" w:space="0" w:color="auto"/>
              <w:bottom w:val="nil"/>
              <w:right w:val="single" w:sz="4" w:space="0" w:color="auto"/>
            </w:tcBorders>
          </w:tcPr>
          <w:p w14:paraId="6A507DD2" w14:textId="2E3B5B7A" w:rsidR="00CE4929" w:rsidRPr="00ED2ED3" w:rsidDel="00CE4929" w:rsidRDefault="00CE4929" w:rsidP="00D1639C">
            <w:pPr>
              <w:pStyle w:val="TAL"/>
              <w:rPr>
                <w:del w:id="360" w:author="Huawei" w:date="2025-11-07T15:35:00Z"/>
                <w:szCs w:val="18"/>
              </w:rPr>
            </w:pPr>
          </w:p>
        </w:tc>
        <w:tc>
          <w:tcPr>
            <w:tcW w:w="1080" w:type="dxa"/>
            <w:tcBorders>
              <w:top w:val="nil"/>
              <w:left w:val="single" w:sz="4" w:space="0" w:color="auto"/>
              <w:bottom w:val="single" w:sz="4" w:space="0" w:color="auto"/>
              <w:right w:val="single" w:sz="4" w:space="0" w:color="auto"/>
            </w:tcBorders>
          </w:tcPr>
          <w:p w14:paraId="2CF7DDF9" w14:textId="36312F10" w:rsidR="00CE4929" w:rsidRPr="00ED2ED3" w:rsidDel="00CE4929" w:rsidRDefault="00CE4929" w:rsidP="00D1639C">
            <w:pPr>
              <w:pStyle w:val="TAL"/>
              <w:rPr>
                <w:del w:id="361" w:author="Huawei" w:date="2025-11-07T15:35:00Z"/>
                <w:szCs w:val="18"/>
              </w:rPr>
            </w:pPr>
          </w:p>
        </w:tc>
        <w:tc>
          <w:tcPr>
            <w:tcW w:w="1752" w:type="dxa"/>
            <w:tcBorders>
              <w:top w:val="single" w:sz="4" w:space="0" w:color="auto"/>
              <w:left w:val="single" w:sz="4" w:space="0" w:color="auto"/>
              <w:bottom w:val="single" w:sz="4" w:space="0" w:color="auto"/>
              <w:right w:val="single" w:sz="4" w:space="0" w:color="auto"/>
            </w:tcBorders>
          </w:tcPr>
          <w:p w14:paraId="3C0B5686" w14:textId="67FD73B9" w:rsidR="00CE4929" w:rsidRPr="00ED2ED3" w:rsidDel="00CE4929" w:rsidRDefault="00CE4929" w:rsidP="00D1639C">
            <w:pPr>
              <w:pStyle w:val="TAL"/>
              <w:rPr>
                <w:del w:id="362" w:author="Huawei" w:date="2025-11-07T15:35:00Z"/>
                <w:szCs w:val="18"/>
              </w:rPr>
            </w:pPr>
            <w:del w:id="363" w:author="Huawei" w:date="2025-11-07T15:35:00Z">
              <w:r w:rsidRPr="00ED2ED3" w:rsidDel="00CE4929">
                <w:rPr>
                  <w:szCs w:val="18"/>
                </w:rPr>
                <w:delText>NR_FDD_FR1_</w:delText>
              </w:r>
              <w:r w:rsidRPr="00ED2ED3" w:rsidDel="00CE4929">
                <w:rPr>
                  <w:rFonts w:eastAsia="宋体" w:hint="eastAsia"/>
                  <w:szCs w:val="18"/>
                  <w:lang w:val="en-US" w:eastAsia="zh-CN"/>
                </w:rPr>
                <w:delText>N</w:delText>
              </w:r>
            </w:del>
          </w:p>
        </w:tc>
        <w:tc>
          <w:tcPr>
            <w:tcW w:w="1128" w:type="dxa"/>
            <w:tcBorders>
              <w:top w:val="nil"/>
              <w:left w:val="single" w:sz="4" w:space="0" w:color="auto"/>
              <w:bottom w:val="nil"/>
              <w:right w:val="single" w:sz="4" w:space="0" w:color="auto"/>
            </w:tcBorders>
          </w:tcPr>
          <w:p w14:paraId="1A032DF2" w14:textId="014D61D8" w:rsidR="00CE4929" w:rsidRPr="00ED2ED3" w:rsidDel="00CE4929" w:rsidRDefault="00CE4929" w:rsidP="00D1639C">
            <w:pPr>
              <w:pStyle w:val="TAC"/>
              <w:rPr>
                <w:del w:id="364" w:author="Huawei" w:date="2025-11-07T15:35:00Z"/>
                <w:szCs w:val="18"/>
              </w:rPr>
            </w:pPr>
          </w:p>
        </w:tc>
        <w:tc>
          <w:tcPr>
            <w:tcW w:w="1352" w:type="dxa"/>
            <w:tcBorders>
              <w:top w:val="nil"/>
              <w:left w:val="single" w:sz="4" w:space="0" w:color="auto"/>
              <w:bottom w:val="single" w:sz="4" w:space="0" w:color="auto"/>
              <w:right w:val="single" w:sz="4" w:space="0" w:color="auto"/>
            </w:tcBorders>
          </w:tcPr>
          <w:p w14:paraId="07065989" w14:textId="10AF4296" w:rsidR="00CE4929" w:rsidRPr="00ED2ED3" w:rsidDel="00CE4929" w:rsidRDefault="00CE4929" w:rsidP="00D1639C">
            <w:pPr>
              <w:pStyle w:val="TAC"/>
              <w:rPr>
                <w:del w:id="365" w:author="Huawei" w:date="2025-11-07T15:35:00Z"/>
                <w:szCs w:val="18"/>
              </w:rPr>
            </w:pPr>
          </w:p>
        </w:tc>
        <w:tc>
          <w:tcPr>
            <w:tcW w:w="1352" w:type="dxa"/>
            <w:tcBorders>
              <w:top w:val="single" w:sz="4" w:space="0" w:color="auto"/>
              <w:left w:val="single" w:sz="4" w:space="0" w:color="auto"/>
              <w:bottom w:val="single" w:sz="4" w:space="0" w:color="auto"/>
              <w:right w:val="single" w:sz="4" w:space="0" w:color="auto"/>
            </w:tcBorders>
          </w:tcPr>
          <w:p w14:paraId="19A58E3A" w14:textId="69EDFE6C" w:rsidR="00CE4929" w:rsidRPr="00ED2ED3" w:rsidDel="00CE4929" w:rsidRDefault="00CE4929" w:rsidP="00D1639C">
            <w:pPr>
              <w:pStyle w:val="TAC"/>
              <w:rPr>
                <w:del w:id="366" w:author="Huawei" w:date="2025-11-07T15:35:00Z"/>
                <w:szCs w:val="18"/>
              </w:rPr>
            </w:pPr>
            <w:del w:id="367" w:author="Huawei" w:date="2025-11-07T15:35:00Z">
              <w:r w:rsidRPr="00ED2ED3" w:rsidDel="00CE4929">
                <w:rPr>
                  <w:szCs w:val="18"/>
                </w:rPr>
                <w:delText>-111.5</w:delText>
              </w:r>
            </w:del>
          </w:p>
        </w:tc>
      </w:tr>
      <w:tr w:rsidR="00CE4929" w14:paraId="0D6AA48F" w14:textId="77777777" w:rsidTr="00D1639C">
        <w:trPr>
          <w:trHeight w:val="187"/>
          <w:jc w:val="center"/>
        </w:trPr>
        <w:tc>
          <w:tcPr>
            <w:tcW w:w="1401" w:type="dxa"/>
            <w:tcBorders>
              <w:top w:val="nil"/>
              <w:left w:val="single" w:sz="4" w:space="0" w:color="auto"/>
              <w:bottom w:val="nil"/>
              <w:right w:val="single" w:sz="4" w:space="0" w:color="auto"/>
            </w:tcBorders>
            <w:hideMark/>
          </w:tcPr>
          <w:p w14:paraId="6CE5264A" w14:textId="77777777" w:rsidR="00CE4929" w:rsidRPr="00ED2ED3" w:rsidRDefault="00CE4929" w:rsidP="00D1639C">
            <w:pPr>
              <w:pStyle w:val="TAL"/>
              <w:rPr>
                <w:szCs w:val="18"/>
                <w:lang w:eastAsia="ko-KR"/>
              </w:rPr>
            </w:pPr>
          </w:p>
        </w:tc>
        <w:tc>
          <w:tcPr>
            <w:tcW w:w="1080" w:type="dxa"/>
            <w:tcBorders>
              <w:top w:val="single" w:sz="4" w:space="0" w:color="auto"/>
              <w:left w:val="single" w:sz="4" w:space="0" w:color="auto"/>
              <w:bottom w:val="nil"/>
              <w:right w:val="single" w:sz="4" w:space="0" w:color="auto"/>
            </w:tcBorders>
            <w:hideMark/>
          </w:tcPr>
          <w:p w14:paraId="2DFACF82" w14:textId="77777777" w:rsidR="00CE4929" w:rsidRPr="00ED2ED3" w:rsidRDefault="00CE4929" w:rsidP="00D1639C">
            <w:pPr>
              <w:pStyle w:val="TAL"/>
              <w:rPr>
                <w:szCs w:val="18"/>
              </w:rPr>
            </w:pPr>
            <w:r w:rsidRPr="00ED2ED3">
              <w:rPr>
                <w:szCs w:val="18"/>
              </w:rPr>
              <w:t>Config</w:t>
            </w:r>
            <w:r w:rsidRPr="00ED2ED3">
              <w:rPr>
                <w:rFonts w:eastAsia="Malgun Gothic"/>
                <w:szCs w:val="18"/>
              </w:rPr>
              <w:t xml:space="preserve"> </w:t>
            </w:r>
            <w:r w:rsidRPr="00ED2ED3">
              <w:rPr>
                <w:szCs w:val="18"/>
              </w:rPr>
              <w:t>3</w:t>
            </w:r>
          </w:p>
        </w:tc>
        <w:tc>
          <w:tcPr>
            <w:tcW w:w="1752" w:type="dxa"/>
            <w:tcBorders>
              <w:top w:val="single" w:sz="4" w:space="0" w:color="auto"/>
              <w:left w:val="single" w:sz="4" w:space="0" w:color="auto"/>
              <w:bottom w:val="single" w:sz="4" w:space="0" w:color="auto"/>
              <w:right w:val="single" w:sz="4" w:space="0" w:color="auto"/>
            </w:tcBorders>
            <w:hideMark/>
          </w:tcPr>
          <w:p w14:paraId="09F773FD" w14:textId="037C178A" w:rsidR="00CE4929" w:rsidRPr="00ED2ED3" w:rsidRDefault="00CE4929" w:rsidP="00D1639C">
            <w:pPr>
              <w:pStyle w:val="TAL"/>
              <w:rPr>
                <w:szCs w:val="18"/>
              </w:rPr>
            </w:pPr>
            <w:del w:id="368" w:author="Huawei" w:date="2025-11-07T15:27:00Z">
              <w:r w:rsidRPr="00ED2ED3" w:rsidDel="00CE4929">
                <w:rPr>
                  <w:szCs w:val="18"/>
                </w:rPr>
                <w:delText xml:space="preserve">NR_FDD_FR1_A, NR_TDD_FR1_A </w:delText>
              </w:r>
              <w:r w:rsidRPr="00ED2ED3" w:rsidDel="00CE4929">
                <w:rPr>
                  <w:szCs w:val="18"/>
                  <w:vertAlign w:val="superscript"/>
                </w:rPr>
                <w:delText>NOTE 6</w:delText>
              </w:r>
            </w:del>
            <w:ins w:id="369" w:author="Huawei" w:date="2025-11-07T15:27:00Z">
              <w:r>
                <w:rPr>
                  <w:szCs w:val="18"/>
                </w:rPr>
                <w:t>NR_FDD_FR1_A</w:t>
              </w:r>
            </w:ins>
          </w:p>
        </w:tc>
        <w:tc>
          <w:tcPr>
            <w:tcW w:w="1128" w:type="dxa"/>
            <w:tcBorders>
              <w:top w:val="nil"/>
              <w:left w:val="single" w:sz="4" w:space="0" w:color="auto"/>
              <w:bottom w:val="nil"/>
              <w:right w:val="single" w:sz="4" w:space="0" w:color="auto"/>
            </w:tcBorders>
            <w:hideMark/>
          </w:tcPr>
          <w:p w14:paraId="75296881" w14:textId="77777777" w:rsidR="00CE4929" w:rsidRPr="00ED2ED3" w:rsidRDefault="00CE4929" w:rsidP="00D1639C">
            <w:pPr>
              <w:pStyle w:val="TAC"/>
              <w:rPr>
                <w:szCs w:val="18"/>
              </w:rPr>
            </w:pPr>
          </w:p>
        </w:tc>
        <w:tc>
          <w:tcPr>
            <w:tcW w:w="1352" w:type="dxa"/>
            <w:tcBorders>
              <w:top w:val="single" w:sz="4" w:space="0" w:color="auto"/>
              <w:left w:val="single" w:sz="4" w:space="0" w:color="auto"/>
              <w:bottom w:val="nil"/>
              <w:right w:val="single" w:sz="4" w:space="0" w:color="auto"/>
            </w:tcBorders>
            <w:hideMark/>
          </w:tcPr>
          <w:p w14:paraId="509B1486" w14:textId="77777777" w:rsidR="00CE4929" w:rsidRPr="00ED2ED3" w:rsidRDefault="00CE4929" w:rsidP="00D1639C">
            <w:pPr>
              <w:pStyle w:val="TAC"/>
              <w:rPr>
                <w:szCs w:val="18"/>
              </w:rPr>
            </w:pPr>
            <w:r w:rsidRPr="00ED2ED3">
              <w:rPr>
                <w:szCs w:val="18"/>
                <w:lang w:eastAsia="ko-KR"/>
              </w:rPr>
              <w:t>-85</w:t>
            </w:r>
          </w:p>
        </w:tc>
        <w:tc>
          <w:tcPr>
            <w:tcW w:w="1352" w:type="dxa"/>
            <w:tcBorders>
              <w:top w:val="single" w:sz="4" w:space="0" w:color="auto"/>
              <w:left w:val="single" w:sz="4" w:space="0" w:color="auto"/>
              <w:bottom w:val="single" w:sz="4" w:space="0" w:color="auto"/>
              <w:right w:val="single" w:sz="4" w:space="0" w:color="auto"/>
            </w:tcBorders>
            <w:hideMark/>
          </w:tcPr>
          <w:p w14:paraId="686F35AA" w14:textId="77777777" w:rsidR="00CE4929" w:rsidRPr="0065729C" w:rsidRDefault="00CE4929" w:rsidP="00D1639C">
            <w:pPr>
              <w:pStyle w:val="TAC"/>
              <w:rPr>
                <w:szCs w:val="18"/>
              </w:rPr>
            </w:pPr>
            <w:r w:rsidRPr="00ED2ED3">
              <w:rPr>
                <w:szCs w:val="18"/>
              </w:rPr>
              <w:t>-115</w:t>
            </w:r>
          </w:p>
        </w:tc>
      </w:tr>
      <w:tr w:rsidR="00CE4929" w14:paraId="19147595" w14:textId="77777777" w:rsidTr="00D1639C">
        <w:trPr>
          <w:trHeight w:val="187"/>
          <w:jc w:val="center"/>
        </w:trPr>
        <w:tc>
          <w:tcPr>
            <w:tcW w:w="1401" w:type="dxa"/>
            <w:tcBorders>
              <w:top w:val="nil"/>
              <w:left w:val="single" w:sz="4" w:space="0" w:color="auto"/>
              <w:bottom w:val="nil"/>
              <w:right w:val="single" w:sz="4" w:space="0" w:color="auto"/>
            </w:tcBorders>
            <w:hideMark/>
          </w:tcPr>
          <w:p w14:paraId="4F37C7B5" w14:textId="77777777" w:rsidR="00CE4929" w:rsidRPr="0065729C" w:rsidRDefault="00CE4929" w:rsidP="00D1639C">
            <w:pPr>
              <w:pStyle w:val="TAL"/>
              <w:rPr>
                <w:szCs w:val="18"/>
              </w:rPr>
            </w:pPr>
          </w:p>
        </w:tc>
        <w:tc>
          <w:tcPr>
            <w:tcW w:w="1080" w:type="dxa"/>
            <w:tcBorders>
              <w:top w:val="nil"/>
              <w:left w:val="single" w:sz="4" w:space="0" w:color="auto"/>
              <w:bottom w:val="nil"/>
              <w:right w:val="single" w:sz="4" w:space="0" w:color="auto"/>
            </w:tcBorders>
          </w:tcPr>
          <w:p w14:paraId="29F548B7"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1F365C7" w14:textId="77777777" w:rsidR="00CE4929" w:rsidRPr="00ED2ED3" w:rsidRDefault="00CE4929" w:rsidP="00D1639C">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hideMark/>
          </w:tcPr>
          <w:p w14:paraId="31946035"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243B8DB9" w14:textId="77777777" w:rsidR="00CE4929" w:rsidRPr="00ED2ED3" w:rsidRDefault="00CE4929" w:rsidP="00D1639C">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1BB8BC17" w14:textId="77777777" w:rsidR="00CE4929" w:rsidRPr="0065729C" w:rsidRDefault="00CE4929" w:rsidP="00D1639C">
            <w:pPr>
              <w:pStyle w:val="TAC"/>
              <w:rPr>
                <w:szCs w:val="18"/>
              </w:rPr>
            </w:pPr>
            <w:r w:rsidRPr="00ED2ED3">
              <w:rPr>
                <w:szCs w:val="18"/>
              </w:rPr>
              <w:t>-114.5</w:t>
            </w:r>
          </w:p>
        </w:tc>
      </w:tr>
      <w:tr w:rsidR="00CE4929" w14:paraId="684E0508" w14:textId="77777777" w:rsidTr="00D1639C">
        <w:trPr>
          <w:trHeight w:val="187"/>
          <w:jc w:val="center"/>
        </w:trPr>
        <w:tc>
          <w:tcPr>
            <w:tcW w:w="1401" w:type="dxa"/>
            <w:tcBorders>
              <w:top w:val="nil"/>
              <w:left w:val="single" w:sz="4" w:space="0" w:color="auto"/>
              <w:bottom w:val="nil"/>
              <w:right w:val="single" w:sz="4" w:space="0" w:color="auto"/>
            </w:tcBorders>
            <w:hideMark/>
          </w:tcPr>
          <w:p w14:paraId="40EF8396" w14:textId="77777777" w:rsidR="00CE4929" w:rsidRPr="00ED2ED3" w:rsidRDefault="00CE4929" w:rsidP="00D1639C">
            <w:pPr>
              <w:pStyle w:val="TAL"/>
              <w:rPr>
                <w:szCs w:val="18"/>
              </w:rPr>
            </w:pPr>
          </w:p>
        </w:tc>
        <w:tc>
          <w:tcPr>
            <w:tcW w:w="1080" w:type="dxa"/>
            <w:tcBorders>
              <w:top w:val="nil"/>
              <w:left w:val="single" w:sz="4" w:space="0" w:color="auto"/>
              <w:bottom w:val="nil"/>
              <w:right w:val="single" w:sz="4" w:space="0" w:color="auto"/>
            </w:tcBorders>
          </w:tcPr>
          <w:p w14:paraId="3F97DCA5"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3FF886E6" w14:textId="77777777" w:rsidR="00CE4929" w:rsidRPr="00ED2ED3" w:rsidRDefault="00CE4929" w:rsidP="00D1639C">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hideMark/>
          </w:tcPr>
          <w:p w14:paraId="3C5C010B"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30A0D485" w14:textId="77777777" w:rsidR="00CE4929" w:rsidRPr="00ED2ED3" w:rsidRDefault="00CE4929" w:rsidP="00D1639C">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2505BDC5" w14:textId="77777777" w:rsidR="00CE4929" w:rsidRPr="0065729C" w:rsidRDefault="00CE4929" w:rsidP="00D1639C">
            <w:pPr>
              <w:pStyle w:val="TAC"/>
              <w:rPr>
                <w:szCs w:val="18"/>
              </w:rPr>
            </w:pPr>
            <w:r w:rsidRPr="00ED2ED3">
              <w:rPr>
                <w:szCs w:val="18"/>
              </w:rPr>
              <w:t>-114</w:t>
            </w:r>
          </w:p>
        </w:tc>
      </w:tr>
      <w:tr w:rsidR="00CE4929" w14:paraId="272D9066" w14:textId="77777777" w:rsidTr="00D1639C">
        <w:trPr>
          <w:trHeight w:val="187"/>
          <w:jc w:val="center"/>
        </w:trPr>
        <w:tc>
          <w:tcPr>
            <w:tcW w:w="1401" w:type="dxa"/>
            <w:tcBorders>
              <w:top w:val="nil"/>
              <w:left w:val="single" w:sz="4" w:space="0" w:color="auto"/>
              <w:bottom w:val="nil"/>
              <w:right w:val="single" w:sz="4" w:space="0" w:color="auto"/>
            </w:tcBorders>
            <w:hideMark/>
          </w:tcPr>
          <w:p w14:paraId="1423F547" w14:textId="77777777" w:rsidR="00CE4929" w:rsidRPr="00ED2ED3" w:rsidRDefault="00CE4929" w:rsidP="00D1639C">
            <w:pPr>
              <w:pStyle w:val="TAL"/>
              <w:rPr>
                <w:szCs w:val="18"/>
              </w:rPr>
            </w:pPr>
          </w:p>
        </w:tc>
        <w:tc>
          <w:tcPr>
            <w:tcW w:w="1080" w:type="dxa"/>
            <w:tcBorders>
              <w:top w:val="nil"/>
              <w:left w:val="single" w:sz="4" w:space="0" w:color="auto"/>
              <w:bottom w:val="nil"/>
              <w:right w:val="single" w:sz="4" w:space="0" w:color="auto"/>
            </w:tcBorders>
          </w:tcPr>
          <w:p w14:paraId="42855173"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F928C83" w14:textId="77777777" w:rsidR="00CE4929" w:rsidRPr="00ED2ED3" w:rsidRDefault="00CE4929" w:rsidP="00D1639C">
            <w:pPr>
              <w:pStyle w:val="TAL"/>
              <w:rPr>
                <w:szCs w:val="18"/>
                <w:lang w:val="sv-SE"/>
              </w:rPr>
            </w:pPr>
            <w:r w:rsidRPr="00ED2ED3">
              <w:rPr>
                <w:szCs w:val="18"/>
                <w:lang w:val="sv-SE"/>
              </w:rPr>
              <w:t>NR_FDD_FR1_D, NR_TDD_FR1_D</w:t>
            </w:r>
          </w:p>
        </w:tc>
        <w:tc>
          <w:tcPr>
            <w:tcW w:w="1128" w:type="dxa"/>
            <w:tcBorders>
              <w:top w:val="nil"/>
              <w:left w:val="single" w:sz="4" w:space="0" w:color="auto"/>
              <w:bottom w:val="nil"/>
              <w:right w:val="single" w:sz="4" w:space="0" w:color="auto"/>
            </w:tcBorders>
            <w:hideMark/>
          </w:tcPr>
          <w:p w14:paraId="04252801" w14:textId="77777777" w:rsidR="00CE4929" w:rsidRPr="00ED2ED3" w:rsidRDefault="00CE4929" w:rsidP="00D1639C">
            <w:pPr>
              <w:pStyle w:val="TAC"/>
              <w:rPr>
                <w:szCs w:val="18"/>
                <w:lang w:val="sv-SE"/>
              </w:rPr>
            </w:pPr>
          </w:p>
        </w:tc>
        <w:tc>
          <w:tcPr>
            <w:tcW w:w="1352" w:type="dxa"/>
            <w:tcBorders>
              <w:top w:val="nil"/>
              <w:left w:val="single" w:sz="4" w:space="0" w:color="auto"/>
              <w:bottom w:val="nil"/>
              <w:right w:val="single" w:sz="4" w:space="0" w:color="auto"/>
            </w:tcBorders>
          </w:tcPr>
          <w:p w14:paraId="207C5A80" w14:textId="77777777" w:rsidR="00CE4929" w:rsidRPr="00ED2ED3" w:rsidRDefault="00CE4929" w:rsidP="00D1639C">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5DA89373" w14:textId="77777777" w:rsidR="00CE4929" w:rsidRPr="0065729C" w:rsidRDefault="00CE4929" w:rsidP="00D1639C">
            <w:pPr>
              <w:pStyle w:val="TAC"/>
              <w:rPr>
                <w:szCs w:val="18"/>
              </w:rPr>
            </w:pPr>
            <w:r w:rsidRPr="00ED2ED3">
              <w:rPr>
                <w:szCs w:val="18"/>
              </w:rPr>
              <w:t>-113.5</w:t>
            </w:r>
          </w:p>
        </w:tc>
      </w:tr>
      <w:tr w:rsidR="00CE4929" w14:paraId="1F503BCF" w14:textId="77777777" w:rsidTr="00D1639C">
        <w:trPr>
          <w:trHeight w:val="187"/>
          <w:jc w:val="center"/>
        </w:trPr>
        <w:tc>
          <w:tcPr>
            <w:tcW w:w="1401" w:type="dxa"/>
            <w:tcBorders>
              <w:top w:val="nil"/>
              <w:left w:val="single" w:sz="4" w:space="0" w:color="auto"/>
              <w:bottom w:val="nil"/>
              <w:right w:val="single" w:sz="4" w:space="0" w:color="auto"/>
            </w:tcBorders>
            <w:hideMark/>
          </w:tcPr>
          <w:p w14:paraId="1A0968EE" w14:textId="77777777" w:rsidR="00CE4929" w:rsidRPr="00ED2ED3" w:rsidRDefault="00CE4929" w:rsidP="00D1639C">
            <w:pPr>
              <w:pStyle w:val="TAL"/>
              <w:rPr>
                <w:szCs w:val="18"/>
              </w:rPr>
            </w:pPr>
          </w:p>
        </w:tc>
        <w:tc>
          <w:tcPr>
            <w:tcW w:w="1080" w:type="dxa"/>
            <w:tcBorders>
              <w:top w:val="nil"/>
              <w:left w:val="single" w:sz="4" w:space="0" w:color="auto"/>
              <w:bottom w:val="nil"/>
              <w:right w:val="single" w:sz="4" w:space="0" w:color="auto"/>
            </w:tcBorders>
          </w:tcPr>
          <w:p w14:paraId="760B3E10"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858D038" w14:textId="55ABD620" w:rsidR="00CE4929" w:rsidRPr="00ED2ED3" w:rsidRDefault="00CE4929" w:rsidP="00D1639C">
            <w:pPr>
              <w:pStyle w:val="TAL"/>
              <w:rPr>
                <w:szCs w:val="18"/>
                <w:lang w:val="sv-SE"/>
              </w:rPr>
            </w:pPr>
            <w:del w:id="370" w:author="Huawei" w:date="2025-11-07T15:28:00Z">
              <w:r w:rsidRPr="00ED2ED3" w:rsidDel="00CE4929">
                <w:rPr>
                  <w:szCs w:val="18"/>
                  <w:lang w:val="sv-SE"/>
                </w:rPr>
                <w:delText>NR_FDD_FR1_E, NR_TDD_FR1_E</w:delText>
              </w:r>
            </w:del>
            <w:ins w:id="371" w:author="Huawei" w:date="2025-11-07T15:28:00Z">
              <w:r>
                <w:rPr>
                  <w:szCs w:val="18"/>
                  <w:lang w:val="sv-SE"/>
                </w:rPr>
                <w:t>NR_FDD_FR1_E</w:t>
              </w:r>
            </w:ins>
          </w:p>
        </w:tc>
        <w:tc>
          <w:tcPr>
            <w:tcW w:w="1128" w:type="dxa"/>
            <w:tcBorders>
              <w:top w:val="nil"/>
              <w:left w:val="single" w:sz="4" w:space="0" w:color="auto"/>
              <w:bottom w:val="nil"/>
              <w:right w:val="single" w:sz="4" w:space="0" w:color="auto"/>
            </w:tcBorders>
            <w:hideMark/>
          </w:tcPr>
          <w:p w14:paraId="7238B71A" w14:textId="77777777" w:rsidR="00CE4929" w:rsidRPr="00ED2ED3" w:rsidRDefault="00CE4929" w:rsidP="00D1639C">
            <w:pPr>
              <w:pStyle w:val="TAC"/>
              <w:rPr>
                <w:szCs w:val="18"/>
                <w:lang w:val="sv-SE"/>
              </w:rPr>
            </w:pPr>
          </w:p>
        </w:tc>
        <w:tc>
          <w:tcPr>
            <w:tcW w:w="1352" w:type="dxa"/>
            <w:tcBorders>
              <w:top w:val="nil"/>
              <w:left w:val="single" w:sz="4" w:space="0" w:color="auto"/>
              <w:bottom w:val="nil"/>
              <w:right w:val="single" w:sz="4" w:space="0" w:color="auto"/>
            </w:tcBorders>
          </w:tcPr>
          <w:p w14:paraId="04D55A95" w14:textId="77777777" w:rsidR="00CE4929" w:rsidRPr="00ED2ED3" w:rsidRDefault="00CE4929" w:rsidP="00D1639C">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0800BC9B" w14:textId="77777777" w:rsidR="00CE4929" w:rsidRPr="0065729C" w:rsidRDefault="00CE4929" w:rsidP="00D1639C">
            <w:pPr>
              <w:pStyle w:val="TAC"/>
              <w:rPr>
                <w:szCs w:val="18"/>
              </w:rPr>
            </w:pPr>
            <w:r w:rsidRPr="00ED2ED3">
              <w:rPr>
                <w:szCs w:val="18"/>
              </w:rPr>
              <w:t>-113</w:t>
            </w:r>
          </w:p>
        </w:tc>
      </w:tr>
      <w:tr w:rsidR="00CE4929" w:rsidDel="00CE4929" w14:paraId="2D812ED2" w14:textId="0FC425CE" w:rsidTr="00D1639C">
        <w:trPr>
          <w:trHeight w:val="187"/>
          <w:jc w:val="center"/>
          <w:del w:id="372" w:author="Huawei" w:date="2025-11-07T15:33:00Z"/>
        </w:trPr>
        <w:tc>
          <w:tcPr>
            <w:tcW w:w="1401" w:type="dxa"/>
            <w:tcBorders>
              <w:top w:val="nil"/>
              <w:left w:val="single" w:sz="4" w:space="0" w:color="auto"/>
              <w:bottom w:val="nil"/>
              <w:right w:val="single" w:sz="4" w:space="0" w:color="auto"/>
            </w:tcBorders>
          </w:tcPr>
          <w:p w14:paraId="64134233" w14:textId="51C70D05" w:rsidR="00CE4929" w:rsidRPr="00ED2ED3" w:rsidDel="00CE4929" w:rsidRDefault="00CE4929" w:rsidP="00D1639C">
            <w:pPr>
              <w:pStyle w:val="TAL"/>
              <w:rPr>
                <w:del w:id="373" w:author="Huawei" w:date="2025-11-07T15:33:00Z"/>
                <w:szCs w:val="18"/>
              </w:rPr>
            </w:pPr>
          </w:p>
        </w:tc>
        <w:tc>
          <w:tcPr>
            <w:tcW w:w="1080" w:type="dxa"/>
            <w:tcBorders>
              <w:top w:val="nil"/>
              <w:left w:val="single" w:sz="4" w:space="0" w:color="auto"/>
              <w:bottom w:val="nil"/>
              <w:right w:val="single" w:sz="4" w:space="0" w:color="auto"/>
            </w:tcBorders>
          </w:tcPr>
          <w:p w14:paraId="51DF7BBD" w14:textId="5C4B4A43" w:rsidR="00CE4929" w:rsidRPr="00ED2ED3" w:rsidDel="00CE4929" w:rsidRDefault="00CE4929" w:rsidP="00D1639C">
            <w:pPr>
              <w:pStyle w:val="TAL"/>
              <w:rPr>
                <w:del w:id="374" w:author="Huawei" w:date="2025-11-07T15:33: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059ADA01" w14:textId="1D882707" w:rsidR="00CE4929" w:rsidRPr="00ED2ED3" w:rsidDel="00CE4929" w:rsidRDefault="00CE4929" w:rsidP="00D1639C">
            <w:pPr>
              <w:pStyle w:val="TAL"/>
              <w:rPr>
                <w:del w:id="375" w:author="Huawei" w:date="2025-11-07T15:33:00Z"/>
                <w:szCs w:val="18"/>
              </w:rPr>
            </w:pPr>
            <w:del w:id="376" w:author="Huawei" w:date="2025-11-07T15:33:00Z">
              <w:r w:rsidRPr="00ED2ED3" w:rsidDel="00CE4929">
                <w:rPr>
                  <w:szCs w:val="18"/>
                </w:rPr>
                <w:delText>NR_FDD_FR1_F</w:delText>
              </w:r>
            </w:del>
          </w:p>
        </w:tc>
        <w:tc>
          <w:tcPr>
            <w:tcW w:w="1128" w:type="dxa"/>
            <w:tcBorders>
              <w:top w:val="nil"/>
              <w:left w:val="single" w:sz="4" w:space="0" w:color="auto"/>
              <w:bottom w:val="nil"/>
              <w:right w:val="single" w:sz="4" w:space="0" w:color="auto"/>
            </w:tcBorders>
          </w:tcPr>
          <w:p w14:paraId="20AA11C3" w14:textId="0B4E022D" w:rsidR="00CE4929" w:rsidRPr="00ED2ED3" w:rsidDel="00CE4929" w:rsidRDefault="00CE4929" w:rsidP="00D1639C">
            <w:pPr>
              <w:pStyle w:val="TAC"/>
              <w:rPr>
                <w:del w:id="377" w:author="Huawei" w:date="2025-11-07T15:33:00Z"/>
                <w:rFonts w:eastAsia="Calibri"/>
                <w:szCs w:val="18"/>
              </w:rPr>
            </w:pPr>
          </w:p>
        </w:tc>
        <w:tc>
          <w:tcPr>
            <w:tcW w:w="1352" w:type="dxa"/>
            <w:tcBorders>
              <w:top w:val="nil"/>
              <w:left w:val="single" w:sz="4" w:space="0" w:color="auto"/>
              <w:bottom w:val="nil"/>
              <w:right w:val="single" w:sz="4" w:space="0" w:color="auto"/>
            </w:tcBorders>
          </w:tcPr>
          <w:p w14:paraId="37781E90" w14:textId="4AB62887" w:rsidR="00CE4929" w:rsidRPr="00ED2ED3" w:rsidDel="00CE4929" w:rsidRDefault="00CE4929" w:rsidP="00D1639C">
            <w:pPr>
              <w:pStyle w:val="TAC"/>
              <w:rPr>
                <w:del w:id="378" w:author="Huawei" w:date="2025-11-07T15:33: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1639410C" w14:textId="5A8A895A" w:rsidR="00CE4929" w:rsidRPr="00ED2ED3" w:rsidDel="00CE4929" w:rsidRDefault="00CE4929" w:rsidP="00D1639C">
            <w:pPr>
              <w:pStyle w:val="TAC"/>
              <w:rPr>
                <w:del w:id="379" w:author="Huawei" w:date="2025-11-07T15:33:00Z"/>
                <w:szCs w:val="18"/>
              </w:rPr>
            </w:pPr>
            <w:del w:id="380" w:author="Huawei" w:date="2025-11-07T15:33:00Z">
              <w:r w:rsidRPr="00ED2ED3" w:rsidDel="00CE4929">
                <w:rPr>
                  <w:szCs w:val="18"/>
                </w:rPr>
                <w:delText>-112.5</w:delText>
              </w:r>
            </w:del>
          </w:p>
        </w:tc>
      </w:tr>
      <w:tr w:rsidR="00CE4929" w14:paraId="6B661C65" w14:textId="77777777" w:rsidTr="00D1639C">
        <w:trPr>
          <w:trHeight w:val="187"/>
          <w:jc w:val="center"/>
        </w:trPr>
        <w:tc>
          <w:tcPr>
            <w:tcW w:w="1401" w:type="dxa"/>
            <w:tcBorders>
              <w:top w:val="nil"/>
              <w:left w:val="single" w:sz="4" w:space="0" w:color="auto"/>
              <w:bottom w:val="nil"/>
              <w:right w:val="single" w:sz="4" w:space="0" w:color="auto"/>
            </w:tcBorders>
            <w:hideMark/>
          </w:tcPr>
          <w:p w14:paraId="4FEDF060" w14:textId="77777777" w:rsidR="00CE4929" w:rsidRPr="00ED2ED3" w:rsidRDefault="00CE4929" w:rsidP="00D1639C">
            <w:pPr>
              <w:pStyle w:val="TAL"/>
              <w:rPr>
                <w:szCs w:val="18"/>
              </w:rPr>
            </w:pPr>
          </w:p>
        </w:tc>
        <w:tc>
          <w:tcPr>
            <w:tcW w:w="1080" w:type="dxa"/>
            <w:tcBorders>
              <w:top w:val="nil"/>
              <w:left w:val="single" w:sz="4" w:space="0" w:color="auto"/>
              <w:bottom w:val="nil"/>
              <w:right w:val="single" w:sz="4" w:space="0" w:color="auto"/>
            </w:tcBorders>
          </w:tcPr>
          <w:p w14:paraId="762B74A7"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C272C71" w14:textId="77777777" w:rsidR="00CE4929" w:rsidRPr="00ED2ED3" w:rsidRDefault="00CE4929" w:rsidP="00D1639C">
            <w:pPr>
              <w:pStyle w:val="TAL"/>
              <w:rPr>
                <w:szCs w:val="18"/>
              </w:rPr>
            </w:pPr>
            <w:r w:rsidRPr="00ED2ED3">
              <w:rPr>
                <w:szCs w:val="18"/>
              </w:rPr>
              <w:t>NR_FDD_FR1_G</w:t>
            </w:r>
          </w:p>
        </w:tc>
        <w:tc>
          <w:tcPr>
            <w:tcW w:w="1128" w:type="dxa"/>
            <w:tcBorders>
              <w:top w:val="nil"/>
              <w:left w:val="single" w:sz="4" w:space="0" w:color="auto"/>
              <w:bottom w:val="nil"/>
              <w:right w:val="single" w:sz="4" w:space="0" w:color="auto"/>
            </w:tcBorders>
            <w:hideMark/>
          </w:tcPr>
          <w:p w14:paraId="05E0DBF9"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1E6388BF" w14:textId="77777777" w:rsidR="00CE4929" w:rsidRPr="00ED2ED3" w:rsidRDefault="00CE4929" w:rsidP="00D1639C">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6B81BE15" w14:textId="77777777" w:rsidR="00CE4929" w:rsidRPr="0065729C" w:rsidRDefault="00CE4929" w:rsidP="00D1639C">
            <w:pPr>
              <w:pStyle w:val="TAC"/>
              <w:rPr>
                <w:szCs w:val="18"/>
              </w:rPr>
            </w:pPr>
            <w:r w:rsidRPr="00ED2ED3">
              <w:rPr>
                <w:szCs w:val="18"/>
              </w:rPr>
              <w:t>-112</w:t>
            </w:r>
          </w:p>
        </w:tc>
      </w:tr>
      <w:tr w:rsidR="00CE4929" w14:paraId="15365DDC" w14:textId="77777777" w:rsidTr="00D1639C">
        <w:trPr>
          <w:trHeight w:val="187"/>
          <w:jc w:val="center"/>
        </w:trPr>
        <w:tc>
          <w:tcPr>
            <w:tcW w:w="1401" w:type="dxa"/>
            <w:tcBorders>
              <w:top w:val="nil"/>
              <w:left w:val="single" w:sz="4" w:space="0" w:color="auto"/>
              <w:bottom w:val="nil"/>
              <w:right w:val="single" w:sz="4" w:space="0" w:color="auto"/>
            </w:tcBorders>
            <w:hideMark/>
          </w:tcPr>
          <w:p w14:paraId="475C36C4" w14:textId="77777777" w:rsidR="00CE4929" w:rsidRPr="00ED2ED3" w:rsidRDefault="00CE4929" w:rsidP="00D1639C">
            <w:pPr>
              <w:pStyle w:val="TAL"/>
              <w:rPr>
                <w:szCs w:val="18"/>
              </w:rPr>
            </w:pPr>
          </w:p>
        </w:tc>
        <w:tc>
          <w:tcPr>
            <w:tcW w:w="1080" w:type="dxa"/>
            <w:tcBorders>
              <w:top w:val="nil"/>
              <w:left w:val="single" w:sz="4" w:space="0" w:color="auto"/>
              <w:bottom w:val="nil"/>
              <w:right w:val="single" w:sz="4" w:space="0" w:color="auto"/>
            </w:tcBorders>
          </w:tcPr>
          <w:p w14:paraId="37ADE295"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4DA3EC1" w14:textId="77777777" w:rsidR="00CE4929" w:rsidRPr="00ED2ED3" w:rsidRDefault="00CE4929" w:rsidP="00D1639C">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hideMark/>
          </w:tcPr>
          <w:p w14:paraId="63A636AC"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7A8C460A" w14:textId="77777777" w:rsidR="00CE4929" w:rsidRPr="00ED2ED3" w:rsidRDefault="00CE4929" w:rsidP="00D1639C">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7267DA80" w14:textId="77777777" w:rsidR="00CE4929" w:rsidRPr="0065729C" w:rsidRDefault="00CE4929" w:rsidP="00D1639C">
            <w:pPr>
              <w:pStyle w:val="TAC"/>
              <w:rPr>
                <w:szCs w:val="18"/>
              </w:rPr>
            </w:pPr>
            <w:r w:rsidRPr="00ED2ED3">
              <w:rPr>
                <w:szCs w:val="18"/>
              </w:rPr>
              <w:t>-111.5</w:t>
            </w:r>
          </w:p>
        </w:tc>
      </w:tr>
      <w:tr w:rsidR="00CE4929" w:rsidDel="00CE4929" w14:paraId="674B0D73" w14:textId="7FB4707B" w:rsidTr="00D1639C">
        <w:trPr>
          <w:trHeight w:val="187"/>
          <w:jc w:val="center"/>
          <w:del w:id="381" w:author="Huawei" w:date="2025-11-07T15:35:00Z"/>
        </w:trPr>
        <w:tc>
          <w:tcPr>
            <w:tcW w:w="1401" w:type="dxa"/>
            <w:tcBorders>
              <w:top w:val="nil"/>
              <w:left w:val="single" w:sz="4" w:space="0" w:color="auto"/>
              <w:bottom w:val="single" w:sz="4" w:space="0" w:color="auto"/>
              <w:right w:val="single" w:sz="4" w:space="0" w:color="auto"/>
            </w:tcBorders>
          </w:tcPr>
          <w:p w14:paraId="61BB700D" w14:textId="2904CEA4" w:rsidR="00CE4929" w:rsidRPr="00ED2ED3" w:rsidDel="00CE4929" w:rsidRDefault="00CE4929" w:rsidP="00D1639C">
            <w:pPr>
              <w:pStyle w:val="TAL"/>
              <w:rPr>
                <w:del w:id="382" w:author="Huawei" w:date="2025-11-07T15:35:00Z"/>
                <w:szCs w:val="18"/>
              </w:rPr>
            </w:pPr>
          </w:p>
        </w:tc>
        <w:tc>
          <w:tcPr>
            <w:tcW w:w="1080" w:type="dxa"/>
            <w:tcBorders>
              <w:top w:val="nil"/>
              <w:left w:val="single" w:sz="4" w:space="0" w:color="auto"/>
              <w:bottom w:val="single" w:sz="4" w:space="0" w:color="auto"/>
              <w:right w:val="single" w:sz="4" w:space="0" w:color="auto"/>
            </w:tcBorders>
          </w:tcPr>
          <w:p w14:paraId="6EC6863A" w14:textId="38782A8B" w:rsidR="00CE4929" w:rsidRPr="00ED2ED3" w:rsidDel="00CE4929" w:rsidRDefault="00CE4929" w:rsidP="00D1639C">
            <w:pPr>
              <w:pStyle w:val="TAL"/>
              <w:rPr>
                <w:del w:id="383" w:author="Huawei" w:date="2025-11-07T15:35:00Z"/>
                <w:szCs w:val="18"/>
              </w:rPr>
            </w:pPr>
          </w:p>
        </w:tc>
        <w:tc>
          <w:tcPr>
            <w:tcW w:w="1752" w:type="dxa"/>
            <w:tcBorders>
              <w:top w:val="single" w:sz="4" w:space="0" w:color="auto"/>
              <w:left w:val="single" w:sz="4" w:space="0" w:color="auto"/>
              <w:bottom w:val="single" w:sz="4" w:space="0" w:color="auto"/>
              <w:right w:val="single" w:sz="4" w:space="0" w:color="auto"/>
            </w:tcBorders>
          </w:tcPr>
          <w:p w14:paraId="5118414D" w14:textId="336B2173" w:rsidR="00CE4929" w:rsidRPr="00ED2ED3" w:rsidDel="00CE4929" w:rsidRDefault="00CE4929" w:rsidP="00D1639C">
            <w:pPr>
              <w:pStyle w:val="TAL"/>
              <w:rPr>
                <w:del w:id="384" w:author="Huawei" w:date="2025-11-07T15:35:00Z"/>
                <w:szCs w:val="18"/>
              </w:rPr>
            </w:pPr>
            <w:del w:id="385" w:author="Huawei" w:date="2025-11-07T15:35:00Z">
              <w:r w:rsidRPr="00ED2ED3" w:rsidDel="00CE4929">
                <w:rPr>
                  <w:szCs w:val="18"/>
                </w:rPr>
                <w:delText>NR_FDD_FR1_</w:delText>
              </w:r>
              <w:r w:rsidRPr="00ED2ED3" w:rsidDel="00CE4929">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2A8E05E9" w14:textId="2FEEF76B" w:rsidR="00CE4929" w:rsidRPr="00ED2ED3" w:rsidDel="00CE4929" w:rsidRDefault="00CE4929" w:rsidP="00D1639C">
            <w:pPr>
              <w:pStyle w:val="TAC"/>
              <w:rPr>
                <w:del w:id="386" w:author="Huawei" w:date="2025-11-07T15:35:00Z"/>
                <w:szCs w:val="18"/>
              </w:rPr>
            </w:pPr>
          </w:p>
        </w:tc>
        <w:tc>
          <w:tcPr>
            <w:tcW w:w="1352" w:type="dxa"/>
            <w:tcBorders>
              <w:top w:val="nil"/>
              <w:left w:val="single" w:sz="4" w:space="0" w:color="auto"/>
              <w:bottom w:val="single" w:sz="4" w:space="0" w:color="auto"/>
              <w:right w:val="single" w:sz="4" w:space="0" w:color="auto"/>
            </w:tcBorders>
          </w:tcPr>
          <w:p w14:paraId="25857471" w14:textId="7D969803" w:rsidR="00CE4929" w:rsidRPr="00ED2ED3" w:rsidDel="00CE4929" w:rsidRDefault="00CE4929" w:rsidP="00D1639C">
            <w:pPr>
              <w:pStyle w:val="TAC"/>
              <w:rPr>
                <w:del w:id="387" w:author="Huawei" w:date="2025-11-07T15:3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0BD0E0C1" w14:textId="1F684F3C" w:rsidR="00CE4929" w:rsidRPr="00ED2ED3" w:rsidDel="00CE4929" w:rsidRDefault="00CE4929" w:rsidP="00D1639C">
            <w:pPr>
              <w:pStyle w:val="TAC"/>
              <w:rPr>
                <w:del w:id="388" w:author="Huawei" w:date="2025-11-07T15:35:00Z"/>
                <w:szCs w:val="18"/>
              </w:rPr>
            </w:pPr>
            <w:del w:id="389" w:author="Huawei" w:date="2025-11-07T15:35:00Z">
              <w:r w:rsidRPr="00ED2ED3" w:rsidDel="00CE4929">
                <w:rPr>
                  <w:szCs w:val="18"/>
                </w:rPr>
                <w:delText>-108.5</w:delText>
              </w:r>
            </w:del>
          </w:p>
        </w:tc>
      </w:tr>
      <w:tr w:rsidR="00CE4929" w14:paraId="41428A91" w14:textId="77777777" w:rsidTr="00D1639C">
        <w:trPr>
          <w:trHeight w:val="187"/>
          <w:jc w:val="center"/>
        </w:trPr>
        <w:tc>
          <w:tcPr>
            <w:tcW w:w="2481" w:type="dxa"/>
            <w:gridSpan w:val="2"/>
            <w:tcBorders>
              <w:top w:val="single" w:sz="4" w:space="0" w:color="auto"/>
              <w:left w:val="single" w:sz="4" w:space="0" w:color="auto"/>
              <w:bottom w:val="nil"/>
              <w:right w:val="single" w:sz="4" w:space="0" w:color="auto"/>
            </w:tcBorders>
          </w:tcPr>
          <w:p w14:paraId="454FDD9A" w14:textId="77777777" w:rsidR="00CE4929" w:rsidRPr="00ED2ED3" w:rsidRDefault="00CE4929" w:rsidP="00D1639C">
            <w:pPr>
              <w:pStyle w:val="TAL"/>
              <w:rPr>
                <w:szCs w:val="18"/>
                <w:lang w:eastAsia="ko-KR"/>
              </w:rPr>
            </w:pPr>
            <w:r w:rsidRPr="00ED2ED3">
              <w:rPr>
                <w:szCs w:val="18"/>
                <w:lang w:eastAsia="ko-KR"/>
              </w:rPr>
              <w:t>SS-RSRQ</w:t>
            </w:r>
            <w:r w:rsidRPr="00ED2ED3">
              <w:rPr>
                <w:szCs w:val="18"/>
                <w:vertAlign w:val="superscript"/>
              </w:rPr>
              <w:t xml:space="preserve"> Note3</w:t>
            </w:r>
          </w:p>
        </w:tc>
        <w:tc>
          <w:tcPr>
            <w:tcW w:w="1752" w:type="dxa"/>
            <w:tcBorders>
              <w:top w:val="single" w:sz="4" w:space="0" w:color="auto"/>
              <w:left w:val="single" w:sz="4" w:space="0" w:color="auto"/>
              <w:bottom w:val="single" w:sz="4" w:space="0" w:color="auto"/>
              <w:right w:val="single" w:sz="4" w:space="0" w:color="auto"/>
            </w:tcBorders>
          </w:tcPr>
          <w:p w14:paraId="23F53B35" w14:textId="4A9FCCA5" w:rsidR="00CE4929" w:rsidRPr="00ED2ED3" w:rsidRDefault="00CE4929" w:rsidP="00D1639C">
            <w:pPr>
              <w:pStyle w:val="TAL"/>
              <w:rPr>
                <w:szCs w:val="18"/>
              </w:rPr>
            </w:pPr>
            <w:del w:id="390" w:author="Huawei" w:date="2025-11-07T15:27:00Z">
              <w:r w:rsidRPr="00ED2ED3" w:rsidDel="00CE4929">
                <w:rPr>
                  <w:szCs w:val="18"/>
                </w:rPr>
                <w:delText xml:space="preserve">NR_FDD_FR1_A, NR_TDD_FR1_A </w:delText>
              </w:r>
              <w:r w:rsidRPr="00ED2ED3" w:rsidDel="00CE4929">
                <w:rPr>
                  <w:szCs w:val="18"/>
                  <w:vertAlign w:val="superscript"/>
                </w:rPr>
                <w:delText>NOTE 6</w:delText>
              </w:r>
            </w:del>
            <w:ins w:id="391" w:author="Huawei" w:date="2025-11-07T15:27:00Z">
              <w:r>
                <w:rPr>
                  <w:szCs w:val="18"/>
                </w:rPr>
                <w:t>NR_FDD_FR1_A</w:t>
              </w:r>
            </w:ins>
          </w:p>
        </w:tc>
        <w:tc>
          <w:tcPr>
            <w:tcW w:w="1128" w:type="dxa"/>
            <w:tcBorders>
              <w:top w:val="single" w:sz="4" w:space="0" w:color="auto"/>
              <w:left w:val="single" w:sz="4" w:space="0" w:color="auto"/>
              <w:bottom w:val="nil"/>
              <w:right w:val="single" w:sz="4" w:space="0" w:color="auto"/>
            </w:tcBorders>
          </w:tcPr>
          <w:p w14:paraId="11ED2710" w14:textId="77777777" w:rsidR="00CE4929" w:rsidRPr="00ED2ED3" w:rsidRDefault="00CE4929" w:rsidP="00D1639C">
            <w:pPr>
              <w:pStyle w:val="TAC"/>
              <w:rPr>
                <w:szCs w:val="18"/>
                <w:lang w:eastAsia="ko-KR"/>
              </w:rPr>
            </w:pPr>
            <w:r w:rsidRPr="00ED2ED3">
              <w:rPr>
                <w:szCs w:val="18"/>
                <w:lang w:eastAsia="ko-KR"/>
              </w:rPr>
              <w:t>dB</w:t>
            </w:r>
          </w:p>
        </w:tc>
        <w:tc>
          <w:tcPr>
            <w:tcW w:w="1352" w:type="dxa"/>
            <w:tcBorders>
              <w:top w:val="single" w:sz="4" w:space="0" w:color="auto"/>
              <w:left w:val="single" w:sz="4" w:space="0" w:color="auto"/>
              <w:bottom w:val="nil"/>
              <w:right w:val="single" w:sz="4" w:space="0" w:color="auto"/>
            </w:tcBorders>
          </w:tcPr>
          <w:p w14:paraId="52005D3D" w14:textId="77777777" w:rsidR="00CE4929" w:rsidRPr="00ED2ED3" w:rsidRDefault="00CE4929" w:rsidP="00D1639C">
            <w:pPr>
              <w:pStyle w:val="TAC"/>
              <w:rPr>
                <w:szCs w:val="18"/>
              </w:rPr>
            </w:pPr>
            <w:r w:rsidRPr="00ED2ED3">
              <w:rPr>
                <w:szCs w:val="18"/>
              </w:rPr>
              <w:t>-14.77</w:t>
            </w:r>
          </w:p>
        </w:tc>
        <w:tc>
          <w:tcPr>
            <w:tcW w:w="1352" w:type="dxa"/>
            <w:tcBorders>
              <w:top w:val="single" w:sz="4" w:space="0" w:color="auto"/>
              <w:left w:val="single" w:sz="4" w:space="0" w:color="auto"/>
              <w:bottom w:val="nil"/>
              <w:right w:val="single" w:sz="4" w:space="0" w:color="auto"/>
            </w:tcBorders>
          </w:tcPr>
          <w:p w14:paraId="7305D17D" w14:textId="77777777" w:rsidR="00CE4929" w:rsidRPr="00ED2ED3" w:rsidRDefault="00CE4929" w:rsidP="00D1639C">
            <w:pPr>
              <w:pStyle w:val="TAC"/>
              <w:rPr>
                <w:szCs w:val="18"/>
              </w:rPr>
            </w:pPr>
            <w:r w:rsidRPr="00ED2ED3">
              <w:rPr>
                <w:szCs w:val="18"/>
              </w:rPr>
              <w:t>-17.34</w:t>
            </w:r>
          </w:p>
        </w:tc>
      </w:tr>
      <w:tr w:rsidR="00CE4929" w14:paraId="1D780159" w14:textId="77777777" w:rsidTr="00D1639C">
        <w:trPr>
          <w:trHeight w:val="187"/>
          <w:jc w:val="center"/>
        </w:trPr>
        <w:tc>
          <w:tcPr>
            <w:tcW w:w="2481" w:type="dxa"/>
            <w:gridSpan w:val="2"/>
            <w:tcBorders>
              <w:top w:val="nil"/>
              <w:left w:val="single" w:sz="4" w:space="0" w:color="auto"/>
              <w:bottom w:val="nil"/>
              <w:right w:val="single" w:sz="4" w:space="0" w:color="auto"/>
            </w:tcBorders>
          </w:tcPr>
          <w:p w14:paraId="30CAB4B8" w14:textId="77777777" w:rsidR="00CE4929" w:rsidRPr="00ED2ED3" w:rsidRDefault="00CE4929" w:rsidP="00D1639C">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6B83BABA" w14:textId="77777777" w:rsidR="00CE4929" w:rsidRPr="00ED2ED3" w:rsidRDefault="00CE4929" w:rsidP="00D1639C">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tcPr>
          <w:p w14:paraId="379F6124" w14:textId="77777777" w:rsidR="00CE4929" w:rsidRPr="00ED2ED3" w:rsidRDefault="00CE4929" w:rsidP="00D1639C">
            <w:pPr>
              <w:pStyle w:val="TAC"/>
              <w:rPr>
                <w:szCs w:val="18"/>
                <w:lang w:eastAsia="ko-KR"/>
              </w:rPr>
            </w:pPr>
          </w:p>
        </w:tc>
        <w:tc>
          <w:tcPr>
            <w:tcW w:w="1352" w:type="dxa"/>
            <w:tcBorders>
              <w:top w:val="nil"/>
              <w:left w:val="single" w:sz="4" w:space="0" w:color="auto"/>
              <w:bottom w:val="nil"/>
              <w:right w:val="single" w:sz="4" w:space="0" w:color="auto"/>
            </w:tcBorders>
          </w:tcPr>
          <w:p w14:paraId="785E6762"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58B11B7A" w14:textId="77777777" w:rsidR="00CE4929" w:rsidRPr="00ED2ED3" w:rsidRDefault="00CE4929" w:rsidP="00D1639C">
            <w:pPr>
              <w:pStyle w:val="TAC"/>
              <w:rPr>
                <w:szCs w:val="18"/>
              </w:rPr>
            </w:pPr>
          </w:p>
        </w:tc>
      </w:tr>
      <w:tr w:rsidR="00CE4929" w14:paraId="504A069D" w14:textId="77777777" w:rsidTr="00D1639C">
        <w:trPr>
          <w:trHeight w:val="187"/>
          <w:jc w:val="center"/>
        </w:trPr>
        <w:tc>
          <w:tcPr>
            <w:tcW w:w="2481" w:type="dxa"/>
            <w:gridSpan w:val="2"/>
            <w:tcBorders>
              <w:top w:val="nil"/>
              <w:left w:val="single" w:sz="4" w:space="0" w:color="auto"/>
              <w:bottom w:val="nil"/>
              <w:right w:val="single" w:sz="4" w:space="0" w:color="auto"/>
            </w:tcBorders>
          </w:tcPr>
          <w:p w14:paraId="1FD867A2" w14:textId="77777777" w:rsidR="00CE4929" w:rsidRPr="00ED2ED3" w:rsidRDefault="00CE4929" w:rsidP="00D1639C">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4C0C8373" w14:textId="77777777" w:rsidR="00CE4929" w:rsidRPr="00ED2ED3" w:rsidRDefault="00CE4929" w:rsidP="00D1639C">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tcPr>
          <w:p w14:paraId="171BA534" w14:textId="77777777" w:rsidR="00CE4929" w:rsidRPr="00ED2ED3" w:rsidRDefault="00CE4929" w:rsidP="00D1639C">
            <w:pPr>
              <w:pStyle w:val="TAC"/>
              <w:rPr>
                <w:szCs w:val="18"/>
                <w:lang w:eastAsia="ko-KR"/>
              </w:rPr>
            </w:pPr>
          </w:p>
        </w:tc>
        <w:tc>
          <w:tcPr>
            <w:tcW w:w="1352" w:type="dxa"/>
            <w:tcBorders>
              <w:top w:val="nil"/>
              <w:left w:val="single" w:sz="4" w:space="0" w:color="auto"/>
              <w:bottom w:val="nil"/>
              <w:right w:val="single" w:sz="4" w:space="0" w:color="auto"/>
            </w:tcBorders>
          </w:tcPr>
          <w:p w14:paraId="1A9D67E0"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23A6C7C1" w14:textId="77777777" w:rsidR="00CE4929" w:rsidRPr="00ED2ED3" w:rsidRDefault="00CE4929" w:rsidP="00D1639C">
            <w:pPr>
              <w:pStyle w:val="TAC"/>
              <w:rPr>
                <w:szCs w:val="18"/>
              </w:rPr>
            </w:pPr>
          </w:p>
        </w:tc>
      </w:tr>
      <w:tr w:rsidR="00CE4929" w14:paraId="16695AC3" w14:textId="77777777" w:rsidTr="00D1639C">
        <w:trPr>
          <w:trHeight w:val="187"/>
          <w:jc w:val="center"/>
        </w:trPr>
        <w:tc>
          <w:tcPr>
            <w:tcW w:w="2481" w:type="dxa"/>
            <w:gridSpan w:val="2"/>
            <w:tcBorders>
              <w:top w:val="nil"/>
              <w:left w:val="single" w:sz="4" w:space="0" w:color="auto"/>
              <w:bottom w:val="nil"/>
              <w:right w:val="single" w:sz="4" w:space="0" w:color="auto"/>
            </w:tcBorders>
          </w:tcPr>
          <w:p w14:paraId="42EC8429" w14:textId="77777777" w:rsidR="00CE4929" w:rsidRPr="00ED2ED3" w:rsidRDefault="00CE4929" w:rsidP="00D1639C">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0696EB8B" w14:textId="77777777" w:rsidR="00CE4929" w:rsidRPr="00ED2ED3" w:rsidRDefault="00CE4929" w:rsidP="00D1639C">
            <w:pPr>
              <w:pStyle w:val="TAL"/>
              <w:rPr>
                <w:szCs w:val="18"/>
              </w:rPr>
            </w:pPr>
            <w:r w:rsidRPr="00ED2ED3">
              <w:rPr>
                <w:szCs w:val="18"/>
                <w:lang w:val="sv-SE"/>
              </w:rPr>
              <w:t>NR_FDD_FR1_D, NR_TDD_FR1_D</w:t>
            </w:r>
          </w:p>
        </w:tc>
        <w:tc>
          <w:tcPr>
            <w:tcW w:w="1128" w:type="dxa"/>
            <w:tcBorders>
              <w:top w:val="nil"/>
              <w:left w:val="single" w:sz="4" w:space="0" w:color="auto"/>
              <w:bottom w:val="nil"/>
              <w:right w:val="single" w:sz="4" w:space="0" w:color="auto"/>
            </w:tcBorders>
          </w:tcPr>
          <w:p w14:paraId="66D6F462" w14:textId="77777777" w:rsidR="00CE4929" w:rsidRPr="00ED2ED3" w:rsidRDefault="00CE4929" w:rsidP="00D1639C">
            <w:pPr>
              <w:pStyle w:val="TAC"/>
              <w:rPr>
                <w:szCs w:val="18"/>
                <w:lang w:eastAsia="ko-KR"/>
              </w:rPr>
            </w:pPr>
          </w:p>
        </w:tc>
        <w:tc>
          <w:tcPr>
            <w:tcW w:w="1352" w:type="dxa"/>
            <w:tcBorders>
              <w:top w:val="nil"/>
              <w:left w:val="single" w:sz="4" w:space="0" w:color="auto"/>
              <w:bottom w:val="nil"/>
              <w:right w:val="single" w:sz="4" w:space="0" w:color="auto"/>
            </w:tcBorders>
          </w:tcPr>
          <w:p w14:paraId="5F6A38FA"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0918C5CF" w14:textId="77777777" w:rsidR="00CE4929" w:rsidRPr="00ED2ED3" w:rsidRDefault="00CE4929" w:rsidP="00D1639C">
            <w:pPr>
              <w:pStyle w:val="TAC"/>
              <w:rPr>
                <w:szCs w:val="18"/>
              </w:rPr>
            </w:pPr>
          </w:p>
        </w:tc>
      </w:tr>
      <w:tr w:rsidR="00CE4929" w:rsidRPr="007D6C22" w14:paraId="2953ED82" w14:textId="77777777" w:rsidTr="00D1639C">
        <w:trPr>
          <w:trHeight w:val="187"/>
          <w:jc w:val="center"/>
        </w:trPr>
        <w:tc>
          <w:tcPr>
            <w:tcW w:w="2481" w:type="dxa"/>
            <w:gridSpan w:val="2"/>
            <w:tcBorders>
              <w:top w:val="nil"/>
              <w:left w:val="single" w:sz="4" w:space="0" w:color="auto"/>
              <w:bottom w:val="nil"/>
              <w:right w:val="single" w:sz="4" w:space="0" w:color="auto"/>
            </w:tcBorders>
          </w:tcPr>
          <w:p w14:paraId="62CBA608" w14:textId="77777777" w:rsidR="00CE4929" w:rsidRPr="00ED2ED3" w:rsidRDefault="00CE4929" w:rsidP="00D1639C">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39AD6DC7" w14:textId="3C426483" w:rsidR="00CE4929" w:rsidRPr="0065729C" w:rsidRDefault="00CE4929" w:rsidP="00D1639C">
            <w:pPr>
              <w:pStyle w:val="TAL"/>
              <w:rPr>
                <w:szCs w:val="18"/>
                <w:lang w:val="es-ES"/>
              </w:rPr>
            </w:pPr>
            <w:del w:id="392" w:author="Huawei" w:date="2025-11-07T15:28:00Z">
              <w:r w:rsidRPr="00ED2ED3" w:rsidDel="00CE4929">
                <w:rPr>
                  <w:szCs w:val="18"/>
                  <w:lang w:val="sv-SE"/>
                </w:rPr>
                <w:delText>NR_FDD_FR1_E, NR_TDD_FR1_E</w:delText>
              </w:r>
            </w:del>
            <w:ins w:id="393" w:author="Huawei" w:date="2025-11-07T15:28:00Z">
              <w:r>
                <w:rPr>
                  <w:szCs w:val="18"/>
                  <w:lang w:val="sv-SE"/>
                </w:rPr>
                <w:t>NR_FDD_FR1_E</w:t>
              </w:r>
            </w:ins>
          </w:p>
        </w:tc>
        <w:tc>
          <w:tcPr>
            <w:tcW w:w="1128" w:type="dxa"/>
            <w:tcBorders>
              <w:top w:val="nil"/>
              <w:left w:val="single" w:sz="4" w:space="0" w:color="auto"/>
              <w:bottom w:val="nil"/>
              <w:right w:val="single" w:sz="4" w:space="0" w:color="auto"/>
            </w:tcBorders>
          </w:tcPr>
          <w:p w14:paraId="4D594236" w14:textId="77777777" w:rsidR="00CE4929" w:rsidRPr="0065729C" w:rsidRDefault="00CE4929" w:rsidP="00D1639C">
            <w:pPr>
              <w:pStyle w:val="TAC"/>
              <w:rPr>
                <w:szCs w:val="18"/>
                <w:lang w:val="es-ES" w:eastAsia="ko-KR"/>
              </w:rPr>
            </w:pPr>
          </w:p>
        </w:tc>
        <w:tc>
          <w:tcPr>
            <w:tcW w:w="1352" w:type="dxa"/>
            <w:tcBorders>
              <w:top w:val="nil"/>
              <w:left w:val="single" w:sz="4" w:space="0" w:color="auto"/>
              <w:bottom w:val="nil"/>
              <w:right w:val="single" w:sz="4" w:space="0" w:color="auto"/>
            </w:tcBorders>
          </w:tcPr>
          <w:p w14:paraId="744DE010" w14:textId="77777777" w:rsidR="00CE4929" w:rsidRPr="0065729C" w:rsidRDefault="00CE4929" w:rsidP="00D1639C">
            <w:pPr>
              <w:pStyle w:val="TAC"/>
              <w:rPr>
                <w:szCs w:val="18"/>
                <w:lang w:val="es-ES"/>
              </w:rPr>
            </w:pPr>
          </w:p>
        </w:tc>
        <w:tc>
          <w:tcPr>
            <w:tcW w:w="1352" w:type="dxa"/>
            <w:tcBorders>
              <w:top w:val="nil"/>
              <w:left w:val="single" w:sz="4" w:space="0" w:color="auto"/>
              <w:bottom w:val="nil"/>
              <w:right w:val="single" w:sz="4" w:space="0" w:color="auto"/>
            </w:tcBorders>
          </w:tcPr>
          <w:p w14:paraId="6A99CCD5" w14:textId="77777777" w:rsidR="00CE4929" w:rsidRPr="0065729C" w:rsidRDefault="00CE4929" w:rsidP="00D1639C">
            <w:pPr>
              <w:pStyle w:val="TAC"/>
              <w:rPr>
                <w:szCs w:val="18"/>
                <w:lang w:val="es-ES"/>
              </w:rPr>
            </w:pPr>
          </w:p>
        </w:tc>
      </w:tr>
      <w:tr w:rsidR="00CE4929" w:rsidDel="00CE4929" w14:paraId="5764A00B" w14:textId="17AAFE38" w:rsidTr="00D1639C">
        <w:trPr>
          <w:trHeight w:val="187"/>
          <w:jc w:val="center"/>
          <w:del w:id="394" w:author="Huawei" w:date="2025-11-07T15:33:00Z"/>
        </w:trPr>
        <w:tc>
          <w:tcPr>
            <w:tcW w:w="2481" w:type="dxa"/>
            <w:gridSpan w:val="2"/>
            <w:tcBorders>
              <w:top w:val="nil"/>
              <w:left w:val="single" w:sz="4" w:space="0" w:color="auto"/>
              <w:bottom w:val="nil"/>
              <w:right w:val="single" w:sz="4" w:space="0" w:color="auto"/>
            </w:tcBorders>
          </w:tcPr>
          <w:p w14:paraId="13CB5DCF" w14:textId="72EAF6B9" w:rsidR="00CE4929" w:rsidRPr="0065729C" w:rsidDel="00CE4929" w:rsidRDefault="00CE4929" w:rsidP="00D1639C">
            <w:pPr>
              <w:pStyle w:val="TAL"/>
              <w:rPr>
                <w:del w:id="395" w:author="Huawei" w:date="2025-11-07T15:33:00Z"/>
                <w:szCs w:val="18"/>
                <w:lang w:val="es-ES" w:eastAsia="ko-KR"/>
              </w:rPr>
            </w:pPr>
          </w:p>
        </w:tc>
        <w:tc>
          <w:tcPr>
            <w:tcW w:w="1752" w:type="dxa"/>
            <w:tcBorders>
              <w:top w:val="single" w:sz="4" w:space="0" w:color="auto"/>
              <w:left w:val="single" w:sz="4" w:space="0" w:color="auto"/>
              <w:bottom w:val="single" w:sz="4" w:space="0" w:color="auto"/>
              <w:right w:val="single" w:sz="4" w:space="0" w:color="auto"/>
            </w:tcBorders>
          </w:tcPr>
          <w:p w14:paraId="7BDA8FE8" w14:textId="3C46B935" w:rsidR="00CE4929" w:rsidRPr="00ED2ED3" w:rsidDel="00CE4929" w:rsidRDefault="00CE4929" w:rsidP="00D1639C">
            <w:pPr>
              <w:pStyle w:val="TAL"/>
              <w:rPr>
                <w:del w:id="396" w:author="Huawei" w:date="2025-11-07T15:33:00Z"/>
                <w:szCs w:val="18"/>
              </w:rPr>
            </w:pPr>
            <w:del w:id="397" w:author="Huawei" w:date="2025-11-07T15:33:00Z">
              <w:r w:rsidRPr="00ED2ED3" w:rsidDel="00CE4929">
                <w:rPr>
                  <w:szCs w:val="18"/>
                </w:rPr>
                <w:delText>NR_FDD_FR1_F</w:delText>
              </w:r>
            </w:del>
          </w:p>
        </w:tc>
        <w:tc>
          <w:tcPr>
            <w:tcW w:w="1128" w:type="dxa"/>
            <w:tcBorders>
              <w:top w:val="nil"/>
              <w:left w:val="single" w:sz="4" w:space="0" w:color="auto"/>
              <w:bottom w:val="nil"/>
              <w:right w:val="single" w:sz="4" w:space="0" w:color="auto"/>
            </w:tcBorders>
          </w:tcPr>
          <w:p w14:paraId="0ACFC2F3" w14:textId="003BE9D8" w:rsidR="00CE4929" w:rsidRPr="00ED2ED3" w:rsidDel="00CE4929" w:rsidRDefault="00CE4929" w:rsidP="00D1639C">
            <w:pPr>
              <w:pStyle w:val="TAC"/>
              <w:rPr>
                <w:del w:id="398" w:author="Huawei" w:date="2025-11-07T15:33:00Z"/>
                <w:szCs w:val="18"/>
                <w:lang w:eastAsia="ko-KR"/>
              </w:rPr>
            </w:pPr>
          </w:p>
        </w:tc>
        <w:tc>
          <w:tcPr>
            <w:tcW w:w="1352" w:type="dxa"/>
            <w:tcBorders>
              <w:top w:val="nil"/>
              <w:left w:val="single" w:sz="4" w:space="0" w:color="auto"/>
              <w:bottom w:val="nil"/>
              <w:right w:val="single" w:sz="4" w:space="0" w:color="auto"/>
            </w:tcBorders>
          </w:tcPr>
          <w:p w14:paraId="5F76ADEE" w14:textId="1586B0CE" w:rsidR="00CE4929" w:rsidRPr="00ED2ED3" w:rsidDel="00CE4929" w:rsidRDefault="00CE4929" w:rsidP="00D1639C">
            <w:pPr>
              <w:pStyle w:val="TAC"/>
              <w:rPr>
                <w:del w:id="399" w:author="Huawei" w:date="2025-11-07T15:33:00Z"/>
                <w:szCs w:val="18"/>
              </w:rPr>
            </w:pPr>
          </w:p>
        </w:tc>
        <w:tc>
          <w:tcPr>
            <w:tcW w:w="1352" w:type="dxa"/>
            <w:tcBorders>
              <w:top w:val="nil"/>
              <w:left w:val="single" w:sz="4" w:space="0" w:color="auto"/>
              <w:bottom w:val="nil"/>
              <w:right w:val="single" w:sz="4" w:space="0" w:color="auto"/>
            </w:tcBorders>
          </w:tcPr>
          <w:p w14:paraId="66FB7281" w14:textId="6B397E31" w:rsidR="00CE4929" w:rsidRPr="00ED2ED3" w:rsidDel="00CE4929" w:rsidRDefault="00CE4929" w:rsidP="00D1639C">
            <w:pPr>
              <w:pStyle w:val="TAC"/>
              <w:rPr>
                <w:del w:id="400" w:author="Huawei" w:date="2025-11-07T15:33:00Z"/>
                <w:szCs w:val="18"/>
              </w:rPr>
            </w:pPr>
          </w:p>
        </w:tc>
      </w:tr>
      <w:tr w:rsidR="00CE4929" w14:paraId="542DC0F6" w14:textId="77777777" w:rsidTr="00D1639C">
        <w:trPr>
          <w:trHeight w:val="187"/>
          <w:jc w:val="center"/>
        </w:trPr>
        <w:tc>
          <w:tcPr>
            <w:tcW w:w="2481" w:type="dxa"/>
            <w:gridSpan w:val="2"/>
            <w:tcBorders>
              <w:top w:val="nil"/>
              <w:left w:val="single" w:sz="4" w:space="0" w:color="auto"/>
              <w:bottom w:val="nil"/>
              <w:right w:val="single" w:sz="4" w:space="0" w:color="auto"/>
            </w:tcBorders>
          </w:tcPr>
          <w:p w14:paraId="4A5CB663" w14:textId="77777777" w:rsidR="00CE4929" w:rsidRPr="00ED2ED3" w:rsidRDefault="00CE4929" w:rsidP="00D1639C">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61CDDF7C" w14:textId="77777777" w:rsidR="00CE4929" w:rsidRPr="00ED2ED3" w:rsidRDefault="00CE4929" w:rsidP="00D1639C">
            <w:pPr>
              <w:pStyle w:val="TAL"/>
              <w:rPr>
                <w:szCs w:val="18"/>
              </w:rPr>
            </w:pPr>
            <w:r w:rsidRPr="00ED2ED3">
              <w:rPr>
                <w:szCs w:val="18"/>
              </w:rPr>
              <w:t>NR_FDD_FR1_G</w:t>
            </w:r>
          </w:p>
        </w:tc>
        <w:tc>
          <w:tcPr>
            <w:tcW w:w="1128" w:type="dxa"/>
            <w:tcBorders>
              <w:top w:val="nil"/>
              <w:left w:val="single" w:sz="4" w:space="0" w:color="auto"/>
              <w:bottom w:val="nil"/>
              <w:right w:val="single" w:sz="4" w:space="0" w:color="auto"/>
            </w:tcBorders>
          </w:tcPr>
          <w:p w14:paraId="32038AFD" w14:textId="77777777" w:rsidR="00CE4929" w:rsidRPr="00ED2ED3" w:rsidRDefault="00CE4929" w:rsidP="00D1639C">
            <w:pPr>
              <w:pStyle w:val="TAC"/>
              <w:rPr>
                <w:szCs w:val="18"/>
                <w:lang w:eastAsia="ko-KR"/>
              </w:rPr>
            </w:pPr>
          </w:p>
        </w:tc>
        <w:tc>
          <w:tcPr>
            <w:tcW w:w="1352" w:type="dxa"/>
            <w:tcBorders>
              <w:top w:val="nil"/>
              <w:left w:val="single" w:sz="4" w:space="0" w:color="auto"/>
              <w:bottom w:val="nil"/>
              <w:right w:val="single" w:sz="4" w:space="0" w:color="auto"/>
            </w:tcBorders>
          </w:tcPr>
          <w:p w14:paraId="4CF7D7D0"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5B1F207A" w14:textId="77777777" w:rsidR="00CE4929" w:rsidRPr="00ED2ED3" w:rsidRDefault="00CE4929" w:rsidP="00D1639C">
            <w:pPr>
              <w:pStyle w:val="TAC"/>
              <w:rPr>
                <w:szCs w:val="18"/>
              </w:rPr>
            </w:pPr>
          </w:p>
        </w:tc>
      </w:tr>
      <w:tr w:rsidR="00CE4929" w14:paraId="5DA2E5BE" w14:textId="77777777" w:rsidTr="00D1639C">
        <w:trPr>
          <w:trHeight w:val="187"/>
          <w:jc w:val="center"/>
        </w:trPr>
        <w:tc>
          <w:tcPr>
            <w:tcW w:w="2481" w:type="dxa"/>
            <w:gridSpan w:val="2"/>
            <w:tcBorders>
              <w:top w:val="nil"/>
              <w:left w:val="single" w:sz="4" w:space="0" w:color="auto"/>
              <w:bottom w:val="nil"/>
              <w:right w:val="single" w:sz="4" w:space="0" w:color="auto"/>
            </w:tcBorders>
          </w:tcPr>
          <w:p w14:paraId="7A5072A2" w14:textId="77777777" w:rsidR="00CE4929" w:rsidRPr="00ED2ED3" w:rsidRDefault="00CE4929" w:rsidP="00D1639C">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7B4AA5D0" w14:textId="77777777" w:rsidR="00CE4929" w:rsidRPr="00ED2ED3" w:rsidRDefault="00CE4929" w:rsidP="00D1639C">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79C80B3A" w14:textId="77777777" w:rsidR="00CE4929" w:rsidRPr="00ED2ED3" w:rsidRDefault="00CE4929" w:rsidP="00D1639C">
            <w:pPr>
              <w:pStyle w:val="TAC"/>
              <w:rPr>
                <w:szCs w:val="18"/>
                <w:lang w:eastAsia="ko-KR"/>
              </w:rPr>
            </w:pPr>
          </w:p>
        </w:tc>
        <w:tc>
          <w:tcPr>
            <w:tcW w:w="1352" w:type="dxa"/>
            <w:tcBorders>
              <w:top w:val="nil"/>
              <w:left w:val="single" w:sz="4" w:space="0" w:color="auto"/>
              <w:bottom w:val="nil"/>
              <w:right w:val="single" w:sz="4" w:space="0" w:color="auto"/>
            </w:tcBorders>
          </w:tcPr>
          <w:p w14:paraId="0A63BB37"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2F11EC4C" w14:textId="77777777" w:rsidR="00CE4929" w:rsidRPr="00ED2ED3" w:rsidRDefault="00CE4929" w:rsidP="00D1639C">
            <w:pPr>
              <w:pStyle w:val="TAC"/>
              <w:rPr>
                <w:szCs w:val="18"/>
              </w:rPr>
            </w:pPr>
          </w:p>
        </w:tc>
      </w:tr>
      <w:tr w:rsidR="00CE4929" w:rsidDel="00CE4929" w14:paraId="05D86BDC" w14:textId="47A9F5A6" w:rsidTr="00D1639C">
        <w:trPr>
          <w:trHeight w:val="187"/>
          <w:jc w:val="center"/>
          <w:del w:id="401" w:author="Huawei" w:date="2025-11-07T15:35:00Z"/>
        </w:trPr>
        <w:tc>
          <w:tcPr>
            <w:tcW w:w="2481" w:type="dxa"/>
            <w:gridSpan w:val="2"/>
            <w:tcBorders>
              <w:top w:val="nil"/>
              <w:left w:val="single" w:sz="4" w:space="0" w:color="auto"/>
              <w:bottom w:val="single" w:sz="4" w:space="0" w:color="auto"/>
              <w:right w:val="single" w:sz="4" w:space="0" w:color="auto"/>
            </w:tcBorders>
          </w:tcPr>
          <w:p w14:paraId="4D548476" w14:textId="484C2E05" w:rsidR="00CE4929" w:rsidRPr="00ED2ED3" w:rsidDel="00CE4929" w:rsidRDefault="00CE4929" w:rsidP="00D1639C">
            <w:pPr>
              <w:pStyle w:val="TAL"/>
              <w:rPr>
                <w:del w:id="402" w:author="Huawei" w:date="2025-11-07T15:35: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3E6A85EC" w14:textId="5961E0E2" w:rsidR="00CE4929" w:rsidRPr="00ED2ED3" w:rsidDel="00CE4929" w:rsidRDefault="00CE4929" w:rsidP="00D1639C">
            <w:pPr>
              <w:pStyle w:val="TAL"/>
              <w:rPr>
                <w:del w:id="403" w:author="Huawei" w:date="2025-11-07T15:35:00Z"/>
                <w:szCs w:val="18"/>
              </w:rPr>
            </w:pPr>
            <w:del w:id="404" w:author="Huawei" w:date="2025-11-07T15:35:00Z">
              <w:r w:rsidRPr="00ED2ED3" w:rsidDel="00CE4929">
                <w:rPr>
                  <w:szCs w:val="18"/>
                </w:rPr>
                <w:delText>NR_FDD_FR1_</w:delText>
              </w:r>
              <w:r w:rsidRPr="00ED2ED3" w:rsidDel="00CE4929">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17A08D85" w14:textId="1AFD1BC4" w:rsidR="00CE4929" w:rsidRPr="00ED2ED3" w:rsidDel="00CE4929" w:rsidRDefault="00CE4929" w:rsidP="00D1639C">
            <w:pPr>
              <w:pStyle w:val="TAC"/>
              <w:rPr>
                <w:del w:id="405" w:author="Huawei" w:date="2025-11-07T15:35:00Z"/>
                <w:szCs w:val="18"/>
                <w:lang w:eastAsia="ko-KR"/>
              </w:rPr>
            </w:pPr>
          </w:p>
        </w:tc>
        <w:tc>
          <w:tcPr>
            <w:tcW w:w="1352" w:type="dxa"/>
            <w:tcBorders>
              <w:top w:val="nil"/>
              <w:left w:val="single" w:sz="4" w:space="0" w:color="auto"/>
              <w:bottom w:val="single" w:sz="4" w:space="0" w:color="auto"/>
              <w:right w:val="single" w:sz="4" w:space="0" w:color="auto"/>
            </w:tcBorders>
          </w:tcPr>
          <w:p w14:paraId="0561F88B" w14:textId="7B1EE3A0" w:rsidR="00CE4929" w:rsidRPr="00ED2ED3" w:rsidDel="00CE4929" w:rsidRDefault="00CE4929" w:rsidP="00D1639C">
            <w:pPr>
              <w:pStyle w:val="TAC"/>
              <w:rPr>
                <w:del w:id="406" w:author="Huawei" w:date="2025-11-07T15:35:00Z"/>
                <w:szCs w:val="18"/>
              </w:rPr>
            </w:pPr>
          </w:p>
        </w:tc>
        <w:tc>
          <w:tcPr>
            <w:tcW w:w="1352" w:type="dxa"/>
            <w:tcBorders>
              <w:top w:val="nil"/>
              <w:left w:val="single" w:sz="4" w:space="0" w:color="auto"/>
              <w:bottom w:val="single" w:sz="4" w:space="0" w:color="auto"/>
              <w:right w:val="single" w:sz="4" w:space="0" w:color="auto"/>
            </w:tcBorders>
          </w:tcPr>
          <w:p w14:paraId="1A889C14" w14:textId="6B0F5E85" w:rsidR="00CE4929" w:rsidRPr="00ED2ED3" w:rsidDel="00CE4929" w:rsidRDefault="00CE4929" w:rsidP="00D1639C">
            <w:pPr>
              <w:pStyle w:val="TAC"/>
              <w:rPr>
                <w:del w:id="407" w:author="Huawei" w:date="2025-11-07T15:35:00Z"/>
                <w:szCs w:val="18"/>
              </w:rPr>
            </w:pPr>
          </w:p>
        </w:tc>
      </w:tr>
      <w:tr w:rsidR="00CE4929" w14:paraId="4EB11034" w14:textId="77777777" w:rsidTr="00D1639C">
        <w:trPr>
          <w:trHeight w:val="187"/>
          <w:jc w:val="center"/>
        </w:trPr>
        <w:tc>
          <w:tcPr>
            <w:tcW w:w="1401" w:type="dxa"/>
            <w:tcBorders>
              <w:top w:val="single" w:sz="4" w:space="0" w:color="auto"/>
              <w:left w:val="single" w:sz="4" w:space="0" w:color="auto"/>
              <w:bottom w:val="nil"/>
              <w:right w:val="single" w:sz="4" w:space="0" w:color="auto"/>
            </w:tcBorders>
            <w:hideMark/>
          </w:tcPr>
          <w:p w14:paraId="5AAE7A10" w14:textId="77777777" w:rsidR="00CE4929" w:rsidRPr="00ED2ED3" w:rsidRDefault="00CE4929" w:rsidP="00D1639C">
            <w:pPr>
              <w:pStyle w:val="TAL"/>
              <w:rPr>
                <w:szCs w:val="18"/>
              </w:rPr>
            </w:pPr>
            <w:r w:rsidRPr="00ED2ED3">
              <w:rPr>
                <w:szCs w:val="18"/>
              </w:rPr>
              <w:t>Io</w:t>
            </w:r>
            <w:r w:rsidRPr="00ED2ED3">
              <w:rPr>
                <w:szCs w:val="18"/>
                <w:vertAlign w:val="superscript"/>
              </w:rPr>
              <w:t>Note3</w:t>
            </w:r>
          </w:p>
        </w:tc>
        <w:tc>
          <w:tcPr>
            <w:tcW w:w="1080" w:type="dxa"/>
            <w:tcBorders>
              <w:top w:val="single" w:sz="4" w:space="0" w:color="auto"/>
              <w:left w:val="single" w:sz="4" w:space="0" w:color="auto"/>
              <w:bottom w:val="nil"/>
              <w:right w:val="single" w:sz="4" w:space="0" w:color="auto"/>
            </w:tcBorders>
            <w:hideMark/>
          </w:tcPr>
          <w:p w14:paraId="728D98EB" w14:textId="77777777" w:rsidR="00CE4929" w:rsidRPr="00ED2ED3" w:rsidRDefault="00CE4929" w:rsidP="00D1639C">
            <w:pPr>
              <w:pStyle w:val="TAL"/>
              <w:rPr>
                <w:szCs w:val="18"/>
              </w:rPr>
            </w:pPr>
            <w:r w:rsidRPr="00ED2ED3">
              <w:rPr>
                <w:szCs w:val="18"/>
              </w:rPr>
              <w:t>Config</w:t>
            </w:r>
            <w:r w:rsidRPr="00ED2ED3">
              <w:rPr>
                <w:rFonts w:eastAsia="Malgun Gothic"/>
                <w:szCs w:val="18"/>
              </w:rPr>
              <w:t xml:space="preserve"> </w:t>
            </w:r>
            <w:r w:rsidRPr="00ED2ED3">
              <w:rPr>
                <w:szCs w:val="18"/>
              </w:rPr>
              <w:t>1,2</w:t>
            </w:r>
          </w:p>
        </w:tc>
        <w:tc>
          <w:tcPr>
            <w:tcW w:w="1752" w:type="dxa"/>
            <w:tcBorders>
              <w:top w:val="single" w:sz="4" w:space="0" w:color="auto"/>
              <w:left w:val="single" w:sz="4" w:space="0" w:color="auto"/>
              <w:bottom w:val="single" w:sz="4" w:space="0" w:color="auto"/>
              <w:right w:val="single" w:sz="4" w:space="0" w:color="auto"/>
            </w:tcBorders>
            <w:hideMark/>
          </w:tcPr>
          <w:p w14:paraId="3D3058CC" w14:textId="6F7AA2AA" w:rsidR="00CE4929" w:rsidRPr="00ED2ED3" w:rsidRDefault="00CE4929" w:rsidP="00D1639C">
            <w:pPr>
              <w:pStyle w:val="TAL"/>
              <w:rPr>
                <w:szCs w:val="18"/>
              </w:rPr>
            </w:pPr>
            <w:del w:id="408" w:author="Huawei" w:date="2025-11-07T15:27:00Z">
              <w:r w:rsidRPr="00ED2ED3" w:rsidDel="00CE4929">
                <w:rPr>
                  <w:szCs w:val="18"/>
                </w:rPr>
                <w:delText xml:space="preserve">NR_FDD_FR1_A, NR_TDD_FR1_A </w:delText>
              </w:r>
              <w:r w:rsidRPr="00ED2ED3" w:rsidDel="00CE4929">
                <w:rPr>
                  <w:szCs w:val="18"/>
                  <w:vertAlign w:val="superscript"/>
                </w:rPr>
                <w:delText>NOTE 6</w:delText>
              </w:r>
            </w:del>
            <w:ins w:id="409" w:author="Huawei" w:date="2025-11-07T15:27:00Z">
              <w:r>
                <w:rPr>
                  <w:szCs w:val="18"/>
                </w:rPr>
                <w:t>NR_FDD_FR1_A</w:t>
              </w:r>
            </w:ins>
          </w:p>
        </w:tc>
        <w:tc>
          <w:tcPr>
            <w:tcW w:w="1128" w:type="dxa"/>
            <w:tcBorders>
              <w:top w:val="single" w:sz="4" w:space="0" w:color="auto"/>
              <w:left w:val="single" w:sz="4" w:space="0" w:color="auto"/>
              <w:bottom w:val="nil"/>
              <w:right w:val="single" w:sz="4" w:space="0" w:color="auto"/>
            </w:tcBorders>
            <w:hideMark/>
          </w:tcPr>
          <w:p w14:paraId="02CB5378" w14:textId="77777777" w:rsidR="00CE4929" w:rsidRPr="00ED2ED3" w:rsidRDefault="00CE4929" w:rsidP="00D1639C">
            <w:pPr>
              <w:pStyle w:val="TAC"/>
              <w:rPr>
                <w:szCs w:val="18"/>
              </w:rPr>
            </w:pPr>
            <w:r w:rsidRPr="00ED2ED3">
              <w:rPr>
                <w:szCs w:val="18"/>
              </w:rPr>
              <w:t>dBm/</w:t>
            </w:r>
          </w:p>
          <w:p w14:paraId="4D4DCF66" w14:textId="77777777" w:rsidR="00CE4929" w:rsidRPr="00ED2ED3" w:rsidRDefault="00CE4929" w:rsidP="00D1639C">
            <w:pPr>
              <w:pStyle w:val="TAC"/>
              <w:rPr>
                <w:szCs w:val="18"/>
              </w:rPr>
            </w:pPr>
            <w:r w:rsidRPr="00ED2ED3">
              <w:rPr>
                <w:szCs w:val="18"/>
              </w:rPr>
              <w:t>9.36MHz</w:t>
            </w:r>
          </w:p>
        </w:tc>
        <w:tc>
          <w:tcPr>
            <w:tcW w:w="1352" w:type="dxa"/>
            <w:tcBorders>
              <w:top w:val="single" w:sz="4" w:space="0" w:color="auto"/>
              <w:left w:val="single" w:sz="4" w:space="0" w:color="auto"/>
              <w:bottom w:val="nil"/>
              <w:right w:val="single" w:sz="4" w:space="0" w:color="auto"/>
            </w:tcBorders>
            <w:hideMark/>
          </w:tcPr>
          <w:p w14:paraId="3D1A6DB9" w14:textId="77777777" w:rsidR="00CE4929" w:rsidRPr="00ED2ED3" w:rsidRDefault="00CE4929" w:rsidP="00D1639C">
            <w:pPr>
              <w:pStyle w:val="TAC"/>
              <w:rPr>
                <w:szCs w:val="18"/>
              </w:rPr>
            </w:pPr>
            <w:r w:rsidRPr="00ED2ED3">
              <w:rPr>
                <w:szCs w:val="18"/>
              </w:rPr>
              <w:t>-50</w:t>
            </w:r>
          </w:p>
        </w:tc>
        <w:tc>
          <w:tcPr>
            <w:tcW w:w="1352" w:type="dxa"/>
            <w:tcBorders>
              <w:top w:val="single" w:sz="4" w:space="0" w:color="auto"/>
              <w:left w:val="single" w:sz="4" w:space="0" w:color="auto"/>
              <w:bottom w:val="single" w:sz="4" w:space="0" w:color="auto"/>
              <w:right w:val="single" w:sz="4" w:space="0" w:color="auto"/>
            </w:tcBorders>
            <w:hideMark/>
          </w:tcPr>
          <w:p w14:paraId="39F031BE" w14:textId="77777777" w:rsidR="00CE4929" w:rsidRPr="00ED2ED3" w:rsidRDefault="00CE4929" w:rsidP="00D1639C">
            <w:pPr>
              <w:pStyle w:val="TAC"/>
              <w:rPr>
                <w:szCs w:val="18"/>
              </w:rPr>
            </w:pPr>
            <w:r w:rsidRPr="00ED2ED3">
              <w:rPr>
                <w:szCs w:val="18"/>
                <w:lang w:eastAsia="ko-KR"/>
              </w:rPr>
              <w:t>-83.5</w:t>
            </w:r>
          </w:p>
        </w:tc>
      </w:tr>
      <w:tr w:rsidR="00CE4929" w14:paraId="064D20E3" w14:textId="77777777" w:rsidTr="00D1639C">
        <w:trPr>
          <w:trHeight w:val="187"/>
          <w:jc w:val="center"/>
        </w:trPr>
        <w:tc>
          <w:tcPr>
            <w:tcW w:w="1401" w:type="dxa"/>
            <w:tcBorders>
              <w:top w:val="nil"/>
              <w:left w:val="single" w:sz="4" w:space="0" w:color="auto"/>
              <w:bottom w:val="nil"/>
              <w:right w:val="single" w:sz="4" w:space="0" w:color="auto"/>
            </w:tcBorders>
          </w:tcPr>
          <w:p w14:paraId="79C76DFC" w14:textId="77777777" w:rsidR="00CE4929" w:rsidRPr="00ED2ED3" w:rsidRDefault="00CE4929" w:rsidP="00D1639C">
            <w:pPr>
              <w:pStyle w:val="TAL"/>
              <w:rPr>
                <w:szCs w:val="18"/>
              </w:rPr>
            </w:pPr>
          </w:p>
        </w:tc>
        <w:tc>
          <w:tcPr>
            <w:tcW w:w="1080" w:type="dxa"/>
            <w:tcBorders>
              <w:top w:val="nil"/>
              <w:left w:val="single" w:sz="4" w:space="0" w:color="auto"/>
              <w:bottom w:val="nil"/>
              <w:right w:val="single" w:sz="4" w:space="0" w:color="auto"/>
            </w:tcBorders>
          </w:tcPr>
          <w:p w14:paraId="72D3473E"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E61088A" w14:textId="77777777" w:rsidR="00CE4929" w:rsidRPr="00ED2ED3" w:rsidRDefault="00CE4929" w:rsidP="00D1639C">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tcPr>
          <w:p w14:paraId="5B916914"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74790106" w14:textId="77777777" w:rsidR="00CE4929" w:rsidRPr="00ED2ED3" w:rsidRDefault="00CE4929" w:rsidP="00D1639C">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61293E6F" w14:textId="77777777" w:rsidR="00CE4929" w:rsidRPr="00ED2ED3" w:rsidRDefault="00CE4929" w:rsidP="00D1639C">
            <w:pPr>
              <w:pStyle w:val="TAC"/>
              <w:rPr>
                <w:szCs w:val="18"/>
              </w:rPr>
            </w:pPr>
            <w:r w:rsidRPr="00ED2ED3">
              <w:rPr>
                <w:szCs w:val="18"/>
                <w:lang w:eastAsia="ko-KR"/>
              </w:rPr>
              <w:t>-83</w:t>
            </w:r>
          </w:p>
        </w:tc>
      </w:tr>
      <w:tr w:rsidR="00CE4929" w14:paraId="28074353" w14:textId="77777777" w:rsidTr="00D1639C">
        <w:trPr>
          <w:trHeight w:val="187"/>
          <w:jc w:val="center"/>
        </w:trPr>
        <w:tc>
          <w:tcPr>
            <w:tcW w:w="1401" w:type="dxa"/>
            <w:tcBorders>
              <w:top w:val="nil"/>
              <w:left w:val="single" w:sz="4" w:space="0" w:color="auto"/>
              <w:bottom w:val="nil"/>
              <w:right w:val="single" w:sz="4" w:space="0" w:color="auto"/>
            </w:tcBorders>
          </w:tcPr>
          <w:p w14:paraId="57F361E8" w14:textId="77777777" w:rsidR="00CE4929" w:rsidRPr="00ED2ED3" w:rsidRDefault="00CE4929" w:rsidP="00D1639C">
            <w:pPr>
              <w:pStyle w:val="TAL"/>
              <w:rPr>
                <w:szCs w:val="18"/>
              </w:rPr>
            </w:pPr>
          </w:p>
        </w:tc>
        <w:tc>
          <w:tcPr>
            <w:tcW w:w="1080" w:type="dxa"/>
            <w:tcBorders>
              <w:top w:val="nil"/>
              <w:left w:val="single" w:sz="4" w:space="0" w:color="auto"/>
              <w:bottom w:val="nil"/>
              <w:right w:val="single" w:sz="4" w:space="0" w:color="auto"/>
            </w:tcBorders>
          </w:tcPr>
          <w:p w14:paraId="2EFFD906"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835898E" w14:textId="77777777" w:rsidR="00CE4929" w:rsidRPr="00ED2ED3" w:rsidRDefault="00CE4929" w:rsidP="00D1639C">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tcPr>
          <w:p w14:paraId="28EAE647"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5690F587" w14:textId="77777777" w:rsidR="00CE4929" w:rsidRPr="00ED2ED3" w:rsidRDefault="00CE4929" w:rsidP="00D1639C">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12281DAD" w14:textId="77777777" w:rsidR="00CE4929" w:rsidRPr="00ED2ED3" w:rsidRDefault="00CE4929" w:rsidP="00D1639C">
            <w:pPr>
              <w:pStyle w:val="TAC"/>
              <w:rPr>
                <w:szCs w:val="18"/>
              </w:rPr>
            </w:pPr>
            <w:r w:rsidRPr="00ED2ED3">
              <w:rPr>
                <w:szCs w:val="18"/>
                <w:lang w:eastAsia="ko-KR"/>
              </w:rPr>
              <w:t>-82.5</w:t>
            </w:r>
          </w:p>
        </w:tc>
      </w:tr>
      <w:tr w:rsidR="00CE4929" w14:paraId="0E52E2D0" w14:textId="77777777" w:rsidTr="00D1639C">
        <w:trPr>
          <w:trHeight w:val="187"/>
          <w:jc w:val="center"/>
        </w:trPr>
        <w:tc>
          <w:tcPr>
            <w:tcW w:w="1401" w:type="dxa"/>
            <w:tcBorders>
              <w:top w:val="nil"/>
              <w:left w:val="single" w:sz="4" w:space="0" w:color="auto"/>
              <w:bottom w:val="nil"/>
              <w:right w:val="single" w:sz="4" w:space="0" w:color="auto"/>
            </w:tcBorders>
          </w:tcPr>
          <w:p w14:paraId="39AE99F3" w14:textId="77777777" w:rsidR="00CE4929" w:rsidRPr="00ED2ED3" w:rsidRDefault="00CE4929" w:rsidP="00D1639C">
            <w:pPr>
              <w:pStyle w:val="TAL"/>
              <w:rPr>
                <w:szCs w:val="18"/>
              </w:rPr>
            </w:pPr>
          </w:p>
        </w:tc>
        <w:tc>
          <w:tcPr>
            <w:tcW w:w="1080" w:type="dxa"/>
            <w:tcBorders>
              <w:top w:val="nil"/>
              <w:left w:val="single" w:sz="4" w:space="0" w:color="auto"/>
              <w:bottom w:val="nil"/>
              <w:right w:val="single" w:sz="4" w:space="0" w:color="auto"/>
            </w:tcBorders>
          </w:tcPr>
          <w:p w14:paraId="7A54CE19"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2739895" w14:textId="77777777" w:rsidR="00CE4929" w:rsidRPr="00ED2ED3" w:rsidRDefault="00CE4929" w:rsidP="00D1639C">
            <w:pPr>
              <w:pStyle w:val="TAL"/>
              <w:rPr>
                <w:szCs w:val="18"/>
                <w:lang w:val="sv-SE"/>
              </w:rPr>
            </w:pPr>
            <w:r w:rsidRPr="00ED2ED3">
              <w:rPr>
                <w:szCs w:val="18"/>
                <w:lang w:val="sv-SE"/>
              </w:rPr>
              <w:t>NR_FDD_FR1_D, NR_TDD_FR1_D</w:t>
            </w:r>
          </w:p>
        </w:tc>
        <w:tc>
          <w:tcPr>
            <w:tcW w:w="1128" w:type="dxa"/>
            <w:tcBorders>
              <w:top w:val="nil"/>
              <w:left w:val="single" w:sz="4" w:space="0" w:color="auto"/>
              <w:bottom w:val="nil"/>
              <w:right w:val="single" w:sz="4" w:space="0" w:color="auto"/>
            </w:tcBorders>
          </w:tcPr>
          <w:p w14:paraId="47B15D93" w14:textId="77777777" w:rsidR="00CE4929" w:rsidRPr="00ED2ED3" w:rsidRDefault="00CE4929" w:rsidP="00D1639C">
            <w:pPr>
              <w:pStyle w:val="TAC"/>
              <w:rPr>
                <w:szCs w:val="18"/>
                <w:lang w:val="sv-SE"/>
              </w:rPr>
            </w:pPr>
          </w:p>
        </w:tc>
        <w:tc>
          <w:tcPr>
            <w:tcW w:w="1352" w:type="dxa"/>
            <w:tcBorders>
              <w:top w:val="nil"/>
              <w:left w:val="single" w:sz="4" w:space="0" w:color="auto"/>
              <w:bottom w:val="nil"/>
              <w:right w:val="single" w:sz="4" w:space="0" w:color="auto"/>
            </w:tcBorders>
          </w:tcPr>
          <w:p w14:paraId="7A5FBB3F" w14:textId="77777777" w:rsidR="00CE4929" w:rsidRPr="00ED2ED3" w:rsidRDefault="00CE4929" w:rsidP="00D1639C">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459F60D7" w14:textId="77777777" w:rsidR="00CE4929" w:rsidRPr="00ED2ED3" w:rsidRDefault="00CE4929" w:rsidP="00D1639C">
            <w:pPr>
              <w:pStyle w:val="TAC"/>
              <w:rPr>
                <w:szCs w:val="18"/>
              </w:rPr>
            </w:pPr>
            <w:r w:rsidRPr="00ED2ED3">
              <w:rPr>
                <w:szCs w:val="18"/>
                <w:lang w:eastAsia="ko-KR"/>
              </w:rPr>
              <w:t>-82</w:t>
            </w:r>
          </w:p>
        </w:tc>
      </w:tr>
      <w:tr w:rsidR="00CE4929" w14:paraId="200941CB" w14:textId="77777777" w:rsidTr="00D1639C">
        <w:trPr>
          <w:trHeight w:val="187"/>
          <w:jc w:val="center"/>
        </w:trPr>
        <w:tc>
          <w:tcPr>
            <w:tcW w:w="1401" w:type="dxa"/>
            <w:tcBorders>
              <w:top w:val="nil"/>
              <w:left w:val="single" w:sz="4" w:space="0" w:color="auto"/>
              <w:bottom w:val="nil"/>
              <w:right w:val="single" w:sz="4" w:space="0" w:color="auto"/>
            </w:tcBorders>
          </w:tcPr>
          <w:p w14:paraId="1CD3FCB6" w14:textId="77777777" w:rsidR="00CE4929" w:rsidRPr="00ED2ED3" w:rsidRDefault="00CE4929" w:rsidP="00D1639C">
            <w:pPr>
              <w:pStyle w:val="TAL"/>
              <w:rPr>
                <w:szCs w:val="18"/>
              </w:rPr>
            </w:pPr>
          </w:p>
        </w:tc>
        <w:tc>
          <w:tcPr>
            <w:tcW w:w="1080" w:type="dxa"/>
            <w:tcBorders>
              <w:top w:val="nil"/>
              <w:left w:val="single" w:sz="4" w:space="0" w:color="auto"/>
              <w:bottom w:val="nil"/>
              <w:right w:val="single" w:sz="4" w:space="0" w:color="auto"/>
            </w:tcBorders>
          </w:tcPr>
          <w:p w14:paraId="0B929FF9"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130FBC5F" w14:textId="5A16DC17" w:rsidR="00CE4929" w:rsidRPr="00ED2ED3" w:rsidRDefault="00CE4929" w:rsidP="00D1639C">
            <w:pPr>
              <w:pStyle w:val="TAL"/>
              <w:rPr>
                <w:szCs w:val="18"/>
                <w:lang w:val="sv-SE"/>
              </w:rPr>
            </w:pPr>
            <w:del w:id="410" w:author="Huawei" w:date="2025-11-07T15:28:00Z">
              <w:r w:rsidRPr="00ED2ED3" w:rsidDel="00CE4929">
                <w:rPr>
                  <w:szCs w:val="18"/>
                  <w:lang w:val="sv-SE"/>
                </w:rPr>
                <w:delText>NR_FDD_FR1_E, NR_TDD_FR1_E</w:delText>
              </w:r>
            </w:del>
            <w:ins w:id="411" w:author="Huawei" w:date="2025-11-07T15:28:00Z">
              <w:r>
                <w:rPr>
                  <w:szCs w:val="18"/>
                  <w:lang w:val="sv-SE"/>
                </w:rPr>
                <w:t>NR_FDD_FR1_E</w:t>
              </w:r>
            </w:ins>
          </w:p>
        </w:tc>
        <w:tc>
          <w:tcPr>
            <w:tcW w:w="1128" w:type="dxa"/>
            <w:tcBorders>
              <w:top w:val="nil"/>
              <w:left w:val="single" w:sz="4" w:space="0" w:color="auto"/>
              <w:bottom w:val="nil"/>
              <w:right w:val="single" w:sz="4" w:space="0" w:color="auto"/>
            </w:tcBorders>
          </w:tcPr>
          <w:p w14:paraId="5DBA42BB" w14:textId="77777777" w:rsidR="00CE4929" w:rsidRPr="00ED2ED3" w:rsidRDefault="00CE4929" w:rsidP="00D1639C">
            <w:pPr>
              <w:pStyle w:val="TAC"/>
              <w:rPr>
                <w:szCs w:val="18"/>
                <w:lang w:val="sv-SE"/>
              </w:rPr>
            </w:pPr>
          </w:p>
        </w:tc>
        <w:tc>
          <w:tcPr>
            <w:tcW w:w="1352" w:type="dxa"/>
            <w:tcBorders>
              <w:top w:val="nil"/>
              <w:left w:val="single" w:sz="4" w:space="0" w:color="auto"/>
              <w:bottom w:val="nil"/>
              <w:right w:val="single" w:sz="4" w:space="0" w:color="auto"/>
            </w:tcBorders>
          </w:tcPr>
          <w:p w14:paraId="4D9EDEF1" w14:textId="77777777" w:rsidR="00CE4929" w:rsidRPr="00ED2ED3" w:rsidRDefault="00CE4929" w:rsidP="00D1639C">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62DBA9AD" w14:textId="77777777" w:rsidR="00CE4929" w:rsidRPr="00ED2ED3" w:rsidRDefault="00CE4929" w:rsidP="00D1639C">
            <w:pPr>
              <w:pStyle w:val="TAC"/>
              <w:rPr>
                <w:szCs w:val="18"/>
              </w:rPr>
            </w:pPr>
            <w:r w:rsidRPr="00ED2ED3">
              <w:rPr>
                <w:szCs w:val="18"/>
                <w:lang w:eastAsia="ko-KR"/>
              </w:rPr>
              <w:t>-81.5</w:t>
            </w:r>
          </w:p>
        </w:tc>
      </w:tr>
      <w:tr w:rsidR="00CE4929" w:rsidDel="00CE4929" w14:paraId="563C5728" w14:textId="535D2FEB" w:rsidTr="00D1639C">
        <w:trPr>
          <w:trHeight w:val="187"/>
          <w:jc w:val="center"/>
          <w:del w:id="412" w:author="Huawei" w:date="2025-11-07T15:33:00Z"/>
        </w:trPr>
        <w:tc>
          <w:tcPr>
            <w:tcW w:w="1401" w:type="dxa"/>
            <w:tcBorders>
              <w:top w:val="nil"/>
              <w:left w:val="single" w:sz="4" w:space="0" w:color="auto"/>
              <w:bottom w:val="nil"/>
              <w:right w:val="single" w:sz="4" w:space="0" w:color="auto"/>
            </w:tcBorders>
          </w:tcPr>
          <w:p w14:paraId="1E2DCA76" w14:textId="15E75CEC" w:rsidR="00CE4929" w:rsidRPr="00ED2ED3" w:rsidDel="00CE4929" w:rsidRDefault="00CE4929" w:rsidP="00D1639C">
            <w:pPr>
              <w:pStyle w:val="TAL"/>
              <w:rPr>
                <w:del w:id="413" w:author="Huawei" w:date="2025-11-07T15:33:00Z"/>
                <w:szCs w:val="18"/>
              </w:rPr>
            </w:pPr>
          </w:p>
        </w:tc>
        <w:tc>
          <w:tcPr>
            <w:tcW w:w="1080" w:type="dxa"/>
            <w:tcBorders>
              <w:top w:val="nil"/>
              <w:left w:val="single" w:sz="4" w:space="0" w:color="auto"/>
              <w:bottom w:val="nil"/>
              <w:right w:val="single" w:sz="4" w:space="0" w:color="auto"/>
            </w:tcBorders>
          </w:tcPr>
          <w:p w14:paraId="5DBCCFCE" w14:textId="67E49483" w:rsidR="00CE4929" w:rsidRPr="00ED2ED3" w:rsidDel="00CE4929" w:rsidRDefault="00CE4929" w:rsidP="00D1639C">
            <w:pPr>
              <w:pStyle w:val="TAL"/>
              <w:rPr>
                <w:del w:id="414" w:author="Huawei" w:date="2025-11-07T15:33: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2F7D01DB" w14:textId="09805E46" w:rsidR="00CE4929" w:rsidRPr="00ED2ED3" w:rsidDel="00CE4929" w:rsidRDefault="00CE4929" w:rsidP="00D1639C">
            <w:pPr>
              <w:pStyle w:val="TAL"/>
              <w:rPr>
                <w:del w:id="415" w:author="Huawei" w:date="2025-11-07T15:33:00Z"/>
                <w:szCs w:val="18"/>
              </w:rPr>
            </w:pPr>
            <w:del w:id="416" w:author="Huawei" w:date="2025-11-07T15:33:00Z">
              <w:r w:rsidRPr="00ED2ED3" w:rsidDel="00CE4929">
                <w:rPr>
                  <w:szCs w:val="18"/>
                </w:rPr>
                <w:delText>NR_FDD_FR1_F</w:delText>
              </w:r>
            </w:del>
          </w:p>
        </w:tc>
        <w:tc>
          <w:tcPr>
            <w:tcW w:w="1128" w:type="dxa"/>
            <w:tcBorders>
              <w:top w:val="nil"/>
              <w:left w:val="single" w:sz="4" w:space="0" w:color="auto"/>
              <w:bottom w:val="nil"/>
              <w:right w:val="single" w:sz="4" w:space="0" w:color="auto"/>
            </w:tcBorders>
          </w:tcPr>
          <w:p w14:paraId="69BCF73D" w14:textId="1CAD4CB8" w:rsidR="00CE4929" w:rsidRPr="00ED2ED3" w:rsidDel="00CE4929" w:rsidRDefault="00CE4929" w:rsidP="00D1639C">
            <w:pPr>
              <w:pStyle w:val="TAC"/>
              <w:rPr>
                <w:del w:id="417" w:author="Huawei" w:date="2025-11-07T15:33:00Z"/>
                <w:szCs w:val="18"/>
              </w:rPr>
            </w:pPr>
          </w:p>
        </w:tc>
        <w:tc>
          <w:tcPr>
            <w:tcW w:w="1352" w:type="dxa"/>
            <w:tcBorders>
              <w:top w:val="nil"/>
              <w:left w:val="single" w:sz="4" w:space="0" w:color="auto"/>
              <w:bottom w:val="nil"/>
              <w:right w:val="single" w:sz="4" w:space="0" w:color="auto"/>
            </w:tcBorders>
          </w:tcPr>
          <w:p w14:paraId="1165C058" w14:textId="3F64E58B" w:rsidR="00CE4929" w:rsidRPr="00ED2ED3" w:rsidDel="00CE4929" w:rsidRDefault="00CE4929" w:rsidP="00D1639C">
            <w:pPr>
              <w:pStyle w:val="TAC"/>
              <w:rPr>
                <w:del w:id="418" w:author="Huawei" w:date="2025-11-07T15:33: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0790BA00" w14:textId="1222928F" w:rsidR="00CE4929" w:rsidRPr="00ED2ED3" w:rsidDel="00CE4929" w:rsidRDefault="00CE4929" w:rsidP="00D1639C">
            <w:pPr>
              <w:pStyle w:val="TAC"/>
              <w:rPr>
                <w:del w:id="419" w:author="Huawei" w:date="2025-11-07T15:33:00Z"/>
                <w:szCs w:val="18"/>
              </w:rPr>
            </w:pPr>
            <w:del w:id="420" w:author="Huawei" w:date="2025-11-07T15:33:00Z">
              <w:r w:rsidRPr="00ED2ED3" w:rsidDel="00CE4929">
                <w:rPr>
                  <w:szCs w:val="18"/>
                  <w:lang w:eastAsia="ko-KR"/>
                </w:rPr>
                <w:delText>-81</w:delText>
              </w:r>
            </w:del>
          </w:p>
        </w:tc>
      </w:tr>
      <w:tr w:rsidR="00CE4929" w14:paraId="7FC5F043" w14:textId="77777777" w:rsidTr="00D1639C">
        <w:trPr>
          <w:trHeight w:val="187"/>
          <w:jc w:val="center"/>
        </w:trPr>
        <w:tc>
          <w:tcPr>
            <w:tcW w:w="1401" w:type="dxa"/>
            <w:tcBorders>
              <w:top w:val="nil"/>
              <w:left w:val="single" w:sz="4" w:space="0" w:color="auto"/>
              <w:bottom w:val="nil"/>
              <w:right w:val="single" w:sz="4" w:space="0" w:color="auto"/>
            </w:tcBorders>
          </w:tcPr>
          <w:p w14:paraId="63E88C78" w14:textId="77777777" w:rsidR="00CE4929" w:rsidRPr="00ED2ED3" w:rsidRDefault="00CE4929" w:rsidP="00D1639C">
            <w:pPr>
              <w:pStyle w:val="TAL"/>
              <w:rPr>
                <w:szCs w:val="18"/>
              </w:rPr>
            </w:pPr>
          </w:p>
        </w:tc>
        <w:tc>
          <w:tcPr>
            <w:tcW w:w="1080" w:type="dxa"/>
            <w:tcBorders>
              <w:top w:val="nil"/>
              <w:left w:val="single" w:sz="4" w:space="0" w:color="auto"/>
              <w:bottom w:val="nil"/>
              <w:right w:val="single" w:sz="4" w:space="0" w:color="auto"/>
            </w:tcBorders>
          </w:tcPr>
          <w:p w14:paraId="6B61C9DB"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189D6D7" w14:textId="77777777" w:rsidR="00CE4929" w:rsidRPr="00ED2ED3" w:rsidRDefault="00CE4929" w:rsidP="00D1639C">
            <w:pPr>
              <w:pStyle w:val="TAL"/>
              <w:rPr>
                <w:szCs w:val="18"/>
              </w:rPr>
            </w:pPr>
            <w:r w:rsidRPr="00ED2ED3">
              <w:rPr>
                <w:szCs w:val="18"/>
              </w:rPr>
              <w:t>NR_FDD_FR1_G</w:t>
            </w:r>
          </w:p>
        </w:tc>
        <w:tc>
          <w:tcPr>
            <w:tcW w:w="1128" w:type="dxa"/>
            <w:tcBorders>
              <w:top w:val="nil"/>
              <w:left w:val="single" w:sz="4" w:space="0" w:color="auto"/>
              <w:bottom w:val="nil"/>
              <w:right w:val="single" w:sz="4" w:space="0" w:color="auto"/>
            </w:tcBorders>
          </w:tcPr>
          <w:p w14:paraId="4003A862"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675F8CDE" w14:textId="77777777" w:rsidR="00CE4929" w:rsidRPr="00ED2ED3" w:rsidRDefault="00CE4929" w:rsidP="00D1639C">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57AC159C" w14:textId="77777777" w:rsidR="00CE4929" w:rsidRPr="00ED2ED3" w:rsidRDefault="00CE4929" w:rsidP="00D1639C">
            <w:pPr>
              <w:pStyle w:val="TAC"/>
              <w:rPr>
                <w:szCs w:val="18"/>
              </w:rPr>
            </w:pPr>
            <w:r w:rsidRPr="00ED2ED3">
              <w:rPr>
                <w:szCs w:val="18"/>
                <w:lang w:eastAsia="ko-KR"/>
              </w:rPr>
              <w:t>-80.5</w:t>
            </w:r>
          </w:p>
        </w:tc>
      </w:tr>
      <w:tr w:rsidR="00CE4929" w14:paraId="20C4FAC3" w14:textId="77777777" w:rsidTr="00D1639C">
        <w:trPr>
          <w:trHeight w:val="187"/>
          <w:jc w:val="center"/>
        </w:trPr>
        <w:tc>
          <w:tcPr>
            <w:tcW w:w="1401" w:type="dxa"/>
            <w:tcBorders>
              <w:top w:val="nil"/>
              <w:left w:val="single" w:sz="4" w:space="0" w:color="auto"/>
              <w:bottom w:val="nil"/>
              <w:right w:val="single" w:sz="4" w:space="0" w:color="auto"/>
            </w:tcBorders>
          </w:tcPr>
          <w:p w14:paraId="679F3E70" w14:textId="77777777" w:rsidR="00CE4929" w:rsidRPr="00ED2ED3" w:rsidRDefault="00CE4929" w:rsidP="00D1639C">
            <w:pPr>
              <w:pStyle w:val="TAL"/>
              <w:rPr>
                <w:szCs w:val="18"/>
              </w:rPr>
            </w:pPr>
          </w:p>
        </w:tc>
        <w:tc>
          <w:tcPr>
            <w:tcW w:w="1080" w:type="dxa"/>
            <w:tcBorders>
              <w:top w:val="nil"/>
              <w:left w:val="single" w:sz="4" w:space="0" w:color="auto"/>
              <w:bottom w:val="nil"/>
              <w:right w:val="single" w:sz="4" w:space="0" w:color="auto"/>
            </w:tcBorders>
          </w:tcPr>
          <w:p w14:paraId="632B3184"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B178533" w14:textId="77777777" w:rsidR="00CE4929" w:rsidRPr="00ED2ED3" w:rsidRDefault="00CE4929" w:rsidP="00D1639C">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205DACC0"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44B91692" w14:textId="77777777" w:rsidR="00CE4929" w:rsidRPr="00ED2ED3" w:rsidRDefault="00CE4929" w:rsidP="00D1639C">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BA3AA32" w14:textId="77777777" w:rsidR="00CE4929" w:rsidRPr="00ED2ED3" w:rsidRDefault="00CE4929" w:rsidP="00D1639C">
            <w:pPr>
              <w:pStyle w:val="TAC"/>
              <w:rPr>
                <w:szCs w:val="18"/>
              </w:rPr>
            </w:pPr>
            <w:r w:rsidRPr="00ED2ED3">
              <w:rPr>
                <w:szCs w:val="18"/>
                <w:lang w:eastAsia="ko-KR"/>
              </w:rPr>
              <w:t>-80</w:t>
            </w:r>
          </w:p>
        </w:tc>
      </w:tr>
      <w:tr w:rsidR="00CE4929" w:rsidDel="00CE4929" w14:paraId="4218F18E" w14:textId="02108256" w:rsidTr="00D1639C">
        <w:trPr>
          <w:trHeight w:val="187"/>
          <w:jc w:val="center"/>
          <w:del w:id="421" w:author="Huawei" w:date="2025-11-07T15:35:00Z"/>
        </w:trPr>
        <w:tc>
          <w:tcPr>
            <w:tcW w:w="1401" w:type="dxa"/>
            <w:tcBorders>
              <w:top w:val="nil"/>
              <w:left w:val="single" w:sz="4" w:space="0" w:color="auto"/>
              <w:bottom w:val="nil"/>
              <w:right w:val="single" w:sz="4" w:space="0" w:color="auto"/>
            </w:tcBorders>
          </w:tcPr>
          <w:p w14:paraId="3FD4BFF7" w14:textId="5E41B958" w:rsidR="00CE4929" w:rsidRPr="00ED2ED3" w:rsidDel="00CE4929" w:rsidRDefault="00CE4929" w:rsidP="00D1639C">
            <w:pPr>
              <w:pStyle w:val="TAL"/>
              <w:rPr>
                <w:del w:id="422" w:author="Huawei" w:date="2025-11-07T15:35:00Z"/>
                <w:szCs w:val="18"/>
              </w:rPr>
            </w:pPr>
          </w:p>
        </w:tc>
        <w:tc>
          <w:tcPr>
            <w:tcW w:w="1080" w:type="dxa"/>
            <w:tcBorders>
              <w:top w:val="nil"/>
              <w:left w:val="single" w:sz="4" w:space="0" w:color="auto"/>
              <w:bottom w:val="single" w:sz="4" w:space="0" w:color="auto"/>
              <w:right w:val="single" w:sz="4" w:space="0" w:color="auto"/>
            </w:tcBorders>
          </w:tcPr>
          <w:p w14:paraId="5FD53840" w14:textId="1A704F38" w:rsidR="00CE4929" w:rsidRPr="00ED2ED3" w:rsidDel="00CE4929" w:rsidRDefault="00CE4929" w:rsidP="00D1639C">
            <w:pPr>
              <w:pStyle w:val="TAL"/>
              <w:rPr>
                <w:del w:id="423" w:author="Huawei" w:date="2025-11-07T15:35:00Z"/>
                <w:szCs w:val="18"/>
              </w:rPr>
            </w:pPr>
          </w:p>
        </w:tc>
        <w:tc>
          <w:tcPr>
            <w:tcW w:w="1752" w:type="dxa"/>
            <w:tcBorders>
              <w:top w:val="single" w:sz="4" w:space="0" w:color="auto"/>
              <w:left w:val="single" w:sz="4" w:space="0" w:color="auto"/>
              <w:bottom w:val="single" w:sz="4" w:space="0" w:color="auto"/>
              <w:right w:val="single" w:sz="4" w:space="0" w:color="auto"/>
            </w:tcBorders>
          </w:tcPr>
          <w:p w14:paraId="11DBE112" w14:textId="5655CA0C" w:rsidR="00CE4929" w:rsidRPr="00ED2ED3" w:rsidDel="00CE4929" w:rsidRDefault="00CE4929" w:rsidP="00D1639C">
            <w:pPr>
              <w:pStyle w:val="TAL"/>
              <w:rPr>
                <w:del w:id="424" w:author="Huawei" w:date="2025-11-07T15:35:00Z"/>
                <w:szCs w:val="18"/>
              </w:rPr>
            </w:pPr>
            <w:del w:id="425" w:author="Huawei" w:date="2025-11-07T15:35:00Z">
              <w:r w:rsidRPr="00ED2ED3" w:rsidDel="00CE4929">
                <w:rPr>
                  <w:szCs w:val="18"/>
                </w:rPr>
                <w:delText>NR_FDD_FR1_</w:delText>
              </w:r>
              <w:r w:rsidRPr="00ED2ED3" w:rsidDel="00CE4929">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3B561FA5" w14:textId="34351C81" w:rsidR="00CE4929" w:rsidRPr="00ED2ED3" w:rsidDel="00CE4929" w:rsidRDefault="00CE4929" w:rsidP="00D1639C">
            <w:pPr>
              <w:pStyle w:val="TAC"/>
              <w:rPr>
                <w:del w:id="426" w:author="Huawei" w:date="2025-11-07T15:35:00Z"/>
                <w:szCs w:val="18"/>
              </w:rPr>
            </w:pPr>
          </w:p>
        </w:tc>
        <w:tc>
          <w:tcPr>
            <w:tcW w:w="1352" w:type="dxa"/>
            <w:tcBorders>
              <w:top w:val="nil"/>
              <w:left w:val="single" w:sz="4" w:space="0" w:color="auto"/>
              <w:bottom w:val="single" w:sz="4" w:space="0" w:color="auto"/>
              <w:right w:val="single" w:sz="4" w:space="0" w:color="auto"/>
            </w:tcBorders>
          </w:tcPr>
          <w:p w14:paraId="7208C7F1" w14:textId="74935B26" w:rsidR="00CE4929" w:rsidRPr="00ED2ED3" w:rsidDel="00CE4929" w:rsidRDefault="00CE4929" w:rsidP="00D1639C">
            <w:pPr>
              <w:pStyle w:val="TAC"/>
              <w:rPr>
                <w:del w:id="427" w:author="Huawei" w:date="2025-11-07T15:35:00Z"/>
                <w:szCs w:val="18"/>
              </w:rPr>
            </w:pPr>
          </w:p>
        </w:tc>
        <w:tc>
          <w:tcPr>
            <w:tcW w:w="1352" w:type="dxa"/>
            <w:tcBorders>
              <w:top w:val="single" w:sz="4" w:space="0" w:color="auto"/>
              <w:left w:val="single" w:sz="4" w:space="0" w:color="auto"/>
              <w:bottom w:val="single" w:sz="4" w:space="0" w:color="auto"/>
              <w:right w:val="single" w:sz="4" w:space="0" w:color="auto"/>
            </w:tcBorders>
          </w:tcPr>
          <w:p w14:paraId="55EB61EF" w14:textId="6D70238B" w:rsidR="00CE4929" w:rsidRPr="00ED2ED3" w:rsidDel="00CE4929" w:rsidRDefault="00CE4929" w:rsidP="00D1639C">
            <w:pPr>
              <w:pStyle w:val="TAC"/>
              <w:rPr>
                <w:del w:id="428" w:author="Huawei" w:date="2025-11-07T15:35:00Z"/>
                <w:szCs w:val="18"/>
              </w:rPr>
            </w:pPr>
            <w:del w:id="429" w:author="Huawei" w:date="2025-11-07T15:35:00Z">
              <w:r w:rsidRPr="00ED2ED3" w:rsidDel="00CE4929">
                <w:rPr>
                  <w:rFonts w:eastAsia="宋体" w:hint="eastAsia"/>
                  <w:szCs w:val="18"/>
                  <w:lang w:val="en-US" w:eastAsia="zh-CN"/>
                </w:rPr>
                <w:delText>-77</w:delText>
              </w:r>
            </w:del>
          </w:p>
        </w:tc>
      </w:tr>
      <w:tr w:rsidR="00CE4929" w14:paraId="332C63A7" w14:textId="77777777" w:rsidTr="00D1639C">
        <w:trPr>
          <w:trHeight w:val="187"/>
          <w:jc w:val="center"/>
        </w:trPr>
        <w:tc>
          <w:tcPr>
            <w:tcW w:w="1401" w:type="dxa"/>
            <w:tcBorders>
              <w:top w:val="nil"/>
              <w:left w:val="single" w:sz="4" w:space="0" w:color="auto"/>
              <w:bottom w:val="nil"/>
              <w:right w:val="single" w:sz="4" w:space="0" w:color="auto"/>
            </w:tcBorders>
            <w:hideMark/>
          </w:tcPr>
          <w:p w14:paraId="51F7A55C" w14:textId="77777777" w:rsidR="00CE4929" w:rsidRPr="00ED2ED3" w:rsidRDefault="00CE4929" w:rsidP="00D1639C">
            <w:pPr>
              <w:pStyle w:val="TAL"/>
              <w:rPr>
                <w:szCs w:val="18"/>
              </w:rPr>
            </w:pPr>
          </w:p>
        </w:tc>
        <w:tc>
          <w:tcPr>
            <w:tcW w:w="1080" w:type="dxa"/>
            <w:tcBorders>
              <w:top w:val="single" w:sz="4" w:space="0" w:color="auto"/>
              <w:left w:val="single" w:sz="4" w:space="0" w:color="auto"/>
              <w:bottom w:val="nil"/>
              <w:right w:val="single" w:sz="4" w:space="0" w:color="auto"/>
            </w:tcBorders>
            <w:hideMark/>
          </w:tcPr>
          <w:p w14:paraId="248F8CEC" w14:textId="77777777" w:rsidR="00CE4929" w:rsidRPr="00ED2ED3" w:rsidRDefault="00CE4929" w:rsidP="00D1639C">
            <w:pPr>
              <w:pStyle w:val="TAL"/>
              <w:rPr>
                <w:szCs w:val="18"/>
              </w:rPr>
            </w:pPr>
            <w:r w:rsidRPr="00ED2ED3">
              <w:rPr>
                <w:szCs w:val="18"/>
              </w:rPr>
              <w:t>Config</w:t>
            </w:r>
            <w:r w:rsidRPr="00ED2ED3">
              <w:rPr>
                <w:rFonts w:eastAsia="Malgun Gothic"/>
                <w:szCs w:val="18"/>
              </w:rPr>
              <w:t xml:space="preserve"> </w:t>
            </w:r>
            <w:r w:rsidRPr="00ED2ED3">
              <w:rPr>
                <w:rFonts w:eastAsia="Calibri"/>
                <w:szCs w:val="18"/>
              </w:rPr>
              <w:t>3</w:t>
            </w:r>
          </w:p>
        </w:tc>
        <w:tc>
          <w:tcPr>
            <w:tcW w:w="1752" w:type="dxa"/>
            <w:tcBorders>
              <w:top w:val="single" w:sz="4" w:space="0" w:color="auto"/>
              <w:left w:val="single" w:sz="4" w:space="0" w:color="auto"/>
              <w:bottom w:val="single" w:sz="4" w:space="0" w:color="auto"/>
              <w:right w:val="single" w:sz="4" w:space="0" w:color="auto"/>
            </w:tcBorders>
            <w:hideMark/>
          </w:tcPr>
          <w:p w14:paraId="321DECB0" w14:textId="4EBF53F6" w:rsidR="00CE4929" w:rsidRPr="00ED2ED3" w:rsidRDefault="00CE4929" w:rsidP="00D1639C">
            <w:pPr>
              <w:pStyle w:val="TAL"/>
              <w:rPr>
                <w:szCs w:val="18"/>
              </w:rPr>
            </w:pPr>
            <w:del w:id="430" w:author="Huawei" w:date="2025-11-07T15:27:00Z">
              <w:r w:rsidRPr="00ED2ED3" w:rsidDel="00CE4929">
                <w:rPr>
                  <w:szCs w:val="18"/>
                </w:rPr>
                <w:delText xml:space="preserve">NR_FDD_FR1_A, NR_TDD_FR1_A </w:delText>
              </w:r>
              <w:r w:rsidRPr="00ED2ED3" w:rsidDel="00CE4929">
                <w:rPr>
                  <w:szCs w:val="18"/>
                  <w:vertAlign w:val="superscript"/>
                </w:rPr>
                <w:delText>NOTE 6</w:delText>
              </w:r>
            </w:del>
            <w:ins w:id="431" w:author="Huawei" w:date="2025-11-07T15:27:00Z">
              <w:r>
                <w:rPr>
                  <w:szCs w:val="18"/>
                </w:rPr>
                <w:t>NR_FDD_FR1_A</w:t>
              </w:r>
            </w:ins>
          </w:p>
        </w:tc>
        <w:tc>
          <w:tcPr>
            <w:tcW w:w="1128" w:type="dxa"/>
            <w:tcBorders>
              <w:top w:val="single" w:sz="4" w:space="0" w:color="auto"/>
              <w:left w:val="single" w:sz="4" w:space="0" w:color="auto"/>
              <w:bottom w:val="nil"/>
              <w:right w:val="single" w:sz="4" w:space="0" w:color="auto"/>
            </w:tcBorders>
            <w:hideMark/>
          </w:tcPr>
          <w:p w14:paraId="410DE332" w14:textId="77777777" w:rsidR="00CE4929" w:rsidRPr="00ED2ED3" w:rsidRDefault="00CE4929" w:rsidP="00D1639C">
            <w:pPr>
              <w:pStyle w:val="TAC"/>
              <w:rPr>
                <w:szCs w:val="18"/>
              </w:rPr>
            </w:pPr>
            <w:r w:rsidRPr="00ED2ED3">
              <w:rPr>
                <w:szCs w:val="18"/>
              </w:rPr>
              <w:t>dBm/</w:t>
            </w:r>
          </w:p>
          <w:p w14:paraId="4CD1C50A" w14:textId="77777777" w:rsidR="00CE4929" w:rsidRPr="00ED2ED3" w:rsidRDefault="00CE4929" w:rsidP="00D1639C">
            <w:pPr>
              <w:pStyle w:val="TAC"/>
              <w:rPr>
                <w:szCs w:val="18"/>
              </w:rPr>
            </w:pPr>
            <w:r w:rsidRPr="00ED2ED3">
              <w:rPr>
                <w:szCs w:val="18"/>
              </w:rPr>
              <w:t>38.16MHz</w:t>
            </w:r>
          </w:p>
        </w:tc>
        <w:tc>
          <w:tcPr>
            <w:tcW w:w="1352" w:type="dxa"/>
            <w:tcBorders>
              <w:top w:val="single" w:sz="4" w:space="0" w:color="auto"/>
              <w:left w:val="single" w:sz="4" w:space="0" w:color="auto"/>
              <w:bottom w:val="nil"/>
              <w:right w:val="single" w:sz="4" w:space="0" w:color="auto"/>
            </w:tcBorders>
            <w:hideMark/>
          </w:tcPr>
          <w:p w14:paraId="2680DC3D" w14:textId="77777777" w:rsidR="00CE4929" w:rsidRPr="00ED2ED3" w:rsidRDefault="00CE4929" w:rsidP="00D1639C">
            <w:pPr>
              <w:pStyle w:val="TAC"/>
              <w:rPr>
                <w:szCs w:val="18"/>
              </w:rPr>
            </w:pPr>
            <w:r w:rsidRPr="00ED2ED3">
              <w:rPr>
                <w:szCs w:val="18"/>
              </w:rPr>
              <w:t>-50</w:t>
            </w:r>
          </w:p>
        </w:tc>
        <w:tc>
          <w:tcPr>
            <w:tcW w:w="1352" w:type="dxa"/>
            <w:tcBorders>
              <w:top w:val="single" w:sz="4" w:space="0" w:color="auto"/>
              <w:left w:val="single" w:sz="4" w:space="0" w:color="auto"/>
              <w:bottom w:val="single" w:sz="4" w:space="0" w:color="auto"/>
              <w:right w:val="single" w:sz="4" w:space="0" w:color="auto"/>
            </w:tcBorders>
            <w:hideMark/>
          </w:tcPr>
          <w:p w14:paraId="388DCE34" w14:textId="77777777" w:rsidR="00CE4929" w:rsidRPr="00ED2ED3" w:rsidRDefault="00CE4929" w:rsidP="00D1639C">
            <w:pPr>
              <w:pStyle w:val="TAC"/>
              <w:rPr>
                <w:szCs w:val="18"/>
              </w:rPr>
            </w:pPr>
            <w:r w:rsidRPr="00ED2ED3">
              <w:rPr>
                <w:szCs w:val="18"/>
                <w:lang w:eastAsia="ko-KR"/>
              </w:rPr>
              <w:t>-77.4</w:t>
            </w:r>
          </w:p>
        </w:tc>
      </w:tr>
      <w:tr w:rsidR="00CE4929" w14:paraId="4819E76E" w14:textId="77777777" w:rsidTr="00D1639C">
        <w:trPr>
          <w:trHeight w:val="187"/>
          <w:jc w:val="center"/>
        </w:trPr>
        <w:tc>
          <w:tcPr>
            <w:tcW w:w="1401" w:type="dxa"/>
            <w:tcBorders>
              <w:top w:val="nil"/>
              <w:left w:val="single" w:sz="4" w:space="0" w:color="auto"/>
              <w:bottom w:val="nil"/>
              <w:right w:val="single" w:sz="4" w:space="0" w:color="auto"/>
            </w:tcBorders>
            <w:hideMark/>
          </w:tcPr>
          <w:p w14:paraId="48F7D170" w14:textId="77777777" w:rsidR="00CE4929" w:rsidRPr="00ED2ED3" w:rsidRDefault="00CE4929" w:rsidP="00D1639C">
            <w:pPr>
              <w:pStyle w:val="TAL"/>
              <w:rPr>
                <w:szCs w:val="18"/>
              </w:rPr>
            </w:pPr>
          </w:p>
        </w:tc>
        <w:tc>
          <w:tcPr>
            <w:tcW w:w="1080" w:type="dxa"/>
            <w:tcBorders>
              <w:top w:val="nil"/>
              <w:left w:val="single" w:sz="4" w:space="0" w:color="auto"/>
              <w:bottom w:val="nil"/>
              <w:right w:val="single" w:sz="4" w:space="0" w:color="auto"/>
            </w:tcBorders>
          </w:tcPr>
          <w:p w14:paraId="662A925F"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A3E3ACE" w14:textId="77777777" w:rsidR="00CE4929" w:rsidRPr="00ED2ED3" w:rsidRDefault="00CE4929" w:rsidP="00D1639C">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hideMark/>
          </w:tcPr>
          <w:p w14:paraId="1062A0B8"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32BC68F1" w14:textId="77777777" w:rsidR="00CE4929" w:rsidRPr="00ED2ED3" w:rsidRDefault="00CE4929" w:rsidP="00D1639C">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0112C4F0" w14:textId="77777777" w:rsidR="00CE4929" w:rsidRPr="00ED2ED3" w:rsidRDefault="00CE4929" w:rsidP="00D1639C">
            <w:pPr>
              <w:pStyle w:val="TAC"/>
              <w:rPr>
                <w:szCs w:val="18"/>
              </w:rPr>
            </w:pPr>
            <w:r w:rsidRPr="00ED2ED3">
              <w:rPr>
                <w:szCs w:val="18"/>
                <w:lang w:eastAsia="ko-KR"/>
              </w:rPr>
              <w:t>-76.9</w:t>
            </w:r>
          </w:p>
        </w:tc>
      </w:tr>
      <w:tr w:rsidR="00CE4929" w14:paraId="505735CD" w14:textId="77777777" w:rsidTr="00D1639C">
        <w:trPr>
          <w:trHeight w:val="187"/>
          <w:jc w:val="center"/>
        </w:trPr>
        <w:tc>
          <w:tcPr>
            <w:tcW w:w="1401" w:type="dxa"/>
            <w:tcBorders>
              <w:top w:val="nil"/>
              <w:left w:val="single" w:sz="4" w:space="0" w:color="auto"/>
              <w:bottom w:val="nil"/>
              <w:right w:val="single" w:sz="4" w:space="0" w:color="auto"/>
            </w:tcBorders>
            <w:hideMark/>
          </w:tcPr>
          <w:p w14:paraId="24D0424D" w14:textId="77777777" w:rsidR="00CE4929" w:rsidRPr="00ED2ED3" w:rsidRDefault="00CE4929" w:rsidP="00D1639C">
            <w:pPr>
              <w:pStyle w:val="TAL"/>
              <w:rPr>
                <w:szCs w:val="18"/>
              </w:rPr>
            </w:pPr>
          </w:p>
        </w:tc>
        <w:tc>
          <w:tcPr>
            <w:tcW w:w="1080" w:type="dxa"/>
            <w:tcBorders>
              <w:top w:val="nil"/>
              <w:left w:val="single" w:sz="4" w:space="0" w:color="auto"/>
              <w:bottom w:val="nil"/>
              <w:right w:val="single" w:sz="4" w:space="0" w:color="auto"/>
            </w:tcBorders>
          </w:tcPr>
          <w:p w14:paraId="648C5305"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659D8DB" w14:textId="77777777" w:rsidR="00CE4929" w:rsidRPr="00ED2ED3" w:rsidRDefault="00CE4929" w:rsidP="00D1639C">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hideMark/>
          </w:tcPr>
          <w:p w14:paraId="6FE134EE"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2DB8738A" w14:textId="77777777" w:rsidR="00CE4929" w:rsidRPr="00ED2ED3" w:rsidRDefault="00CE4929" w:rsidP="00D1639C">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18355053" w14:textId="77777777" w:rsidR="00CE4929" w:rsidRPr="00ED2ED3" w:rsidRDefault="00CE4929" w:rsidP="00D1639C">
            <w:pPr>
              <w:pStyle w:val="TAC"/>
              <w:rPr>
                <w:szCs w:val="18"/>
              </w:rPr>
            </w:pPr>
            <w:r w:rsidRPr="00ED2ED3">
              <w:rPr>
                <w:szCs w:val="18"/>
                <w:lang w:eastAsia="ko-KR"/>
              </w:rPr>
              <w:t>-76.4</w:t>
            </w:r>
          </w:p>
        </w:tc>
      </w:tr>
      <w:tr w:rsidR="00CE4929" w14:paraId="7950CBCC" w14:textId="77777777" w:rsidTr="00D1639C">
        <w:trPr>
          <w:trHeight w:val="187"/>
          <w:jc w:val="center"/>
        </w:trPr>
        <w:tc>
          <w:tcPr>
            <w:tcW w:w="1401" w:type="dxa"/>
            <w:tcBorders>
              <w:top w:val="nil"/>
              <w:left w:val="single" w:sz="4" w:space="0" w:color="auto"/>
              <w:bottom w:val="nil"/>
              <w:right w:val="single" w:sz="4" w:space="0" w:color="auto"/>
            </w:tcBorders>
            <w:hideMark/>
          </w:tcPr>
          <w:p w14:paraId="3CB7D569" w14:textId="77777777" w:rsidR="00CE4929" w:rsidRPr="00ED2ED3" w:rsidRDefault="00CE4929" w:rsidP="00D1639C">
            <w:pPr>
              <w:pStyle w:val="TAL"/>
              <w:rPr>
                <w:szCs w:val="18"/>
              </w:rPr>
            </w:pPr>
          </w:p>
        </w:tc>
        <w:tc>
          <w:tcPr>
            <w:tcW w:w="1080" w:type="dxa"/>
            <w:tcBorders>
              <w:top w:val="nil"/>
              <w:left w:val="single" w:sz="4" w:space="0" w:color="auto"/>
              <w:bottom w:val="nil"/>
              <w:right w:val="single" w:sz="4" w:space="0" w:color="auto"/>
            </w:tcBorders>
          </w:tcPr>
          <w:p w14:paraId="7382F21C"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18F1BA1" w14:textId="77777777" w:rsidR="00CE4929" w:rsidRPr="00ED2ED3" w:rsidRDefault="00CE4929" w:rsidP="00D1639C">
            <w:pPr>
              <w:pStyle w:val="TAL"/>
              <w:rPr>
                <w:szCs w:val="18"/>
                <w:lang w:val="sv-SE"/>
              </w:rPr>
            </w:pPr>
            <w:r w:rsidRPr="00ED2ED3">
              <w:rPr>
                <w:szCs w:val="18"/>
                <w:lang w:val="sv-SE"/>
              </w:rPr>
              <w:t>NR_FDD_FR1_D, NR_TDD_FR1_D</w:t>
            </w:r>
          </w:p>
        </w:tc>
        <w:tc>
          <w:tcPr>
            <w:tcW w:w="1128" w:type="dxa"/>
            <w:tcBorders>
              <w:top w:val="nil"/>
              <w:left w:val="single" w:sz="4" w:space="0" w:color="auto"/>
              <w:bottom w:val="nil"/>
              <w:right w:val="single" w:sz="4" w:space="0" w:color="auto"/>
            </w:tcBorders>
            <w:hideMark/>
          </w:tcPr>
          <w:p w14:paraId="6A23A1EA" w14:textId="77777777" w:rsidR="00CE4929" w:rsidRPr="00ED2ED3" w:rsidRDefault="00CE4929" w:rsidP="00D1639C">
            <w:pPr>
              <w:pStyle w:val="TAC"/>
              <w:rPr>
                <w:szCs w:val="18"/>
                <w:lang w:val="sv-SE"/>
              </w:rPr>
            </w:pPr>
          </w:p>
        </w:tc>
        <w:tc>
          <w:tcPr>
            <w:tcW w:w="1352" w:type="dxa"/>
            <w:tcBorders>
              <w:top w:val="nil"/>
              <w:left w:val="single" w:sz="4" w:space="0" w:color="auto"/>
              <w:bottom w:val="nil"/>
              <w:right w:val="single" w:sz="4" w:space="0" w:color="auto"/>
            </w:tcBorders>
          </w:tcPr>
          <w:p w14:paraId="74077136" w14:textId="77777777" w:rsidR="00CE4929" w:rsidRPr="00ED2ED3" w:rsidRDefault="00CE4929" w:rsidP="00D1639C">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5C8F1CCD" w14:textId="77777777" w:rsidR="00CE4929" w:rsidRPr="00ED2ED3" w:rsidRDefault="00CE4929" w:rsidP="00D1639C">
            <w:pPr>
              <w:pStyle w:val="TAC"/>
              <w:rPr>
                <w:szCs w:val="18"/>
              </w:rPr>
            </w:pPr>
            <w:r w:rsidRPr="00ED2ED3">
              <w:rPr>
                <w:szCs w:val="18"/>
                <w:lang w:eastAsia="ko-KR"/>
              </w:rPr>
              <w:t>-75.9</w:t>
            </w:r>
          </w:p>
        </w:tc>
      </w:tr>
      <w:tr w:rsidR="00CE4929" w14:paraId="081C95F2" w14:textId="77777777" w:rsidTr="00D1639C">
        <w:trPr>
          <w:trHeight w:val="187"/>
          <w:jc w:val="center"/>
        </w:trPr>
        <w:tc>
          <w:tcPr>
            <w:tcW w:w="1401" w:type="dxa"/>
            <w:tcBorders>
              <w:top w:val="nil"/>
              <w:left w:val="single" w:sz="4" w:space="0" w:color="auto"/>
              <w:bottom w:val="nil"/>
              <w:right w:val="single" w:sz="4" w:space="0" w:color="auto"/>
            </w:tcBorders>
            <w:hideMark/>
          </w:tcPr>
          <w:p w14:paraId="2BA73D75" w14:textId="77777777" w:rsidR="00CE4929" w:rsidRPr="00ED2ED3" w:rsidRDefault="00CE4929" w:rsidP="00D1639C">
            <w:pPr>
              <w:pStyle w:val="TAL"/>
              <w:rPr>
                <w:szCs w:val="18"/>
              </w:rPr>
            </w:pPr>
          </w:p>
        </w:tc>
        <w:tc>
          <w:tcPr>
            <w:tcW w:w="1080" w:type="dxa"/>
            <w:tcBorders>
              <w:top w:val="nil"/>
              <w:left w:val="single" w:sz="4" w:space="0" w:color="auto"/>
              <w:bottom w:val="nil"/>
              <w:right w:val="single" w:sz="4" w:space="0" w:color="auto"/>
            </w:tcBorders>
          </w:tcPr>
          <w:p w14:paraId="49ED7E28"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370D9767" w14:textId="3A064AC7" w:rsidR="00CE4929" w:rsidRPr="00ED2ED3" w:rsidRDefault="00CE4929" w:rsidP="00D1639C">
            <w:pPr>
              <w:pStyle w:val="TAL"/>
              <w:rPr>
                <w:szCs w:val="18"/>
                <w:lang w:val="sv-SE"/>
              </w:rPr>
            </w:pPr>
            <w:del w:id="432" w:author="Huawei" w:date="2025-11-07T15:28:00Z">
              <w:r w:rsidRPr="00ED2ED3" w:rsidDel="00CE4929">
                <w:rPr>
                  <w:szCs w:val="18"/>
                  <w:lang w:val="sv-SE"/>
                </w:rPr>
                <w:delText>NR_FDD_FR1_E, NR_TDD_FR1_E</w:delText>
              </w:r>
            </w:del>
            <w:ins w:id="433" w:author="Huawei" w:date="2025-11-07T15:28:00Z">
              <w:r>
                <w:rPr>
                  <w:szCs w:val="18"/>
                  <w:lang w:val="sv-SE"/>
                </w:rPr>
                <w:t>NR_FDD_FR1_E</w:t>
              </w:r>
            </w:ins>
          </w:p>
        </w:tc>
        <w:tc>
          <w:tcPr>
            <w:tcW w:w="1128" w:type="dxa"/>
            <w:tcBorders>
              <w:top w:val="nil"/>
              <w:left w:val="single" w:sz="4" w:space="0" w:color="auto"/>
              <w:bottom w:val="nil"/>
              <w:right w:val="single" w:sz="4" w:space="0" w:color="auto"/>
            </w:tcBorders>
            <w:hideMark/>
          </w:tcPr>
          <w:p w14:paraId="1F762037" w14:textId="77777777" w:rsidR="00CE4929" w:rsidRPr="00ED2ED3" w:rsidRDefault="00CE4929" w:rsidP="00D1639C">
            <w:pPr>
              <w:pStyle w:val="TAC"/>
              <w:rPr>
                <w:szCs w:val="18"/>
                <w:lang w:val="sv-SE"/>
              </w:rPr>
            </w:pPr>
          </w:p>
        </w:tc>
        <w:tc>
          <w:tcPr>
            <w:tcW w:w="1352" w:type="dxa"/>
            <w:tcBorders>
              <w:top w:val="nil"/>
              <w:left w:val="single" w:sz="4" w:space="0" w:color="auto"/>
              <w:bottom w:val="nil"/>
              <w:right w:val="single" w:sz="4" w:space="0" w:color="auto"/>
            </w:tcBorders>
          </w:tcPr>
          <w:p w14:paraId="11BE90A3" w14:textId="77777777" w:rsidR="00CE4929" w:rsidRPr="00ED2ED3" w:rsidRDefault="00CE4929" w:rsidP="00D1639C">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56BF6899" w14:textId="77777777" w:rsidR="00CE4929" w:rsidRPr="00ED2ED3" w:rsidRDefault="00CE4929" w:rsidP="00D1639C">
            <w:pPr>
              <w:pStyle w:val="TAC"/>
              <w:rPr>
                <w:szCs w:val="18"/>
              </w:rPr>
            </w:pPr>
            <w:r w:rsidRPr="00ED2ED3">
              <w:rPr>
                <w:szCs w:val="18"/>
                <w:lang w:eastAsia="ko-KR"/>
              </w:rPr>
              <w:t>-75.4</w:t>
            </w:r>
          </w:p>
        </w:tc>
      </w:tr>
      <w:tr w:rsidR="00CE4929" w:rsidDel="00CE4929" w14:paraId="58DE0993" w14:textId="56F904CB" w:rsidTr="00D1639C">
        <w:trPr>
          <w:trHeight w:val="187"/>
          <w:jc w:val="center"/>
          <w:del w:id="434" w:author="Huawei" w:date="2025-11-07T15:33:00Z"/>
        </w:trPr>
        <w:tc>
          <w:tcPr>
            <w:tcW w:w="1401" w:type="dxa"/>
            <w:tcBorders>
              <w:top w:val="nil"/>
              <w:left w:val="single" w:sz="4" w:space="0" w:color="auto"/>
              <w:bottom w:val="nil"/>
              <w:right w:val="single" w:sz="4" w:space="0" w:color="auto"/>
            </w:tcBorders>
          </w:tcPr>
          <w:p w14:paraId="4BB108A8" w14:textId="39043E83" w:rsidR="00CE4929" w:rsidRPr="00ED2ED3" w:rsidDel="00CE4929" w:rsidRDefault="00CE4929" w:rsidP="00D1639C">
            <w:pPr>
              <w:pStyle w:val="TAL"/>
              <w:rPr>
                <w:del w:id="435" w:author="Huawei" w:date="2025-11-07T15:33:00Z"/>
                <w:szCs w:val="18"/>
              </w:rPr>
            </w:pPr>
          </w:p>
        </w:tc>
        <w:tc>
          <w:tcPr>
            <w:tcW w:w="1080" w:type="dxa"/>
            <w:tcBorders>
              <w:top w:val="nil"/>
              <w:left w:val="single" w:sz="4" w:space="0" w:color="auto"/>
              <w:bottom w:val="nil"/>
              <w:right w:val="single" w:sz="4" w:space="0" w:color="auto"/>
            </w:tcBorders>
          </w:tcPr>
          <w:p w14:paraId="61A5E128" w14:textId="72DEEFE5" w:rsidR="00CE4929" w:rsidRPr="00ED2ED3" w:rsidDel="00CE4929" w:rsidRDefault="00CE4929" w:rsidP="00D1639C">
            <w:pPr>
              <w:pStyle w:val="TAL"/>
              <w:rPr>
                <w:del w:id="436" w:author="Huawei" w:date="2025-11-07T15:33: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33BBAA5A" w14:textId="15B017D4" w:rsidR="00CE4929" w:rsidRPr="00ED2ED3" w:rsidDel="00CE4929" w:rsidRDefault="00CE4929" w:rsidP="00D1639C">
            <w:pPr>
              <w:pStyle w:val="TAL"/>
              <w:rPr>
                <w:del w:id="437" w:author="Huawei" w:date="2025-11-07T15:33:00Z"/>
                <w:szCs w:val="18"/>
              </w:rPr>
            </w:pPr>
            <w:del w:id="438" w:author="Huawei" w:date="2025-11-07T15:33:00Z">
              <w:r w:rsidRPr="00ED2ED3" w:rsidDel="00CE4929">
                <w:rPr>
                  <w:szCs w:val="18"/>
                </w:rPr>
                <w:delText>NR_FDD_FR1_F</w:delText>
              </w:r>
            </w:del>
          </w:p>
        </w:tc>
        <w:tc>
          <w:tcPr>
            <w:tcW w:w="1128" w:type="dxa"/>
            <w:tcBorders>
              <w:top w:val="nil"/>
              <w:left w:val="single" w:sz="4" w:space="0" w:color="auto"/>
              <w:bottom w:val="nil"/>
              <w:right w:val="single" w:sz="4" w:space="0" w:color="auto"/>
            </w:tcBorders>
          </w:tcPr>
          <w:p w14:paraId="41830AF9" w14:textId="1F8EE361" w:rsidR="00CE4929" w:rsidRPr="00ED2ED3" w:rsidDel="00CE4929" w:rsidRDefault="00CE4929" w:rsidP="00D1639C">
            <w:pPr>
              <w:pStyle w:val="TAC"/>
              <w:rPr>
                <w:del w:id="439" w:author="Huawei" w:date="2025-11-07T15:33:00Z"/>
                <w:rFonts w:eastAsia="Calibri"/>
                <w:szCs w:val="18"/>
              </w:rPr>
            </w:pPr>
          </w:p>
        </w:tc>
        <w:tc>
          <w:tcPr>
            <w:tcW w:w="1352" w:type="dxa"/>
            <w:tcBorders>
              <w:top w:val="nil"/>
              <w:left w:val="single" w:sz="4" w:space="0" w:color="auto"/>
              <w:bottom w:val="nil"/>
              <w:right w:val="single" w:sz="4" w:space="0" w:color="auto"/>
            </w:tcBorders>
          </w:tcPr>
          <w:p w14:paraId="5B48C8D9" w14:textId="47B5BF07" w:rsidR="00CE4929" w:rsidRPr="00ED2ED3" w:rsidDel="00CE4929" w:rsidRDefault="00CE4929" w:rsidP="00D1639C">
            <w:pPr>
              <w:pStyle w:val="TAC"/>
              <w:rPr>
                <w:del w:id="440" w:author="Huawei" w:date="2025-11-07T15:33: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124E173C" w14:textId="7D3E380B" w:rsidR="00CE4929" w:rsidRPr="00ED2ED3" w:rsidDel="00CE4929" w:rsidRDefault="00CE4929" w:rsidP="00D1639C">
            <w:pPr>
              <w:pStyle w:val="TAC"/>
              <w:rPr>
                <w:del w:id="441" w:author="Huawei" w:date="2025-11-07T15:33:00Z"/>
                <w:szCs w:val="18"/>
              </w:rPr>
            </w:pPr>
            <w:del w:id="442" w:author="Huawei" w:date="2025-11-07T15:33:00Z">
              <w:r w:rsidRPr="00ED2ED3" w:rsidDel="00CE4929">
                <w:rPr>
                  <w:szCs w:val="18"/>
                  <w:lang w:eastAsia="ko-KR"/>
                </w:rPr>
                <w:delText>-74.9</w:delText>
              </w:r>
            </w:del>
          </w:p>
        </w:tc>
      </w:tr>
      <w:tr w:rsidR="00CE4929" w14:paraId="6302E1CE" w14:textId="77777777" w:rsidTr="00D1639C">
        <w:trPr>
          <w:trHeight w:val="187"/>
          <w:jc w:val="center"/>
        </w:trPr>
        <w:tc>
          <w:tcPr>
            <w:tcW w:w="1401" w:type="dxa"/>
            <w:tcBorders>
              <w:top w:val="nil"/>
              <w:left w:val="single" w:sz="4" w:space="0" w:color="auto"/>
              <w:bottom w:val="nil"/>
              <w:right w:val="single" w:sz="4" w:space="0" w:color="auto"/>
            </w:tcBorders>
            <w:hideMark/>
          </w:tcPr>
          <w:p w14:paraId="59222FC2" w14:textId="77777777" w:rsidR="00CE4929" w:rsidRPr="00ED2ED3" w:rsidRDefault="00CE4929" w:rsidP="00D1639C">
            <w:pPr>
              <w:pStyle w:val="TAL"/>
              <w:rPr>
                <w:szCs w:val="18"/>
              </w:rPr>
            </w:pPr>
          </w:p>
        </w:tc>
        <w:tc>
          <w:tcPr>
            <w:tcW w:w="1080" w:type="dxa"/>
            <w:tcBorders>
              <w:top w:val="nil"/>
              <w:left w:val="single" w:sz="4" w:space="0" w:color="auto"/>
              <w:bottom w:val="nil"/>
              <w:right w:val="single" w:sz="4" w:space="0" w:color="auto"/>
            </w:tcBorders>
          </w:tcPr>
          <w:p w14:paraId="0F8EF9C6"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B10E1AA" w14:textId="77777777" w:rsidR="00CE4929" w:rsidRPr="00ED2ED3" w:rsidRDefault="00CE4929" w:rsidP="00D1639C">
            <w:pPr>
              <w:pStyle w:val="TAL"/>
              <w:rPr>
                <w:szCs w:val="18"/>
              </w:rPr>
            </w:pPr>
            <w:r w:rsidRPr="00ED2ED3">
              <w:rPr>
                <w:szCs w:val="18"/>
              </w:rPr>
              <w:t>NR_FDD_FR1_G</w:t>
            </w:r>
          </w:p>
        </w:tc>
        <w:tc>
          <w:tcPr>
            <w:tcW w:w="1128" w:type="dxa"/>
            <w:tcBorders>
              <w:top w:val="nil"/>
              <w:left w:val="single" w:sz="4" w:space="0" w:color="auto"/>
              <w:bottom w:val="nil"/>
              <w:right w:val="single" w:sz="4" w:space="0" w:color="auto"/>
            </w:tcBorders>
            <w:hideMark/>
          </w:tcPr>
          <w:p w14:paraId="51AE3490" w14:textId="77777777" w:rsidR="00CE4929" w:rsidRPr="00ED2ED3" w:rsidRDefault="00CE4929" w:rsidP="00D1639C">
            <w:pPr>
              <w:pStyle w:val="TAC"/>
              <w:rPr>
                <w:szCs w:val="18"/>
              </w:rPr>
            </w:pPr>
          </w:p>
        </w:tc>
        <w:tc>
          <w:tcPr>
            <w:tcW w:w="1352" w:type="dxa"/>
            <w:tcBorders>
              <w:top w:val="nil"/>
              <w:left w:val="single" w:sz="4" w:space="0" w:color="auto"/>
              <w:bottom w:val="nil"/>
              <w:right w:val="single" w:sz="4" w:space="0" w:color="auto"/>
            </w:tcBorders>
          </w:tcPr>
          <w:p w14:paraId="23235141" w14:textId="77777777" w:rsidR="00CE4929" w:rsidRPr="00ED2ED3" w:rsidRDefault="00CE4929" w:rsidP="00D1639C">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1CF0F565" w14:textId="77777777" w:rsidR="00CE4929" w:rsidRPr="00ED2ED3" w:rsidRDefault="00CE4929" w:rsidP="00D1639C">
            <w:pPr>
              <w:pStyle w:val="TAC"/>
              <w:rPr>
                <w:szCs w:val="18"/>
              </w:rPr>
            </w:pPr>
            <w:r w:rsidRPr="00ED2ED3">
              <w:rPr>
                <w:szCs w:val="18"/>
                <w:lang w:eastAsia="ko-KR"/>
              </w:rPr>
              <w:t>-74.4</w:t>
            </w:r>
          </w:p>
        </w:tc>
      </w:tr>
      <w:tr w:rsidR="00CE4929" w14:paraId="6D5FF309" w14:textId="77777777" w:rsidTr="00D1639C">
        <w:trPr>
          <w:trHeight w:val="187"/>
          <w:jc w:val="center"/>
        </w:trPr>
        <w:tc>
          <w:tcPr>
            <w:tcW w:w="1401" w:type="dxa"/>
            <w:tcBorders>
              <w:top w:val="nil"/>
              <w:left w:val="single" w:sz="4" w:space="0" w:color="auto"/>
              <w:bottom w:val="nil"/>
              <w:right w:val="single" w:sz="4" w:space="0" w:color="auto"/>
            </w:tcBorders>
          </w:tcPr>
          <w:p w14:paraId="009D8BEF" w14:textId="77777777" w:rsidR="00CE4929" w:rsidRPr="00ED2ED3" w:rsidRDefault="00CE4929" w:rsidP="00D1639C">
            <w:pPr>
              <w:pStyle w:val="TAL"/>
              <w:rPr>
                <w:szCs w:val="18"/>
              </w:rPr>
            </w:pPr>
          </w:p>
        </w:tc>
        <w:tc>
          <w:tcPr>
            <w:tcW w:w="1080" w:type="dxa"/>
            <w:tcBorders>
              <w:top w:val="nil"/>
              <w:left w:val="single" w:sz="4" w:space="0" w:color="auto"/>
              <w:bottom w:val="nil"/>
              <w:right w:val="single" w:sz="4" w:space="0" w:color="auto"/>
            </w:tcBorders>
          </w:tcPr>
          <w:p w14:paraId="370DF91C" w14:textId="77777777" w:rsidR="00CE4929" w:rsidRPr="00ED2ED3" w:rsidRDefault="00CE4929" w:rsidP="00D1639C">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E1A843C" w14:textId="77777777" w:rsidR="00CE4929" w:rsidRPr="00ED2ED3" w:rsidRDefault="00CE4929" w:rsidP="00D1639C">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4A4FC7AA" w14:textId="77777777" w:rsidR="00CE4929" w:rsidRPr="00ED2ED3" w:rsidRDefault="00CE4929" w:rsidP="00D1639C">
            <w:pPr>
              <w:pStyle w:val="TAC"/>
              <w:rPr>
                <w:rFonts w:eastAsia="Calibri"/>
                <w:szCs w:val="18"/>
              </w:rPr>
            </w:pPr>
          </w:p>
        </w:tc>
        <w:tc>
          <w:tcPr>
            <w:tcW w:w="1352" w:type="dxa"/>
            <w:tcBorders>
              <w:top w:val="nil"/>
              <w:left w:val="single" w:sz="4" w:space="0" w:color="auto"/>
              <w:bottom w:val="nil"/>
              <w:right w:val="single" w:sz="4" w:space="0" w:color="auto"/>
            </w:tcBorders>
          </w:tcPr>
          <w:p w14:paraId="71ABA4BD" w14:textId="77777777" w:rsidR="00CE4929" w:rsidRPr="00ED2ED3" w:rsidRDefault="00CE4929" w:rsidP="00D1639C">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60DBDAA6" w14:textId="77777777" w:rsidR="00CE4929" w:rsidRPr="00ED2ED3" w:rsidRDefault="00CE4929" w:rsidP="00D1639C">
            <w:pPr>
              <w:pStyle w:val="TAC"/>
              <w:rPr>
                <w:szCs w:val="18"/>
              </w:rPr>
            </w:pPr>
            <w:r w:rsidRPr="00ED2ED3">
              <w:rPr>
                <w:szCs w:val="18"/>
                <w:lang w:eastAsia="ko-KR"/>
              </w:rPr>
              <w:t>-73.9</w:t>
            </w:r>
          </w:p>
        </w:tc>
      </w:tr>
      <w:tr w:rsidR="00CE4929" w:rsidDel="00CE4929" w14:paraId="64E30C12" w14:textId="78C102FA" w:rsidTr="00D1639C">
        <w:trPr>
          <w:trHeight w:val="187"/>
          <w:jc w:val="center"/>
          <w:del w:id="443" w:author="Huawei" w:date="2025-11-07T15:35:00Z"/>
        </w:trPr>
        <w:tc>
          <w:tcPr>
            <w:tcW w:w="1401" w:type="dxa"/>
            <w:tcBorders>
              <w:top w:val="nil"/>
              <w:left w:val="single" w:sz="4" w:space="0" w:color="auto"/>
              <w:bottom w:val="single" w:sz="4" w:space="0" w:color="auto"/>
              <w:right w:val="single" w:sz="4" w:space="0" w:color="auto"/>
            </w:tcBorders>
          </w:tcPr>
          <w:p w14:paraId="14FB8D38" w14:textId="4E64D404" w:rsidR="00CE4929" w:rsidRPr="00ED2ED3" w:rsidDel="00CE4929" w:rsidRDefault="00CE4929" w:rsidP="00D1639C">
            <w:pPr>
              <w:pStyle w:val="TAL"/>
              <w:rPr>
                <w:del w:id="444" w:author="Huawei" w:date="2025-11-07T15:35:00Z"/>
                <w:szCs w:val="18"/>
              </w:rPr>
            </w:pPr>
          </w:p>
        </w:tc>
        <w:tc>
          <w:tcPr>
            <w:tcW w:w="1080" w:type="dxa"/>
            <w:tcBorders>
              <w:top w:val="nil"/>
              <w:left w:val="single" w:sz="4" w:space="0" w:color="auto"/>
              <w:bottom w:val="single" w:sz="4" w:space="0" w:color="auto"/>
              <w:right w:val="single" w:sz="4" w:space="0" w:color="auto"/>
            </w:tcBorders>
          </w:tcPr>
          <w:p w14:paraId="11655505" w14:textId="0D266ED5" w:rsidR="00CE4929" w:rsidRPr="00ED2ED3" w:rsidDel="00CE4929" w:rsidRDefault="00CE4929" w:rsidP="00D1639C">
            <w:pPr>
              <w:pStyle w:val="TAL"/>
              <w:rPr>
                <w:del w:id="445" w:author="Huawei" w:date="2025-11-07T15:35:00Z"/>
                <w:szCs w:val="18"/>
              </w:rPr>
            </w:pPr>
          </w:p>
        </w:tc>
        <w:tc>
          <w:tcPr>
            <w:tcW w:w="1752" w:type="dxa"/>
            <w:tcBorders>
              <w:top w:val="single" w:sz="4" w:space="0" w:color="auto"/>
              <w:left w:val="single" w:sz="4" w:space="0" w:color="auto"/>
              <w:bottom w:val="single" w:sz="4" w:space="0" w:color="auto"/>
              <w:right w:val="single" w:sz="4" w:space="0" w:color="auto"/>
            </w:tcBorders>
          </w:tcPr>
          <w:p w14:paraId="777B52B7" w14:textId="45B2BD96" w:rsidR="00CE4929" w:rsidRPr="00ED2ED3" w:rsidDel="00CE4929" w:rsidRDefault="00CE4929" w:rsidP="00D1639C">
            <w:pPr>
              <w:pStyle w:val="TAL"/>
              <w:rPr>
                <w:del w:id="446" w:author="Huawei" w:date="2025-11-07T15:35:00Z"/>
                <w:szCs w:val="18"/>
              </w:rPr>
            </w:pPr>
            <w:del w:id="447" w:author="Huawei" w:date="2025-11-07T15:35:00Z">
              <w:r w:rsidRPr="00ED2ED3" w:rsidDel="00CE4929">
                <w:rPr>
                  <w:szCs w:val="18"/>
                </w:rPr>
                <w:delText>NR_FDD_FR1_</w:delText>
              </w:r>
              <w:r w:rsidRPr="00ED2ED3" w:rsidDel="00CE4929">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512135A2" w14:textId="751FFD7A" w:rsidR="00CE4929" w:rsidRPr="00ED2ED3" w:rsidDel="00CE4929" w:rsidRDefault="00CE4929" w:rsidP="00D1639C">
            <w:pPr>
              <w:pStyle w:val="TAC"/>
              <w:rPr>
                <w:del w:id="448" w:author="Huawei" w:date="2025-11-07T15:35:00Z"/>
                <w:rFonts w:eastAsia="Calibri"/>
                <w:szCs w:val="18"/>
              </w:rPr>
            </w:pPr>
          </w:p>
        </w:tc>
        <w:tc>
          <w:tcPr>
            <w:tcW w:w="1352" w:type="dxa"/>
            <w:tcBorders>
              <w:top w:val="nil"/>
              <w:left w:val="single" w:sz="4" w:space="0" w:color="auto"/>
              <w:bottom w:val="single" w:sz="4" w:space="0" w:color="auto"/>
              <w:right w:val="single" w:sz="4" w:space="0" w:color="auto"/>
            </w:tcBorders>
          </w:tcPr>
          <w:p w14:paraId="02136B23" w14:textId="674C374A" w:rsidR="00CE4929" w:rsidRPr="00ED2ED3" w:rsidDel="00CE4929" w:rsidRDefault="00CE4929" w:rsidP="00D1639C">
            <w:pPr>
              <w:pStyle w:val="TAC"/>
              <w:rPr>
                <w:del w:id="449" w:author="Huawei" w:date="2025-11-07T15:3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3E01C4AE" w14:textId="6D5F36AA" w:rsidR="00CE4929" w:rsidRPr="00ED2ED3" w:rsidDel="00CE4929" w:rsidRDefault="00CE4929" w:rsidP="00D1639C">
            <w:pPr>
              <w:pStyle w:val="TAC"/>
              <w:rPr>
                <w:del w:id="450" w:author="Huawei" w:date="2025-11-07T15:35:00Z"/>
                <w:szCs w:val="18"/>
              </w:rPr>
            </w:pPr>
            <w:del w:id="451" w:author="Huawei" w:date="2025-11-07T15:35:00Z">
              <w:r w:rsidRPr="00ED2ED3" w:rsidDel="00CE4929">
                <w:rPr>
                  <w:rFonts w:eastAsia="宋体" w:hint="eastAsia"/>
                  <w:szCs w:val="18"/>
                  <w:lang w:val="en-US" w:eastAsia="zh-CN"/>
                </w:rPr>
                <w:delText>-70.9</w:delText>
              </w:r>
            </w:del>
          </w:p>
        </w:tc>
      </w:tr>
      <w:tr w:rsidR="00CE4929" w14:paraId="16C63285" w14:textId="77777777" w:rsidTr="00D1639C">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7552FC9B" w14:textId="77777777" w:rsidR="00CE4929" w:rsidRPr="00ED2ED3" w:rsidRDefault="00CE4929" w:rsidP="00D1639C">
            <w:pPr>
              <w:pStyle w:val="TAL"/>
              <w:rPr>
                <w:szCs w:val="18"/>
              </w:rPr>
            </w:pPr>
            <w:r w:rsidRPr="00ED2ED3">
              <w:rPr>
                <w:szCs w:val="18"/>
              </w:rPr>
              <w:t>Propagation condition</w:t>
            </w:r>
          </w:p>
        </w:tc>
        <w:tc>
          <w:tcPr>
            <w:tcW w:w="1128" w:type="dxa"/>
            <w:tcBorders>
              <w:top w:val="single" w:sz="4" w:space="0" w:color="auto"/>
              <w:left w:val="single" w:sz="4" w:space="0" w:color="auto"/>
              <w:bottom w:val="single" w:sz="4" w:space="0" w:color="auto"/>
              <w:right w:val="single" w:sz="4" w:space="0" w:color="auto"/>
            </w:tcBorders>
            <w:hideMark/>
          </w:tcPr>
          <w:p w14:paraId="0BB1BFFF" w14:textId="77777777" w:rsidR="00CE4929" w:rsidRPr="00ED2ED3" w:rsidRDefault="00CE4929" w:rsidP="00D1639C">
            <w:pPr>
              <w:pStyle w:val="TAC"/>
              <w:rPr>
                <w:szCs w:val="18"/>
              </w:rPr>
            </w:pPr>
            <w:r w:rsidRPr="00ED2ED3">
              <w:rPr>
                <w:szCs w:val="18"/>
              </w:rPr>
              <w:t>-</w:t>
            </w:r>
          </w:p>
        </w:tc>
        <w:tc>
          <w:tcPr>
            <w:tcW w:w="1352" w:type="dxa"/>
            <w:tcBorders>
              <w:top w:val="single" w:sz="4" w:space="0" w:color="auto"/>
              <w:left w:val="single" w:sz="4" w:space="0" w:color="auto"/>
              <w:bottom w:val="single" w:sz="4" w:space="0" w:color="auto"/>
              <w:right w:val="single" w:sz="4" w:space="0" w:color="auto"/>
            </w:tcBorders>
            <w:hideMark/>
          </w:tcPr>
          <w:p w14:paraId="3D1F4C83" w14:textId="77777777" w:rsidR="00CE4929" w:rsidRPr="00ED2ED3" w:rsidRDefault="00CE4929" w:rsidP="00D1639C">
            <w:pPr>
              <w:pStyle w:val="TAC"/>
              <w:rPr>
                <w:szCs w:val="18"/>
              </w:rPr>
            </w:pPr>
            <w:r w:rsidRPr="00ED2ED3">
              <w:rPr>
                <w:szCs w:val="18"/>
                <w:lang w:eastAsia="ko-KR"/>
              </w:rPr>
              <w:t>AWGN</w:t>
            </w:r>
          </w:p>
        </w:tc>
        <w:tc>
          <w:tcPr>
            <w:tcW w:w="1352" w:type="dxa"/>
            <w:tcBorders>
              <w:top w:val="single" w:sz="4" w:space="0" w:color="auto"/>
              <w:left w:val="single" w:sz="4" w:space="0" w:color="auto"/>
              <w:bottom w:val="single" w:sz="4" w:space="0" w:color="auto"/>
              <w:right w:val="single" w:sz="4" w:space="0" w:color="auto"/>
            </w:tcBorders>
          </w:tcPr>
          <w:p w14:paraId="74C7243D" w14:textId="77777777" w:rsidR="00CE4929" w:rsidRPr="00ED2ED3" w:rsidRDefault="00CE4929" w:rsidP="00D1639C">
            <w:pPr>
              <w:pStyle w:val="TAC"/>
              <w:rPr>
                <w:szCs w:val="18"/>
              </w:rPr>
            </w:pPr>
            <w:r w:rsidRPr="00ED2ED3">
              <w:rPr>
                <w:szCs w:val="18"/>
                <w:lang w:eastAsia="ko-KR"/>
              </w:rPr>
              <w:t>AWGN</w:t>
            </w:r>
          </w:p>
        </w:tc>
      </w:tr>
      <w:tr w:rsidR="00CE4929" w14:paraId="67F0E3C4" w14:textId="77777777" w:rsidTr="00D1639C">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4C8CE39E" w14:textId="77777777" w:rsidR="00CE4929" w:rsidRPr="00ED2ED3" w:rsidRDefault="00CE4929" w:rsidP="00D1639C">
            <w:pPr>
              <w:pStyle w:val="TAL"/>
              <w:rPr>
                <w:szCs w:val="18"/>
                <w:lang w:eastAsia="ko-KR"/>
              </w:rPr>
            </w:pPr>
            <w:r w:rsidRPr="00ED2ED3">
              <w:rPr>
                <w:szCs w:val="18"/>
                <w:lang w:eastAsia="ko-KR"/>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5405134B" w14:textId="77777777" w:rsidR="00CE4929" w:rsidRPr="00ED2ED3" w:rsidRDefault="00CE4929" w:rsidP="00D1639C">
            <w:pPr>
              <w:pStyle w:val="TAC"/>
              <w:rPr>
                <w:szCs w:val="18"/>
              </w:rPr>
            </w:pPr>
            <w:r w:rsidRPr="00ED2ED3">
              <w:rPr>
                <w:szCs w:val="18"/>
              </w:rPr>
              <w:t>-</w:t>
            </w:r>
          </w:p>
        </w:tc>
        <w:tc>
          <w:tcPr>
            <w:tcW w:w="1352" w:type="dxa"/>
            <w:tcBorders>
              <w:top w:val="single" w:sz="4" w:space="0" w:color="auto"/>
              <w:left w:val="single" w:sz="4" w:space="0" w:color="auto"/>
              <w:bottom w:val="single" w:sz="4" w:space="0" w:color="auto"/>
              <w:right w:val="single" w:sz="4" w:space="0" w:color="auto"/>
            </w:tcBorders>
            <w:vAlign w:val="center"/>
            <w:hideMark/>
          </w:tcPr>
          <w:p w14:paraId="61C1F77D" w14:textId="77777777" w:rsidR="00CE4929" w:rsidRPr="00ED2ED3" w:rsidRDefault="00CE4929" w:rsidP="00D1639C">
            <w:pPr>
              <w:pStyle w:val="TAC"/>
              <w:rPr>
                <w:szCs w:val="18"/>
                <w:lang w:eastAsia="ko-KR"/>
              </w:rPr>
            </w:pPr>
            <w:r w:rsidRPr="00ED2ED3">
              <w:rPr>
                <w:szCs w:val="18"/>
                <w:lang w:eastAsia="ko-KR"/>
              </w:rPr>
              <w:t>1x2</w:t>
            </w:r>
          </w:p>
        </w:tc>
        <w:tc>
          <w:tcPr>
            <w:tcW w:w="1352" w:type="dxa"/>
            <w:tcBorders>
              <w:top w:val="single" w:sz="4" w:space="0" w:color="auto"/>
              <w:left w:val="single" w:sz="4" w:space="0" w:color="auto"/>
              <w:bottom w:val="single" w:sz="4" w:space="0" w:color="auto"/>
              <w:right w:val="single" w:sz="4" w:space="0" w:color="auto"/>
            </w:tcBorders>
            <w:vAlign w:val="center"/>
          </w:tcPr>
          <w:p w14:paraId="69406F0B" w14:textId="77777777" w:rsidR="00CE4929" w:rsidRPr="00ED2ED3" w:rsidRDefault="00CE4929" w:rsidP="00D1639C">
            <w:pPr>
              <w:pStyle w:val="TAC"/>
              <w:rPr>
                <w:szCs w:val="18"/>
                <w:lang w:eastAsia="ko-KR"/>
              </w:rPr>
            </w:pPr>
            <w:r w:rsidRPr="00ED2ED3">
              <w:rPr>
                <w:szCs w:val="18"/>
                <w:lang w:eastAsia="ko-KR"/>
              </w:rPr>
              <w:t>1x2</w:t>
            </w:r>
          </w:p>
        </w:tc>
      </w:tr>
      <w:tr w:rsidR="00CE4929" w14:paraId="26982BA9" w14:textId="77777777" w:rsidTr="00D1639C">
        <w:trPr>
          <w:trHeight w:val="187"/>
          <w:jc w:val="center"/>
        </w:trPr>
        <w:tc>
          <w:tcPr>
            <w:tcW w:w="8065" w:type="dxa"/>
            <w:gridSpan w:val="6"/>
            <w:tcBorders>
              <w:top w:val="single" w:sz="4" w:space="0" w:color="auto"/>
              <w:left w:val="single" w:sz="4" w:space="0" w:color="auto"/>
              <w:bottom w:val="single" w:sz="4" w:space="0" w:color="auto"/>
              <w:right w:val="single" w:sz="4" w:space="0" w:color="auto"/>
            </w:tcBorders>
          </w:tcPr>
          <w:p w14:paraId="1F5ED030" w14:textId="77777777" w:rsidR="00CE4929" w:rsidRPr="00ED2ED3" w:rsidRDefault="00CE4929" w:rsidP="00D1639C">
            <w:pPr>
              <w:pStyle w:val="TAN"/>
              <w:spacing w:line="256" w:lineRule="auto"/>
              <w:rPr>
                <w:szCs w:val="18"/>
              </w:rPr>
            </w:pPr>
            <w:r w:rsidRPr="00ED2ED3">
              <w:rPr>
                <w:szCs w:val="18"/>
              </w:rPr>
              <w:t>Note 1:</w:t>
            </w:r>
            <w:r w:rsidRPr="00ED2ED3">
              <w:rPr>
                <w:szCs w:val="18"/>
              </w:rPr>
              <w:tab/>
              <w:t>OCNG shall be used such that both cells are fully allocated and a constant total transmitted power spectral density is achieved for all OFDM symbols.</w:t>
            </w:r>
          </w:p>
          <w:p w14:paraId="13659031" w14:textId="77777777" w:rsidR="00CE4929" w:rsidRPr="00ED2ED3" w:rsidRDefault="00CE4929" w:rsidP="00D1639C">
            <w:pPr>
              <w:pStyle w:val="TAN"/>
              <w:spacing w:line="256" w:lineRule="auto"/>
              <w:rPr>
                <w:szCs w:val="18"/>
              </w:rPr>
            </w:pPr>
            <w:r w:rsidRPr="00ED2ED3">
              <w:rPr>
                <w:szCs w:val="18"/>
              </w:rPr>
              <w:t>Note 2:</w:t>
            </w:r>
            <w:r w:rsidRPr="00ED2ED3">
              <w:rPr>
                <w:szCs w:val="18"/>
              </w:rPr>
              <w:tab/>
              <w:t xml:space="preserve">Interference from other cells and noise sources not specified in the test is assumed to be constant over subcarriers and time and shall be modelled as AWGN of appropriate power for </w:t>
            </w:r>
            <w:r w:rsidRPr="00ED2ED3">
              <w:rPr>
                <w:rFonts w:eastAsia="Calibri" w:cs="v4.2.0"/>
                <w:noProof/>
                <w:position w:val="-12"/>
                <w:szCs w:val="18"/>
              </w:rPr>
              <w:object w:dxaOrig="432" w:dyaOrig="288" w14:anchorId="5CC85098">
                <v:shape id="_x0000_i1817" type="#_x0000_t75" style="width:20.7pt;height:15.9pt" o:ole="" fillcolor="window">
                  <v:imagedata r:id="rId15" o:title=""/>
                </v:shape>
                <o:OLEObject Type="Embed" ProgID="Equation.3" ShapeID="_x0000_i1817" DrawAspect="Content" ObjectID="_1824040790" r:id="rId45"/>
              </w:object>
            </w:r>
            <w:r w:rsidRPr="00ED2ED3">
              <w:rPr>
                <w:szCs w:val="18"/>
              </w:rPr>
              <w:t xml:space="preserve"> to be fulfilled.</w:t>
            </w:r>
          </w:p>
          <w:p w14:paraId="3A59579B" w14:textId="77777777" w:rsidR="00CE4929" w:rsidRPr="00ED2ED3" w:rsidRDefault="00CE4929" w:rsidP="00D1639C">
            <w:pPr>
              <w:pStyle w:val="TAN"/>
              <w:spacing w:line="256" w:lineRule="auto"/>
              <w:rPr>
                <w:szCs w:val="18"/>
              </w:rPr>
            </w:pPr>
            <w:r w:rsidRPr="00ED2ED3">
              <w:rPr>
                <w:szCs w:val="18"/>
              </w:rPr>
              <w:t>Note 3:</w:t>
            </w:r>
            <w:r w:rsidRPr="00ED2ED3">
              <w:rPr>
                <w:szCs w:val="18"/>
              </w:rPr>
              <w:tab/>
              <w:t>SS-SINR, SS-RSRP, and Io levels have been derived from other parameters for information purposes. They are not settable parameters themselves.</w:t>
            </w:r>
          </w:p>
          <w:p w14:paraId="1082AACE" w14:textId="77777777" w:rsidR="00CE4929" w:rsidRPr="00ED2ED3" w:rsidRDefault="00CE4929" w:rsidP="00D1639C">
            <w:pPr>
              <w:pStyle w:val="TAN"/>
              <w:spacing w:line="256" w:lineRule="auto"/>
              <w:rPr>
                <w:szCs w:val="18"/>
              </w:rPr>
            </w:pPr>
            <w:r w:rsidRPr="00ED2ED3">
              <w:rPr>
                <w:szCs w:val="18"/>
              </w:rPr>
              <w:t>Note 4:</w:t>
            </w:r>
            <w:r w:rsidRPr="00ED2ED3">
              <w:rPr>
                <w:szCs w:val="18"/>
              </w:rPr>
              <w:tab/>
              <w:t>SS-SINR, SS-RSRP minimum requirements are specified assuming independent interference and noise at each receiver antenna port.</w:t>
            </w:r>
          </w:p>
          <w:p w14:paraId="7FDF5DF9" w14:textId="77777777" w:rsidR="00CE4929" w:rsidRPr="00ED2ED3" w:rsidRDefault="00CE4929" w:rsidP="00D1639C">
            <w:pPr>
              <w:pStyle w:val="TAN"/>
              <w:spacing w:line="256" w:lineRule="auto"/>
              <w:rPr>
                <w:szCs w:val="18"/>
              </w:rPr>
            </w:pPr>
            <w:r w:rsidRPr="00ED2ED3">
              <w:rPr>
                <w:szCs w:val="18"/>
              </w:rPr>
              <w:t>Note 5:</w:t>
            </w:r>
            <w:r w:rsidRPr="00ED2ED3">
              <w:rPr>
                <w:szCs w:val="18"/>
              </w:rPr>
              <w:tab/>
              <w:t xml:space="preserve">NR operating band groups are as defined in clause 3.5.2. </w:t>
            </w:r>
          </w:p>
          <w:p w14:paraId="3725220D" w14:textId="77777777" w:rsidR="00CE4929" w:rsidRPr="00ED2ED3" w:rsidRDefault="00CE4929" w:rsidP="00D1639C">
            <w:pPr>
              <w:pStyle w:val="TAN"/>
              <w:rPr>
                <w:szCs w:val="18"/>
                <w:lang w:eastAsia="ko-KR"/>
              </w:rPr>
            </w:pPr>
            <w:del w:id="452" w:author="Huawei" w:date="2025-11-07T15:31:00Z">
              <w:r w:rsidRPr="00ED2ED3" w:rsidDel="00CE4929">
                <w:rPr>
                  <w:szCs w:val="18"/>
                </w:rPr>
                <w:delText xml:space="preserve">Note 6: </w:delText>
              </w:r>
              <w:r w:rsidRPr="00ED2ED3" w:rsidDel="00CE4929">
                <w:rPr>
                  <w:szCs w:val="18"/>
                </w:rPr>
                <w:tab/>
                <w:delText>The test configuration excludes support for band n51 and it is not required to run this test on band n51 in this release of the specification.</w:delText>
              </w:r>
            </w:del>
          </w:p>
        </w:tc>
      </w:tr>
    </w:tbl>
    <w:p w14:paraId="36CFAB31" w14:textId="77777777" w:rsidR="00CE4929" w:rsidRPr="00A12A11" w:rsidRDefault="00CE4929" w:rsidP="00CE4929"/>
    <w:p w14:paraId="57E74480" w14:textId="77777777" w:rsidR="00CE4929" w:rsidRPr="00A12A11" w:rsidRDefault="00CE4929" w:rsidP="00CE4929">
      <w:pPr>
        <w:pStyle w:val="5"/>
        <w:keepNext w:val="0"/>
        <w:keepLines w:val="0"/>
        <w:rPr>
          <w:snapToGrid w:val="0"/>
        </w:rPr>
      </w:pPr>
      <w:r w:rsidRPr="00A12A11">
        <w:rPr>
          <w:snapToGrid w:val="0"/>
        </w:rPr>
        <w:t>A.13.4.2.1.3</w:t>
      </w:r>
      <w:r w:rsidRPr="00A12A11">
        <w:rPr>
          <w:snapToGrid w:val="0"/>
        </w:rPr>
        <w:tab/>
        <w:t>Test Requirements</w:t>
      </w:r>
    </w:p>
    <w:p w14:paraId="5E3BCA33" w14:textId="77777777" w:rsidR="00CE4929" w:rsidRPr="00A12A11" w:rsidRDefault="00CE4929" w:rsidP="00CE4929">
      <w:pPr>
        <w:rPr>
          <w:lang w:eastAsia="ko-KR"/>
        </w:rPr>
      </w:pPr>
      <w:r w:rsidRPr="00A12A11">
        <w:rPr>
          <w:lang w:eastAsia="ko-KR"/>
        </w:rPr>
        <w:t>The SS-RSRQ measurement accuracy shall fulfil the requirements in clause 10.1.29.1.1.</w:t>
      </w:r>
    </w:p>
    <w:p w14:paraId="2EBB8952" w14:textId="77777777" w:rsidR="00033A2E" w:rsidRPr="00A12A11" w:rsidRDefault="00033A2E" w:rsidP="00033A2E">
      <w:pPr>
        <w:pStyle w:val="30"/>
        <w:keepNext w:val="0"/>
        <w:keepLines w:val="0"/>
      </w:pPr>
      <w:r w:rsidRPr="00A12A11">
        <w:t>A.13.4.3</w:t>
      </w:r>
      <w:r w:rsidRPr="00A12A11">
        <w:tab/>
        <w:t>SS-SINR</w:t>
      </w:r>
    </w:p>
    <w:p w14:paraId="61AE17D9" w14:textId="77777777" w:rsidR="00CE4929" w:rsidRPr="00A12A11" w:rsidRDefault="00CE4929" w:rsidP="00CE4929">
      <w:pPr>
        <w:pStyle w:val="40"/>
        <w:keepNext w:val="0"/>
        <w:keepLines w:val="0"/>
        <w:rPr>
          <w:snapToGrid w:val="0"/>
        </w:rPr>
      </w:pPr>
      <w:r w:rsidRPr="00A12A11">
        <w:rPr>
          <w:snapToGrid w:val="0"/>
        </w:rPr>
        <w:t>A.13.4.3.1</w:t>
      </w:r>
      <w:r w:rsidRPr="00A12A11">
        <w:rPr>
          <w:snapToGrid w:val="0"/>
        </w:rPr>
        <w:tab/>
        <w:t>Intra-frequency measurement accuracy on SCC</w:t>
      </w:r>
    </w:p>
    <w:p w14:paraId="6ED5BA45" w14:textId="77777777" w:rsidR="00CE4929" w:rsidRPr="00A12A11" w:rsidRDefault="00CE4929" w:rsidP="00CE4929">
      <w:pPr>
        <w:pStyle w:val="5"/>
        <w:keepNext w:val="0"/>
        <w:keepLines w:val="0"/>
        <w:rPr>
          <w:snapToGrid w:val="0"/>
        </w:rPr>
      </w:pPr>
      <w:r w:rsidRPr="00A12A11">
        <w:rPr>
          <w:snapToGrid w:val="0"/>
        </w:rPr>
        <w:t>A.13.4.3.1.1</w:t>
      </w:r>
      <w:r w:rsidRPr="00A12A11">
        <w:rPr>
          <w:snapToGrid w:val="0"/>
        </w:rPr>
        <w:tab/>
        <w:t>Test Purpose and Environment</w:t>
      </w:r>
    </w:p>
    <w:p w14:paraId="1857E321" w14:textId="77777777" w:rsidR="00CE4929" w:rsidRPr="00A12A11" w:rsidRDefault="00CE4929" w:rsidP="00CE4929">
      <w:pPr>
        <w:rPr>
          <w:lang w:eastAsia="ko-KR"/>
        </w:rPr>
      </w:pPr>
      <w:r w:rsidRPr="00A12A11">
        <w:rPr>
          <w:lang w:eastAsia="ko-KR"/>
        </w:rPr>
        <w:t>The purpose of this test is to verify that the SS-SINR measurement accuracy is within the specified limits. This test will verify the requirements in clause 10.1.31.1.1.</w:t>
      </w:r>
    </w:p>
    <w:p w14:paraId="7EB1186A" w14:textId="77777777" w:rsidR="00CE4929" w:rsidRPr="00A12A11" w:rsidRDefault="00CE4929" w:rsidP="00CE4929">
      <w:pPr>
        <w:pStyle w:val="5"/>
        <w:keepNext w:val="0"/>
        <w:keepLines w:val="0"/>
        <w:rPr>
          <w:lang w:eastAsia="ko-KR"/>
        </w:rPr>
      </w:pPr>
      <w:r w:rsidRPr="00A12A11">
        <w:rPr>
          <w:lang w:eastAsia="ko-KR"/>
        </w:rPr>
        <w:t>A.13.4.3.1.2</w:t>
      </w:r>
      <w:r w:rsidRPr="00A12A11">
        <w:rPr>
          <w:lang w:eastAsia="ko-KR"/>
        </w:rPr>
        <w:tab/>
        <w:t>Test Parameters</w:t>
      </w:r>
    </w:p>
    <w:p w14:paraId="6B0299E2" w14:textId="77777777" w:rsidR="00CE4929" w:rsidRPr="00A12A11" w:rsidRDefault="00CE4929" w:rsidP="00CE4929">
      <w:pPr>
        <w:rPr>
          <w:lang w:eastAsia="ko-KR"/>
        </w:rPr>
      </w:pPr>
      <w:r w:rsidRPr="00A12A11">
        <w:rPr>
          <w:lang w:eastAsia="ko-KR"/>
        </w:rPr>
        <w:t xml:space="preserve">In this test case all cells are on the same carrier frequency. Supported test configuration are shown </w:t>
      </w:r>
      <w:r>
        <w:rPr>
          <w:lang w:eastAsia="ko-KR"/>
        </w:rPr>
        <w:t>in table</w:t>
      </w:r>
      <w:r w:rsidRPr="00A12A11">
        <w:rPr>
          <w:lang w:eastAsia="ko-KR"/>
        </w:rPr>
        <w:t xml:space="preserve"> A.13.4.3.1.2-1. The absolute accuracy of SS-SINR intra-frequency measurement is tested by using the parameters </w:t>
      </w:r>
      <w:r>
        <w:rPr>
          <w:lang w:eastAsia="ko-KR"/>
        </w:rPr>
        <w:t>in table</w:t>
      </w:r>
      <w:r w:rsidRPr="00A12A11">
        <w:rPr>
          <w:lang w:eastAsia="ko-KR"/>
        </w:rPr>
        <w:t xml:space="preserve"> A.13.4.3.1.2-2 </w:t>
      </w:r>
      <w:r>
        <w:rPr>
          <w:lang w:eastAsia="ko-KR"/>
        </w:rPr>
        <w:t>and table</w:t>
      </w:r>
      <w:r w:rsidRPr="00A12A11">
        <w:rPr>
          <w:lang w:eastAsia="ko-KR"/>
        </w:rPr>
        <w:t xml:space="preserve"> A.13.4.3.1.2-3. In all test cases, Cell 1 is the </w:t>
      </w:r>
      <w:proofErr w:type="spellStart"/>
      <w:r w:rsidRPr="00A12A11">
        <w:rPr>
          <w:lang w:eastAsia="ko-KR"/>
        </w:rPr>
        <w:t>PCell</w:t>
      </w:r>
      <w:proofErr w:type="spellEnd"/>
      <w:r w:rsidRPr="00A12A11">
        <w:rPr>
          <w:lang w:eastAsia="ko-KR"/>
        </w:rPr>
        <w:t xml:space="preserve">, Cell 2 is the SCell with CCA, and Cell 3 is the target cell with CCA. Two sub-tests (Test 1 and Test 2) are provided different </w:t>
      </w:r>
      <w:proofErr w:type="spellStart"/>
      <w:r w:rsidRPr="00A12A11">
        <w:rPr>
          <w:lang w:eastAsia="ko-KR"/>
        </w:rPr>
        <w:t>N</w:t>
      </w:r>
      <w:r w:rsidRPr="00A12A11">
        <w:rPr>
          <w:vertAlign w:val="subscript"/>
          <w:lang w:eastAsia="ko-KR"/>
        </w:rPr>
        <w:t>oc</w:t>
      </w:r>
      <w:proofErr w:type="spellEnd"/>
      <w:r w:rsidRPr="00A12A11">
        <w:rPr>
          <w:lang w:eastAsia="ko-KR"/>
        </w:rPr>
        <w:t xml:space="preserve"> on Cells 1, 2, and 3.</w:t>
      </w:r>
    </w:p>
    <w:p w14:paraId="5DD66B36" w14:textId="77777777" w:rsidR="00CE4929" w:rsidRPr="00A12A11" w:rsidRDefault="00CE4929" w:rsidP="00CE4929">
      <w:pPr>
        <w:pStyle w:val="TH"/>
        <w:keepNext w:val="0"/>
        <w:keepLines w:val="0"/>
      </w:pPr>
      <w:r w:rsidRPr="00A12A11">
        <w:t xml:space="preserve">Table </w:t>
      </w:r>
      <w:r w:rsidRPr="00A12A11">
        <w:rPr>
          <w:lang w:eastAsia="ko-KR"/>
        </w:rPr>
        <w:t>A.13.4.3.1.2-1</w:t>
      </w:r>
      <w:r w:rsidRPr="00A12A11">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CE4929" w:rsidRPr="00A12A11" w14:paraId="70D1001D" w14:textId="77777777" w:rsidTr="00D1639C">
        <w:trPr>
          <w:jc w:val="center"/>
        </w:trPr>
        <w:tc>
          <w:tcPr>
            <w:tcW w:w="2331" w:type="dxa"/>
            <w:shd w:val="clear" w:color="auto" w:fill="auto"/>
          </w:tcPr>
          <w:p w14:paraId="05DBD70E" w14:textId="77777777" w:rsidR="00CE4929" w:rsidRPr="00A12A11" w:rsidRDefault="00CE4929" w:rsidP="00D1639C">
            <w:pPr>
              <w:pStyle w:val="TAH"/>
              <w:keepNext w:val="0"/>
              <w:keepLines w:val="0"/>
            </w:pPr>
            <w:r w:rsidRPr="00A12A11">
              <w:t>Config</w:t>
            </w:r>
          </w:p>
        </w:tc>
        <w:tc>
          <w:tcPr>
            <w:tcW w:w="7298" w:type="dxa"/>
            <w:shd w:val="clear" w:color="auto" w:fill="auto"/>
          </w:tcPr>
          <w:p w14:paraId="5DD5DECB" w14:textId="77777777" w:rsidR="00CE4929" w:rsidRPr="00A12A11" w:rsidRDefault="00CE4929" w:rsidP="00D1639C">
            <w:pPr>
              <w:pStyle w:val="TAH"/>
              <w:keepNext w:val="0"/>
              <w:keepLines w:val="0"/>
            </w:pPr>
            <w:r w:rsidRPr="00A12A11">
              <w:t>Description</w:t>
            </w:r>
          </w:p>
        </w:tc>
      </w:tr>
      <w:tr w:rsidR="00CE4929" w:rsidRPr="00A12A11" w14:paraId="2F948144" w14:textId="77777777" w:rsidTr="00D1639C">
        <w:trPr>
          <w:jc w:val="center"/>
        </w:trPr>
        <w:tc>
          <w:tcPr>
            <w:tcW w:w="2331" w:type="dxa"/>
            <w:shd w:val="clear" w:color="auto" w:fill="auto"/>
          </w:tcPr>
          <w:p w14:paraId="1CFE47BB" w14:textId="77777777" w:rsidR="00CE4929" w:rsidRPr="00A12A11" w:rsidRDefault="00CE4929" w:rsidP="00D1639C">
            <w:pPr>
              <w:pStyle w:val="TAL"/>
              <w:keepNext w:val="0"/>
              <w:keepLines w:val="0"/>
              <w:jc w:val="center"/>
            </w:pPr>
            <w:r w:rsidRPr="00A12A11">
              <w:lastRenderedPageBreak/>
              <w:t>1</w:t>
            </w:r>
          </w:p>
        </w:tc>
        <w:tc>
          <w:tcPr>
            <w:tcW w:w="7298" w:type="dxa"/>
            <w:shd w:val="clear" w:color="auto" w:fill="auto"/>
          </w:tcPr>
          <w:p w14:paraId="621299B0" w14:textId="77777777" w:rsidR="00CE4929" w:rsidRPr="00A12A11" w:rsidRDefault="00CE4929" w:rsidP="00D1639C">
            <w:pPr>
              <w:pStyle w:val="TAL"/>
              <w:keepNext w:val="0"/>
              <w:keepLines w:val="0"/>
            </w:pPr>
            <w:r w:rsidRPr="00A12A11">
              <w:t>Without</w:t>
            </w:r>
            <w:r>
              <w:t xml:space="preserve"> </w:t>
            </w:r>
            <w:r w:rsidRPr="00A12A11">
              <w:t>CCA:</w:t>
            </w:r>
            <w:r>
              <w:t xml:space="preserve"> </w:t>
            </w:r>
            <w:r w:rsidRPr="00A12A11">
              <w:t>NR</w:t>
            </w:r>
            <w:r>
              <w:t xml:space="preserve"> </w:t>
            </w:r>
            <w:r w:rsidRPr="00A12A11">
              <w:t>15</w:t>
            </w:r>
            <w:r>
              <w:t xml:space="preserve"> </w:t>
            </w:r>
            <w:r w:rsidRPr="00A12A11">
              <w:t>kHz</w:t>
            </w:r>
            <w:r>
              <w:t xml:space="preserve"> </w:t>
            </w:r>
            <w:r w:rsidRPr="00A12A11">
              <w:t>SSB</w:t>
            </w:r>
            <w:r>
              <w:t xml:space="preserve"> </w:t>
            </w:r>
            <w:r w:rsidRPr="00A12A11">
              <w:t>SCS,</w:t>
            </w:r>
            <w:r>
              <w:t xml:space="preserve"> </w:t>
            </w:r>
            <w:r w:rsidRPr="00A12A11">
              <w:t>10</w:t>
            </w:r>
            <w:r>
              <w:t xml:space="preserve"> </w:t>
            </w:r>
            <w:r w:rsidRPr="00A12A11">
              <w:t>MHz</w:t>
            </w:r>
            <w:r>
              <w:t xml:space="preserve"> </w:t>
            </w:r>
            <w:r w:rsidRPr="00A12A11">
              <w:t>bandwidth,</w:t>
            </w:r>
            <w:r>
              <w:t xml:space="preserve"> </w:t>
            </w:r>
            <w:r w:rsidRPr="00A12A11">
              <w:t>FDD</w:t>
            </w:r>
            <w:r>
              <w:t xml:space="preserve"> </w:t>
            </w:r>
            <w:r w:rsidRPr="00A12A11">
              <w:t>duplex</w:t>
            </w:r>
            <w:r>
              <w:t xml:space="preserve"> </w:t>
            </w:r>
            <w:r w:rsidRPr="00A12A11">
              <w:t>mode</w:t>
            </w:r>
          </w:p>
          <w:p w14:paraId="7E9EDD16" w14:textId="77777777" w:rsidR="00CE4929" w:rsidRPr="00A12A11" w:rsidRDefault="00CE4929" w:rsidP="00D1639C">
            <w:pPr>
              <w:pStyle w:val="TAL"/>
              <w:keepNext w:val="0"/>
              <w:keepLines w:val="0"/>
            </w:pPr>
            <w:r w:rsidRPr="00A12A11">
              <w:t>With</w:t>
            </w:r>
            <w:r>
              <w:t xml:space="preserve"> </w:t>
            </w:r>
            <w:r w:rsidRPr="00A12A11">
              <w:t>CCA:</w:t>
            </w:r>
            <w:r>
              <w:t xml:space="preserve"> </w:t>
            </w:r>
            <w:r w:rsidRPr="00A12A11">
              <w:t>NR</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tc>
      </w:tr>
      <w:tr w:rsidR="00CE4929" w:rsidRPr="00A12A11" w14:paraId="5015C291" w14:textId="77777777" w:rsidTr="00D1639C">
        <w:trPr>
          <w:jc w:val="center"/>
        </w:trPr>
        <w:tc>
          <w:tcPr>
            <w:tcW w:w="2331" w:type="dxa"/>
            <w:shd w:val="clear" w:color="auto" w:fill="auto"/>
          </w:tcPr>
          <w:p w14:paraId="6F2FD34F" w14:textId="77777777" w:rsidR="00CE4929" w:rsidRPr="00A12A11" w:rsidRDefault="00CE4929" w:rsidP="00D1639C">
            <w:pPr>
              <w:pStyle w:val="TAL"/>
              <w:keepNext w:val="0"/>
              <w:keepLines w:val="0"/>
              <w:jc w:val="center"/>
            </w:pPr>
            <w:r w:rsidRPr="00A12A11">
              <w:t>2</w:t>
            </w:r>
          </w:p>
        </w:tc>
        <w:tc>
          <w:tcPr>
            <w:tcW w:w="7298" w:type="dxa"/>
            <w:shd w:val="clear" w:color="auto" w:fill="auto"/>
          </w:tcPr>
          <w:p w14:paraId="18CA7417" w14:textId="77777777" w:rsidR="00CE4929" w:rsidRPr="00A12A11" w:rsidRDefault="00CE4929" w:rsidP="00D1639C">
            <w:pPr>
              <w:pStyle w:val="TAL"/>
              <w:keepNext w:val="0"/>
              <w:keepLines w:val="0"/>
            </w:pPr>
            <w:r w:rsidRPr="00A12A11">
              <w:t>Without</w:t>
            </w:r>
            <w:r>
              <w:t xml:space="preserve"> </w:t>
            </w:r>
            <w:r w:rsidRPr="00A12A11">
              <w:t>CCA:</w:t>
            </w:r>
            <w:r>
              <w:t xml:space="preserve"> </w:t>
            </w:r>
            <w:r w:rsidRPr="00A12A11">
              <w:t>NR</w:t>
            </w:r>
            <w:r>
              <w:t xml:space="preserve"> </w:t>
            </w:r>
            <w:r w:rsidRPr="00A12A11">
              <w:t>15</w:t>
            </w:r>
            <w:r>
              <w:t xml:space="preserve"> </w:t>
            </w:r>
            <w:r w:rsidRPr="00A12A11">
              <w:t>kHz</w:t>
            </w:r>
            <w:r>
              <w:t xml:space="preserve"> </w:t>
            </w:r>
            <w:r w:rsidRPr="00A12A11">
              <w:t>SSB</w:t>
            </w:r>
            <w:r>
              <w:t xml:space="preserve"> </w:t>
            </w:r>
            <w:r w:rsidRPr="00A12A11">
              <w:t>SCS,</w:t>
            </w:r>
            <w:r>
              <w:t xml:space="preserve"> </w:t>
            </w:r>
            <w:r w:rsidRPr="00A12A11">
              <w:t>10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p w14:paraId="29D44988" w14:textId="77777777" w:rsidR="00CE4929" w:rsidRPr="00A12A11" w:rsidRDefault="00CE4929" w:rsidP="00D1639C">
            <w:pPr>
              <w:pStyle w:val="TAL"/>
              <w:keepNext w:val="0"/>
              <w:keepLines w:val="0"/>
            </w:pPr>
            <w:r w:rsidRPr="00A12A11">
              <w:t>With</w:t>
            </w:r>
            <w:r>
              <w:t xml:space="preserve"> </w:t>
            </w:r>
            <w:r w:rsidRPr="00A12A11">
              <w:t>CCA:</w:t>
            </w:r>
            <w:r>
              <w:t xml:space="preserve"> </w:t>
            </w:r>
            <w:r w:rsidRPr="00A12A11">
              <w:t>NR</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tc>
      </w:tr>
      <w:tr w:rsidR="00CE4929" w:rsidRPr="00A12A11" w14:paraId="1F49AF93" w14:textId="77777777" w:rsidTr="00D1639C">
        <w:trPr>
          <w:jc w:val="center"/>
        </w:trPr>
        <w:tc>
          <w:tcPr>
            <w:tcW w:w="2331" w:type="dxa"/>
            <w:shd w:val="clear" w:color="auto" w:fill="auto"/>
          </w:tcPr>
          <w:p w14:paraId="6DD61E8C" w14:textId="77777777" w:rsidR="00CE4929" w:rsidRPr="00A12A11" w:rsidRDefault="00CE4929" w:rsidP="00D1639C">
            <w:pPr>
              <w:pStyle w:val="TAL"/>
              <w:keepNext w:val="0"/>
              <w:keepLines w:val="0"/>
              <w:jc w:val="center"/>
            </w:pPr>
            <w:r w:rsidRPr="00A12A11">
              <w:t>3</w:t>
            </w:r>
          </w:p>
        </w:tc>
        <w:tc>
          <w:tcPr>
            <w:tcW w:w="7298" w:type="dxa"/>
            <w:shd w:val="clear" w:color="auto" w:fill="auto"/>
          </w:tcPr>
          <w:p w14:paraId="4A5ED3F3" w14:textId="77777777" w:rsidR="00CE4929" w:rsidRPr="00A12A11" w:rsidRDefault="00CE4929" w:rsidP="00D1639C">
            <w:pPr>
              <w:pStyle w:val="TAL"/>
              <w:keepNext w:val="0"/>
              <w:keepLines w:val="0"/>
            </w:pPr>
            <w:r w:rsidRPr="00A12A11">
              <w:t>Without</w:t>
            </w:r>
            <w:r>
              <w:t xml:space="preserve"> </w:t>
            </w:r>
            <w:r w:rsidRPr="00A12A11">
              <w:t>CCA:</w:t>
            </w:r>
            <w:r>
              <w:t xml:space="preserve"> </w:t>
            </w:r>
            <w:r w:rsidRPr="00A12A11">
              <w:t>NR</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p w14:paraId="32F5EB1E" w14:textId="77777777" w:rsidR="00CE4929" w:rsidRPr="00A12A11" w:rsidRDefault="00CE4929" w:rsidP="00D1639C">
            <w:pPr>
              <w:pStyle w:val="TAL"/>
              <w:keepNext w:val="0"/>
              <w:keepLines w:val="0"/>
            </w:pPr>
            <w:r w:rsidRPr="00A12A11">
              <w:t>With</w:t>
            </w:r>
            <w:r>
              <w:t xml:space="preserve"> </w:t>
            </w:r>
            <w:r w:rsidRPr="00A12A11">
              <w:t>CCA:</w:t>
            </w:r>
            <w:r>
              <w:t xml:space="preserve"> </w:t>
            </w:r>
            <w:r w:rsidRPr="00A12A11">
              <w:t>NR</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tc>
      </w:tr>
      <w:tr w:rsidR="00CE4929" w:rsidRPr="00A12A11" w14:paraId="26644330" w14:textId="77777777" w:rsidTr="00D1639C">
        <w:trPr>
          <w:jc w:val="center"/>
        </w:trPr>
        <w:tc>
          <w:tcPr>
            <w:tcW w:w="9629" w:type="dxa"/>
            <w:gridSpan w:val="2"/>
            <w:shd w:val="clear" w:color="auto" w:fill="auto"/>
          </w:tcPr>
          <w:p w14:paraId="68E14D6D" w14:textId="77777777" w:rsidR="00CE4929" w:rsidRPr="00A12A11" w:rsidRDefault="00CE4929" w:rsidP="00D1639C">
            <w:pPr>
              <w:spacing w:after="0"/>
              <w:ind w:left="851" w:hanging="851"/>
              <w:rPr>
                <w:rFonts w:ascii="Arial" w:hAnsi="Arial"/>
                <w:sz w:val="18"/>
              </w:rPr>
            </w:pPr>
            <w:r>
              <w:rPr>
                <w:rFonts w:ascii="Arial" w:hAnsi="Arial"/>
                <w:sz w:val="18"/>
              </w:rPr>
              <w:t>NOTE:</w:t>
            </w:r>
            <w:r w:rsidRPr="00A12A11">
              <w:rPr>
                <w:rFonts w:ascii="Arial" w:hAnsi="Arial"/>
                <w:sz w:val="18"/>
              </w:rPr>
              <w:tab/>
              <w:t>The</w:t>
            </w:r>
            <w:r>
              <w:rPr>
                <w:rFonts w:ascii="Arial" w:hAnsi="Arial"/>
                <w:sz w:val="18"/>
              </w:rPr>
              <w:t xml:space="preserve"> </w:t>
            </w:r>
            <w:r w:rsidRPr="00A12A11">
              <w:rPr>
                <w:rFonts w:ascii="Arial" w:hAnsi="Arial"/>
                <w:sz w:val="18"/>
              </w:rPr>
              <w:t>UE</w:t>
            </w:r>
            <w:r>
              <w:rPr>
                <w:rFonts w:ascii="Arial" w:hAnsi="Arial"/>
                <w:sz w:val="18"/>
              </w:rPr>
              <w:t xml:space="preserve"> </w:t>
            </w:r>
            <w:r w:rsidRPr="00A12A11">
              <w:rPr>
                <w:rFonts w:ascii="Arial" w:hAnsi="Arial"/>
                <w:sz w:val="18"/>
              </w:rPr>
              <w:t>is</w:t>
            </w:r>
            <w:r>
              <w:rPr>
                <w:rFonts w:ascii="Arial" w:hAnsi="Arial"/>
                <w:sz w:val="18"/>
              </w:rPr>
              <w:t xml:space="preserve"> </w:t>
            </w:r>
            <w:r w:rsidRPr="00A12A11">
              <w:rPr>
                <w:rFonts w:ascii="Arial" w:hAnsi="Arial"/>
                <w:sz w:val="18"/>
              </w:rPr>
              <w:t>only</w:t>
            </w:r>
            <w:r>
              <w:rPr>
                <w:rFonts w:ascii="Arial" w:hAnsi="Arial"/>
                <w:sz w:val="18"/>
              </w:rPr>
              <w:t xml:space="preserve"> </w:t>
            </w:r>
            <w:r w:rsidRPr="00A12A11">
              <w:rPr>
                <w:rFonts w:ascii="Arial" w:hAnsi="Arial"/>
                <w:sz w:val="18"/>
              </w:rPr>
              <w:t>required</w:t>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be</w:t>
            </w:r>
            <w:r>
              <w:rPr>
                <w:rFonts w:ascii="Arial" w:hAnsi="Arial"/>
                <w:sz w:val="18"/>
              </w:rPr>
              <w:t xml:space="preserve"> </w:t>
            </w:r>
            <w:r w:rsidRPr="00A12A11">
              <w:rPr>
                <w:rFonts w:ascii="Arial" w:hAnsi="Arial"/>
                <w:sz w:val="18"/>
              </w:rPr>
              <w:t>tested</w:t>
            </w:r>
            <w:r>
              <w:rPr>
                <w:rFonts w:ascii="Arial" w:hAnsi="Arial"/>
                <w:sz w:val="18"/>
              </w:rPr>
              <w:t xml:space="preserve"> </w:t>
            </w:r>
            <w:r w:rsidRPr="00A12A11">
              <w:rPr>
                <w:rFonts w:ascii="Arial" w:hAnsi="Arial"/>
                <w:sz w:val="18"/>
              </w:rPr>
              <w:t>in</w:t>
            </w:r>
            <w:r>
              <w:rPr>
                <w:rFonts w:ascii="Arial" w:hAnsi="Arial"/>
                <w:sz w:val="18"/>
              </w:rPr>
              <w:t xml:space="preserve"> </w:t>
            </w:r>
            <w:r w:rsidRPr="00A12A11">
              <w:rPr>
                <w:rFonts w:ascii="Arial" w:hAnsi="Arial"/>
                <w:sz w:val="18"/>
              </w:rPr>
              <w:t>one</w:t>
            </w:r>
            <w:r>
              <w:rPr>
                <w:rFonts w:ascii="Arial" w:hAnsi="Arial"/>
                <w:sz w:val="18"/>
              </w:rPr>
              <w:t xml:space="preserve"> </w:t>
            </w:r>
            <w:r w:rsidRPr="00A12A11">
              <w:rPr>
                <w:rFonts w:ascii="Arial" w:hAnsi="Arial"/>
                <w:sz w:val="18"/>
              </w:rPr>
              <w:t>of</w:t>
            </w:r>
            <w:r>
              <w:rPr>
                <w:rFonts w:ascii="Arial" w:hAnsi="Arial"/>
                <w:sz w:val="18"/>
              </w:rPr>
              <w:t xml:space="preserve"> </w:t>
            </w:r>
            <w:r w:rsidRPr="00A12A11">
              <w:rPr>
                <w:rFonts w:ascii="Arial" w:hAnsi="Arial"/>
                <w:sz w:val="18"/>
              </w:rPr>
              <w:t>the</w:t>
            </w:r>
            <w:r>
              <w:rPr>
                <w:rFonts w:ascii="Arial" w:hAnsi="Arial"/>
                <w:sz w:val="18"/>
              </w:rPr>
              <w:t xml:space="preserve"> </w:t>
            </w:r>
            <w:r w:rsidRPr="00A12A11">
              <w:rPr>
                <w:rFonts w:ascii="Arial" w:hAnsi="Arial"/>
                <w:sz w:val="18"/>
              </w:rPr>
              <w:t>supported</w:t>
            </w:r>
            <w:r>
              <w:rPr>
                <w:rFonts w:ascii="Arial" w:hAnsi="Arial"/>
                <w:sz w:val="18"/>
              </w:rPr>
              <w:t xml:space="preserve"> </w:t>
            </w:r>
            <w:r w:rsidRPr="00A12A11">
              <w:rPr>
                <w:rFonts w:ascii="Arial" w:hAnsi="Arial"/>
                <w:sz w:val="18"/>
              </w:rPr>
              <w:t>test</w:t>
            </w:r>
            <w:r>
              <w:rPr>
                <w:rFonts w:ascii="Arial" w:hAnsi="Arial"/>
                <w:sz w:val="18"/>
              </w:rPr>
              <w:t xml:space="preserve"> </w:t>
            </w:r>
            <w:r w:rsidRPr="00A12A11">
              <w:rPr>
                <w:rFonts w:ascii="Arial" w:hAnsi="Arial"/>
                <w:sz w:val="18"/>
              </w:rPr>
              <w:t>configurations</w:t>
            </w:r>
          </w:p>
        </w:tc>
      </w:tr>
    </w:tbl>
    <w:p w14:paraId="6F725430" w14:textId="77777777" w:rsidR="00CE4929" w:rsidRPr="00A12A11" w:rsidRDefault="00CE4929" w:rsidP="00CE4929"/>
    <w:p w14:paraId="1014A7C8" w14:textId="77777777" w:rsidR="00CE4929" w:rsidRPr="00A12A11" w:rsidRDefault="00CE4929" w:rsidP="00CE4929">
      <w:pPr>
        <w:pStyle w:val="TH"/>
        <w:keepNext w:val="0"/>
        <w:keepLines w:val="0"/>
      </w:pPr>
      <w:r w:rsidRPr="00A12A11">
        <w:rPr>
          <w:lang w:eastAsia="ko-KR"/>
        </w:rPr>
        <w:t>A.13.4.3.1.2-2</w:t>
      </w:r>
      <w:r w:rsidRPr="00A12A11">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5"/>
        <w:gridCol w:w="1329"/>
        <w:gridCol w:w="1922"/>
        <w:gridCol w:w="1302"/>
        <w:gridCol w:w="1005"/>
        <w:gridCol w:w="963"/>
        <w:gridCol w:w="961"/>
        <w:gridCol w:w="114"/>
        <w:gridCol w:w="888"/>
      </w:tblGrid>
      <w:tr w:rsidR="00CE4929" w:rsidRPr="00A12A11" w14:paraId="4ABFE2E1" w14:textId="77777777" w:rsidTr="00D1639C">
        <w:trPr>
          <w:tblHeader/>
          <w:jc w:val="center"/>
        </w:trPr>
        <w:tc>
          <w:tcPr>
            <w:tcW w:w="2283" w:type="pct"/>
            <w:gridSpan w:val="3"/>
            <w:tcBorders>
              <w:top w:val="single" w:sz="4" w:space="0" w:color="auto"/>
              <w:left w:val="single" w:sz="4" w:space="0" w:color="auto"/>
              <w:bottom w:val="nil"/>
              <w:right w:val="single" w:sz="4" w:space="0" w:color="auto"/>
            </w:tcBorders>
            <w:shd w:val="clear" w:color="auto" w:fill="auto"/>
            <w:vAlign w:val="center"/>
            <w:hideMark/>
          </w:tcPr>
          <w:p w14:paraId="03755E54" w14:textId="77777777" w:rsidR="00CE4929" w:rsidRPr="00A12A11" w:rsidRDefault="00CE4929" w:rsidP="00D1639C">
            <w:pPr>
              <w:pStyle w:val="TAH"/>
              <w:keepNext w:val="0"/>
              <w:keepLines w:val="0"/>
            </w:pPr>
            <w:r w:rsidRPr="00A12A11">
              <w:t>Parameter</w:t>
            </w:r>
          </w:p>
        </w:tc>
        <w:tc>
          <w:tcPr>
            <w:tcW w:w="676" w:type="pct"/>
            <w:tcBorders>
              <w:top w:val="single" w:sz="4" w:space="0" w:color="auto"/>
              <w:left w:val="single" w:sz="4" w:space="0" w:color="auto"/>
              <w:bottom w:val="nil"/>
              <w:right w:val="single" w:sz="4" w:space="0" w:color="auto"/>
            </w:tcBorders>
            <w:shd w:val="clear" w:color="auto" w:fill="auto"/>
            <w:vAlign w:val="center"/>
            <w:hideMark/>
          </w:tcPr>
          <w:p w14:paraId="48B0789C" w14:textId="77777777" w:rsidR="00CE4929" w:rsidRPr="00A12A11" w:rsidRDefault="00CE4929" w:rsidP="00D1639C">
            <w:pPr>
              <w:pStyle w:val="TAH"/>
              <w:keepNext w:val="0"/>
              <w:keepLines w:val="0"/>
            </w:pPr>
            <w:r w:rsidRPr="00A12A11">
              <w:t>Unit</w:t>
            </w:r>
          </w:p>
        </w:tc>
        <w:tc>
          <w:tcPr>
            <w:tcW w:w="1021" w:type="pct"/>
            <w:gridSpan w:val="2"/>
            <w:tcBorders>
              <w:top w:val="single" w:sz="4" w:space="0" w:color="auto"/>
              <w:left w:val="single" w:sz="4" w:space="0" w:color="auto"/>
              <w:bottom w:val="single" w:sz="4" w:space="0" w:color="auto"/>
              <w:right w:val="single" w:sz="4" w:space="0" w:color="auto"/>
            </w:tcBorders>
            <w:vAlign w:val="center"/>
            <w:hideMark/>
          </w:tcPr>
          <w:p w14:paraId="350FC613" w14:textId="77777777" w:rsidR="00CE4929" w:rsidRPr="00A12A11" w:rsidRDefault="00CE4929" w:rsidP="00D1639C">
            <w:pPr>
              <w:pStyle w:val="TAH"/>
              <w:keepNext w:val="0"/>
              <w:keepLines w:val="0"/>
            </w:pPr>
            <w:r w:rsidRPr="00A12A11">
              <w:t>Test</w:t>
            </w:r>
            <w:r>
              <w:t xml:space="preserve"> </w:t>
            </w:r>
            <w:r w:rsidRPr="00A12A11">
              <w:t>1</w:t>
            </w:r>
          </w:p>
        </w:tc>
        <w:tc>
          <w:tcPr>
            <w:tcW w:w="1020" w:type="pct"/>
            <w:gridSpan w:val="3"/>
            <w:tcBorders>
              <w:top w:val="single" w:sz="4" w:space="0" w:color="auto"/>
              <w:left w:val="single" w:sz="4" w:space="0" w:color="auto"/>
              <w:bottom w:val="single" w:sz="4" w:space="0" w:color="auto"/>
              <w:right w:val="single" w:sz="4" w:space="0" w:color="auto"/>
            </w:tcBorders>
            <w:vAlign w:val="center"/>
            <w:hideMark/>
          </w:tcPr>
          <w:p w14:paraId="392E92BB" w14:textId="77777777" w:rsidR="00CE4929" w:rsidRPr="00A12A11" w:rsidRDefault="00CE4929" w:rsidP="00D1639C">
            <w:pPr>
              <w:pStyle w:val="TAH"/>
              <w:keepNext w:val="0"/>
              <w:keepLines w:val="0"/>
            </w:pPr>
            <w:r w:rsidRPr="00A12A11">
              <w:t>Test</w:t>
            </w:r>
            <w:r>
              <w:t xml:space="preserve"> </w:t>
            </w:r>
            <w:r w:rsidRPr="00A12A11">
              <w:t>2</w:t>
            </w:r>
          </w:p>
        </w:tc>
      </w:tr>
      <w:tr w:rsidR="00CE4929" w:rsidRPr="00A12A11" w14:paraId="55E98BDF" w14:textId="77777777" w:rsidTr="00D1639C">
        <w:trPr>
          <w:tblHeader/>
          <w:jc w:val="center"/>
        </w:trPr>
        <w:tc>
          <w:tcPr>
            <w:tcW w:w="2283" w:type="pct"/>
            <w:gridSpan w:val="3"/>
            <w:tcBorders>
              <w:top w:val="nil"/>
              <w:left w:val="single" w:sz="4" w:space="0" w:color="auto"/>
              <w:bottom w:val="single" w:sz="4" w:space="0" w:color="auto"/>
              <w:right w:val="single" w:sz="4" w:space="0" w:color="auto"/>
            </w:tcBorders>
            <w:shd w:val="clear" w:color="auto" w:fill="auto"/>
            <w:vAlign w:val="center"/>
            <w:hideMark/>
          </w:tcPr>
          <w:p w14:paraId="3E6FAE80" w14:textId="77777777" w:rsidR="00CE4929" w:rsidRPr="00A12A11" w:rsidRDefault="00CE4929" w:rsidP="00D1639C">
            <w:pPr>
              <w:pStyle w:val="TAH"/>
              <w:keepNext w:val="0"/>
              <w:keepLines w:val="0"/>
              <w:rPr>
                <w:rFonts w:eastAsia="Calibri"/>
                <w:szCs w:val="22"/>
              </w:rPr>
            </w:pPr>
          </w:p>
        </w:tc>
        <w:tc>
          <w:tcPr>
            <w:tcW w:w="676" w:type="pct"/>
            <w:tcBorders>
              <w:top w:val="nil"/>
              <w:left w:val="single" w:sz="4" w:space="0" w:color="auto"/>
              <w:bottom w:val="single" w:sz="4" w:space="0" w:color="auto"/>
              <w:right w:val="single" w:sz="4" w:space="0" w:color="auto"/>
            </w:tcBorders>
            <w:shd w:val="clear" w:color="auto" w:fill="auto"/>
            <w:vAlign w:val="center"/>
            <w:hideMark/>
          </w:tcPr>
          <w:p w14:paraId="5D863964" w14:textId="77777777" w:rsidR="00CE4929" w:rsidRPr="00A12A11" w:rsidRDefault="00CE4929" w:rsidP="00D1639C">
            <w:pPr>
              <w:pStyle w:val="TAH"/>
              <w:keepNext w:val="0"/>
              <w:keepLines w:val="0"/>
              <w:rPr>
                <w:rFonts w:eastAsia="Calibri"/>
                <w:szCs w:val="22"/>
              </w:rPr>
            </w:pPr>
          </w:p>
        </w:tc>
        <w:tc>
          <w:tcPr>
            <w:tcW w:w="522" w:type="pct"/>
            <w:tcBorders>
              <w:top w:val="single" w:sz="4" w:space="0" w:color="auto"/>
              <w:left w:val="single" w:sz="4" w:space="0" w:color="auto"/>
              <w:bottom w:val="single" w:sz="4" w:space="0" w:color="auto"/>
              <w:right w:val="single" w:sz="4" w:space="0" w:color="auto"/>
            </w:tcBorders>
            <w:vAlign w:val="center"/>
            <w:hideMark/>
          </w:tcPr>
          <w:p w14:paraId="0154A9D1" w14:textId="77777777" w:rsidR="00CE4929" w:rsidRPr="00A12A11" w:rsidRDefault="00CE4929" w:rsidP="00D1639C">
            <w:pPr>
              <w:pStyle w:val="TAH"/>
              <w:keepNext w:val="0"/>
              <w:keepLines w:val="0"/>
            </w:pPr>
            <w:r w:rsidRPr="00A12A11">
              <w:t>Cell</w:t>
            </w:r>
            <w:r>
              <w:t xml:space="preserve"> </w:t>
            </w:r>
            <w:r w:rsidRPr="00A12A11">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28036D67" w14:textId="77777777" w:rsidR="00CE4929" w:rsidRPr="00A12A11" w:rsidRDefault="00CE4929" w:rsidP="00D1639C">
            <w:pPr>
              <w:pStyle w:val="TAH"/>
              <w:keepNext w:val="0"/>
              <w:keepLines w:val="0"/>
            </w:pPr>
            <w:r w:rsidRPr="00A12A11">
              <w:t>Cell</w:t>
            </w:r>
            <w:r>
              <w:t xml:space="preserve"> </w:t>
            </w:r>
            <w:r w:rsidRPr="00A12A11">
              <w:t>3</w:t>
            </w:r>
          </w:p>
        </w:tc>
        <w:tc>
          <w:tcPr>
            <w:tcW w:w="558" w:type="pct"/>
            <w:gridSpan w:val="2"/>
            <w:tcBorders>
              <w:top w:val="single" w:sz="4" w:space="0" w:color="auto"/>
              <w:left w:val="single" w:sz="4" w:space="0" w:color="auto"/>
              <w:bottom w:val="single" w:sz="4" w:space="0" w:color="auto"/>
              <w:right w:val="single" w:sz="4" w:space="0" w:color="auto"/>
            </w:tcBorders>
            <w:vAlign w:val="center"/>
            <w:hideMark/>
          </w:tcPr>
          <w:p w14:paraId="2688BDEB" w14:textId="77777777" w:rsidR="00CE4929" w:rsidRPr="00A12A11" w:rsidRDefault="00CE4929" w:rsidP="00D1639C">
            <w:pPr>
              <w:pStyle w:val="TAH"/>
              <w:keepNext w:val="0"/>
              <w:keepLines w:val="0"/>
            </w:pPr>
            <w:r w:rsidRPr="00A12A11">
              <w:t>Cell</w:t>
            </w:r>
            <w:r>
              <w:t xml:space="preserve"> </w:t>
            </w:r>
            <w:r w:rsidRPr="00A12A11">
              <w:t>2</w:t>
            </w:r>
          </w:p>
        </w:tc>
        <w:tc>
          <w:tcPr>
            <w:tcW w:w="462" w:type="pct"/>
            <w:tcBorders>
              <w:top w:val="single" w:sz="4" w:space="0" w:color="auto"/>
              <w:left w:val="single" w:sz="4" w:space="0" w:color="auto"/>
              <w:bottom w:val="single" w:sz="4" w:space="0" w:color="auto"/>
              <w:right w:val="single" w:sz="4" w:space="0" w:color="auto"/>
            </w:tcBorders>
            <w:vAlign w:val="center"/>
            <w:hideMark/>
          </w:tcPr>
          <w:p w14:paraId="66EAB9DF" w14:textId="77777777" w:rsidR="00CE4929" w:rsidRPr="00A12A11" w:rsidRDefault="00CE4929" w:rsidP="00D1639C">
            <w:pPr>
              <w:pStyle w:val="TAH"/>
              <w:keepNext w:val="0"/>
              <w:keepLines w:val="0"/>
            </w:pPr>
            <w:r w:rsidRPr="00A12A11">
              <w:t>Cell</w:t>
            </w:r>
            <w:r>
              <w:t xml:space="preserve"> </w:t>
            </w:r>
            <w:r w:rsidRPr="00A12A11">
              <w:t>3</w:t>
            </w:r>
          </w:p>
        </w:tc>
      </w:tr>
      <w:tr w:rsidR="00CE4929" w:rsidRPr="00A12A11" w14:paraId="5A4E2DDD" w14:textId="77777777" w:rsidTr="00D1639C">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7BA7C2B9" w14:textId="77777777" w:rsidR="00CE4929" w:rsidRPr="00A12A11" w:rsidRDefault="00CE4929" w:rsidP="00D1639C">
            <w:pPr>
              <w:pStyle w:val="TAL"/>
              <w:keepNext w:val="0"/>
              <w:keepLines w:val="0"/>
            </w:pPr>
            <w:r w:rsidRPr="00A12A11">
              <w:t>SSB</w:t>
            </w:r>
            <w:r>
              <w:t xml:space="preserve"> </w:t>
            </w:r>
            <w:r w:rsidRPr="00A12A11">
              <w:t>ARFCN</w:t>
            </w:r>
          </w:p>
        </w:tc>
        <w:tc>
          <w:tcPr>
            <w:tcW w:w="676" w:type="pct"/>
            <w:tcBorders>
              <w:top w:val="single" w:sz="4" w:space="0" w:color="auto"/>
              <w:left w:val="single" w:sz="4" w:space="0" w:color="auto"/>
              <w:bottom w:val="single" w:sz="4" w:space="0" w:color="auto"/>
              <w:right w:val="single" w:sz="4" w:space="0" w:color="auto"/>
            </w:tcBorders>
          </w:tcPr>
          <w:p w14:paraId="6DE635CE" w14:textId="77777777" w:rsidR="00CE4929" w:rsidRPr="00A12A11" w:rsidRDefault="00CE4929" w:rsidP="00D1639C">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tcPr>
          <w:p w14:paraId="33AB10C1" w14:textId="77777777" w:rsidR="00CE4929" w:rsidRPr="00A12A11" w:rsidRDefault="00CE4929" w:rsidP="00D1639C">
            <w:pPr>
              <w:pStyle w:val="TAC"/>
              <w:keepNext w:val="0"/>
              <w:keepLines w:val="0"/>
            </w:pPr>
            <w:r w:rsidRPr="00A12A11">
              <w:t>freq2</w:t>
            </w:r>
          </w:p>
        </w:tc>
        <w:tc>
          <w:tcPr>
            <w:tcW w:w="500" w:type="pct"/>
            <w:tcBorders>
              <w:top w:val="single" w:sz="4" w:space="0" w:color="auto"/>
              <w:left w:val="single" w:sz="4" w:space="0" w:color="auto"/>
              <w:bottom w:val="single" w:sz="4" w:space="0" w:color="auto"/>
              <w:right w:val="single" w:sz="4" w:space="0" w:color="auto"/>
            </w:tcBorders>
          </w:tcPr>
          <w:p w14:paraId="44AE8BC3" w14:textId="77777777" w:rsidR="00CE4929" w:rsidRPr="00A12A11" w:rsidRDefault="00CE4929" w:rsidP="00D1639C">
            <w:pPr>
              <w:pStyle w:val="TAC"/>
              <w:keepNext w:val="0"/>
              <w:keepLines w:val="0"/>
            </w:pPr>
            <w:r w:rsidRPr="00A12A11">
              <w:t>freq2</w:t>
            </w:r>
          </w:p>
        </w:tc>
        <w:tc>
          <w:tcPr>
            <w:tcW w:w="558" w:type="pct"/>
            <w:gridSpan w:val="2"/>
            <w:tcBorders>
              <w:top w:val="single" w:sz="4" w:space="0" w:color="auto"/>
              <w:left w:val="single" w:sz="4" w:space="0" w:color="auto"/>
              <w:bottom w:val="single" w:sz="4" w:space="0" w:color="auto"/>
              <w:right w:val="single" w:sz="4" w:space="0" w:color="auto"/>
            </w:tcBorders>
          </w:tcPr>
          <w:p w14:paraId="773494E6" w14:textId="77777777" w:rsidR="00CE4929" w:rsidRPr="00A12A11" w:rsidRDefault="00CE4929" w:rsidP="00D1639C">
            <w:pPr>
              <w:pStyle w:val="TAC"/>
              <w:keepNext w:val="0"/>
              <w:keepLines w:val="0"/>
            </w:pPr>
            <w:r w:rsidRPr="00A12A11">
              <w:t>freq2</w:t>
            </w:r>
          </w:p>
        </w:tc>
        <w:tc>
          <w:tcPr>
            <w:tcW w:w="462" w:type="pct"/>
            <w:tcBorders>
              <w:top w:val="single" w:sz="4" w:space="0" w:color="auto"/>
              <w:left w:val="single" w:sz="4" w:space="0" w:color="auto"/>
              <w:bottom w:val="single" w:sz="4" w:space="0" w:color="auto"/>
              <w:right w:val="single" w:sz="4" w:space="0" w:color="auto"/>
            </w:tcBorders>
          </w:tcPr>
          <w:p w14:paraId="37412C53" w14:textId="77777777" w:rsidR="00CE4929" w:rsidRPr="00A12A11" w:rsidRDefault="00CE4929" w:rsidP="00D1639C">
            <w:pPr>
              <w:pStyle w:val="TAC"/>
              <w:keepNext w:val="0"/>
              <w:keepLines w:val="0"/>
            </w:pPr>
            <w:r w:rsidRPr="00A12A11">
              <w:t>freq2</w:t>
            </w:r>
          </w:p>
        </w:tc>
      </w:tr>
      <w:tr w:rsidR="00CE4929" w:rsidRPr="00A12A11" w14:paraId="733D2CC7" w14:textId="77777777" w:rsidTr="00D1639C">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04425C98" w14:textId="77777777" w:rsidR="00CE4929" w:rsidRPr="00A12A11" w:rsidRDefault="00CE4929" w:rsidP="00D1639C">
            <w:pPr>
              <w:pStyle w:val="TAL"/>
              <w:keepNext w:val="0"/>
              <w:keepLines w:val="0"/>
            </w:pPr>
            <w:r w:rsidRPr="00A12A11">
              <w:t>DL</w:t>
            </w:r>
            <w:r>
              <w:t xml:space="preserve"> </w:t>
            </w:r>
            <w:r w:rsidRPr="00A12A11">
              <w:t>CCA</w:t>
            </w:r>
            <w:r>
              <w:t xml:space="preserve"> </w:t>
            </w:r>
            <w:r w:rsidRPr="00A12A11">
              <w:t>model</w:t>
            </w:r>
          </w:p>
        </w:tc>
        <w:tc>
          <w:tcPr>
            <w:tcW w:w="998" w:type="pct"/>
            <w:tcBorders>
              <w:top w:val="single" w:sz="4" w:space="0" w:color="auto"/>
              <w:left w:val="single" w:sz="4" w:space="0" w:color="auto"/>
              <w:right w:val="single" w:sz="4" w:space="0" w:color="auto"/>
            </w:tcBorders>
          </w:tcPr>
          <w:p w14:paraId="00E6D684" w14:textId="77777777" w:rsidR="00CE4929" w:rsidRPr="00A12A11" w:rsidRDefault="00CE4929" w:rsidP="00D1639C">
            <w:pPr>
              <w:pStyle w:val="TAL"/>
              <w:keepNext w:val="0"/>
              <w:keepLines w:val="0"/>
            </w:pPr>
            <w:r w:rsidRPr="00A12A11">
              <w:t>Config</w:t>
            </w:r>
            <w:r>
              <w:t xml:space="preserve"> </w:t>
            </w:r>
            <w:r w:rsidRPr="00A12A11">
              <w:t>1,</w:t>
            </w:r>
            <w:r>
              <w:t xml:space="preserve"> </w:t>
            </w:r>
            <w:r w:rsidRPr="00A12A11">
              <w:t>2,</w:t>
            </w:r>
            <w:r>
              <w:t xml:space="preserve"> </w:t>
            </w:r>
            <w:r w:rsidRPr="00A12A11">
              <w:t>3</w:t>
            </w:r>
          </w:p>
        </w:tc>
        <w:tc>
          <w:tcPr>
            <w:tcW w:w="676" w:type="pct"/>
            <w:tcBorders>
              <w:top w:val="single" w:sz="4" w:space="0" w:color="auto"/>
              <w:left w:val="single" w:sz="4" w:space="0" w:color="auto"/>
              <w:bottom w:val="nil"/>
              <w:right w:val="single" w:sz="4" w:space="0" w:color="auto"/>
            </w:tcBorders>
            <w:shd w:val="clear" w:color="auto" w:fill="auto"/>
          </w:tcPr>
          <w:p w14:paraId="32C02845" w14:textId="77777777" w:rsidR="00CE4929" w:rsidRPr="00A12A11" w:rsidRDefault="00CE4929" w:rsidP="00D1639C">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10D5C041" w14:textId="77777777" w:rsidR="00CE4929" w:rsidRPr="00A12A11" w:rsidRDefault="00CE4929" w:rsidP="00D1639C">
            <w:pPr>
              <w:pStyle w:val="TAC"/>
              <w:keepNext w:val="0"/>
              <w:keepLines w:val="0"/>
            </w:pPr>
            <w:r w:rsidRPr="00A12A11">
              <w:t>As</w:t>
            </w:r>
            <w:r>
              <w:t xml:space="preserve"> </w:t>
            </w:r>
            <w:r w:rsidRPr="00A12A11">
              <w:t>specified</w:t>
            </w:r>
            <w:r>
              <w:t xml:space="preserve"> </w:t>
            </w:r>
            <w:r w:rsidRPr="00A12A11">
              <w:t>in</w:t>
            </w:r>
            <w:r>
              <w:t xml:space="preserve"> </w:t>
            </w:r>
            <w:r w:rsidRPr="00A12A11">
              <w:t>clause</w:t>
            </w:r>
            <w:r>
              <w:t xml:space="preserve"> </w:t>
            </w:r>
            <w:r w:rsidRPr="00A12A11">
              <w:t>A.3.26.2.1</w:t>
            </w:r>
          </w:p>
        </w:tc>
      </w:tr>
      <w:tr w:rsidR="00CE4929" w:rsidRPr="00A12A11" w14:paraId="33ABBC8F" w14:textId="77777777" w:rsidTr="00D1639C">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0CEBC878" w14:textId="77777777" w:rsidR="00CE4929" w:rsidRPr="00A12A11" w:rsidRDefault="00CE4929" w:rsidP="00D1639C">
            <w:pPr>
              <w:pStyle w:val="TAL"/>
              <w:keepNext w:val="0"/>
              <w:keepLines w:val="0"/>
            </w:pPr>
            <w:r w:rsidRPr="00A12A11">
              <w:t>UL</w:t>
            </w:r>
            <w:r>
              <w:t xml:space="preserve"> </w:t>
            </w:r>
            <w:r w:rsidRPr="00A12A11">
              <w:t>CCA</w:t>
            </w:r>
            <w:r>
              <w:t xml:space="preserve"> </w:t>
            </w:r>
            <w:r w:rsidRPr="00A12A11">
              <w:t>model</w:t>
            </w:r>
          </w:p>
        </w:tc>
        <w:tc>
          <w:tcPr>
            <w:tcW w:w="998" w:type="pct"/>
            <w:tcBorders>
              <w:top w:val="single" w:sz="4" w:space="0" w:color="auto"/>
              <w:left w:val="single" w:sz="4" w:space="0" w:color="auto"/>
              <w:right w:val="single" w:sz="4" w:space="0" w:color="auto"/>
            </w:tcBorders>
          </w:tcPr>
          <w:p w14:paraId="4C764A55" w14:textId="77777777" w:rsidR="00CE4929" w:rsidRPr="00A12A11" w:rsidRDefault="00CE4929" w:rsidP="00D1639C">
            <w:pPr>
              <w:pStyle w:val="TAL"/>
              <w:keepNext w:val="0"/>
              <w:keepLines w:val="0"/>
            </w:pPr>
            <w:r w:rsidRPr="00A12A11">
              <w:t>Config</w:t>
            </w:r>
            <w:r>
              <w:t xml:space="preserve"> </w:t>
            </w:r>
            <w:r w:rsidRPr="00A12A11">
              <w:t>1,</w:t>
            </w:r>
            <w:r>
              <w:t xml:space="preserve"> </w:t>
            </w:r>
            <w:r w:rsidRPr="00A12A11">
              <w:t>2,</w:t>
            </w:r>
            <w:r>
              <w:t xml:space="preserve"> </w:t>
            </w:r>
            <w:r w:rsidRPr="00A12A11">
              <w:t>3</w:t>
            </w:r>
          </w:p>
        </w:tc>
        <w:tc>
          <w:tcPr>
            <w:tcW w:w="676" w:type="pct"/>
            <w:tcBorders>
              <w:top w:val="single" w:sz="4" w:space="0" w:color="auto"/>
              <w:left w:val="single" w:sz="4" w:space="0" w:color="auto"/>
              <w:bottom w:val="nil"/>
              <w:right w:val="single" w:sz="4" w:space="0" w:color="auto"/>
            </w:tcBorders>
            <w:shd w:val="clear" w:color="auto" w:fill="auto"/>
          </w:tcPr>
          <w:p w14:paraId="710E7532" w14:textId="77777777" w:rsidR="00CE4929" w:rsidRPr="00A12A11" w:rsidRDefault="00CE4929" w:rsidP="00D1639C">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52B2E298" w14:textId="77777777" w:rsidR="00CE4929" w:rsidRPr="00A12A11" w:rsidRDefault="00CE4929" w:rsidP="00D1639C">
            <w:pPr>
              <w:pStyle w:val="TAC"/>
              <w:keepNext w:val="0"/>
              <w:keepLines w:val="0"/>
            </w:pPr>
            <w:r w:rsidRPr="00A12A11">
              <w:t>As</w:t>
            </w:r>
            <w:r>
              <w:t xml:space="preserve"> </w:t>
            </w:r>
            <w:r w:rsidRPr="00A12A11">
              <w:t>specified</w:t>
            </w:r>
            <w:r>
              <w:t xml:space="preserve"> </w:t>
            </w:r>
            <w:r w:rsidRPr="00A12A11">
              <w:t>in</w:t>
            </w:r>
            <w:r>
              <w:t xml:space="preserve"> </w:t>
            </w:r>
            <w:r w:rsidRPr="00A12A11">
              <w:t>clause</w:t>
            </w:r>
            <w:r>
              <w:t xml:space="preserve"> </w:t>
            </w:r>
            <w:r w:rsidRPr="00A12A11">
              <w:t>A.3.26.2.2</w:t>
            </w:r>
          </w:p>
        </w:tc>
      </w:tr>
      <w:tr w:rsidR="00CE4929" w:rsidRPr="00A12A11" w14:paraId="135BE4C3" w14:textId="77777777" w:rsidTr="00D1639C">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5E6D7D88" w14:textId="77777777" w:rsidR="00CE4929" w:rsidRPr="00A12A11" w:rsidRDefault="00CE4929" w:rsidP="00D1639C">
            <w:pPr>
              <w:pStyle w:val="TAL"/>
              <w:keepNext w:val="0"/>
              <w:keepLines w:val="0"/>
            </w:pPr>
            <w:r w:rsidRPr="00A12A11">
              <w:t>UL</w:t>
            </w:r>
            <w:r>
              <w:t xml:space="preserve"> </w:t>
            </w:r>
            <w:r w:rsidRPr="00A12A11">
              <w:t>CCA</w:t>
            </w:r>
            <w:r>
              <w:t xml:space="preserve"> </w:t>
            </w:r>
            <w:r w:rsidRPr="00A12A11">
              <w:t>probability</w:t>
            </w:r>
          </w:p>
        </w:tc>
        <w:tc>
          <w:tcPr>
            <w:tcW w:w="998" w:type="pct"/>
            <w:tcBorders>
              <w:top w:val="single" w:sz="4" w:space="0" w:color="auto"/>
              <w:left w:val="single" w:sz="4" w:space="0" w:color="auto"/>
              <w:right w:val="single" w:sz="4" w:space="0" w:color="auto"/>
            </w:tcBorders>
          </w:tcPr>
          <w:p w14:paraId="2975C477" w14:textId="77777777" w:rsidR="00CE4929" w:rsidRPr="00A12A11" w:rsidRDefault="00CE4929" w:rsidP="00D1639C">
            <w:pPr>
              <w:pStyle w:val="TAL"/>
              <w:keepNext w:val="0"/>
              <w:keepLines w:val="0"/>
            </w:pPr>
            <w:r w:rsidRPr="00A12A11">
              <w:t>P</w:t>
            </w:r>
            <w:r w:rsidRPr="00A12A11">
              <w:rPr>
                <w:vertAlign w:val="subscript"/>
              </w:rPr>
              <w:t>CCA_UL</w:t>
            </w:r>
          </w:p>
        </w:tc>
        <w:tc>
          <w:tcPr>
            <w:tcW w:w="676" w:type="pct"/>
            <w:tcBorders>
              <w:top w:val="single" w:sz="4" w:space="0" w:color="auto"/>
              <w:left w:val="single" w:sz="4" w:space="0" w:color="auto"/>
              <w:bottom w:val="nil"/>
              <w:right w:val="single" w:sz="4" w:space="0" w:color="auto"/>
            </w:tcBorders>
            <w:shd w:val="clear" w:color="auto" w:fill="auto"/>
          </w:tcPr>
          <w:p w14:paraId="25FEDEF3" w14:textId="77777777" w:rsidR="00CE4929" w:rsidRPr="00A12A11" w:rsidRDefault="00CE4929" w:rsidP="00D1639C">
            <w:pPr>
              <w:pStyle w:val="TAC"/>
              <w:keepNext w:val="0"/>
              <w:keepLines w:val="0"/>
            </w:pPr>
          </w:p>
        </w:tc>
        <w:tc>
          <w:tcPr>
            <w:tcW w:w="522" w:type="pct"/>
            <w:tcBorders>
              <w:top w:val="single" w:sz="4" w:space="0" w:color="auto"/>
              <w:left w:val="single" w:sz="4" w:space="0" w:color="auto"/>
              <w:right w:val="single" w:sz="4" w:space="0" w:color="auto"/>
            </w:tcBorders>
          </w:tcPr>
          <w:p w14:paraId="3DBBE253" w14:textId="77777777" w:rsidR="00CE4929" w:rsidRPr="00A12A11" w:rsidRDefault="00CE4929" w:rsidP="00D1639C">
            <w:pPr>
              <w:pStyle w:val="TAC"/>
              <w:keepNext w:val="0"/>
              <w:keepLines w:val="0"/>
            </w:pPr>
            <w:r w:rsidRPr="00A12A11">
              <w:t>1.0</w:t>
            </w:r>
          </w:p>
        </w:tc>
        <w:tc>
          <w:tcPr>
            <w:tcW w:w="500" w:type="pct"/>
            <w:tcBorders>
              <w:top w:val="single" w:sz="4" w:space="0" w:color="auto"/>
              <w:left w:val="single" w:sz="4" w:space="0" w:color="auto"/>
              <w:right w:val="single" w:sz="4" w:space="0" w:color="auto"/>
            </w:tcBorders>
          </w:tcPr>
          <w:p w14:paraId="6BE66005" w14:textId="77777777" w:rsidR="00CE4929" w:rsidRPr="00A12A11" w:rsidRDefault="00CE4929" w:rsidP="00D1639C">
            <w:pPr>
              <w:pStyle w:val="TAC"/>
              <w:keepNext w:val="0"/>
              <w:keepLines w:val="0"/>
            </w:pPr>
            <w:r w:rsidRPr="00A12A11">
              <w:t>-</w:t>
            </w:r>
          </w:p>
        </w:tc>
        <w:tc>
          <w:tcPr>
            <w:tcW w:w="499" w:type="pct"/>
            <w:tcBorders>
              <w:top w:val="single" w:sz="4" w:space="0" w:color="auto"/>
              <w:left w:val="single" w:sz="4" w:space="0" w:color="auto"/>
              <w:right w:val="single" w:sz="4" w:space="0" w:color="auto"/>
            </w:tcBorders>
          </w:tcPr>
          <w:p w14:paraId="7FFE7FCC" w14:textId="77777777" w:rsidR="00CE4929" w:rsidRPr="00A12A11" w:rsidRDefault="00CE4929" w:rsidP="00D1639C">
            <w:pPr>
              <w:pStyle w:val="TAC"/>
              <w:keepNext w:val="0"/>
              <w:keepLines w:val="0"/>
            </w:pPr>
            <w:r w:rsidRPr="00A12A11">
              <w:t>1.0</w:t>
            </w:r>
          </w:p>
        </w:tc>
        <w:tc>
          <w:tcPr>
            <w:tcW w:w="521" w:type="pct"/>
            <w:gridSpan w:val="2"/>
            <w:tcBorders>
              <w:top w:val="single" w:sz="4" w:space="0" w:color="auto"/>
              <w:left w:val="single" w:sz="4" w:space="0" w:color="auto"/>
              <w:right w:val="single" w:sz="4" w:space="0" w:color="auto"/>
            </w:tcBorders>
          </w:tcPr>
          <w:p w14:paraId="6179A92C" w14:textId="77777777" w:rsidR="00CE4929" w:rsidRPr="00A12A11" w:rsidRDefault="00CE4929" w:rsidP="00D1639C">
            <w:pPr>
              <w:pStyle w:val="TAC"/>
              <w:keepNext w:val="0"/>
              <w:keepLines w:val="0"/>
            </w:pPr>
            <w:r w:rsidRPr="00A12A11">
              <w:t>-</w:t>
            </w:r>
          </w:p>
        </w:tc>
      </w:tr>
      <w:tr w:rsidR="00CE4929" w:rsidRPr="00A12A11" w14:paraId="07EBBD65" w14:textId="77777777" w:rsidTr="00D1639C">
        <w:trPr>
          <w:jc w:val="center"/>
        </w:trPr>
        <w:tc>
          <w:tcPr>
            <w:tcW w:w="1285" w:type="pct"/>
            <w:gridSpan w:val="2"/>
            <w:tcBorders>
              <w:top w:val="single" w:sz="4" w:space="0" w:color="auto"/>
              <w:left w:val="single" w:sz="4" w:space="0" w:color="auto"/>
              <w:bottom w:val="single" w:sz="4" w:space="0" w:color="auto"/>
              <w:right w:val="single" w:sz="4" w:space="0" w:color="auto"/>
            </w:tcBorders>
            <w:shd w:val="clear" w:color="auto" w:fill="auto"/>
          </w:tcPr>
          <w:p w14:paraId="4763D645" w14:textId="77777777" w:rsidR="00CE4929" w:rsidRPr="00A12A11" w:rsidRDefault="00CE4929" w:rsidP="00D1639C">
            <w:pPr>
              <w:pStyle w:val="TAL"/>
              <w:keepNext w:val="0"/>
              <w:keepLines w:val="0"/>
            </w:pPr>
            <w:r w:rsidRPr="00A12A11">
              <w:t>DL</w:t>
            </w:r>
            <w:r>
              <w:t xml:space="preserve"> </w:t>
            </w:r>
            <w:r w:rsidRPr="00A12A11">
              <w:t>CCA</w:t>
            </w:r>
            <w:r>
              <w:t xml:space="preserve"> </w:t>
            </w:r>
            <w:r w:rsidRPr="00A12A11">
              <w:t>probability</w:t>
            </w:r>
            <w:r>
              <w:t xml:space="preserve"> </w:t>
            </w:r>
            <w:r w:rsidRPr="00A12A11">
              <w:t>for</w:t>
            </w:r>
            <w:r>
              <w:t xml:space="preserve"> </w:t>
            </w:r>
            <w:r w:rsidRPr="00A12A11">
              <w:t>semi-static</w:t>
            </w:r>
            <w:r>
              <w:t xml:space="preserve"> </w:t>
            </w:r>
            <w:r w:rsidRPr="00A12A11">
              <w:t>channel</w:t>
            </w:r>
            <w:r>
              <w:t xml:space="preserve"> </w:t>
            </w:r>
            <w:r w:rsidRPr="00A12A11">
              <w:t>access</w:t>
            </w:r>
            <w:r>
              <w:rPr>
                <w:vertAlign w:val="superscript"/>
              </w:rPr>
              <w:t xml:space="preserve"> </w:t>
            </w:r>
            <w:r w:rsidRPr="00A12A11">
              <w:rPr>
                <w:vertAlign w:val="superscript"/>
              </w:rPr>
              <w:t>Note</w:t>
            </w:r>
            <w:r>
              <w:rPr>
                <w:vertAlign w:val="superscript"/>
              </w:rPr>
              <w:t xml:space="preserve"> </w:t>
            </w:r>
            <w:r w:rsidRPr="00A12A11">
              <w:rPr>
                <w:vertAlign w:val="superscript"/>
              </w:rPr>
              <w:t>7,</w:t>
            </w:r>
            <w:r>
              <w:rPr>
                <w:vertAlign w:val="superscript"/>
              </w:rPr>
              <w:t xml:space="preserve"> </w:t>
            </w:r>
            <w:r w:rsidRPr="00A12A11">
              <w:rPr>
                <w:vertAlign w:val="superscript"/>
              </w:rPr>
              <w:t>8</w:t>
            </w:r>
          </w:p>
        </w:tc>
        <w:tc>
          <w:tcPr>
            <w:tcW w:w="998" w:type="pct"/>
            <w:tcBorders>
              <w:top w:val="single" w:sz="4" w:space="0" w:color="auto"/>
              <w:left w:val="single" w:sz="4" w:space="0" w:color="auto"/>
              <w:right w:val="single" w:sz="4" w:space="0" w:color="auto"/>
            </w:tcBorders>
          </w:tcPr>
          <w:p w14:paraId="5C1FEF34" w14:textId="77777777" w:rsidR="00CE4929" w:rsidRPr="00A12A11" w:rsidRDefault="00CE4929" w:rsidP="00D1639C">
            <w:pPr>
              <w:pStyle w:val="TAL"/>
              <w:keepNext w:val="0"/>
              <w:keepLines w:val="0"/>
            </w:pPr>
            <w:r w:rsidRPr="00A12A11">
              <w:t>P</w:t>
            </w:r>
            <w:r w:rsidRPr="00A12A11">
              <w:rPr>
                <w:vertAlign w:val="subscript"/>
              </w:rPr>
              <w:t>CCA_DL</w:t>
            </w:r>
          </w:p>
        </w:tc>
        <w:tc>
          <w:tcPr>
            <w:tcW w:w="676" w:type="pct"/>
            <w:tcBorders>
              <w:top w:val="single" w:sz="4" w:space="0" w:color="auto"/>
              <w:left w:val="single" w:sz="4" w:space="0" w:color="auto"/>
              <w:bottom w:val="nil"/>
              <w:right w:val="single" w:sz="4" w:space="0" w:color="auto"/>
            </w:tcBorders>
            <w:shd w:val="clear" w:color="auto" w:fill="auto"/>
          </w:tcPr>
          <w:p w14:paraId="50288B6F" w14:textId="77777777" w:rsidR="00CE4929" w:rsidRPr="00A12A11" w:rsidRDefault="00CE4929" w:rsidP="00D1639C">
            <w:pPr>
              <w:pStyle w:val="TAC"/>
              <w:keepNext w:val="0"/>
              <w:keepLines w:val="0"/>
            </w:pPr>
          </w:p>
        </w:tc>
        <w:tc>
          <w:tcPr>
            <w:tcW w:w="522" w:type="pct"/>
            <w:tcBorders>
              <w:left w:val="single" w:sz="4" w:space="0" w:color="auto"/>
              <w:right w:val="single" w:sz="4" w:space="0" w:color="auto"/>
            </w:tcBorders>
          </w:tcPr>
          <w:p w14:paraId="3E7A1098" w14:textId="77777777" w:rsidR="00CE4929" w:rsidRPr="00A12A11" w:rsidRDefault="00CE4929" w:rsidP="00D1639C">
            <w:pPr>
              <w:pStyle w:val="TAC"/>
              <w:keepNext w:val="0"/>
              <w:keepLines w:val="0"/>
            </w:pPr>
            <w:r w:rsidRPr="00A12A11">
              <w:t>0.9375</w:t>
            </w:r>
          </w:p>
        </w:tc>
        <w:tc>
          <w:tcPr>
            <w:tcW w:w="500" w:type="pct"/>
            <w:tcBorders>
              <w:left w:val="single" w:sz="4" w:space="0" w:color="auto"/>
              <w:right w:val="single" w:sz="4" w:space="0" w:color="auto"/>
            </w:tcBorders>
          </w:tcPr>
          <w:p w14:paraId="6BDB66F1" w14:textId="77777777" w:rsidR="00CE4929" w:rsidRPr="00A12A11" w:rsidRDefault="00CE4929" w:rsidP="00D1639C">
            <w:pPr>
              <w:pStyle w:val="TAC"/>
              <w:keepNext w:val="0"/>
              <w:keepLines w:val="0"/>
            </w:pPr>
            <w:r w:rsidRPr="00A12A11">
              <w:t>-</w:t>
            </w:r>
          </w:p>
        </w:tc>
        <w:tc>
          <w:tcPr>
            <w:tcW w:w="499" w:type="pct"/>
            <w:tcBorders>
              <w:left w:val="single" w:sz="4" w:space="0" w:color="auto"/>
              <w:right w:val="single" w:sz="4" w:space="0" w:color="auto"/>
            </w:tcBorders>
          </w:tcPr>
          <w:p w14:paraId="5B090F94" w14:textId="77777777" w:rsidR="00CE4929" w:rsidRPr="00A12A11" w:rsidRDefault="00CE4929" w:rsidP="00D1639C">
            <w:pPr>
              <w:pStyle w:val="TAC"/>
              <w:keepNext w:val="0"/>
              <w:keepLines w:val="0"/>
            </w:pPr>
            <w:r w:rsidRPr="00A12A11">
              <w:t>0.9375</w:t>
            </w:r>
          </w:p>
        </w:tc>
        <w:tc>
          <w:tcPr>
            <w:tcW w:w="521" w:type="pct"/>
            <w:gridSpan w:val="2"/>
            <w:tcBorders>
              <w:left w:val="single" w:sz="4" w:space="0" w:color="auto"/>
              <w:right w:val="single" w:sz="4" w:space="0" w:color="auto"/>
            </w:tcBorders>
          </w:tcPr>
          <w:p w14:paraId="05A78D7E" w14:textId="77777777" w:rsidR="00CE4929" w:rsidRPr="00A12A11" w:rsidRDefault="00CE4929" w:rsidP="00D1639C">
            <w:pPr>
              <w:pStyle w:val="TAC"/>
              <w:keepNext w:val="0"/>
              <w:keepLines w:val="0"/>
            </w:pPr>
            <w:r w:rsidRPr="00A12A11">
              <w:t>-</w:t>
            </w:r>
          </w:p>
        </w:tc>
      </w:tr>
      <w:tr w:rsidR="00CE4929" w:rsidRPr="00A12A11" w14:paraId="574952F5" w14:textId="77777777" w:rsidTr="00D1639C">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79CD7C04" w14:textId="77777777" w:rsidR="00CE4929" w:rsidRPr="00A12A11" w:rsidRDefault="00CE4929" w:rsidP="00D1639C">
            <w:pPr>
              <w:pStyle w:val="TAL"/>
              <w:keepNext w:val="0"/>
              <w:keepLines w:val="0"/>
            </w:pPr>
            <w:r w:rsidRPr="00A12A11">
              <w:t>DL</w:t>
            </w:r>
            <w:r>
              <w:t xml:space="preserve"> </w:t>
            </w:r>
            <w:r w:rsidRPr="00A12A11">
              <w:t>CCA</w:t>
            </w:r>
            <w:r>
              <w:t xml:space="preserve"> </w:t>
            </w:r>
            <w:r w:rsidRPr="00A12A11">
              <w:t>probability</w:t>
            </w:r>
            <w:r>
              <w:t xml:space="preserve"> </w:t>
            </w:r>
            <w:r w:rsidRPr="00A12A11">
              <w:t>for</w:t>
            </w:r>
          </w:p>
          <w:p w14:paraId="5B1BABB9" w14:textId="77777777" w:rsidR="00CE4929" w:rsidRPr="00A12A11" w:rsidRDefault="00CE4929" w:rsidP="00D1639C">
            <w:pPr>
              <w:pStyle w:val="TAL"/>
              <w:keepNext w:val="0"/>
              <w:keepLines w:val="0"/>
            </w:pPr>
            <w:r w:rsidRPr="00A12A11">
              <w:t>dynamic</w:t>
            </w:r>
            <w:r>
              <w:t xml:space="preserve"> </w:t>
            </w:r>
            <w:r w:rsidRPr="00A12A11">
              <w:t>channel</w:t>
            </w:r>
            <w:r>
              <w:t xml:space="preserve"> </w:t>
            </w:r>
            <w:r w:rsidRPr="00A12A11">
              <w:t>access</w:t>
            </w:r>
            <w:r>
              <w:rPr>
                <w:vertAlign w:val="superscript"/>
              </w:rPr>
              <w:t xml:space="preserve"> </w:t>
            </w:r>
            <w:r w:rsidRPr="00A12A11">
              <w:rPr>
                <w:vertAlign w:val="superscript"/>
              </w:rPr>
              <w:t>Note</w:t>
            </w:r>
            <w:r>
              <w:rPr>
                <w:vertAlign w:val="superscript"/>
              </w:rPr>
              <w:t xml:space="preserve"> </w:t>
            </w:r>
            <w:r w:rsidRPr="00A12A11">
              <w:rPr>
                <w:vertAlign w:val="superscript"/>
              </w:rPr>
              <w:t>8,</w:t>
            </w:r>
            <w:r>
              <w:rPr>
                <w:vertAlign w:val="superscript"/>
              </w:rPr>
              <w:t xml:space="preserve"> </w:t>
            </w:r>
            <w:r w:rsidRPr="00A12A11">
              <w:rPr>
                <w:vertAlign w:val="superscript"/>
              </w:rPr>
              <w:t>9</w:t>
            </w:r>
          </w:p>
        </w:tc>
        <w:tc>
          <w:tcPr>
            <w:tcW w:w="998" w:type="pct"/>
            <w:tcBorders>
              <w:top w:val="single" w:sz="4" w:space="0" w:color="auto"/>
              <w:left w:val="single" w:sz="4" w:space="0" w:color="auto"/>
              <w:right w:val="single" w:sz="4" w:space="0" w:color="auto"/>
            </w:tcBorders>
          </w:tcPr>
          <w:p w14:paraId="4F97C53A" w14:textId="77777777" w:rsidR="00CE4929" w:rsidRPr="00A12A11" w:rsidRDefault="00CE4929" w:rsidP="00D1639C">
            <w:pPr>
              <w:pStyle w:val="TAL"/>
              <w:keepNext w:val="0"/>
              <w:keepLines w:val="0"/>
            </w:pPr>
            <w:r w:rsidRPr="00A12A11">
              <w:t>P</w:t>
            </w:r>
            <w:r w:rsidRPr="00A12A11">
              <w:rPr>
                <w:vertAlign w:val="subscript"/>
              </w:rPr>
              <w:t>CCA_DL_1</w:t>
            </w:r>
          </w:p>
        </w:tc>
        <w:tc>
          <w:tcPr>
            <w:tcW w:w="676" w:type="pct"/>
            <w:tcBorders>
              <w:top w:val="single" w:sz="4" w:space="0" w:color="auto"/>
              <w:left w:val="single" w:sz="4" w:space="0" w:color="auto"/>
              <w:bottom w:val="nil"/>
              <w:right w:val="single" w:sz="4" w:space="0" w:color="auto"/>
            </w:tcBorders>
            <w:shd w:val="clear" w:color="auto" w:fill="auto"/>
          </w:tcPr>
          <w:p w14:paraId="0C7626ED" w14:textId="77777777" w:rsidR="00CE4929" w:rsidRPr="00A12A11" w:rsidRDefault="00CE4929" w:rsidP="00D1639C">
            <w:pPr>
              <w:pStyle w:val="TAC"/>
              <w:keepNext w:val="0"/>
              <w:keepLines w:val="0"/>
            </w:pPr>
          </w:p>
        </w:tc>
        <w:tc>
          <w:tcPr>
            <w:tcW w:w="522" w:type="pct"/>
            <w:tcBorders>
              <w:left w:val="single" w:sz="4" w:space="0" w:color="auto"/>
              <w:right w:val="single" w:sz="4" w:space="0" w:color="auto"/>
            </w:tcBorders>
          </w:tcPr>
          <w:p w14:paraId="2BC0184F" w14:textId="77777777" w:rsidR="00CE4929" w:rsidRPr="00A12A11" w:rsidRDefault="00CE4929" w:rsidP="00D1639C">
            <w:pPr>
              <w:pStyle w:val="TAC"/>
              <w:keepNext w:val="0"/>
              <w:keepLines w:val="0"/>
            </w:pPr>
            <w:r w:rsidRPr="00A12A11">
              <w:t>0.75</w:t>
            </w:r>
          </w:p>
        </w:tc>
        <w:tc>
          <w:tcPr>
            <w:tcW w:w="500" w:type="pct"/>
            <w:tcBorders>
              <w:left w:val="single" w:sz="4" w:space="0" w:color="auto"/>
              <w:right w:val="single" w:sz="4" w:space="0" w:color="auto"/>
            </w:tcBorders>
          </w:tcPr>
          <w:p w14:paraId="037149BF" w14:textId="77777777" w:rsidR="00CE4929" w:rsidRPr="00A12A11" w:rsidRDefault="00CE4929" w:rsidP="00D1639C">
            <w:pPr>
              <w:pStyle w:val="TAC"/>
              <w:keepNext w:val="0"/>
              <w:keepLines w:val="0"/>
            </w:pPr>
            <w:r w:rsidRPr="00A12A11">
              <w:t>-</w:t>
            </w:r>
          </w:p>
        </w:tc>
        <w:tc>
          <w:tcPr>
            <w:tcW w:w="499" w:type="pct"/>
            <w:tcBorders>
              <w:left w:val="single" w:sz="4" w:space="0" w:color="auto"/>
              <w:right w:val="single" w:sz="4" w:space="0" w:color="auto"/>
            </w:tcBorders>
          </w:tcPr>
          <w:p w14:paraId="2C26DCF6" w14:textId="77777777" w:rsidR="00CE4929" w:rsidRPr="00A12A11" w:rsidRDefault="00CE4929" w:rsidP="00D1639C">
            <w:pPr>
              <w:pStyle w:val="TAC"/>
              <w:keepNext w:val="0"/>
              <w:keepLines w:val="0"/>
            </w:pPr>
            <w:r w:rsidRPr="00A12A11">
              <w:t>0.75</w:t>
            </w:r>
          </w:p>
        </w:tc>
        <w:tc>
          <w:tcPr>
            <w:tcW w:w="521" w:type="pct"/>
            <w:gridSpan w:val="2"/>
            <w:tcBorders>
              <w:left w:val="single" w:sz="4" w:space="0" w:color="auto"/>
              <w:right w:val="single" w:sz="4" w:space="0" w:color="auto"/>
            </w:tcBorders>
          </w:tcPr>
          <w:p w14:paraId="69F78229" w14:textId="77777777" w:rsidR="00CE4929" w:rsidRPr="00A12A11" w:rsidRDefault="00CE4929" w:rsidP="00D1639C">
            <w:pPr>
              <w:pStyle w:val="TAC"/>
              <w:keepNext w:val="0"/>
              <w:keepLines w:val="0"/>
            </w:pPr>
            <w:r w:rsidRPr="00A12A11">
              <w:t>-</w:t>
            </w:r>
          </w:p>
        </w:tc>
      </w:tr>
      <w:tr w:rsidR="00CE4929" w:rsidRPr="00A12A11" w14:paraId="67543FE6" w14:textId="77777777" w:rsidTr="00D1639C">
        <w:trPr>
          <w:jc w:val="center"/>
        </w:trPr>
        <w:tc>
          <w:tcPr>
            <w:tcW w:w="1285" w:type="pct"/>
            <w:gridSpan w:val="2"/>
            <w:tcBorders>
              <w:top w:val="nil"/>
              <w:left w:val="single" w:sz="4" w:space="0" w:color="auto"/>
              <w:bottom w:val="single" w:sz="4" w:space="0" w:color="auto"/>
              <w:right w:val="single" w:sz="4" w:space="0" w:color="auto"/>
            </w:tcBorders>
            <w:shd w:val="clear" w:color="auto" w:fill="auto"/>
          </w:tcPr>
          <w:p w14:paraId="330068B5" w14:textId="77777777" w:rsidR="00CE4929" w:rsidRPr="00A12A11" w:rsidRDefault="00CE4929" w:rsidP="00D1639C">
            <w:pPr>
              <w:pStyle w:val="TAL"/>
              <w:keepNext w:val="0"/>
              <w:keepLines w:val="0"/>
            </w:pPr>
          </w:p>
        </w:tc>
        <w:tc>
          <w:tcPr>
            <w:tcW w:w="998" w:type="pct"/>
            <w:tcBorders>
              <w:top w:val="single" w:sz="4" w:space="0" w:color="auto"/>
              <w:left w:val="single" w:sz="4" w:space="0" w:color="auto"/>
              <w:right w:val="single" w:sz="4" w:space="0" w:color="auto"/>
            </w:tcBorders>
          </w:tcPr>
          <w:p w14:paraId="31BDAA37" w14:textId="77777777" w:rsidR="00CE4929" w:rsidRPr="00A12A11" w:rsidRDefault="00CE4929" w:rsidP="00D1639C">
            <w:pPr>
              <w:pStyle w:val="TAL"/>
              <w:keepNext w:val="0"/>
              <w:keepLines w:val="0"/>
            </w:pPr>
            <w:r w:rsidRPr="00A12A11">
              <w:t>P</w:t>
            </w:r>
            <w:r w:rsidRPr="00A12A11">
              <w:rPr>
                <w:vertAlign w:val="subscript"/>
              </w:rPr>
              <w:t>CCA_DL_2</w:t>
            </w:r>
          </w:p>
        </w:tc>
        <w:tc>
          <w:tcPr>
            <w:tcW w:w="676" w:type="pct"/>
            <w:tcBorders>
              <w:top w:val="single" w:sz="4" w:space="0" w:color="auto"/>
              <w:left w:val="single" w:sz="4" w:space="0" w:color="auto"/>
              <w:bottom w:val="nil"/>
              <w:right w:val="single" w:sz="4" w:space="0" w:color="auto"/>
            </w:tcBorders>
            <w:shd w:val="clear" w:color="auto" w:fill="auto"/>
          </w:tcPr>
          <w:p w14:paraId="5437DE3D" w14:textId="77777777" w:rsidR="00CE4929" w:rsidRPr="00A12A11" w:rsidRDefault="00CE4929" w:rsidP="00D1639C">
            <w:pPr>
              <w:pStyle w:val="TAC"/>
              <w:keepNext w:val="0"/>
              <w:keepLines w:val="0"/>
            </w:pPr>
          </w:p>
        </w:tc>
        <w:tc>
          <w:tcPr>
            <w:tcW w:w="522" w:type="pct"/>
            <w:tcBorders>
              <w:left w:val="single" w:sz="4" w:space="0" w:color="auto"/>
              <w:bottom w:val="single" w:sz="4" w:space="0" w:color="auto"/>
              <w:right w:val="single" w:sz="4" w:space="0" w:color="auto"/>
            </w:tcBorders>
          </w:tcPr>
          <w:p w14:paraId="7E55B754" w14:textId="77777777" w:rsidR="00CE4929" w:rsidRPr="00A12A11" w:rsidRDefault="00CE4929" w:rsidP="00D1639C">
            <w:pPr>
              <w:pStyle w:val="TAC"/>
              <w:keepNext w:val="0"/>
              <w:keepLines w:val="0"/>
            </w:pPr>
            <w:r w:rsidRPr="00A12A11">
              <w:t>0.75</w:t>
            </w:r>
          </w:p>
        </w:tc>
        <w:tc>
          <w:tcPr>
            <w:tcW w:w="500" w:type="pct"/>
            <w:tcBorders>
              <w:left w:val="single" w:sz="4" w:space="0" w:color="auto"/>
              <w:bottom w:val="single" w:sz="4" w:space="0" w:color="auto"/>
              <w:right w:val="single" w:sz="4" w:space="0" w:color="auto"/>
            </w:tcBorders>
          </w:tcPr>
          <w:p w14:paraId="3967044E" w14:textId="77777777" w:rsidR="00CE4929" w:rsidRPr="00A12A11" w:rsidRDefault="00CE4929" w:rsidP="00D1639C">
            <w:pPr>
              <w:pStyle w:val="TAC"/>
              <w:keepNext w:val="0"/>
              <w:keepLines w:val="0"/>
            </w:pPr>
            <w:r w:rsidRPr="00A12A11">
              <w:t>-</w:t>
            </w:r>
          </w:p>
        </w:tc>
        <w:tc>
          <w:tcPr>
            <w:tcW w:w="499" w:type="pct"/>
            <w:tcBorders>
              <w:left w:val="single" w:sz="4" w:space="0" w:color="auto"/>
              <w:bottom w:val="single" w:sz="4" w:space="0" w:color="auto"/>
              <w:right w:val="single" w:sz="4" w:space="0" w:color="auto"/>
            </w:tcBorders>
          </w:tcPr>
          <w:p w14:paraId="401D08AA" w14:textId="77777777" w:rsidR="00CE4929" w:rsidRPr="00A12A11" w:rsidRDefault="00CE4929" w:rsidP="00D1639C">
            <w:pPr>
              <w:pStyle w:val="TAC"/>
              <w:keepNext w:val="0"/>
              <w:keepLines w:val="0"/>
            </w:pPr>
            <w:r w:rsidRPr="00A12A11">
              <w:t>0.75</w:t>
            </w:r>
          </w:p>
        </w:tc>
        <w:tc>
          <w:tcPr>
            <w:tcW w:w="521" w:type="pct"/>
            <w:gridSpan w:val="2"/>
            <w:tcBorders>
              <w:left w:val="single" w:sz="4" w:space="0" w:color="auto"/>
              <w:bottom w:val="single" w:sz="4" w:space="0" w:color="auto"/>
              <w:right w:val="single" w:sz="4" w:space="0" w:color="auto"/>
            </w:tcBorders>
          </w:tcPr>
          <w:p w14:paraId="34E243EA" w14:textId="77777777" w:rsidR="00CE4929" w:rsidRPr="00A12A11" w:rsidRDefault="00CE4929" w:rsidP="00D1639C">
            <w:pPr>
              <w:pStyle w:val="TAC"/>
              <w:keepNext w:val="0"/>
              <w:keepLines w:val="0"/>
            </w:pPr>
            <w:r w:rsidRPr="00A12A11">
              <w:t>-</w:t>
            </w:r>
          </w:p>
        </w:tc>
      </w:tr>
      <w:tr w:rsidR="00CE4929" w:rsidRPr="00A12A11" w14:paraId="66D37B54" w14:textId="77777777" w:rsidTr="00D1639C">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262436DE" w14:textId="77777777" w:rsidR="00CE4929" w:rsidRPr="00A12A11" w:rsidRDefault="00CE4929" w:rsidP="00D1639C">
            <w:pPr>
              <w:pStyle w:val="TAL"/>
              <w:keepNext w:val="0"/>
              <w:keepLines w:val="0"/>
            </w:pPr>
            <w:r w:rsidRPr="00A12A11">
              <w:t>Duplex</w:t>
            </w:r>
            <w:r>
              <w:t xml:space="preserve"> </w:t>
            </w:r>
            <w:r w:rsidRPr="00A12A11">
              <w:t>mode</w:t>
            </w:r>
          </w:p>
        </w:tc>
        <w:tc>
          <w:tcPr>
            <w:tcW w:w="998" w:type="pct"/>
            <w:tcBorders>
              <w:top w:val="single" w:sz="4" w:space="0" w:color="auto"/>
              <w:left w:val="single" w:sz="4" w:space="0" w:color="auto"/>
              <w:right w:val="single" w:sz="4" w:space="0" w:color="auto"/>
            </w:tcBorders>
          </w:tcPr>
          <w:p w14:paraId="5659B418" w14:textId="77777777" w:rsidR="00CE4929" w:rsidRPr="00A12A11" w:rsidRDefault="00CE4929" w:rsidP="00D1639C">
            <w:pPr>
              <w:pStyle w:val="TAL"/>
              <w:keepNext w:val="0"/>
              <w:keepLines w:val="0"/>
            </w:pPr>
            <w:r w:rsidRPr="00A12A11">
              <w:t>Config</w:t>
            </w:r>
            <w:r>
              <w:t xml:space="preserve"> </w:t>
            </w:r>
            <w:r w:rsidRPr="00A12A11">
              <w:t>1,</w:t>
            </w:r>
            <w:r>
              <w:t xml:space="preserve"> </w:t>
            </w:r>
            <w:r w:rsidRPr="00A12A11">
              <w:t>2,</w:t>
            </w:r>
            <w:r>
              <w:t xml:space="preserve"> </w:t>
            </w:r>
            <w:r w:rsidRPr="00A12A11">
              <w:t>3</w:t>
            </w:r>
          </w:p>
        </w:tc>
        <w:tc>
          <w:tcPr>
            <w:tcW w:w="676" w:type="pct"/>
            <w:tcBorders>
              <w:top w:val="single" w:sz="4" w:space="0" w:color="auto"/>
              <w:left w:val="single" w:sz="4" w:space="0" w:color="auto"/>
              <w:bottom w:val="nil"/>
              <w:right w:val="single" w:sz="4" w:space="0" w:color="auto"/>
            </w:tcBorders>
            <w:shd w:val="clear" w:color="auto" w:fill="auto"/>
          </w:tcPr>
          <w:p w14:paraId="4A5EE791" w14:textId="77777777" w:rsidR="00CE4929" w:rsidRPr="00A12A11" w:rsidRDefault="00CE4929" w:rsidP="00D1639C">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35E68044" w14:textId="77777777" w:rsidR="00CE4929" w:rsidRPr="00A12A11" w:rsidRDefault="00CE4929" w:rsidP="00D1639C">
            <w:pPr>
              <w:pStyle w:val="TAC"/>
              <w:keepNext w:val="0"/>
              <w:keepLines w:val="0"/>
            </w:pPr>
            <w:r w:rsidRPr="00A12A11">
              <w:t>TDD</w:t>
            </w:r>
          </w:p>
        </w:tc>
      </w:tr>
      <w:tr w:rsidR="00CE4929" w:rsidRPr="00A12A11" w14:paraId="75543DAE" w14:textId="77777777" w:rsidTr="00D1639C">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5A2F426B" w14:textId="77777777" w:rsidR="00CE4929" w:rsidRPr="00A12A11" w:rsidRDefault="00CE4929" w:rsidP="00D1639C">
            <w:pPr>
              <w:pStyle w:val="TAL"/>
              <w:keepNext w:val="0"/>
              <w:keepLines w:val="0"/>
            </w:pPr>
            <w:r w:rsidRPr="00A12A11">
              <w:t>TDD</w:t>
            </w:r>
            <w:r>
              <w:t xml:space="preserve"> </w:t>
            </w:r>
            <w:r w:rsidRPr="00A12A11">
              <w:t>configuration</w:t>
            </w:r>
          </w:p>
        </w:tc>
        <w:tc>
          <w:tcPr>
            <w:tcW w:w="998" w:type="pct"/>
            <w:tcBorders>
              <w:top w:val="single" w:sz="4" w:space="0" w:color="auto"/>
              <w:left w:val="single" w:sz="4" w:space="0" w:color="auto"/>
              <w:right w:val="single" w:sz="4" w:space="0" w:color="auto"/>
            </w:tcBorders>
          </w:tcPr>
          <w:p w14:paraId="6213FB34" w14:textId="77777777" w:rsidR="00CE4929" w:rsidRPr="00A12A11" w:rsidRDefault="00CE4929" w:rsidP="00D1639C">
            <w:pPr>
              <w:pStyle w:val="TAL"/>
              <w:keepNext w:val="0"/>
              <w:keepLines w:val="0"/>
            </w:pPr>
            <w:r w:rsidRPr="00A12A11">
              <w:t>Config</w:t>
            </w:r>
            <w:r>
              <w:rPr>
                <w:rFonts w:eastAsia="Malgun Gothic"/>
                <w:szCs w:val="18"/>
              </w:rPr>
              <w:t xml:space="preserve"> </w:t>
            </w:r>
            <w:r w:rsidRPr="00A12A11">
              <w:t>1,</w:t>
            </w:r>
            <w:r>
              <w:t xml:space="preserve"> </w:t>
            </w:r>
            <w:r w:rsidRPr="00A12A11">
              <w:t>2,</w:t>
            </w:r>
            <w:r>
              <w:t xml:space="preserve"> </w:t>
            </w:r>
            <w:r w:rsidRPr="00A12A11">
              <w:t>3</w:t>
            </w:r>
          </w:p>
        </w:tc>
        <w:tc>
          <w:tcPr>
            <w:tcW w:w="676" w:type="pct"/>
            <w:tcBorders>
              <w:top w:val="single" w:sz="4" w:space="0" w:color="auto"/>
              <w:left w:val="single" w:sz="4" w:space="0" w:color="auto"/>
              <w:bottom w:val="nil"/>
              <w:right w:val="single" w:sz="4" w:space="0" w:color="auto"/>
            </w:tcBorders>
            <w:shd w:val="clear" w:color="auto" w:fill="auto"/>
          </w:tcPr>
          <w:p w14:paraId="3398EF28" w14:textId="77777777" w:rsidR="00CE4929" w:rsidRPr="00A12A11" w:rsidRDefault="00CE4929" w:rsidP="00D1639C">
            <w:pPr>
              <w:pStyle w:val="TAC"/>
              <w:keepNext w:val="0"/>
              <w:keepLines w:val="0"/>
            </w:pPr>
          </w:p>
        </w:tc>
        <w:tc>
          <w:tcPr>
            <w:tcW w:w="2042" w:type="pct"/>
            <w:gridSpan w:val="5"/>
            <w:tcBorders>
              <w:top w:val="single" w:sz="4" w:space="0" w:color="auto"/>
              <w:left w:val="single" w:sz="4" w:space="0" w:color="auto"/>
              <w:right w:val="single" w:sz="4" w:space="0" w:color="auto"/>
            </w:tcBorders>
          </w:tcPr>
          <w:p w14:paraId="0D1B8F47" w14:textId="77777777" w:rsidR="00CE4929" w:rsidRPr="00A12A11" w:rsidRDefault="00CE4929" w:rsidP="00D1639C">
            <w:pPr>
              <w:pStyle w:val="TAC"/>
              <w:keepNext w:val="0"/>
              <w:keepLines w:val="0"/>
            </w:pPr>
            <w:r w:rsidRPr="00A12A11">
              <w:t>TDDConf.1.1</w:t>
            </w:r>
            <w:r>
              <w:t xml:space="preserve"> </w:t>
            </w:r>
            <w:r w:rsidRPr="00A12A11">
              <w:t>CCA</w:t>
            </w:r>
          </w:p>
        </w:tc>
      </w:tr>
      <w:tr w:rsidR="00CE4929" w:rsidRPr="00A12A11" w14:paraId="3A2631D2" w14:textId="77777777" w:rsidTr="00D1639C">
        <w:trPr>
          <w:jc w:val="center"/>
        </w:trPr>
        <w:tc>
          <w:tcPr>
            <w:tcW w:w="2283" w:type="pct"/>
            <w:gridSpan w:val="3"/>
            <w:tcBorders>
              <w:top w:val="single" w:sz="4" w:space="0" w:color="auto"/>
              <w:left w:val="single" w:sz="4" w:space="0" w:color="auto"/>
              <w:right w:val="single" w:sz="4" w:space="0" w:color="auto"/>
            </w:tcBorders>
          </w:tcPr>
          <w:p w14:paraId="3BCF2077" w14:textId="77777777" w:rsidR="00CE4929" w:rsidRPr="00A12A11" w:rsidRDefault="00CE4929" w:rsidP="00D1639C">
            <w:pPr>
              <w:pStyle w:val="TAL"/>
              <w:keepNext w:val="0"/>
              <w:keepLines w:val="0"/>
            </w:pPr>
            <w:r w:rsidRPr="00A12A11">
              <w:t>Downlink</w:t>
            </w:r>
            <w:r>
              <w:t xml:space="preserve"> </w:t>
            </w:r>
            <w:r w:rsidRPr="00A12A11">
              <w:t>initial</w:t>
            </w:r>
            <w:r>
              <w:t xml:space="preserve"> </w:t>
            </w:r>
            <w:r w:rsidRPr="00A12A11">
              <w:t>BWP</w:t>
            </w:r>
            <w:r>
              <w:t xml:space="preserve"> </w:t>
            </w:r>
            <w:r w:rsidRPr="00A12A11">
              <w:t>configuration</w:t>
            </w:r>
          </w:p>
        </w:tc>
        <w:tc>
          <w:tcPr>
            <w:tcW w:w="676" w:type="pct"/>
            <w:tcBorders>
              <w:top w:val="single" w:sz="4" w:space="0" w:color="auto"/>
              <w:left w:val="single" w:sz="4" w:space="0" w:color="auto"/>
              <w:right w:val="single" w:sz="4" w:space="0" w:color="auto"/>
            </w:tcBorders>
          </w:tcPr>
          <w:p w14:paraId="141D5092" w14:textId="77777777" w:rsidR="00CE4929" w:rsidRPr="00A12A11" w:rsidRDefault="00CE4929" w:rsidP="00D1639C">
            <w:pPr>
              <w:pStyle w:val="TAC"/>
              <w:keepNext w:val="0"/>
              <w:keepLines w:val="0"/>
            </w:pPr>
          </w:p>
        </w:tc>
        <w:tc>
          <w:tcPr>
            <w:tcW w:w="2042" w:type="pct"/>
            <w:gridSpan w:val="5"/>
            <w:tcBorders>
              <w:top w:val="single" w:sz="4" w:space="0" w:color="auto"/>
              <w:left w:val="single" w:sz="4" w:space="0" w:color="auto"/>
              <w:right w:val="single" w:sz="4" w:space="0" w:color="auto"/>
            </w:tcBorders>
          </w:tcPr>
          <w:p w14:paraId="43A8B4A0" w14:textId="77777777" w:rsidR="00CE4929" w:rsidRPr="00A12A11" w:rsidRDefault="00CE4929" w:rsidP="00D1639C">
            <w:pPr>
              <w:pStyle w:val="TAC"/>
              <w:keepNext w:val="0"/>
              <w:keepLines w:val="0"/>
            </w:pPr>
            <w:r w:rsidRPr="00A12A11">
              <w:t>DLBWP.0.1</w:t>
            </w:r>
          </w:p>
        </w:tc>
      </w:tr>
      <w:tr w:rsidR="00CE4929" w:rsidRPr="00A12A11" w14:paraId="7CE7643D" w14:textId="77777777" w:rsidTr="00D1639C">
        <w:trPr>
          <w:jc w:val="center"/>
        </w:trPr>
        <w:tc>
          <w:tcPr>
            <w:tcW w:w="2283" w:type="pct"/>
            <w:gridSpan w:val="3"/>
            <w:tcBorders>
              <w:left w:val="single" w:sz="4" w:space="0" w:color="auto"/>
              <w:right w:val="single" w:sz="4" w:space="0" w:color="auto"/>
            </w:tcBorders>
          </w:tcPr>
          <w:p w14:paraId="66521B01" w14:textId="77777777" w:rsidR="00CE4929" w:rsidRPr="00A12A11" w:rsidRDefault="00CE4929" w:rsidP="00D1639C">
            <w:pPr>
              <w:pStyle w:val="TAL"/>
              <w:keepNext w:val="0"/>
              <w:keepLines w:val="0"/>
            </w:pPr>
            <w:r w:rsidRPr="00A12A11">
              <w:t>Downlink</w:t>
            </w:r>
            <w:r>
              <w:t xml:space="preserve"> </w:t>
            </w:r>
            <w:r w:rsidRPr="00A12A11">
              <w:t>dedicated</w:t>
            </w:r>
            <w:r>
              <w:t xml:space="preserve"> </w:t>
            </w:r>
            <w:r w:rsidRPr="00A12A11">
              <w:t>BWP</w:t>
            </w:r>
            <w:r>
              <w:t xml:space="preserve"> </w:t>
            </w:r>
            <w:r w:rsidRPr="00A12A11">
              <w:t>configuration</w:t>
            </w:r>
          </w:p>
        </w:tc>
        <w:tc>
          <w:tcPr>
            <w:tcW w:w="676" w:type="pct"/>
            <w:tcBorders>
              <w:left w:val="single" w:sz="4" w:space="0" w:color="auto"/>
              <w:right w:val="single" w:sz="4" w:space="0" w:color="auto"/>
            </w:tcBorders>
          </w:tcPr>
          <w:p w14:paraId="76E2EDC5" w14:textId="77777777" w:rsidR="00CE4929" w:rsidRPr="00A12A11" w:rsidRDefault="00CE4929" w:rsidP="00D1639C">
            <w:pPr>
              <w:pStyle w:val="TAC"/>
              <w:keepNext w:val="0"/>
              <w:keepLines w:val="0"/>
            </w:pPr>
          </w:p>
        </w:tc>
        <w:tc>
          <w:tcPr>
            <w:tcW w:w="2042" w:type="pct"/>
            <w:gridSpan w:val="5"/>
            <w:tcBorders>
              <w:left w:val="single" w:sz="4" w:space="0" w:color="auto"/>
              <w:right w:val="single" w:sz="4" w:space="0" w:color="auto"/>
            </w:tcBorders>
          </w:tcPr>
          <w:p w14:paraId="7AC89ACB" w14:textId="77777777" w:rsidR="00CE4929" w:rsidRPr="00A12A11" w:rsidRDefault="00CE4929" w:rsidP="00D1639C">
            <w:pPr>
              <w:pStyle w:val="TAC"/>
              <w:keepNext w:val="0"/>
              <w:keepLines w:val="0"/>
            </w:pPr>
            <w:r w:rsidRPr="00A12A11">
              <w:t>DLBWP.1.1</w:t>
            </w:r>
          </w:p>
        </w:tc>
      </w:tr>
      <w:tr w:rsidR="00CE4929" w:rsidRPr="00A12A11" w14:paraId="4E3E2C2C" w14:textId="77777777" w:rsidTr="00D1639C">
        <w:trPr>
          <w:jc w:val="center"/>
        </w:trPr>
        <w:tc>
          <w:tcPr>
            <w:tcW w:w="2283" w:type="pct"/>
            <w:gridSpan w:val="3"/>
            <w:tcBorders>
              <w:left w:val="single" w:sz="4" w:space="0" w:color="auto"/>
              <w:right w:val="single" w:sz="4" w:space="0" w:color="auto"/>
            </w:tcBorders>
          </w:tcPr>
          <w:p w14:paraId="53FD7A29" w14:textId="77777777" w:rsidR="00CE4929" w:rsidRPr="00A12A11" w:rsidRDefault="00CE4929" w:rsidP="00D1639C">
            <w:pPr>
              <w:pStyle w:val="TAL"/>
              <w:keepNext w:val="0"/>
              <w:keepLines w:val="0"/>
            </w:pPr>
            <w:r w:rsidRPr="00A12A11">
              <w:t>Uplink</w:t>
            </w:r>
            <w:r>
              <w:t xml:space="preserve"> </w:t>
            </w:r>
            <w:r w:rsidRPr="00A12A11">
              <w:t>initial</w:t>
            </w:r>
            <w:r>
              <w:t xml:space="preserve"> </w:t>
            </w:r>
            <w:r w:rsidRPr="00A12A11">
              <w:t>BWP</w:t>
            </w:r>
            <w:r>
              <w:t xml:space="preserve"> </w:t>
            </w:r>
            <w:r w:rsidRPr="00A12A11">
              <w:t>configuration</w:t>
            </w:r>
          </w:p>
        </w:tc>
        <w:tc>
          <w:tcPr>
            <w:tcW w:w="676" w:type="pct"/>
            <w:tcBorders>
              <w:left w:val="single" w:sz="4" w:space="0" w:color="auto"/>
              <w:right w:val="single" w:sz="4" w:space="0" w:color="auto"/>
            </w:tcBorders>
          </w:tcPr>
          <w:p w14:paraId="3E44566E" w14:textId="77777777" w:rsidR="00CE4929" w:rsidRPr="00A12A11" w:rsidRDefault="00CE4929" w:rsidP="00D1639C">
            <w:pPr>
              <w:pStyle w:val="TAC"/>
              <w:keepNext w:val="0"/>
              <w:keepLines w:val="0"/>
            </w:pPr>
          </w:p>
        </w:tc>
        <w:tc>
          <w:tcPr>
            <w:tcW w:w="2042" w:type="pct"/>
            <w:gridSpan w:val="5"/>
            <w:tcBorders>
              <w:left w:val="single" w:sz="4" w:space="0" w:color="auto"/>
              <w:right w:val="single" w:sz="4" w:space="0" w:color="auto"/>
            </w:tcBorders>
          </w:tcPr>
          <w:p w14:paraId="5EB48423" w14:textId="77777777" w:rsidR="00CE4929" w:rsidRPr="00A12A11" w:rsidRDefault="00CE4929" w:rsidP="00D1639C">
            <w:pPr>
              <w:pStyle w:val="TAC"/>
              <w:keepNext w:val="0"/>
              <w:keepLines w:val="0"/>
            </w:pPr>
            <w:r w:rsidRPr="00A12A11">
              <w:t>ULBWP.0.1</w:t>
            </w:r>
          </w:p>
        </w:tc>
      </w:tr>
      <w:tr w:rsidR="00CE4929" w:rsidRPr="00A12A11" w14:paraId="0DECB67F" w14:textId="77777777" w:rsidTr="00D1639C">
        <w:trPr>
          <w:jc w:val="center"/>
        </w:trPr>
        <w:tc>
          <w:tcPr>
            <w:tcW w:w="2283" w:type="pct"/>
            <w:gridSpan w:val="3"/>
            <w:tcBorders>
              <w:left w:val="single" w:sz="4" w:space="0" w:color="auto"/>
              <w:bottom w:val="single" w:sz="4" w:space="0" w:color="auto"/>
              <w:right w:val="single" w:sz="4" w:space="0" w:color="auto"/>
            </w:tcBorders>
          </w:tcPr>
          <w:p w14:paraId="42317EAF" w14:textId="77777777" w:rsidR="00CE4929" w:rsidRPr="00A12A11" w:rsidRDefault="00CE4929" w:rsidP="00D1639C">
            <w:pPr>
              <w:pStyle w:val="TAL"/>
              <w:keepNext w:val="0"/>
              <w:keepLines w:val="0"/>
            </w:pPr>
            <w:r w:rsidRPr="00A12A11">
              <w:t>Uplink</w:t>
            </w:r>
            <w:r>
              <w:t xml:space="preserve"> </w:t>
            </w:r>
            <w:r w:rsidRPr="00A12A11">
              <w:t>dedicated</w:t>
            </w:r>
            <w:r>
              <w:t xml:space="preserve"> </w:t>
            </w:r>
            <w:r w:rsidRPr="00A12A11">
              <w:t>BWP</w:t>
            </w:r>
            <w:r>
              <w:t xml:space="preserve"> </w:t>
            </w:r>
            <w:r w:rsidRPr="00A12A11">
              <w:t>configuration</w:t>
            </w:r>
          </w:p>
        </w:tc>
        <w:tc>
          <w:tcPr>
            <w:tcW w:w="676" w:type="pct"/>
            <w:tcBorders>
              <w:left w:val="single" w:sz="4" w:space="0" w:color="auto"/>
              <w:bottom w:val="single" w:sz="4" w:space="0" w:color="auto"/>
              <w:right w:val="single" w:sz="4" w:space="0" w:color="auto"/>
            </w:tcBorders>
          </w:tcPr>
          <w:p w14:paraId="7FD5CC39" w14:textId="77777777" w:rsidR="00CE4929" w:rsidRPr="00A12A11" w:rsidRDefault="00CE4929" w:rsidP="00D1639C">
            <w:pPr>
              <w:pStyle w:val="TAC"/>
              <w:keepNext w:val="0"/>
              <w:keepLines w:val="0"/>
            </w:pPr>
          </w:p>
        </w:tc>
        <w:tc>
          <w:tcPr>
            <w:tcW w:w="2042" w:type="pct"/>
            <w:gridSpan w:val="5"/>
            <w:tcBorders>
              <w:left w:val="single" w:sz="4" w:space="0" w:color="auto"/>
              <w:bottom w:val="single" w:sz="4" w:space="0" w:color="auto"/>
              <w:right w:val="single" w:sz="4" w:space="0" w:color="auto"/>
            </w:tcBorders>
          </w:tcPr>
          <w:p w14:paraId="48089FF1" w14:textId="77777777" w:rsidR="00CE4929" w:rsidRPr="00A12A11" w:rsidRDefault="00CE4929" w:rsidP="00D1639C">
            <w:pPr>
              <w:pStyle w:val="TAC"/>
              <w:keepNext w:val="0"/>
              <w:keepLines w:val="0"/>
            </w:pPr>
            <w:r w:rsidRPr="00A12A11">
              <w:t>ULBWP.1.1</w:t>
            </w:r>
          </w:p>
        </w:tc>
      </w:tr>
      <w:tr w:rsidR="00CE4929" w:rsidRPr="00A12A11" w14:paraId="436AF727" w14:textId="77777777" w:rsidTr="00D1639C">
        <w:trPr>
          <w:jc w:val="center"/>
        </w:trPr>
        <w:tc>
          <w:tcPr>
            <w:tcW w:w="2283" w:type="pct"/>
            <w:gridSpan w:val="3"/>
            <w:tcBorders>
              <w:left w:val="single" w:sz="4" w:space="0" w:color="auto"/>
              <w:bottom w:val="single" w:sz="4" w:space="0" w:color="auto"/>
              <w:right w:val="single" w:sz="4" w:space="0" w:color="auto"/>
            </w:tcBorders>
          </w:tcPr>
          <w:p w14:paraId="4D21E6B9" w14:textId="77777777" w:rsidR="00CE4929" w:rsidRPr="00A12A11" w:rsidRDefault="00CE4929" w:rsidP="00D1639C">
            <w:pPr>
              <w:pStyle w:val="TAL"/>
              <w:keepNext w:val="0"/>
              <w:keepLines w:val="0"/>
            </w:pPr>
            <w:r w:rsidRPr="00A12A11">
              <w:t>DRX</w:t>
            </w:r>
            <w:r>
              <w:t xml:space="preserve"> </w:t>
            </w:r>
            <w:r w:rsidRPr="00A12A11">
              <w:t>Cycle</w:t>
            </w:r>
            <w:r>
              <w:t xml:space="preserve"> </w:t>
            </w:r>
            <w:r w:rsidRPr="00A12A11">
              <w:t>configuration</w:t>
            </w:r>
          </w:p>
        </w:tc>
        <w:tc>
          <w:tcPr>
            <w:tcW w:w="676" w:type="pct"/>
            <w:tcBorders>
              <w:left w:val="single" w:sz="4" w:space="0" w:color="auto"/>
              <w:bottom w:val="single" w:sz="4" w:space="0" w:color="auto"/>
              <w:right w:val="single" w:sz="4" w:space="0" w:color="auto"/>
            </w:tcBorders>
          </w:tcPr>
          <w:p w14:paraId="289D3714" w14:textId="77777777" w:rsidR="00CE4929" w:rsidRPr="00A12A11" w:rsidRDefault="00CE4929" w:rsidP="00D1639C">
            <w:pPr>
              <w:pStyle w:val="TAC"/>
              <w:keepNext w:val="0"/>
              <w:keepLines w:val="0"/>
            </w:pPr>
            <w:proofErr w:type="spellStart"/>
            <w:r w:rsidRPr="00A12A11">
              <w:t>ms</w:t>
            </w:r>
            <w:proofErr w:type="spellEnd"/>
          </w:p>
        </w:tc>
        <w:tc>
          <w:tcPr>
            <w:tcW w:w="2042" w:type="pct"/>
            <w:gridSpan w:val="5"/>
            <w:tcBorders>
              <w:left w:val="single" w:sz="4" w:space="0" w:color="auto"/>
              <w:bottom w:val="single" w:sz="4" w:space="0" w:color="auto"/>
              <w:right w:val="single" w:sz="4" w:space="0" w:color="auto"/>
            </w:tcBorders>
          </w:tcPr>
          <w:p w14:paraId="3256B503" w14:textId="77777777" w:rsidR="00CE4929" w:rsidRPr="00A12A11" w:rsidRDefault="00CE4929" w:rsidP="00D1639C">
            <w:pPr>
              <w:pStyle w:val="TAC"/>
              <w:keepNext w:val="0"/>
              <w:keepLines w:val="0"/>
            </w:pPr>
            <w:r w:rsidRPr="00A12A11">
              <w:t>Not</w:t>
            </w:r>
            <w:r>
              <w:t xml:space="preserve"> </w:t>
            </w:r>
            <w:r w:rsidRPr="00A12A11">
              <w:t>Applicable</w:t>
            </w:r>
          </w:p>
        </w:tc>
      </w:tr>
      <w:tr w:rsidR="00CE4929" w:rsidRPr="00A12A11" w14:paraId="6A63B3E7" w14:textId="77777777" w:rsidTr="00D1639C">
        <w:trPr>
          <w:jc w:val="center"/>
        </w:trPr>
        <w:tc>
          <w:tcPr>
            <w:tcW w:w="1285" w:type="pct"/>
            <w:gridSpan w:val="2"/>
            <w:tcBorders>
              <w:top w:val="nil"/>
              <w:left w:val="single" w:sz="4" w:space="0" w:color="auto"/>
              <w:right w:val="single" w:sz="4" w:space="0" w:color="auto"/>
            </w:tcBorders>
            <w:shd w:val="clear" w:color="auto" w:fill="auto"/>
          </w:tcPr>
          <w:p w14:paraId="79985C72" w14:textId="77777777" w:rsidR="00CE4929" w:rsidRPr="00A12A11" w:rsidRDefault="00CE4929" w:rsidP="00D1639C">
            <w:pPr>
              <w:pStyle w:val="TAL"/>
              <w:keepNext w:val="0"/>
              <w:keepLines w:val="0"/>
            </w:pPr>
            <w:r w:rsidRPr="00A12A11">
              <w:t>TRS</w:t>
            </w:r>
            <w:r>
              <w:t xml:space="preserve"> </w:t>
            </w:r>
            <w:r w:rsidRPr="00A12A11">
              <w:t>configuration</w:t>
            </w:r>
          </w:p>
        </w:tc>
        <w:tc>
          <w:tcPr>
            <w:tcW w:w="998" w:type="pct"/>
            <w:tcBorders>
              <w:left w:val="single" w:sz="4" w:space="0" w:color="auto"/>
              <w:bottom w:val="single" w:sz="4" w:space="0" w:color="auto"/>
              <w:right w:val="single" w:sz="4" w:space="0" w:color="auto"/>
            </w:tcBorders>
          </w:tcPr>
          <w:p w14:paraId="651F73FA" w14:textId="77777777" w:rsidR="00CE4929" w:rsidRPr="00A12A11" w:rsidRDefault="00CE4929" w:rsidP="00D1639C">
            <w:pPr>
              <w:pStyle w:val="TAL"/>
              <w:keepNext w:val="0"/>
              <w:keepLines w:val="0"/>
            </w:pPr>
            <w:r w:rsidRPr="00A12A11">
              <w:t>Config</w:t>
            </w:r>
            <w:r>
              <w:rPr>
                <w:rFonts w:eastAsia="Malgun Gothic"/>
                <w:szCs w:val="18"/>
              </w:rPr>
              <w:t xml:space="preserve"> </w:t>
            </w:r>
            <w:r w:rsidRPr="00A12A11">
              <w:rPr>
                <w:rFonts w:eastAsia="Malgun Gothic"/>
                <w:szCs w:val="18"/>
              </w:rPr>
              <w:t>1</w:t>
            </w:r>
            <w:r w:rsidRPr="00A12A11">
              <w:t>,</w:t>
            </w:r>
            <w:r>
              <w:t xml:space="preserve"> </w:t>
            </w:r>
            <w:r w:rsidRPr="00A12A11">
              <w:t>2,</w:t>
            </w:r>
            <w:r>
              <w:t xml:space="preserve"> </w:t>
            </w:r>
            <w:r w:rsidRPr="00A12A11">
              <w:t>3</w:t>
            </w:r>
          </w:p>
        </w:tc>
        <w:tc>
          <w:tcPr>
            <w:tcW w:w="676" w:type="pct"/>
            <w:tcBorders>
              <w:left w:val="single" w:sz="4" w:space="0" w:color="auto"/>
              <w:bottom w:val="single" w:sz="4" w:space="0" w:color="auto"/>
              <w:right w:val="single" w:sz="4" w:space="0" w:color="auto"/>
            </w:tcBorders>
          </w:tcPr>
          <w:p w14:paraId="02B133B0" w14:textId="77777777" w:rsidR="00CE4929" w:rsidRPr="00A12A11" w:rsidRDefault="00CE4929" w:rsidP="00D1639C">
            <w:pPr>
              <w:pStyle w:val="TAC"/>
              <w:keepNext w:val="0"/>
              <w:keepLines w:val="0"/>
            </w:pPr>
          </w:p>
        </w:tc>
        <w:tc>
          <w:tcPr>
            <w:tcW w:w="522" w:type="pct"/>
            <w:tcBorders>
              <w:left w:val="single" w:sz="4" w:space="0" w:color="auto"/>
              <w:bottom w:val="single" w:sz="4" w:space="0" w:color="auto"/>
              <w:right w:val="single" w:sz="4" w:space="0" w:color="auto"/>
            </w:tcBorders>
            <w:vAlign w:val="center"/>
          </w:tcPr>
          <w:p w14:paraId="63188FB2" w14:textId="77777777" w:rsidR="00CE4929" w:rsidRPr="00A12A11" w:rsidRDefault="00CE4929" w:rsidP="00D1639C">
            <w:pPr>
              <w:pStyle w:val="TAC"/>
              <w:keepNext w:val="0"/>
              <w:keepLines w:val="0"/>
            </w:pPr>
            <w:r w:rsidRPr="00A12A11">
              <w:rPr>
                <w:sz w:val="16"/>
                <w:szCs w:val="16"/>
              </w:rPr>
              <w:t>TRS.1.2</w:t>
            </w:r>
            <w:r>
              <w:rPr>
                <w:sz w:val="16"/>
                <w:szCs w:val="16"/>
              </w:rPr>
              <w:t xml:space="preserve"> </w:t>
            </w:r>
            <w:r w:rsidRPr="00A12A11">
              <w:rPr>
                <w:sz w:val="16"/>
                <w:szCs w:val="16"/>
              </w:rPr>
              <w:t>TDD</w:t>
            </w:r>
          </w:p>
        </w:tc>
        <w:tc>
          <w:tcPr>
            <w:tcW w:w="500" w:type="pct"/>
            <w:tcBorders>
              <w:left w:val="single" w:sz="4" w:space="0" w:color="auto"/>
              <w:bottom w:val="single" w:sz="4" w:space="0" w:color="auto"/>
              <w:right w:val="single" w:sz="4" w:space="0" w:color="auto"/>
            </w:tcBorders>
          </w:tcPr>
          <w:p w14:paraId="404D98AD" w14:textId="77777777" w:rsidR="00CE4929" w:rsidRPr="00A12A11" w:rsidRDefault="00CE4929" w:rsidP="00D1639C">
            <w:pPr>
              <w:pStyle w:val="TAC"/>
              <w:keepNext w:val="0"/>
              <w:keepLines w:val="0"/>
            </w:pPr>
          </w:p>
        </w:tc>
        <w:tc>
          <w:tcPr>
            <w:tcW w:w="558" w:type="pct"/>
            <w:gridSpan w:val="2"/>
            <w:tcBorders>
              <w:left w:val="single" w:sz="4" w:space="0" w:color="auto"/>
              <w:bottom w:val="single" w:sz="4" w:space="0" w:color="auto"/>
              <w:right w:val="single" w:sz="4" w:space="0" w:color="auto"/>
            </w:tcBorders>
            <w:vAlign w:val="center"/>
          </w:tcPr>
          <w:p w14:paraId="7BE6FCBC" w14:textId="77777777" w:rsidR="00CE4929" w:rsidRPr="00A12A11" w:rsidRDefault="00CE4929" w:rsidP="00D1639C">
            <w:pPr>
              <w:pStyle w:val="TAC"/>
              <w:keepNext w:val="0"/>
              <w:keepLines w:val="0"/>
            </w:pPr>
            <w:r w:rsidRPr="00A12A11">
              <w:rPr>
                <w:sz w:val="16"/>
                <w:szCs w:val="16"/>
              </w:rPr>
              <w:t>TRS.1.2</w:t>
            </w:r>
            <w:r>
              <w:rPr>
                <w:sz w:val="16"/>
                <w:szCs w:val="16"/>
              </w:rPr>
              <w:t xml:space="preserve"> </w:t>
            </w:r>
            <w:r w:rsidRPr="00A12A11">
              <w:rPr>
                <w:sz w:val="16"/>
                <w:szCs w:val="16"/>
              </w:rPr>
              <w:t>TDD</w:t>
            </w:r>
          </w:p>
        </w:tc>
        <w:tc>
          <w:tcPr>
            <w:tcW w:w="462" w:type="pct"/>
            <w:tcBorders>
              <w:left w:val="single" w:sz="4" w:space="0" w:color="auto"/>
              <w:bottom w:val="single" w:sz="4" w:space="0" w:color="auto"/>
              <w:right w:val="single" w:sz="4" w:space="0" w:color="auto"/>
            </w:tcBorders>
          </w:tcPr>
          <w:p w14:paraId="677ABAF8" w14:textId="77777777" w:rsidR="00CE4929" w:rsidRPr="00A12A11" w:rsidRDefault="00CE4929" w:rsidP="00D1639C">
            <w:pPr>
              <w:pStyle w:val="TAC"/>
              <w:keepNext w:val="0"/>
              <w:keepLines w:val="0"/>
            </w:pPr>
          </w:p>
        </w:tc>
      </w:tr>
      <w:tr w:rsidR="00CE4929" w:rsidRPr="00A12A11" w14:paraId="7F6BC6DC" w14:textId="77777777" w:rsidTr="00D1639C">
        <w:trPr>
          <w:jc w:val="center"/>
        </w:trPr>
        <w:tc>
          <w:tcPr>
            <w:tcW w:w="1285" w:type="pct"/>
            <w:gridSpan w:val="2"/>
            <w:tcBorders>
              <w:top w:val="single" w:sz="4" w:space="0" w:color="auto"/>
              <w:left w:val="single" w:sz="4" w:space="0" w:color="auto"/>
              <w:bottom w:val="nil"/>
              <w:right w:val="single" w:sz="4" w:space="0" w:color="auto"/>
            </w:tcBorders>
            <w:shd w:val="clear" w:color="auto" w:fill="auto"/>
            <w:hideMark/>
          </w:tcPr>
          <w:p w14:paraId="0DF98FC5" w14:textId="77777777" w:rsidR="00CE4929" w:rsidRPr="00A12A11" w:rsidRDefault="00CE4929" w:rsidP="00D1639C">
            <w:pPr>
              <w:pStyle w:val="TAL"/>
              <w:keepNext w:val="0"/>
              <w:keepLines w:val="0"/>
            </w:pPr>
            <w:r w:rsidRPr="00A12A11">
              <w:t>PDSCH</w:t>
            </w:r>
            <w:r>
              <w:t xml:space="preserve"> </w:t>
            </w:r>
            <w:r w:rsidRPr="00A12A11">
              <w:t>Reference</w:t>
            </w:r>
            <w:r>
              <w:t xml:space="preserve"> </w:t>
            </w:r>
            <w:r w:rsidRPr="00A12A11">
              <w:t>measurement</w:t>
            </w:r>
            <w:r>
              <w:t xml:space="preserve"> </w:t>
            </w:r>
            <w:r w:rsidRPr="00A12A11">
              <w:t>channel</w:t>
            </w:r>
            <w:r>
              <w:t xml:space="preserve"> </w:t>
            </w:r>
          </w:p>
        </w:tc>
        <w:tc>
          <w:tcPr>
            <w:tcW w:w="998" w:type="pct"/>
            <w:tcBorders>
              <w:top w:val="single" w:sz="4" w:space="0" w:color="auto"/>
              <w:left w:val="single" w:sz="4" w:space="0" w:color="auto"/>
              <w:right w:val="single" w:sz="4" w:space="0" w:color="auto"/>
            </w:tcBorders>
          </w:tcPr>
          <w:p w14:paraId="3A0D2CCB" w14:textId="77777777" w:rsidR="00CE4929" w:rsidRPr="00A12A11" w:rsidRDefault="00CE4929" w:rsidP="00D1639C">
            <w:pPr>
              <w:pStyle w:val="TAL"/>
              <w:keepNext w:val="0"/>
              <w:keepLines w:val="0"/>
            </w:pPr>
            <w:r w:rsidRPr="00A12A11">
              <w:t>Config</w:t>
            </w:r>
            <w:r>
              <w:rPr>
                <w:rFonts w:eastAsia="Malgun Gothic"/>
                <w:szCs w:val="18"/>
              </w:rPr>
              <w:t xml:space="preserve"> </w:t>
            </w:r>
            <w:r w:rsidRPr="00A12A11">
              <w:rPr>
                <w:rFonts w:eastAsia="Malgun Gothic"/>
                <w:szCs w:val="18"/>
              </w:rPr>
              <w:t>1</w:t>
            </w:r>
            <w:r w:rsidRPr="00A12A11">
              <w:t>,</w:t>
            </w:r>
            <w:r>
              <w:t xml:space="preserve"> </w:t>
            </w:r>
            <w:r w:rsidRPr="00A12A11">
              <w:t>2,</w:t>
            </w:r>
            <w:r>
              <w:t xml:space="preserve"> </w:t>
            </w:r>
            <w:r w:rsidRPr="00A12A11">
              <w:t>3</w:t>
            </w:r>
          </w:p>
        </w:tc>
        <w:tc>
          <w:tcPr>
            <w:tcW w:w="676" w:type="pct"/>
            <w:tcBorders>
              <w:top w:val="single" w:sz="4" w:space="0" w:color="auto"/>
              <w:left w:val="single" w:sz="4" w:space="0" w:color="auto"/>
              <w:bottom w:val="nil"/>
              <w:right w:val="single" w:sz="4" w:space="0" w:color="auto"/>
            </w:tcBorders>
            <w:shd w:val="clear" w:color="auto" w:fill="auto"/>
          </w:tcPr>
          <w:p w14:paraId="267C3260" w14:textId="77777777" w:rsidR="00CE4929" w:rsidRPr="00A12A11" w:rsidRDefault="00CE4929" w:rsidP="00D1639C">
            <w:pPr>
              <w:pStyle w:val="TAC"/>
              <w:keepNext w:val="0"/>
              <w:keepLines w:val="0"/>
            </w:pPr>
          </w:p>
        </w:tc>
        <w:tc>
          <w:tcPr>
            <w:tcW w:w="522" w:type="pct"/>
            <w:tcBorders>
              <w:top w:val="single" w:sz="4" w:space="0" w:color="auto"/>
              <w:left w:val="single" w:sz="4" w:space="0" w:color="auto"/>
              <w:right w:val="single" w:sz="4" w:space="0" w:color="auto"/>
            </w:tcBorders>
            <w:hideMark/>
          </w:tcPr>
          <w:p w14:paraId="05A5636C" w14:textId="77777777" w:rsidR="00CE4929" w:rsidRPr="00A12A11" w:rsidRDefault="00CE4929" w:rsidP="00D1639C">
            <w:pPr>
              <w:pStyle w:val="TAC"/>
              <w:keepNext w:val="0"/>
              <w:keepLines w:val="0"/>
              <w:rPr>
                <w:sz w:val="16"/>
              </w:rPr>
            </w:pPr>
            <w:r w:rsidRPr="00A12A11">
              <w:rPr>
                <w:sz w:val="16"/>
              </w:rPr>
              <w:t>SR.1.1</w:t>
            </w:r>
            <w:r>
              <w:rPr>
                <w:sz w:val="16"/>
              </w:rPr>
              <w:t xml:space="preserve"> </w:t>
            </w:r>
            <w:r w:rsidRPr="00A12A11">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34E3D1D8" w14:textId="77777777" w:rsidR="00CE4929" w:rsidRPr="00A12A11" w:rsidRDefault="00CE4929" w:rsidP="00D1639C">
            <w:pPr>
              <w:pStyle w:val="TAC"/>
              <w:keepNext w:val="0"/>
              <w:keepLines w:val="0"/>
              <w:rPr>
                <w:sz w:val="16"/>
              </w:rPr>
            </w:pPr>
          </w:p>
        </w:tc>
        <w:tc>
          <w:tcPr>
            <w:tcW w:w="558" w:type="pct"/>
            <w:gridSpan w:val="2"/>
            <w:tcBorders>
              <w:top w:val="single" w:sz="4" w:space="0" w:color="auto"/>
              <w:left w:val="single" w:sz="4" w:space="0" w:color="auto"/>
              <w:right w:val="single" w:sz="4" w:space="0" w:color="auto"/>
            </w:tcBorders>
            <w:hideMark/>
          </w:tcPr>
          <w:p w14:paraId="22F61A5F" w14:textId="77777777" w:rsidR="00CE4929" w:rsidRPr="00A12A11" w:rsidRDefault="00CE4929" w:rsidP="00D1639C">
            <w:pPr>
              <w:pStyle w:val="TAC"/>
              <w:keepNext w:val="0"/>
              <w:keepLines w:val="0"/>
              <w:rPr>
                <w:sz w:val="16"/>
              </w:rPr>
            </w:pPr>
            <w:r w:rsidRPr="00A12A11">
              <w:rPr>
                <w:sz w:val="16"/>
              </w:rPr>
              <w:t>SR.1.1</w:t>
            </w:r>
            <w:r>
              <w:rPr>
                <w:sz w:val="16"/>
              </w:rPr>
              <w:t xml:space="preserve"> </w:t>
            </w:r>
            <w:r w:rsidRPr="00A12A11">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565E6C40" w14:textId="77777777" w:rsidR="00CE4929" w:rsidRPr="00A12A11" w:rsidRDefault="00CE4929" w:rsidP="00D1639C">
            <w:pPr>
              <w:pStyle w:val="TAC"/>
              <w:keepNext w:val="0"/>
              <w:keepLines w:val="0"/>
            </w:pPr>
          </w:p>
        </w:tc>
      </w:tr>
      <w:tr w:rsidR="00CE4929" w:rsidRPr="00A12A11" w14:paraId="13CB52A7" w14:textId="77777777" w:rsidTr="00D1639C">
        <w:trPr>
          <w:jc w:val="center"/>
        </w:trPr>
        <w:tc>
          <w:tcPr>
            <w:tcW w:w="1285" w:type="pct"/>
            <w:gridSpan w:val="2"/>
            <w:tcBorders>
              <w:left w:val="single" w:sz="4" w:space="0" w:color="auto"/>
              <w:bottom w:val="nil"/>
              <w:right w:val="single" w:sz="4" w:space="0" w:color="auto"/>
            </w:tcBorders>
            <w:shd w:val="clear" w:color="auto" w:fill="auto"/>
          </w:tcPr>
          <w:p w14:paraId="64B8F08A" w14:textId="77777777" w:rsidR="00CE4929" w:rsidRPr="00A12A11" w:rsidRDefault="00CE4929" w:rsidP="00D1639C">
            <w:pPr>
              <w:pStyle w:val="TAL"/>
              <w:keepNext w:val="0"/>
              <w:keepLines w:val="0"/>
            </w:pPr>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998" w:type="pct"/>
            <w:tcBorders>
              <w:left w:val="single" w:sz="4" w:space="0" w:color="auto"/>
              <w:bottom w:val="single" w:sz="4" w:space="0" w:color="auto"/>
              <w:right w:val="single" w:sz="4" w:space="0" w:color="auto"/>
            </w:tcBorders>
          </w:tcPr>
          <w:p w14:paraId="25F0B979" w14:textId="77777777" w:rsidR="00CE4929" w:rsidRPr="00A12A11" w:rsidRDefault="00CE4929" w:rsidP="00D1639C">
            <w:pPr>
              <w:pStyle w:val="TAL"/>
              <w:keepNext w:val="0"/>
              <w:keepLines w:val="0"/>
            </w:pPr>
            <w:r w:rsidRPr="00A12A11">
              <w:t>Config</w:t>
            </w:r>
            <w:r>
              <w:rPr>
                <w:szCs w:val="18"/>
              </w:rPr>
              <w:t xml:space="preserve"> </w:t>
            </w:r>
            <w:r w:rsidRPr="00A12A11">
              <w:rPr>
                <w:szCs w:val="18"/>
              </w:rPr>
              <w:t>1</w:t>
            </w:r>
            <w:r w:rsidRPr="00A12A11">
              <w:t>,</w:t>
            </w:r>
            <w:r>
              <w:t xml:space="preserve"> </w:t>
            </w:r>
            <w:r w:rsidRPr="00A12A11">
              <w:t>2,</w:t>
            </w:r>
            <w:r>
              <w:t xml:space="preserve"> </w:t>
            </w:r>
            <w:r w:rsidRPr="00A12A11">
              <w:t>3</w:t>
            </w:r>
          </w:p>
        </w:tc>
        <w:tc>
          <w:tcPr>
            <w:tcW w:w="676" w:type="pct"/>
            <w:tcBorders>
              <w:left w:val="single" w:sz="4" w:space="0" w:color="auto"/>
              <w:bottom w:val="nil"/>
              <w:right w:val="single" w:sz="4" w:space="0" w:color="auto"/>
            </w:tcBorders>
            <w:shd w:val="clear" w:color="auto" w:fill="auto"/>
          </w:tcPr>
          <w:p w14:paraId="1F081A8B" w14:textId="77777777" w:rsidR="00CE4929" w:rsidRPr="00A12A11" w:rsidRDefault="00CE4929" w:rsidP="00D1639C">
            <w:pPr>
              <w:pStyle w:val="TAC"/>
              <w:keepNext w:val="0"/>
              <w:keepLines w:val="0"/>
            </w:pPr>
          </w:p>
        </w:tc>
        <w:tc>
          <w:tcPr>
            <w:tcW w:w="522" w:type="pct"/>
            <w:tcBorders>
              <w:left w:val="single" w:sz="4" w:space="0" w:color="auto"/>
              <w:bottom w:val="single" w:sz="4" w:space="0" w:color="auto"/>
              <w:right w:val="single" w:sz="4" w:space="0" w:color="auto"/>
            </w:tcBorders>
          </w:tcPr>
          <w:p w14:paraId="14EF1A32" w14:textId="77777777" w:rsidR="00CE4929" w:rsidRPr="00A12A11" w:rsidRDefault="00CE4929" w:rsidP="00D1639C">
            <w:pPr>
              <w:pStyle w:val="TAC"/>
              <w:keepNext w:val="0"/>
              <w:keepLines w:val="0"/>
              <w:rPr>
                <w:sz w:val="16"/>
              </w:rPr>
            </w:pPr>
            <w:r w:rsidRPr="00A12A11">
              <w:rPr>
                <w:sz w:val="16"/>
              </w:rPr>
              <w:t>CR.1.1</w:t>
            </w:r>
            <w:r>
              <w:rPr>
                <w:sz w:val="16"/>
              </w:rPr>
              <w:t xml:space="preserve"> </w:t>
            </w:r>
            <w:r w:rsidRPr="00A12A11">
              <w:rPr>
                <w:sz w:val="16"/>
              </w:rPr>
              <w:t>CCA</w:t>
            </w:r>
          </w:p>
        </w:tc>
        <w:tc>
          <w:tcPr>
            <w:tcW w:w="500" w:type="pct"/>
            <w:tcBorders>
              <w:left w:val="single" w:sz="4" w:space="0" w:color="auto"/>
              <w:bottom w:val="nil"/>
              <w:right w:val="single" w:sz="4" w:space="0" w:color="auto"/>
            </w:tcBorders>
            <w:shd w:val="clear" w:color="auto" w:fill="auto"/>
          </w:tcPr>
          <w:p w14:paraId="33CC9F85" w14:textId="77777777" w:rsidR="00CE4929" w:rsidRPr="00A12A11" w:rsidRDefault="00CE4929" w:rsidP="00D1639C">
            <w:pPr>
              <w:pStyle w:val="TAC"/>
              <w:keepNext w:val="0"/>
              <w:keepLines w:val="0"/>
              <w:rPr>
                <w:sz w:val="16"/>
              </w:rPr>
            </w:pPr>
          </w:p>
        </w:tc>
        <w:tc>
          <w:tcPr>
            <w:tcW w:w="558" w:type="pct"/>
            <w:gridSpan w:val="2"/>
            <w:tcBorders>
              <w:left w:val="single" w:sz="4" w:space="0" w:color="auto"/>
              <w:bottom w:val="single" w:sz="4" w:space="0" w:color="auto"/>
              <w:right w:val="single" w:sz="4" w:space="0" w:color="auto"/>
            </w:tcBorders>
          </w:tcPr>
          <w:p w14:paraId="4C10835D" w14:textId="77777777" w:rsidR="00CE4929" w:rsidRPr="00A12A11" w:rsidRDefault="00CE4929" w:rsidP="00D1639C">
            <w:pPr>
              <w:pStyle w:val="TAC"/>
              <w:keepNext w:val="0"/>
              <w:keepLines w:val="0"/>
              <w:rPr>
                <w:sz w:val="16"/>
              </w:rPr>
            </w:pPr>
            <w:r w:rsidRPr="00A12A11">
              <w:rPr>
                <w:sz w:val="16"/>
              </w:rPr>
              <w:t>CR.1.1</w:t>
            </w:r>
            <w:r>
              <w:rPr>
                <w:sz w:val="16"/>
              </w:rPr>
              <w:t xml:space="preserve"> </w:t>
            </w:r>
            <w:r w:rsidRPr="00A12A11">
              <w:rPr>
                <w:sz w:val="16"/>
              </w:rPr>
              <w:t>CCA</w:t>
            </w:r>
          </w:p>
        </w:tc>
        <w:tc>
          <w:tcPr>
            <w:tcW w:w="462" w:type="pct"/>
            <w:tcBorders>
              <w:left w:val="single" w:sz="4" w:space="0" w:color="auto"/>
              <w:bottom w:val="nil"/>
              <w:right w:val="single" w:sz="4" w:space="0" w:color="auto"/>
            </w:tcBorders>
            <w:shd w:val="clear" w:color="auto" w:fill="auto"/>
          </w:tcPr>
          <w:p w14:paraId="308C5CA7" w14:textId="77777777" w:rsidR="00CE4929" w:rsidRPr="00A12A11" w:rsidRDefault="00CE4929" w:rsidP="00D1639C">
            <w:pPr>
              <w:pStyle w:val="TAC"/>
              <w:keepNext w:val="0"/>
              <w:keepLines w:val="0"/>
            </w:pPr>
          </w:p>
        </w:tc>
      </w:tr>
      <w:tr w:rsidR="00CE4929" w:rsidRPr="00A12A11" w14:paraId="56CD7082" w14:textId="77777777" w:rsidTr="00D1639C">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7A2E9E4A" w14:textId="77777777" w:rsidR="00CE4929" w:rsidRPr="00A12A11" w:rsidRDefault="00CE4929" w:rsidP="00D1639C">
            <w:pPr>
              <w:pStyle w:val="TAL"/>
              <w:keepNext w:val="0"/>
              <w:keepLines w:val="0"/>
            </w:pPr>
            <w:r w:rsidRPr="00A12A11">
              <w:rPr>
                <w:rFonts w:cs="v5.0.0"/>
              </w:rPr>
              <w:t>Dedicated</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998" w:type="pct"/>
            <w:tcBorders>
              <w:top w:val="single" w:sz="4" w:space="0" w:color="auto"/>
              <w:left w:val="single" w:sz="4" w:space="0" w:color="auto"/>
              <w:right w:val="single" w:sz="4" w:space="0" w:color="auto"/>
            </w:tcBorders>
          </w:tcPr>
          <w:p w14:paraId="697B83FA" w14:textId="77777777" w:rsidR="00CE4929" w:rsidRPr="00A12A11" w:rsidRDefault="00CE4929" w:rsidP="00D1639C">
            <w:pPr>
              <w:pStyle w:val="TAL"/>
              <w:keepNext w:val="0"/>
              <w:keepLines w:val="0"/>
            </w:pPr>
            <w:r w:rsidRPr="00A12A11">
              <w:t>Config</w:t>
            </w:r>
            <w:r>
              <w:rPr>
                <w:rFonts w:eastAsia="Malgun Gothic"/>
                <w:szCs w:val="18"/>
              </w:rPr>
              <w:t xml:space="preserve"> </w:t>
            </w:r>
            <w:r w:rsidRPr="00A12A11">
              <w:rPr>
                <w:rFonts w:eastAsia="Malgun Gothic"/>
                <w:szCs w:val="18"/>
              </w:rPr>
              <w:t>1</w:t>
            </w:r>
            <w:r w:rsidRPr="00A12A11">
              <w:t>,</w:t>
            </w:r>
            <w:r>
              <w:t xml:space="preserve"> </w:t>
            </w:r>
            <w:r w:rsidRPr="00A12A11">
              <w:t>2,</w:t>
            </w:r>
            <w:r>
              <w:t xml:space="preserve"> </w:t>
            </w:r>
            <w:r w:rsidRPr="00A12A11">
              <w:t>3</w:t>
            </w:r>
          </w:p>
        </w:tc>
        <w:tc>
          <w:tcPr>
            <w:tcW w:w="676" w:type="pct"/>
            <w:tcBorders>
              <w:top w:val="single" w:sz="4" w:space="0" w:color="auto"/>
              <w:left w:val="single" w:sz="4" w:space="0" w:color="auto"/>
              <w:bottom w:val="nil"/>
              <w:right w:val="single" w:sz="4" w:space="0" w:color="auto"/>
            </w:tcBorders>
            <w:shd w:val="clear" w:color="auto" w:fill="auto"/>
          </w:tcPr>
          <w:p w14:paraId="4282FAD7" w14:textId="77777777" w:rsidR="00CE4929" w:rsidRPr="00A12A11" w:rsidRDefault="00CE4929" w:rsidP="00D1639C">
            <w:pPr>
              <w:pStyle w:val="TAC"/>
              <w:keepNext w:val="0"/>
              <w:keepLines w:val="0"/>
            </w:pPr>
          </w:p>
        </w:tc>
        <w:tc>
          <w:tcPr>
            <w:tcW w:w="522" w:type="pct"/>
            <w:tcBorders>
              <w:top w:val="single" w:sz="4" w:space="0" w:color="auto"/>
              <w:left w:val="single" w:sz="4" w:space="0" w:color="auto"/>
              <w:right w:val="single" w:sz="4" w:space="0" w:color="auto"/>
            </w:tcBorders>
          </w:tcPr>
          <w:p w14:paraId="35DDEEF6" w14:textId="77777777" w:rsidR="00CE4929" w:rsidRPr="00A12A11" w:rsidRDefault="00CE4929" w:rsidP="00D1639C">
            <w:pPr>
              <w:pStyle w:val="TAC"/>
              <w:keepNext w:val="0"/>
              <w:keepLines w:val="0"/>
              <w:rPr>
                <w:sz w:val="16"/>
              </w:rPr>
            </w:pPr>
            <w:r w:rsidRPr="00A12A11">
              <w:rPr>
                <w:sz w:val="16"/>
              </w:rPr>
              <w:t>CCR.1.1</w:t>
            </w:r>
            <w:r>
              <w:rPr>
                <w:sz w:val="16"/>
              </w:rPr>
              <w:t xml:space="preserve"> </w:t>
            </w:r>
            <w:r w:rsidRPr="00A12A11">
              <w:rPr>
                <w:sz w:val="16"/>
              </w:rPr>
              <w:t>CCA</w:t>
            </w:r>
          </w:p>
        </w:tc>
        <w:tc>
          <w:tcPr>
            <w:tcW w:w="500" w:type="pct"/>
            <w:tcBorders>
              <w:top w:val="single" w:sz="4" w:space="0" w:color="auto"/>
              <w:left w:val="single" w:sz="4" w:space="0" w:color="auto"/>
              <w:bottom w:val="nil"/>
              <w:right w:val="single" w:sz="4" w:space="0" w:color="auto"/>
            </w:tcBorders>
            <w:shd w:val="clear" w:color="auto" w:fill="auto"/>
          </w:tcPr>
          <w:p w14:paraId="1E251994" w14:textId="77777777" w:rsidR="00CE4929" w:rsidRPr="00A12A11" w:rsidRDefault="00CE4929" w:rsidP="00D1639C">
            <w:pPr>
              <w:pStyle w:val="TAC"/>
              <w:keepNext w:val="0"/>
              <w:keepLines w:val="0"/>
              <w:rPr>
                <w:sz w:val="16"/>
              </w:rPr>
            </w:pPr>
          </w:p>
        </w:tc>
        <w:tc>
          <w:tcPr>
            <w:tcW w:w="558" w:type="pct"/>
            <w:gridSpan w:val="2"/>
            <w:tcBorders>
              <w:top w:val="single" w:sz="4" w:space="0" w:color="auto"/>
              <w:left w:val="single" w:sz="4" w:space="0" w:color="auto"/>
              <w:right w:val="single" w:sz="4" w:space="0" w:color="auto"/>
            </w:tcBorders>
          </w:tcPr>
          <w:p w14:paraId="1052FDD0" w14:textId="77777777" w:rsidR="00CE4929" w:rsidRPr="00A12A11" w:rsidRDefault="00CE4929" w:rsidP="00D1639C">
            <w:pPr>
              <w:pStyle w:val="TAC"/>
              <w:keepNext w:val="0"/>
              <w:keepLines w:val="0"/>
              <w:rPr>
                <w:sz w:val="16"/>
              </w:rPr>
            </w:pPr>
            <w:r w:rsidRPr="00A12A11">
              <w:rPr>
                <w:sz w:val="16"/>
              </w:rPr>
              <w:t>CCR.1.1</w:t>
            </w:r>
            <w:r>
              <w:rPr>
                <w:sz w:val="16"/>
              </w:rPr>
              <w:t xml:space="preserve"> </w:t>
            </w:r>
            <w:r w:rsidRPr="00A12A11">
              <w:rPr>
                <w:sz w:val="16"/>
              </w:rPr>
              <w:t>CCA</w:t>
            </w:r>
          </w:p>
        </w:tc>
        <w:tc>
          <w:tcPr>
            <w:tcW w:w="462" w:type="pct"/>
            <w:tcBorders>
              <w:top w:val="single" w:sz="4" w:space="0" w:color="auto"/>
              <w:left w:val="single" w:sz="4" w:space="0" w:color="auto"/>
              <w:bottom w:val="nil"/>
              <w:right w:val="single" w:sz="4" w:space="0" w:color="auto"/>
            </w:tcBorders>
            <w:shd w:val="clear" w:color="auto" w:fill="auto"/>
          </w:tcPr>
          <w:p w14:paraId="5ADFCD22" w14:textId="77777777" w:rsidR="00CE4929" w:rsidRPr="00A12A11" w:rsidRDefault="00CE4929" w:rsidP="00D1639C">
            <w:pPr>
              <w:pStyle w:val="TAC"/>
              <w:keepNext w:val="0"/>
              <w:keepLines w:val="0"/>
            </w:pPr>
          </w:p>
        </w:tc>
      </w:tr>
      <w:tr w:rsidR="00CE4929" w:rsidRPr="00A12A11" w14:paraId="116543E7" w14:textId="77777777" w:rsidTr="00D1639C">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22621F4B" w14:textId="77777777" w:rsidR="00CE4929" w:rsidRPr="00A12A11" w:rsidRDefault="00CE4929" w:rsidP="00D1639C">
            <w:pPr>
              <w:pStyle w:val="TAL"/>
              <w:keepNext w:val="0"/>
              <w:keepLines w:val="0"/>
            </w:pPr>
            <w:r w:rsidRPr="00A12A11">
              <w:t>OCNG</w:t>
            </w:r>
            <w:r>
              <w:t xml:space="preserve"> </w:t>
            </w:r>
            <w:r w:rsidRPr="00A12A11">
              <w:t>Patterns</w:t>
            </w:r>
          </w:p>
        </w:tc>
        <w:tc>
          <w:tcPr>
            <w:tcW w:w="676" w:type="pct"/>
            <w:tcBorders>
              <w:top w:val="single" w:sz="4" w:space="0" w:color="auto"/>
              <w:left w:val="single" w:sz="4" w:space="0" w:color="auto"/>
              <w:bottom w:val="single" w:sz="4" w:space="0" w:color="auto"/>
              <w:right w:val="single" w:sz="4" w:space="0" w:color="auto"/>
            </w:tcBorders>
          </w:tcPr>
          <w:p w14:paraId="29574196" w14:textId="77777777" w:rsidR="00CE4929" w:rsidRPr="00A12A11" w:rsidRDefault="00CE4929" w:rsidP="00D1639C">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137BD9F5" w14:textId="77777777" w:rsidR="00CE4929" w:rsidRPr="00A12A11" w:rsidRDefault="00CE4929" w:rsidP="00D1639C">
            <w:pPr>
              <w:pStyle w:val="TAC"/>
              <w:keepNext w:val="0"/>
              <w:keepLines w:val="0"/>
            </w:pPr>
            <w:r w:rsidRPr="00A12A11">
              <w:rPr>
                <w:snapToGrid w:val="0"/>
              </w:rPr>
              <w:t>OP.1</w:t>
            </w:r>
          </w:p>
        </w:tc>
      </w:tr>
      <w:tr w:rsidR="00CE4929" w:rsidRPr="00A12A11" w14:paraId="4C7941F6" w14:textId="77777777" w:rsidTr="00D1639C">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74EABBB9" w14:textId="77777777" w:rsidR="00CE4929" w:rsidRPr="00A12A11" w:rsidRDefault="00CE4929" w:rsidP="00D1639C">
            <w:pPr>
              <w:pStyle w:val="TAL"/>
              <w:keepNext w:val="0"/>
              <w:keepLines w:val="0"/>
            </w:pPr>
            <w:r w:rsidRPr="00A12A11">
              <w:rPr>
                <w:lang w:eastAsia="ko-KR"/>
              </w:rPr>
              <w:t>SS-RSSI-Measurement</w:t>
            </w:r>
          </w:p>
        </w:tc>
        <w:tc>
          <w:tcPr>
            <w:tcW w:w="676" w:type="pct"/>
            <w:tcBorders>
              <w:top w:val="single" w:sz="4" w:space="0" w:color="auto"/>
              <w:left w:val="single" w:sz="4" w:space="0" w:color="auto"/>
              <w:bottom w:val="single" w:sz="4" w:space="0" w:color="auto"/>
              <w:right w:val="single" w:sz="4" w:space="0" w:color="auto"/>
            </w:tcBorders>
          </w:tcPr>
          <w:p w14:paraId="6C309AFF" w14:textId="77777777" w:rsidR="00CE4929" w:rsidRPr="00A12A11" w:rsidRDefault="00CE4929" w:rsidP="00D1639C">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1FB70CF8" w14:textId="77777777" w:rsidR="00CE4929" w:rsidRPr="00A12A11" w:rsidRDefault="00CE4929" w:rsidP="00D1639C">
            <w:pPr>
              <w:pStyle w:val="TAC"/>
              <w:keepNext w:val="0"/>
              <w:keepLines w:val="0"/>
              <w:rPr>
                <w:snapToGrid w:val="0"/>
                <w:lang w:eastAsia="ko-KR"/>
              </w:rPr>
            </w:pPr>
            <w:r w:rsidRPr="00A12A11">
              <w:t>Not</w:t>
            </w:r>
            <w:r>
              <w:t xml:space="preserve"> </w:t>
            </w:r>
            <w:r w:rsidRPr="00A12A11">
              <w:t>Applicable</w:t>
            </w:r>
          </w:p>
        </w:tc>
      </w:tr>
      <w:tr w:rsidR="00CE4929" w:rsidRPr="00A12A11" w:rsidDel="007809BB" w14:paraId="0FD6BEB1" w14:textId="77777777" w:rsidTr="00D1639C">
        <w:trPr>
          <w:jc w:val="center"/>
        </w:trPr>
        <w:tc>
          <w:tcPr>
            <w:tcW w:w="1285" w:type="pct"/>
            <w:gridSpan w:val="2"/>
            <w:tcBorders>
              <w:top w:val="single" w:sz="4" w:space="0" w:color="auto"/>
              <w:left w:val="single" w:sz="4" w:space="0" w:color="auto"/>
              <w:right w:val="single" w:sz="4" w:space="0" w:color="auto"/>
            </w:tcBorders>
            <w:vAlign w:val="center"/>
          </w:tcPr>
          <w:p w14:paraId="62E45939" w14:textId="77777777" w:rsidR="00CE4929" w:rsidRPr="00A12A11" w:rsidDel="007809BB" w:rsidRDefault="00CE4929" w:rsidP="00D1639C">
            <w:pPr>
              <w:pStyle w:val="TAL"/>
              <w:keepNext w:val="0"/>
              <w:keepLines w:val="0"/>
              <w:rPr>
                <w:lang w:eastAsia="ko-KR"/>
              </w:rPr>
            </w:pPr>
            <w:r w:rsidRPr="00A12A11">
              <w:rPr>
                <w:lang w:eastAsia="ja-JP"/>
              </w:rPr>
              <w:t>DBT</w:t>
            </w:r>
            <w:r>
              <w:rPr>
                <w:lang w:eastAsia="ja-JP"/>
              </w:rPr>
              <w:t xml:space="preserve"> </w:t>
            </w:r>
            <w:r w:rsidRPr="00A12A11">
              <w:rPr>
                <w:lang w:eastAsia="ja-JP"/>
              </w:rPr>
              <w:t>Window</w:t>
            </w:r>
            <w:r>
              <w:rPr>
                <w:lang w:eastAsia="ja-JP"/>
              </w:rPr>
              <w:t xml:space="preserve"> </w:t>
            </w:r>
            <w:r w:rsidRPr="00A12A11">
              <w:rPr>
                <w:lang w:eastAsia="ja-JP"/>
              </w:rPr>
              <w:t>configuration</w:t>
            </w:r>
          </w:p>
        </w:tc>
        <w:tc>
          <w:tcPr>
            <w:tcW w:w="998" w:type="pct"/>
            <w:tcBorders>
              <w:top w:val="single" w:sz="4" w:space="0" w:color="auto"/>
              <w:left w:val="single" w:sz="4" w:space="0" w:color="auto"/>
              <w:right w:val="single" w:sz="4" w:space="0" w:color="auto"/>
            </w:tcBorders>
            <w:vAlign w:val="center"/>
          </w:tcPr>
          <w:p w14:paraId="6D3FDE42" w14:textId="77777777" w:rsidR="00CE4929" w:rsidRPr="00A12A11" w:rsidDel="007809BB" w:rsidRDefault="00CE4929" w:rsidP="00D1639C">
            <w:pPr>
              <w:pStyle w:val="TAL"/>
              <w:keepNext w:val="0"/>
              <w:keepLines w:val="0"/>
              <w:rPr>
                <w:lang w:eastAsia="ko-KR"/>
              </w:rPr>
            </w:pPr>
            <w:r w:rsidRPr="00A12A11">
              <w:rPr>
                <w:rFonts w:hint="eastAsia"/>
                <w:lang w:eastAsia="ja-JP"/>
              </w:rPr>
              <w:t>C</w:t>
            </w:r>
            <w:r w:rsidRPr="00A12A11">
              <w:rPr>
                <w:lang w:eastAsia="ja-JP"/>
              </w:rPr>
              <w:t>onfig</w:t>
            </w:r>
            <w:r>
              <w:rPr>
                <w:lang w:eastAsia="ja-JP"/>
              </w:rPr>
              <w:t xml:space="preserve"> </w:t>
            </w:r>
            <w:r w:rsidRPr="00A12A11">
              <w:rPr>
                <w:lang w:eastAsia="ja-JP"/>
              </w:rPr>
              <w:t>1</w:t>
            </w:r>
            <w:r w:rsidRPr="00A12A11">
              <w:t>,</w:t>
            </w:r>
            <w:r>
              <w:t xml:space="preserve"> </w:t>
            </w:r>
            <w:r w:rsidRPr="00A12A11">
              <w:t>2,</w:t>
            </w:r>
            <w:r>
              <w:t xml:space="preserve"> </w:t>
            </w:r>
            <w:r w:rsidRPr="00A12A11">
              <w:t>3</w:t>
            </w:r>
          </w:p>
        </w:tc>
        <w:tc>
          <w:tcPr>
            <w:tcW w:w="676" w:type="pct"/>
            <w:tcBorders>
              <w:top w:val="single" w:sz="4" w:space="0" w:color="auto"/>
              <w:left w:val="single" w:sz="4" w:space="0" w:color="auto"/>
              <w:bottom w:val="single" w:sz="4" w:space="0" w:color="auto"/>
              <w:right w:val="single" w:sz="4" w:space="0" w:color="auto"/>
            </w:tcBorders>
            <w:vAlign w:val="center"/>
          </w:tcPr>
          <w:p w14:paraId="463E8229" w14:textId="77777777" w:rsidR="00CE4929" w:rsidRPr="00A12A11" w:rsidDel="007809BB" w:rsidRDefault="00CE4929" w:rsidP="00D1639C">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vAlign w:val="center"/>
          </w:tcPr>
          <w:p w14:paraId="67144638" w14:textId="77777777" w:rsidR="00CE4929" w:rsidRPr="00A12A11" w:rsidDel="007809BB" w:rsidRDefault="00CE4929" w:rsidP="00D1639C">
            <w:pPr>
              <w:pStyle w:val="TAC"/>
              <w:keepNext w:val="0"/>
              <w:keepLines w:val="0"/>
              <w:rPr>
                <w:lang w:eastAsia="ko-KR"/>
              </w:rPr>
            </w:pPr>
            <w:r w:rsidRPr="00A12A11">
              <w:rPr>
                <w:lang w:eastAsia="ja-JP"/>
              </w:rPr>
              <w:t>DBT.1</w:t>
            </w:r>
          </w:p>
        </w:tc>
      </w:tr>
      <w:tr w:rsidR="00CE4929" w:rsidRPr="00A12A11" w:rsidDel="007809BB" w14:paraId="144D6E0D" w14:textId="77777777" w:rsidTr="00D1639C">
        <w:trPr>
          <w:jc w:val="center"/>
        </w:trPr>
        <w:tc>
          <w:tcPr>
            <w:tcW w:w="1285" w:type="pct"/>
            <w:gridSpan w:val="2"/>
            <w:tcBorders>
              <w:top w:val="single" w:sz="4" w:space="0" w:color="auto"/>
              <w:left w:val="single" w:sz="4" w:space="0" w:color="auto"/>
              <w:right w:val="single" w:sz="4" w:space="0" w:color="auto"/>
            </w:tcBorders>
            <w:vAlign w:val="center"/>
          </w:tcPr>
          <w:p w14:paraId="3C5E58CE" w14:textId="77777777" w:rsidR="00CE4929" w:rsidRPr="00A12A11" w:rsidDel="007809BB" w:rsidRDefault="00CE4929" w:rsidP="00D1639C">
            <w:pPr>
              <w:pStyle w:val="TAL"/>
              <w:keepNext w:val="0"/>
              <w:keepLines w:val="0"/>
              <w:rPr>
                <w:lang w:eastAsia="ko-KR"/>
              </w:rPr>
            </w:pPr>
            <w:r w:rsidRPr="00A12A11">
              <w:rPr>
                <w:rFonts w:hint="eastAsia"/>
                <w:lang w:eastAsia="ja-JP"/>
              </w:rPr>
              <w:t>T</w:t>
            </w:r>
            <w:r w:rsidRPr="00A12A11">
              <w:rPr>
                <w:lang w:eastAsia="ja-JP"/>
              </w:rPr>
              <w:t>ime</w:t>
            </w:r>
            <w:r>
              <w:rPr>
                <w:lang w:eastAsia="ja-JP"/>
              </w:rPr>
              <w:t xml:space="preserve"> </w:t>
            </w:r>
            <w:r w:rsidRPr="00A12A11">
              <w:rPr>
                <w:lang w:eastAsia="ja-JP"/>
              </w:rPr>
              <w:t>offset</w:t>
            </w:r>
            <w:r>
              <w:rPr>
                <w:lang w:eastAsia="ja-JP"/>
              </w:rPr>
              <w:t xml:space="preserve"> </w:t>
            </w:r>
            <w:r w:rsidRPr="00A12A11">
              <w:rPr>
                <w:lang w:eastAsia="ja-JP"/>
              </w:rPr>
              <w:t>with</w:t>
            </w:r>
            <w:r>
              <w:rPr>
                <w:lang w:eastAsia="ja-JP"/>
              </w:rPr>
              <w:t xml:space="preserve"> </w:t>
            </w:r>
            <w:r w:rsidRPr="00A12A11">
              <w:rPr>
                <w:lang w:eastAsia="ja-JP"/>
              </w:rPr>
              <w:t>Cell</w:t>
            </w:r>
            <w:r>
              <w:rPr>
                <w:lang w:eastAsia="ja-JP"/>
              </w:rPr>
              <w:t xml:space="preserve"> </w:t>
            </w:r>
            <w:r w:rsidRPr="00A12A11">
              <w:rPr>
                <w:lang w:eastAsia="ja-JP"/>
              </w:rPr>
              <w:t>1</w:t>
            </w:r>
          </w:p>
        </w:tc>
        <w:tc>
          <w:tcPr>
            <w:tcW w:w="998" w:type="pct"/>
            <w:tcBorders>
              <w:top w:val="single" w:sz="4" w:space="0" w:color="auto"/>
              <w:left w:val="single" w:sz="4" w:space="0" w:color="auto"/>
              <w:right w:val="single" w:sz="4" w:space="0" w:color="auto"/>
            </w:tcBorders>
            <w:vAlign w:val="center"/>
          </w:tcPr>
          <w:p w14:paraId="0A819BC6" w14:textId="77777777" w:rsidR="00CE4929" w:rsidRPr="00A12A11" w:rsidDel="007809BB" w:rsidRDefault="00CE4929" w:rsidP="00D1639C">
            <w:pPr>
              <w:pStyle w:val="TAL"/>
              <w:keepNext w:val="0"/>
              <w:keepLines w:val="0"/>
              <w:rPr>
                <w:lang w:eastAsia="ko-KR"/>
              </w:rPr>
            </w:pPr>
            <w:r w:rsidRPr="00A12A11">
              <w:rPr>
                <w:rFonts w:hint="eastAsia"/>
                <w:lang w:eastAsia="ja-JP"/>
              </w:rPr>
              <w:t>C</w:t>
            </w:r>
            <w:r w:rsidRPr="00A12A11">
              <w:rPr>
                <w:lang w:eastAsia="ja-JP"/>
              </w:rPr>
              <w:t>onfig</w:t>
            </w:r>
            <w:r>
              <w:rPr>
                <w:lang w:eastAsia="ja-JP"/>
              </w:rPr>
              <w:t xml:space="preserve"> </w:t>
            </w:r>
            <w:r w:rsidRPr="00A12A11">
              <w:rPr>
                <w:lang w:eastAsia="ja-JP"/>
              </w:rPr>
              <w:t>1</w:t>
            </w:r>
            <w:r w:rsidRPr="00A12A11">
              <w:t>,</w:t>
            </w:r>
            <w:r>
              <w:t xml:space="preserve"> </w:t>
            </w:r>
            <w:r w:rsidRPr="00A12A11">
              <w:t>2,</w:t>
            </w:r>
            <w:r>
              <w:t xml:space="preserve"> </w:t>
            </w:r>
            <w:r w:rsidRPr="00A12A11">
              <w:t>3</w:t>
            </w:r>
          </w:p>
        </w:tc>
        <w:tc>
          <w:tcPr>
            <w:tcW w:w="676" w:type="pct"/>
            <w:tcBorders>
              <w:top w:val="single" w:sz="4" w:space="0" w:color="auto"/>
              <w:left w:val="single" w:sz="4" w:space="0" w:color="auto"/>
              <w:bottom w:val="single" w:sz="4" w:space="0" w:color="auto"/>
              <w:right w:val="single" w:sz="4" w:space="0" w:color="auto"/>
            </w:tcBorders>
            <w:vAlign w:val="center"/>
          </w:tcPr>
          <w:p w14:paraId="2941B29A" w14:textId="77777777" w:rsidR="00CE4929" w:rsidRPr="00A12A11" w:rsidDel="007809BB" w:rsidRDefault="00CE4929" w:rsidP="00D1639C">
            <w:pPr>
              <w:pStyle w:val="TAC"/>
              <w:keepNext w:val="0"/>
              <w:keepLines w:val="0"/>
            </w:pPr>
            <w:r w:rsidRPr="00A12A11">
              <w:rPr>
                <w:rFonts w:ascii="Symbol" w:hAnsi="Symbol" w:cs="v4.2.0"/>
                <w:lang w:eastAsia="ja-JP"/>
              </w:rPr>
              <w:t></w:t>
            </w:r>
            <w:r w:rsidRPr="00A12A11">
              <w:rPr>
                <w:rFonts w:cs="v4.2.0"/>
                <w:lang w:eastAsia="ja-JP"/>
              </w:rPr>
              <w:t>s</w:t>
            </w:r>
          </w:p>
        </w:tc>
        <w:tc>
          <w:tcPr>
            <w:tcW w:w="522" w:type="pct"/>
            <w:tcBorders>
              <w:top w:val="single" w:sz="4" w:space="0" w:color="auto"/>
              <w:left w:val="single" w:sz="4" w:space="0" w:color="auto"/>
              <w:bottom w:val="single" w:sz="4" w:space="0" w:color="auto"/>
              <w:right w:val="single" w:sz="4" w:space="0" w:color="auto"/>
            </w:tcBorders>
            <w:vAlign w:val="center"/>
          </w:tcPr>
          <w:p w14:paraId="586D9636" w14:textId="77777777" w:rsidR="00CE4929" w:rsidRPr="00A12A11" w:rsidDel="007809BB" w:rsidRDefault="00CE4929" w:rsidP="00D1639C">
            <w:pPr>
              <w:pStyle w:val="TAC"/>
              <w:keepNext w:val="0"/>
              <w:keepLines w:val="0"/>
              <w:rPr>
                <w:lang w:eastAsia="ko-KR"/>
              </w:rPr>
            </w:pPr>
            <w:r w:rsidRPr="00A12A11">
              <w:rPr>
                <w:lang w:eastAsia="ja-JP"/>
              </w:rPr>
              <w:t>3</w:t>
            </w:r>
            <w:r>
              <w:rPr>
                <w:lang w:eastAsia="ja-JP"/>
              </w:rPr>
              <w:t xml:space="preserve"> </w:t>
            </w:r>
            <w:r w:rsidRPr="00A12A11">
              <w:rPr>
                <w:lang w:eastAsia="ja-JP"/>
              </w:rPr>
              <w:t>(for</w:t>
            </w:r>
            <w:r>
              <w:rPr>
                <w:lang w:eastAsia="ja-JP"/>
              </w:rPr>
              <w:t xml:space="preserve"> </w:t>
            </w:r>
            <w:r w:rsidRPr="00A12A11">
              <w:rPr>
                <w:lang w:eastAsia="ja-JP"/>
              </w:rPr>
              <w:t>Cell</w:t>
            </w:r>
            <w:r>
              <w:rPr>
                <w:lang w:eastAsia="ja-JP"/>
              </w:rPr>
              <w:t xml:space="preserve"> </w:t>
            </w:r>
            <w:r w:rsidRPr="00A12A11">
              <w:rPr>
                <w:lang w:eastAsia="ja-JP"/>
              </w:rPr>
              <w:t>2)</w:t>
            </w:r>
          </w:p>
        </w:tc>
        <w:tc>
          <w:tcPr>
            <w:tcW w:w="500" w:type="pct"/>
            <w:tcBorders>
              <w:top w:val="single" w:sz="4" w:space="0" w:color="auto"/>
              <w:left w:val="single" w:sz="4" w:space="0" w:color="auto"/>
              <w:bottom w:val="single" w:sz="4" w:space="0" w:color="auto"/>
              <w:right w:val="single" w:sz="4" w:space="0" w:color="auto"/>
            </w:tcBorders>
            <w:vAlign w:val="center"/>
          </w:tcPr>
          <w:p w14:paraId="7F286E67" w14:textId="77777777" w:rsidR="00CE4929" w:rsidRPr="00A12A11" w:rsidDel="007809BB" w:rsidRDefault="00CE4929" w:rsidP="00D1639C">
            <w:pPr>
              <w:pStyle w:val="TAC"/>
              <w:keepNext w:val="0"/>
              <w:keepLines w:val="0"/>
              <w:rPr>
                <w:lang w:eastAsia="ko-KR"/>
              </w:rPr>
            </w:pPr>
            <w:r w:rsidRPr="00A12A11">
              <w:rPr>
                <w:rFonts w:hint="eastAsia"/>
                <w:lang w:eastAsia="ja-JP"/>
              </w:rPr>
              <w:t>3</w:t>
            </w:r>
          </w:p>
        </w:tc>
        <w:tc>
          <w:tcPr>
            <w:tcW w:w="558" w:type="pct"/>
            <w:gridSpan w:val="2"/>
            <w:tcBorders>
              <w:top w:val="single" w:sz="4" w:space="0" w:color="auto"/>
              <w:left w:val="single" w:sz="4" w:space="0" w:color="auto"/>
              <w:bottom w:val="single" w:sz="4" w:space="0" w:color="auto"/>
              <w:right w:val="single" w:sz="4" w:space="0" w:color="auto"/>
            </w:tcBorders>
            <w:vAlign w:val="center"/>
          </w:tcPr>
          <w:p w14:paraId="4D206EFC" w14:textId="77777777" w:rsidR="00CE4929" w:rsidRPr="00A12A11" w:rsidDel="007809BB" w:rsidRDefault="00CE4929" w:rsidP="00D1639C">
            <w:pPr>
              <w:pStyle w:val="TAC"/>
              <w:keepNext w:val="0"/>
              <w:keepLines w:val="0"/>
              <w:rPr>
                <w:lang w:eastAsia="ko-KR"/>
              </w:rPr>
            </w:pPr>
            <w:r w:rsidRPr="00A12A11">
              <w:rPr>
                <w:lang w:eastAsia="ja-JP"/>
              </w:rPr>
              <w:t>3</w:t>
            </w:r>
            <w:r>
              <w:rPr>
                <w:lang w:eastAsia="ja-JP"/>
              </w:rPr>
              <w:t xml:space="preserve"> </w:t>
            </w:r>
            <w:r w:rsidRPr="00A12A11">
              <w:rPr>
                <w:lang w:eastAsia="ja-JP"/>
              </w:rPr>
              <w:t>(for</w:t>
            </w:r>
            <w:r>
              <w:rPr>
                <w:lang w:eastAsia="ja-JP"/>
              </w:rPr>
              <w:t xml:space="preserve"> </w:t>
            </w:r>
            <w:r w:rsidRPr="00A12A11">
              <w:rPr>
                <w:lang w:eastAsia="ja-JP"/>
              </w:rPr>
              <w:t>Cell</w:t>
            </w:r>
            <w:r>
              <w:rPr>
                <w:lang w:eastAsia="ja-JP"/>
              </w:rPr>
              <w:t xml:space="preserve"> </w:t>
            </w:r>
            <w:r w:rsidRPr="00A12A11">
              <w:rPr>
                <w:lang w:eastAsia="ja-JP"/>
              </w:rPr>
              <w:t>2)</w:t>
            </w:r>
          </w:p>
        </w:tc>
        <w:tc>
          <w:tcPr>
            <w:tcW w:w="462" w:type="pct"/>
            <w:tcBorders>
              <w:top w:val="single" w:sz="4" w:space="0" w:color="auto"/>
              <w:left w:val="single" w:sz="4" w:space="0" w:color="auto"/>
              <w:bottom w:val="single" w:sz="4" w:space="0" w:color="auto"/>
              <w:right w:val="single" w:sz="4" w:space="0" w:color="auto"/>
            </w:tcBorders>
            <w:vAlign w:val="center"/>
          </w:tcPr>
          <w:p w14:paraId="704EA644" w14:textId="77777777" w:rsidR="00CE4929" w:rsidRPr="00A12A11" w:rsidDel="007809BB" w:rsidRDefault="00CE4929" w:rsidP="00D1639C">
            <w:pPr>
              <w:pStyle w:val="TAC"/>
              <w:keepNext w:val="0"/>
              <w:keepLines w:val="0"/>
              <w:rPr>
                <w:lang w:eastAsia="ko-KR"/>
              </w:rPr>
            </w:pPr>
            <w:r w:rsidRPr="00A12A11">
              <w:rPr>
                <w:rFonts w:hint="eastAsia"/>
                <w:lang w:eastAsia="ja-JP"/>
              </w:rPr>
              <w:t>3</w:t>
            </w:r>
          </w:p>
        </w:tc>
      </w:tr>
      <w:tr w:rsidR="00CE4929" w:rsidRPr="00A12A11" w14:paraId="5731305E" w14:textId="77777777" w:rsidTr="00D1639C">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79839933" w14:textId="77777777" w:rsidR="00CE4929" w:rsidRPr="00A12A11" w:rsidRDefault="00CE4929" w:rsidP="00D1639C">
            <w:pPr>
              <w:pStyle w:val="TAL"/>
              <w:keepNext w:val="0"/>
              <w:keepLines w:val="0"/>
            </w:pPr>
            <w:r w:rsidRPr="00A12A11">
              <w:t>SSB</w:t>
            </w:r>
            <w:r>
              <w:t xml:space="preserve"> </w:t>
            </w:r>
            <w:r w:rsidRPr="00A12A11">
              <w:t>configuration</w:t>
            </w:r>
          </w:p>
        </w:tc>
        <w:tc>
          <w:tcPr>
            <w:tcW w:w="998" w:type="pct"/>
            <w:tcBorders>
              <w:top w:val="single" w:sz="4" w:space="0" w:color="auto"/>
              <w:left w:val="single" w:sz="4" w:space="0" w:color="auto"/>
              <w:right w:val="single" w:sz="4" w:space="0" w:color="auto"/>
            </w:tcBorders>
          </w:tcPr>
          <w:p w14:paraId="4899275F" w14:textId="77777777" w:rsidR="00CE4929" w:rsidRPr="00A12A11" w:rsidRDefault="00CE4929" w:rsidP="00D1639C">
            <w:pPr>
              <w:pStyle w:val="TAL"/>
              <w:keepNext w:val="0"/>
              <w:keepLines w:val="0"/>
            </w:pPr>
            <w:r w:rsidRPr="00A12A11">
              <w:t>Config</w:t>
            </w:r>
            <w:r>
              <w:rPr>
                <w:rFonts w:eastAsia="Malgun Gothic"/>
                <w:szCs w:val="18"/>
              </w:rPr>
              <w:t xml:space="preserve"> </w:t>
            </w:r>
            <w:r w:rsidRPr="00A12A11">
              <w:t>1,</w:t>
            </w:r>
            <w:r>
              <w:t xml:space="preserve"> </w:t>
            </w:r>
            <w:r w:rsidRPr="00A12A11">
              <w:t>2,</w:t>
            </w:r>
            <w:r>
              <w:t xml:space="preserve"> </w:t>
            </w:r>
            <w:r w:rsidRPr="00A12A11">
              <w:t>3</w:t>
            </w:r>
          </w:p>
        </w:tc>
        <w:tc>
          <w:tcPr>
            <w:tcW w:w="676" w:type="pct"/>
            <w:tcBorders>
              <w:top w:val="single" w:sz="4" w:space="0" w:color="auto"/>
              <w:left w:val="single" w:sz="4" w:space="0" w:color="auto"/>
              <w:bottom w:val="nil"/>
              <w:right w:val="single" w:sz="4" w:space="0" w:color="auto"/>
            </w:tcBorders>
            <w:shd w:val="clear" w:color="auto" w:fill="auto"/>
          </w:tcPr>
          <w:p w14:paraId="36884C71" w14:textId="77777777" w:rsidR="00CE4929" w:rsidRPr="00A12A11" w:rsidRDefault="00CE4929" w:rsidP="00D1639C">
            <w:pPr>
              <w:pStyle w:val="TAC"/>
              <w:keepNext w:val="0"/>
              <w:keepLines w:val="0"/>
            </w:pPr>
          </w:p>
        </w:tc>
        <w:tc>
          <w:tcPr>
            <w:tcW w:w="2042" w:type="pct"/>
            <w:gridSpan w:val="5"/>
            <w:tcBorders>
              <w:top w:val="single" w:sz="4" w:space="0" w:color="auto"/>
              <w:left w:val="single" w:sz="4" w:space="0" w:color="auto"/>
              <w:right w:val="single" w:sz="4" w:space="0" w:color="auto"/>
            </w:tcBorders>
          </w:tcPr>
          <w:p w14:paraId="25E9583B" w14:textId="77777777" w:rsidR="00CE4929" w:rsidRPr="00A12A11" w:rsidRDefault="00CE4929" w:rsidP="00D1639C">
            <w:pPr>
              <w:pStyle w:val="TAC"/>
              <w:keepNext w:val="0"/>
              <w:keepLines w:val="0"/>
            </w:pPr>
            <w:r w:rsidRPr="00A12A11">
              <w:t>SSB.1</w:t>
            </w:r>
            <w:r>
              <w:t xml:space="preserve"> </w:t>
            </w:r>
            <w:r w:rsidRPr="00A12A11">
              <w:t>CCA</w:t>
            </w:r>
            <w:r>
              <w:t xml:space="preserve"> </w:t>
            </w:r>
            <w:r w:rsidRPr="00A12A11">
              <w:t>for</w:t>
            </w:r>
            <w:r>
              <w:t xml:space="preserve"> </w:t>
            </w:r>
            <w:r w:rsidRPr="00A12A11">
              <w:t>semi-static</w:t>
            </w:r>
            <w:r>
              <w:t xml:space="preserve"> </w:t>
            </w:r>
            <w:r w:rsidRPr="00A12A11">
              <w:t>channel</w:t>
            </w:r>
            <w:r>
              <w:t xml:space="preserve"> </w:t>
            </w:r>
            <w:r w:rsidRPr="00A12A11">
              <w:t>access</w:t>
            </w:r>
          </w:p>
          <w:p w14:paraId="03EA865C" w14:textId="77777777" w:rsidR="00CE4929" w:rsidRPr="00A12A11" w:rsidRDefault="00CE4929" w:rsidP="00D1639C">
            <w:pPr>
              <w:pStyle w:val="TAC"/>
              <w:keepNext w:val="0"/>
              <w:keepLines w:val="0"/>
            </w:pPr>
            <w:r w:rsidRPr="00A12A11">
              <w:t>SSB.2</w:t>
            </w:r>
            <w:r>
              <w:t xml:space="preserve"> </w:t>
            </w:r>
            <w:r w:rsidRPr="00A12A11">
              <w:t>CCA</w:t>
            </w:r>
            <w:r>
              <w:t xml:space="preserve"> </w:t>
            </w:r>
            <w:r w:rsidRPr="00A12A11">
              <w:t>for</w:t>
            </w:r>
            <w:r>
              <w:t xml:space="preserve"> </w:t>
            </w:r>
            <w:r w:rsidRPr="00A12A11">
              <w:t>dynamic</w:t>
            </w:r>
            <w:r>
              <w:t xml:space="preserve"> </w:t>
            </w:r>
            <w:r w:rsidRPr="00A12A11">
              <w:t>channel</w:t>
            </w:r>
            <w:r>
              <w:t xml:space="preserve"> </w:t>
            </w:r>
            <w:r w:rsidRPr="00A12A11">
              <w:t>access</w:t>
            </w:r>
          </w:p>
        </w:tc>
      </w:tr>
      <w:tr w:rsidR="00CE4929" w:rsidRPr="00A12A11" w14:paraId="64DEA81A" w14:textId="77777777" w:rsidTr="00D1639C">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151961CA" w14:textId="77777777" w:rsidR="00CE4929" w:rsidRPr="00A12A11" w:rsidRDefault="00CE4929" w:rsidP="00D1639C">
            <w:pPr>
              <w:pStyle w:val="TAL"/>
              <w:keepNext w:val="0"/>
              <w:keepLines w:val="0"/>
            </w:pPr>
            <w:r w:rsidRPr="00A12A11">
              <w:t>SMTC</w:t>
            </w:r>
            <w:r>
              <w:t xml:space="preserve"> </w:t>
            </w:r>
            <w:r w:rsidRPr="00A12A11">
              <w:t>configuration</w:t>
            </w:r>
          </w:p>
        </w:tc>
        <w:tc>
          <w:tcPr>
            <w:tcW w:w="998" w:type="pct"/>
            <w:tcBorders>
              <w:top w:val="single" w:sz="4" w:space="0" w:color="auto"/>
              <w:left w:val="single" w:sz="4" w:space="0" w:color="auto"/>
              <w:right w:val="single" w:sz="4" w:space="0" w:color="auto"/>
            </w:tcBorders>
          </w:tcPr>
          <w:p w14:paraId="09C93B7B" w14:textId="77777777" w:rsidR="00CE4929" w:rsidRPr="00A12A11" w:rsidRDefault="00CE4929" w:rsidP="00D1639C">
            <w:pPr>
              <w:pStyle w:val="TAL"/>
              <w:keepNext w:val="0"/>
              <w:keepLines w:val="0"/>
            </w:pPr>
            <w:r w:rsidRPr="00A12A11">
              <w:t>Config</w:t>
            </w:r>
            <w:r>
              <w:t xml:space="preserve"> </w:t>
            </w:r>
            <w:r w:rsidRPr="00A12A11">
              <w:t>1,</w:t>
            </w:r>
            <w:r>
              <w:t xml:space="preserve"> </w:t>
            </w:r>
            <w:r w:rsidRPr="00A12A11">
              <w:t>2,</w:t>
            </w:r>
            <w:r>
              <w:t xml:space="preserve"> </w:t>
            </w:r>
            <w:r w:rsidRPr="00A12A11">
              <w:t>3</w:t>
            </w:r>
          </w:p>
        </w:tc>
        <w:tc>
          <w:tcPr>
            <w:tcW w:w="676" w:type="pct"/>
            <w:tcBorders>
              <w:top w:val="single" w:sz="4" w:space="0" w:color="auto"/>
              <w:left w:val="single" w:sz="4" w:space="0" w:color="auto"/>
              <w:bottom w:val="nil"/>
              <w:right w:val="single" w:sz="4" w:space="0" w:color="auto"/>
            </w:tcBorders>
            <w:shd w:val="clear" w:color="auto" w:fill="auto"/>
          </w:tcPr>
          <w:p w14:paraId="07FBA0E6" w14:textId="77777777" w:rsidR="00CE4929" w:rsidRPr="00A12A11" w:rsidRDefault="00CE4929" w:rsidP="00D1639C">
            <w:pPr>
              <w:pStyle w:val="TAC"/>
              <w:keepNext w:val="0"/>
              <w:keepLines w:val="0"/>
            </w:pPr>
          </w:p>
        </w:tc>
        <w:tc>
          <w:tcPr>
            <w:tcW w:w="2042" w:type="pct"/>
            <w:gridSpan w:val="5"/>
            <w:tcBorders>
              <w:top w:val="single" w:sz="4" w:space="0" w:color="auto"/>
              <w:left w:val="single" w:sz="4" w:space="0" w:color="auto"/>
              <w:right w:val="single" w:sz="4" w:space="0" w:color="auto"/>
            </w:tcBorders>
          </w:tcPr>
          <w:p w14:paraId="5B584868" w14:textId="77777777" w:rsidR="00CE4929" w:rsidRPr="00A12A11" w:rsidRDefault="00CE4929" w:rsidP="00D1639C">
            <w:pPr>
              <w:pStyle w:val="TAC"/>
              <w:keepNext w:val="0"/>
              <w:keepLines w:val="0"/>
            </w:pPr>
            <w:r w:rsidRPr="00A12A11">
              <w:t>SMTC.1</w:t>
            </w:r>
          </w:p>
        </w:tc>
      </w:tr>
      <w:tr w:rsidR="00CE4929" w:rsidRPr="00A12A11" w14:paraId="5BBA96B2" w14:textId="77777777" w:rsidTr="00D1639C">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4CE3E3FB" w14:textId="77777777" w:rsidR="00CE4929" w:rsidRPr="00A12A11" w:rsidRDefault="00CE4929" w:rsidP="00D1639C">
            <w:pPr>
              <w:pStyle w:val="TAL"/>
              <w:keepNext w:val="0"/>
              <w:keepLines w:val="0"/>
            </w:pPr>
            <w:r w:rsidRPr="00A12A11">
              <w:t>PDSCH/PDCCH</w:t>
            </w:r>
            <w:r>
              <w:t xml:space="preserve"> </w:t>
            </w:r>
            <w:r w:rsidRPr="00A12A11">
              <w:t>subcarrier</w:t>
            </w:r>
            <w:r>
              <w:t xml:space="preserve"> </w:t>
            </w:r>
            <w:r w:rsidRPr="00A12A11">
              <w:t>spacing</w:t>
            </w:r>
          </w:p>
        </w:tc>
        <w:tc>
          <w:tcPr>
            <w:tcW w:w="998" w:type="pct"/>
            <w:tcBorders>
              <w:top w:val="single" w:sz="4" w:space="0" w:color="auto"/>
              <w:left w:val="single" w:sz="4" w:space="0" w:color="auto"/>
              <w:right w:val="single" w:sz="4" w:space="0" w:color="auto"/>
            </w:tcBorders>
          </w:tcPr>
          <w:p w14:paraId="5DADFBA8" w14:textId="77777777" w:rsidR="00CE4929" w:rsidRPr="00A12A11" w:rsidRDefault="00CE4929" w:rsidP="00D1639C">
            <w:pPr>
              <w:pStyle w:val="TAL"/>
              <w:keepNext w:val="0"/>
              <w:keepLines w:val="0"/>
            </w:pPr>
            <w:r w:rsidRPr="00A12A11">
              <w:t>Config</w:t>
            </w:r>
            <w:r>
              <w:rPr>
                <w:rFonts w:eastAsia="Malgun Gothic"/>
                <w:szCs w:val="18"/>
              </w:rPr>
              <w:t xml:space="preserve"> </w:t>
            </w:r>
            <w:r w:rsidRPr="00A12A11">
              <w:t>1,</w:t>
            </w:r>
            <w:r>
              <w:t xml:space="preserve"> </w:t>
            </w:r>
            <w:r w:rsidRPr="00A12A11">
              <w:t>2,</w:t>
            </w:r>
            <w:r>
              <w:t xml:space="preserve"> </w:t>
            </w:r>
            <w:r w:rsidRPr="00A12A11">
              <w:t>3</w:t>
            </w:r>
          </w:p>
        </w:tc>
        <w:tc>
          <w:tcPr>
            <w:tcW w:w="676" w:type="pct"/>
            <w:tcBorders>
              <w:top w:val="single" w:sz="4" w:space="0" w:color="auto"/>
              <w:left w:val="single" w:sz="4" w:space="0" w:color="auto"/>
              <w:bottom w:val="nil"/>
              <w:right w:val="single" w:sz="4" w:space="0" w:color="auto"/>
            </w:tcBorders>
            <w:shd w:val="clear" w:color="auto" w:fill="auto"/>
          </w:tcPr>
          <w:p w14:paraId="769C5650" w14:textId="77777777" w:rsidR="00CE4929" w:rsidRPr="00A12A11" w:rsidRDefault="00CE4929" w:rsidP="00D1639C">
            <w:pPr>
              <w:pStyle w:val="TAC"/>
              <w:keepNext w:val="0"/>
              <w:keepLines w:val="0"/>
            </w:pPr>
            <w:r w:rsidRPr="00A12A11">
              <w:t>kHz</w:t>
            </w:r>
          </w:p>
        </w:tc>
        <w:tc>
          <w:tcPr>
            <w:tcW w:w="2042" w:type="pct"/>
            <w:gridSpan w:val="5"/>
            <w:tcBorders>
              <w:top w:val="single" w:sz="4" w:space="0" w:color="auto"/>
              <w:left w:val="single" w:sz="4" w:space="0" w:color="auto"/>
              <w:right w:val="single" w:sz="4" w:space="0" w:color="auto"/>
            </w:tcBorders>
          </w:tcPr>
          <w:p w14:paraId="66A825AF" w14:textId="77777777" w:rsidR="00CE4929" w:rsidRPr="00A12A11" w:rsidRDefault="00CE4929" w:rsidP="00D1639C">
            <w:pPr>
              <w:pStyle w:val="TAC"/>
              <w:keepNext w:val="0"/>
              <w:keepLines w:val="0"/>
            </w:pPr>
            <w:r w:rsidRPr="00A12A11">
              <w:t>30</w:t>
            </w:r>
          </w:p>
        </w:tc>
      </w:tr>
      <w:tr w:rsidR="00CE4929" w:rsidRPr="00A12A11" w14:paraId="290A9157" w14:textId="77777777" w:rsidTr="00D1639C">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203408A0" w14:textId="77777777" w:rsidR="00CE4929" w:rsidRPr="00A12A11" w:rsidRDefault="00CE4929" w:rsidP="00D1639C">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PSS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p>
        </w:tc>
        <w:tc>
          <w:tcPr>
            <w:tcW w:w="676" w:type="pct"/>
            <w:tcBorders>
              <w:top w:val="single" w:sz="4" w:space="0" w:color="auto"/>
              <w:left w:val="single" w:sz="4" w:space="0" w:color="auto"/>
              <w:bottom w:val="nil"/>
              <w:right w:val="single" w:sz="4" w:space="0" w:color="auto"/>
            </w:tcBorders>
            <w:shd w:val="clear" w:color="auto" w:fill="auto"/>
          </w:tcPr>
          <w:p w14:paraId="073BB36D" w14:textId="77777777" w:rsidR="00CE4929" w:rsidRPr="00A12A11" w:rsidRDefault="00CE4929" w:rsidP="00D1639C">
            <w:pPr>
              <w:pStyle w:val="TAC"/>
              <w:keepNext w:val="0"/>
              <w:keepLines w:val="0"/>
              <w:rPr>
                <w:szCs w:val="18"/>
              </w:rPr>
            </w:pPr>
            <w:r w:rsidRPr="00A12A11">
              <w:rPr>
                <w:szCs w:val="18"/>
                <w:lang w:eastAsia="ja-JP"/>
              </w:rPr>
              <w:t>dB</w:t>
            </w:r>
          </w:p>
        </w:tc>
        <w:tc>
          <w:tcPr>
            <w:tcW w:w="522" w:type="pct"/>
            <w:tcBorders>
              <w:top w:val="single" w:sz="4" w:space="0" w:color="auto"/>
              <w:left w:val="single" w:sz="4" w:space="0" w:color="auto"/>
              <w:bottom w:val="nil"/>
              <w:right w:val="single" w:sz="4" w:space="0" w:color="auto"/>
            </w:tcBorders>
            <w:shd w:val="clear" w:color="auto" w:fill="auto"/>
          </w:tcPr>
          <w:p w14:paraId="185F1326" w14:textId="77777777" w:rsidR="00CE4929" w:rsidRPr="00A12A11" w:rsidRDefault="00CE4929" w:rsidP="00D1639C">
            <w:pPr>
              <w:pStyle w:val="TAC"/>
              <w:keepNext w:val="0"/>
              <w:keepLines w:val="0"/>
              <w:rPr>
                <w:szCs w:val="18"/>
              </w:rPr>
            </w:pPr>
            <w:r w:rsidRPr="00A12A11">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tcPr>
          <w:p w14:paraId="126E5546" w14:textId="77777777" w:rsidR="00CE4929" w:rsidRPr="00A12A11" w:rsidRDefault="00CE4929" w:rsidP="00D1639C">
            <w:pPr>
              <w:pStyle w:val="TAC"/>
              <w:keepNext w:val="0"/>
              <w:keepLines w:val="0"/>
              <w:rPr>
                <w:szCs w:val="18"/>
              </w:rPr>
            </w:pPr>
            <w:r w:rsidRPr="00A12A11">
              <w:rPr>
                <w:szCs w:val="18"/>
                <w:lang w:eastAsia="ja-JP"/>
              </w:rPr>
              <w:t>0</w:t>
            </w:r>
          </w:p>
        </w:tc>
        <w:tc>
          <w:tcPr>
            <w:tcW w:w="558" w:type="pct"/>
            <w:gridSpan w:val="2"/>
            <w:tcBorders>
              <w:top w:val="single" w:sz="4" w:space="0" w:color="auto"/>
              <w:left w:val="single" w:sz="4" w:space="0" w:color="auto"/>
              <w:bottom w:val="nil"/>
              <w:right w:val="single" w:sz="4" w:space="0" w:color="auto"/>
            </w:tcBorders>
            <w:shd w:val="clear" w:color="auto" w:fill="auto"/>
          </w:tcPr>
          <w:p w14:paraId="2DCA284F" w14:textId="77777777" w:rsidR="00CE4929" w:rsidRPr="00A12A11" w:rsidRDefault="00CE4929" w:rsidP="00D1639C">
            <w:pPr>
              <w:pStyle w:val="TAC"/>
              <w:keepNext w:val="0"/>
              <w:keepLines w:val="0"/>
              <w:rPr>
                <w:szCs w:val="18"/>
              </w:rPr>
            </w:pPr>
            <w:r w:rsidRPr="00A12A11">
              <w:rPr>
                <w:szCs w:val="18"/>
                <w:lang w:eastAsia="ja-JP"/>
              </w:rPr>
              <w:t>0</w:t>
            </w:r>
          </w:p>
        </w:tc>
        <w:tc>
          <w:tcPr>
            <w:tcW w:w="462" w:type="pct"/>
            <w:tcBorders>
              <w:top w:val="single" w:sz="4" w:space="0" w:color="auto"/>
              <w:left w:val="single" w:sz="4" w:space="0" w:color="auto"/>
              <w:bottom w:val="nil"/>
              <w:right w:val="single" w:sz="4" w:space="0" w:color="auto"/>
            </w:tcBorders>
            <w:shd w:val="clear" w:color="auto" w:fill="auto"/>
          </w:tcPr>
          <w:p w14:paraId="3F793C49" w14:textId="77777777" w:rsidR="00CE4929" w:rsidRPr="00A12A11" w:rsidRDefault="00CE4929" w:rsidP="00D1639C">
            <w:pPr>
              <w:pStyle w:val="TAC"/>
              <w:keepNext w:val="0"/>
              <w:keepLines w:val="0"/>
              <w:rPr>
                <w:szCs w:val="18"/>
              </w:rPr>
            </w:pPr>
            <w:r w:rsidRPr="00A12A11">
              <w:rPr>
                <w:szCs w:val="18"/>
                <w:lang w:eastAsia="ja-JP"/>
              </w:rPr>
              <w:t>0</w:t>
            </w:r>
          </w:p>
        </w:tc>
      </w:tr>
      <w:tr w:rsidR="00CE4929" w:rsidRPr="00A12A11" w14:paraId="4466F54F" w14:textId="77777777" w:rsidTr="00D1639C">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157681C3" w14:textId="77777777" w:rsidR="00CE4929" w:rsidRPr="00A12A11" w:rsidRDefault="00CE4929" w:rsidP="00D1639C">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p>
        </w:tc>
        <w:tc>
          <w:tcPr>
            <w:tcW w:w="676" w:type="pct"/>
            <w:tcBorders>
              <w:top w:val="nil"/>
              <w:left w:val="single" w:sz="4" w:space="0" w:color="auto"/>
              <w:bottom w:val="nil"/>
              <w:right w:val="single" w:sz="4" w:space="0" w:color="auto"/>
            </w:tcBorders>
            <w:shd w:val="clear" w:color="auto" w:fill="auto"/>
          </w:tcPr>
          <w:p w14:paraId="7E5CD06E" w14:textId="77777777" w:rsidR="00CE4929" w:rsidRPr="00A12A11" w:rsidRDefault="00CE4929" w:rsidP="00D1639C">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49B50DD0" w14:textId="77777777" w:rsidR="00CE4929" w:rsidRPr="00A12A11" w:rsidRDefault="00CE4929" w:rsidP="00D1639C">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41DFB629" w14:textId="77777777" w:rsidR="00CE4929" w:rsidRPr="00A12A11" w:rsidRDefault="00CE4929" w:rsidP="00D1639C">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3E5C1551" w14:textId="77777777" w:rsidR="00CE4929" w:rsidRPr="00A12A11" w:rsidRDefault="00CE4929" w:rsidP="00D1639C">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6DAA96C5" w14:textId="77777777" w:rsidR="00CE4929" w:rsidRPr="00A12A11" w:rsidRDefault="00CE4929" w:rsidP="00D1639C">
            <w:pPr>
              <w:pStyle w:val="TAC"/>
              <w:keepNext w:val="0"/>
              <w:keepLines w:val="0"/>
              <w:rPr>
                <w:szCs w:val="18"/>
              </w:rPr>
            </w:pPr>
          </w:p>
        </w:tc>
      </w:tr>
      <w:tr w:rsidR="00CE4929" w:rsidRPr="00A12A11" w14:paraId="0F6569B8" w14:textId="77777777" w:rsidTr="00D1639C">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3CDDA759" w14:textId="77777777" w:rsidR="00CE4929" w:rsidRPr="00A12A11" w:rsidRDefault="00CE4929" w:rsidP="00D1639C">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p>
        </w:tc>
        <w:tc>
          <w:tcPr>
            <w:tcW w:w="676" w:type="pct"/>
            <w:tcBorders>
              <w:top w:val="nil"/>
              <w:left w:val="single" w:sz="4" w:space="0" w:color="auto"/>
              <w:bottom w:val="nil"/>
              <w:right w:val="single" w:sz="4" w:space="0" w:color="auto"/>
            </w:tcBorders>
            <w:shd w:val="clear" w:color="auto" w:fill="auto"/>
          </w:tcPr>
          <w:p w14:paraId="1E69DE65" w14:textId="77777777" w:rsidR="00CE4929" w:rsidRPr="00A12A11" w:rsidRDefault="00CE4929" w:rsidP="00D1639C">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5E859318" w14:textId="77777777" w:rsidR="00CE4929" w:rsidRPr="00A12A11" w:rsidRDefault="00CE4929" w:rsidP="00D1639C">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4568E7B8" w14:textId="77777777" w:rsidR="00CE4929" w:rsidRPr="00A12A11" w:rsidRDefault="00CE4929" w:rsidP="00D1639C">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648E5C2D" w14:textId="77777777" w:rsidR="00CE4929" w:rsidRPr="00A12A11" w:rsidRDefault="00CE4929" w:rsidP="00D1639C">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44731E7D" w14:textId="77777777" w:rsidR="00CE4929" w:rsidRPr="00A12A11" w:rsidRDefault="00CE4929" w:rsidP="00D1639C">
            <w:pPr>
              <w:pStyle w:val="TAC"/>
              <w:keepNext w:val="0"/>
              <w:keepLines w:val="0"/>
              <w:rPr>
                <w:szCs w:val="18"/>
              </w:rPr>
            </w:pPr>
          </w:p>
        </w:tc>
      </w:tr>
      <w:tr w:rsidR="00CE4929" w:rsidRPr="00A12A11" w14:paraId="2041437D" w14:textId="77777777" w:rsidTr="00D1639C">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4095762F" w14:textId="77777777" w:rsidR="00CE4929" w:rsidRPr="00A12A11" w:rsidRDefault="00CE4929" w:rsidP="00D1639C">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p>
        </w:tc>
        <w:tc>
          <w:tcPr>
            <w:tcW w:w="676" w:type="pct"/>
            <w:tcBorders>
              <w:top w:val="nil"/>
              <w:left w:val="single" w:sz="4" w:space="0" w:color="auto"/>
              <w:bottom w:val="nil"/>
              <w:right w:val="single" w:sz="4" w:space="0" w:color="auto"/>
            </w:tcBorders>
            <w:shd w:val="clear" w:color="auto" w:fill="auto"/>
          </w:tcPr>
          <w:p w14:paraId="40E3C7B5" w14:textId="77777777" w:rsidR="00CE4929" w:rsidRPr="00A12A11" w:rsidRDefault="00CE4929" w:rsidP="00D1639C">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7D715466" w14:textId="77777777" w:rsidR="00CE4929" w:rsidRPr="00A12A11" w:rsidRDefault="00CE4929" w:rsidP="00D1639C">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7FBFD199" w14:textId="77777777" w:rsidR="00CE4929" w:rsidRPr="00A12A11" w:rsidRDefault="00CE4929" w:rsidP="00D1639C">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7CD8E738" w14:textId="77777777" w:rsidR="00CE4929" w:rsidRPr="00A12A11" w:rsidRDefault="00CE4929" w:rsidP="00D1639C">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282B4D4D" w14:textId="77777777" w:rsidR="00CE4929" w:rsidRPr="00A12A11" w:rsidRDefault="00CE4929" w:rsidP="00D1639C">
            <w:pPr>
              <w:pStyle w:val="TAC"/>
              <w:keepNext w:val="0"/>
              <w:keepLines w:val="0"/>
              <w:rPr>
                <w:szCs w:val="18"/>
              </w:rPr>
            </w:pPr>
          </w:p>
        </w:tc>
      </w:tr>
      <w:tr w:rsidR="00CE4929" w:rsidRPr="00A12A11" w14:paraId="3CC2D8B6" w14:textId="77777777" w:rsidTr="00D1639C">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02C6D4F3" w14:textId="77777777" w:rsidR="00CE4929" w:rsidRPr="00A12A11" w:rsidRDefault="00CE4929" w:rsidP="00D1639C">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p>
        </w:tc>
        <w:tc>
          <w:tcPr>
            <w:tcW w:w="676" w:type="pct"/>
            <w:tcBorders>
              <w:top w:val="nil"/>
              <w:left w:val="single" w:sz="4" w:space="0" w:color="auto"/>
              <w:bottom w:val="nil"/>
              <w:right w:val="single" w:sz="4" w:space="0" w:color="auto"/>
            </w:tcBorders>
            <w:shd w:val="clear" w:color="auto" w:fill="auto"/>
          </w:tcPr>
          <w:p w14:paraId="20E42D25" w14:textId="77777777" w:rsidR="00CE4929" w:rsidRPr="00A12A11" w:rsidRDefault="00CE4929" w:rsidP="00D1639C">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6CA4A721" w14:textId="77777777" w:rsidR="00CE4929" w:rsidRPr="00A12A11" w:rsidRDefault="00CE4929" w:rsidP="00D1639C">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03AC80CC" w14:textId="77777777" w:rsidR="00CE4929" w:rsidRPr="00A12A11" w:rsidRDefault="00CE4929" w:rsidP="00D1639C">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0BD5C37E" w14:textId="77777777" w:rsidR="00CE4929" w:rsidRPr="00A12A11" w:rsidRDefault="00CE4929" w:rsidP="00D1639C">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22B960CA" w14:textId="77777777" w:rsidR="00CE4929" w:rsidRPr="00A12A11" w:rsidRDefault="00CE4929" w:rsidP="00D1639C">
            <w:pPr>
              <w:pStyle w:val="TAC"/>
              <w:keepNext w:val="0"/>
              <w:keepLines w:val="0"/>
              <w:rPr>
                <w:szCs w:val="18"/>
              </w:rPr>
            </w:pPr>
          </w:p>
        </w:tc>
      </w:tr>
      <w:tr w:rsidR="00CE4929" w:rsidRPr="00A12A11" w14:paraId="0AB8819C" w14:textId="77777777" w:rsidTr="00D1639C">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1A0081DB" w14:textId="77777777" w:rsidR="00CE4929" w:rsidRPr="00A12A11" w:rsidRDefault="00CE4929" w:rsidP="00D1639C">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r>
              <w:rPr>
                <w:szCs w:val="18"/>
                <w:lang w:eastAsia="ja-JP"/>
              </w:rPr>
              <w:t xml:space="preserve"> </w:t>
            </w:r>
          </w:p>
        </w:tc>
        <w:tc>
          <w:tcPr>
            <w:tcW w:w="676" w:type="pct"/>
            <w:tcBorders>
              <w:top w:val="nil"/>
              <w:left w:val="single" w:sz="4" w:space="0" w:color="auto"/>
              <w:bottom w:val="nil"/>
              <w:right w:val="single" w:sz="4" w:space="0" w:color="auto"/>
            </w:tcBorders>
            <w:shd w:val="clear" w:color="auto" w:fill="auto"/>
          </w:tcPr>
          <w:p w14:paraId="208269D4" w14:textId="77777777" w:rsidR="00CE4929" w:rsidRPr="00A12A11" w:rsidRDefault="00CE4929" w:rsidP="00D1639C">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4622B77E" w14:textId="77777777" w:rsidR="00CE4929" w:rsidRPr="00A12A11" w:rsidRDefault="00CE4929" w:rsidP="00D1639C">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3CE62F92" w14:textId="77777777" w:rsidR="00CE4929" w:rsidRPr="00A12A11" w:rsidRDefault="00CE4929" w:rsidP="00D1639C">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65BBC2DD" w14:textId="77777777" w:rsidR="00CE4929" w:rsidRPr="00A12A11" w:rsidRDefault="00CE4929" w:rsidP="00D1639C">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6F2F756B" w14:textId="77777777" w:rsidR="00CE4929" w:rsidRPr="00A12A11" w:rsidRDefault="00CE4929" w:rsidP="00D1639C">
            <w:pPr>
              <w:pStyle w:val="TAC"/>
              <w:keepNext w:val="0"/>
              <w:keepLines w:val="0"/>
              <w:rPr>
                <w:szCs w:val="18"/>
              </w:rPr>
            </w:pPr>
          </w:p>
        </w:tc>
      </w:tr>
      <w:tr w:rsidR="00CE4929" w:rsidRPr="00A12A11" w14:paraId="166D89F7" w14:textId="77777777" w:rsidTr="00D1639C">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6350FB56" w14:textId="77777777" w:rsidR="00CE4929" w:rsidRPr="00A12A11" w:rsidRDefault="00CE4929" w:rsidP="00D1639C">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PDSCH</w:t>
            </w:r>
            <w:r>
              <w:rPr>
                <w:szCs w:val="18"/>
                <w:lang w:eastAsia="ja-JP"/>
              </w:rPr>
              <w:t xml:space="preserve"> </w:t>
            </w:r>
          </w:p>
        </w:tc>
        <w:tc>
          <w:tcPr>
            <w:tcW w:w="676" w:type="pct"/>
            <w:tcBorders>
              <w:top w:val="nil"/>
              <w:left w:val="single" w:sz="4" w:space="0" w:color="auto"/>
              <w:bottom w:val="nil"/>
              <w:right w:val="single" w:sz="4" w:space="0" w:color="auto"/>
            </w:tcBorders>
            <w:shd w:val="clear" w:color="auto" w:fill="auto"/>
          </w:tcPr>
          <w:p w14:paraId="34C6FEE4" w14:textId="77777777" w:rsidR="00CE4929" w:rsidRPr="00A12A11" w:rsidRDefault="00CE4929" w:rsidP="00D1639C">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512D32D7" w14:textId="77777777" w:rsidR="00CE4929" w:rsidRPr="00A12A11" w:rsidRDefault="00CE4929" w:rsidP="00D1639C">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4E043CEB" w14:textId="77777777" w:rsidR="00CE4929" w:rsidRPr="00A12A11" w:rsidRDefault="00CE4929" w:rsidP="00D1639C">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13A1E2E8" w14:textId="77777777" w:rsidR="00CE4929" w:rsidRPr="00A12A11" w:rsidRDefault="00CE4929" w:rsidP="00D1639C">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448AA876" w14:textId="77777777" w:rsidR="00CE4929" w:rsidRPr="00A12A11" w:rsidRDefault="00CE4929" w:rsidP="00D1639C">
            <w:pPr>
              <w:pStyle w:val="TAC"/>
              <w:keepNext w:val="0"/>
              <w:keepLines w:val="0"/>
              <w:rPr>
                <w:szCs w:val="18"/>
              </w:rPr>
            </w:pPr>
          </w:p>
        </w:tc>
      </w:tr>
      <w:tr w:rsidR="00CE4929" w:rsidRPr="00A12A11" w14:paraId="69164A92" w14:textId="77777777" w:rsidTr="00D1639C">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03528D12" w14:textId="77777777" w:rsidR="00CE4929" w:rsidRPr="00A12A11" w:rsidRDefault="00CE4929" w:rsidP="00D1639C">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proofErr w:type="gramStart"/>
            <w:r w:rsidRPr="00A12A11">
              <w:rPr>
                <w:szCs w:val="18"/>
                <w:lang w:eastAsia="ja-JP"/>
              </w:rPr>
              <w:t>SSS(</w:t>
            </w:r>
            <w:proofErr w:type="gramEnd"/>
            <w:r w:rsidRPr="00A12A11">
              <w:rPr>
                <w:szCs w:val="18"/>
                <w:lang w:eastAsia="ja-JP"/>
              </w:rPr>
              <w:t>Note</w:t>
            </w:r>
            <w:r>
              <w:rPr>
                <w:szCs w:val="18"/>
                <w:lang w:eastAsia="ja-JP"/>
              </w:rPr>
              <w:t xml:space="preserve"> </w:t>
            </w:r>
            <w:r w:rsidRPr="00A12A11">
              <w:rPr>
                <w:szCs w:val="18"/>
                <w:lang w:eastAsia="ja-JP"/>
              </w:rPr>
              <w:t>1)</w:t>
            </w:r>
          </w:p>
        </w:tc>
        <w:tc>
          <w:tcPr>
            <w:tcW w:w="676" w:type="pct"/>
            <w:tcBorders>
              <w:top w:val="nil"/>
              <w:left w:val="single" w:sz="4" w:space="0" w:color="auto"/>
              <w:bottom w:val="nil"/>
              <w:right w:val="single" w:sz="4" w:space="0" w:color="auto"/>
            </w:tcBorders>
            <w:shd w:val="clear" w:color="auto" w:fill="auto"/>
          </w:tcPr>
          <w:p w14:paraId="10FA91D5" w14:textId="77777777" w:rsidR="00CE4929" w:rsidRPr="00A12A11" w:rsidRDefault="00CE4929" w:rsidP="00D1639C">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77B944E3" w14:textId="77777777" w:rsidR="00CE4929" w:rsidRPr="00A12A11" w:rsidRDefault="00CE4929" w:rsidP="00D1639C">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1994A543" w14:textId="77777777" w:rsidR="00CE4929" w:rsidRPr="00A12A11" w:rsidRDefault="00CE4929" w:rsidP="00D1639C">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7694CB49" w14:textId="77777777" w:rsidR="00CE4929" w:rsidRPr="00A12A11" w:rsidRDefault="00CE4929" w:rsidP="00D1639C">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4547A874" w14:textId="77777777" w:rsidR="00CE4929" w:rsidRPr="00A12A11" w:rsidRDefault="00CE4929" w:rsidP="00D1639C">
            <w:pPr>
              <w:pStyle w:val="TAC"/>
              <w:keepNext w:val="0"/>
              <w:keepLines w:val="0"/>
              <w:rPr>
                <w:szCs w:val="18"/>
              </w:rPr>
            </w:pPr>
          </w:p>
        </w:tc>
      </w:tr>
      <w:tr w:rsidR="00CE4929" w:rsidRPr="00A12A11" w14:paraId="55A1A73A" w14:textId="77777777" w:rsidTr="00D1639C">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1737BA7A" w14:textId="77777777" w:rsidR="00CE4929" w:rsidRPr="00A12A11" w:rsidRDefault="00CE4929" w:rsidP="00D1639C">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(Note</w:t>
            </w:r>
            <w:r>
              <w:rPr>
                <w:szCs w:val="18"/>
                <w:lang w:eastAsia="ja-JP"/>
              </w:rPr>
              <w:t xml:space="preserve"> </w:t>
            </w:r>
            <w:r w:rsidRPr="00A12A11">
              <w:rPr>
                <w:szCs w:val="18"/>
                <w:lang w:eastAsia="ja-JP"/>
              </w:rPr>
              <w:t>1)</w:t>
            </w:r>
          </w:p>
        </w:tc>
        <w:tc>
          <w:tcPr>
            <w:tcW w:w="676" w:type="pct"/>
            <w:tcBorders>
              <w:top w:val="nil"/>
              <w:left w:val="single" w:sz="4" w:space="0" w:color="auto"/>
              <w:bottom w:val="single" w:sz="4" w:space="0" w:color="auto"/>
              <w:right w:val="single" w:sz="4" w:space="0" w:color="auto"/>
            </w:tcBorders>
            <w:shd w:val="clear" w:color="auto" w:fill="auto"/>
          </w:tcPr>
          <w:p w14:paraId="4FF9A253" w14:textId="77777777" w:rsidR="00CE4929" w:rsidRPr="00A12A11" w:rsidRDefault="00CE4929" w:rsidP="00D1639C">
            <w:pPr>
              <w:pStyle w:val="TAC"/>
              <w:keepNext w:val="0"/>
              <w:keepLines w:val="0"/>
              <w:rPr>
                <w:szCs w:val="18"/>
              </w:rPr>
            </w:pPr>
          </w:p>
        </w:tc>
        <w:tc>
          <w:tcPr>
            <w:tcW w:w="522" w:type="pct"/>
            <w:tcBorders>
              <w:top w:val="nil"/>
              <w:left w:val="single" w:sz="4" w:space="0" w:color="auto"/>
              <w:bottom w:val="single" w:sz="4" w:space="0" w:color="auto"/>
              <w:right w:val="single" w:sz="4" w:space="0" w:color="auto"/>
            </w:tcBorders>
            <w:shd w:val="clear" w:color="auto" w:fill="auto"/>
          </w:tcPr>
          <w:p w14:paraId="36D53959" w14:textId="77777777" w:rsidR="00CE4929" w:rsidRPr="00A12A11" w:rsidRDefault="00CE4929" w:rsidP="00D1639C">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tcPr>
          <w:p w14:paraId="2D05D417" w14:textId="77777777" w:rsidR="00CE4929" w:rsidRPr="00A12A11" w:rsidRDefault="00CE4929" w:rsidP="00D1639C">
            <w:pPr>
              <w:pStyle w:val="TAC"/>
              <w:keepNext w:val="0"/>
              <w:keepLines w:val="0"/>
              <w:rPr>
                <w:szCs w:val="18"/>
              </w:rPr>
            </w:pPr>
          </w:p>
        </w:tc>
        <w:tc>
          <w:tcPr>
            <w:tcW w:w="558" w:type="pct"/>
            <w:gridSpan w:val="2"/>
            <w:tcBorders>
              <w:top w:val="nil"/>
              <w:left w:val="single" w:sz="4" w:space="0" w:color="auto"/>
              <w:bottom w:val="single" w:sz="4" w:space="0" w:color="auto"/>
              <w:right w:val="single" w:sz="4" w:space="0" w:color="auto"/>
            </w:tcBorders>
            <w:shd w:val="clear" w:color="auto" w:fill="auto"/>
          </w:tcPr>
          <w:p w14:paraId="53A63824" w14:textId="77777777" w:rsidR="00CE4929" w:rsidRPr="00A12A11" w:rsidRDefault="00CE4929" w:rsidP="00D1639C">
            <w:pPr>
              <w:pStyle w:val="TAC"/>
              <w:keepNext w:val="0"/>
              <w:keepLines w:val="0"/>
              <w:rPr>
                <w:szCs w:val="18"/>
              </w:rPr>
            </w:pPr>
          </w:p>
        </w:tc>
        <w:tc>
          <w:tcPr>
            <w:tcW w:w="462" w:type="pct"/>
            <w:tcBorders>
              <w:top w:val="nil"/>
              <w:left w:val="single" w:sz="4" w:space="0" w:color="auto"/>
              <w:bottom w:val="single" w:sz="4" w:space="0" w:color="auto"/>
              <w:right w:val="single" w:sz="4" w:space="0" w:color="auto"/>
            </w:tcBorders>
            <w:shd w:val="clear" w:color="auto" w:fill="auto"/>
          </w:tcPr>
          <w:p w14:paraId="2AC4A95A" w14:textId="77777777" w:rsidR="00CE4929" w:rsidRPr="00A12A11" w:rsidRDefault="00CE4929" w:rsidP="00D1639C">
            <w:pPr>
              <w:pStyle w:val="TAC"/>
              <w:keepNext w:val="0"/>
              <w:keepLines w:val="0"/>
              <w:rPr>
                <w:szCs w:val="18"/>
              </w:rPr>
            </w:pPr>
          </w:p>
        </w:tc>
      </w:tr>
      <w:tr w:rsidR="00CE4929" w:rsidRPr="00A12A11" w14:paraId="40333EC4" w14:textId="77777777" w:rsidTr="00D1639C">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35994B7D" w14:textId="77777777" w:rsidR="00CE4929" w:rsidRPr="00A12A11" w:rsidRDefault="00CE4929" w:rsidP="00D1639C">
            <w:pPr>
              <w:pStyle w:val="TAL"/>
              <w:keepNext w:val="0"/>
              <w:keepLines w:val="0"/>
              <w:rPr>
                <w:vertAlign w:val="superscript"/>
              </w:rPr>
            </w:pPr>
            <w:r w:rsidRPr="00A12A11">
              <w:rPr>
                <w:rFonts w:eastAsia="Calibri"/>
                <w:position w:val="-12"/>
                <w:szCs w:val="22"/>
              </w:rPr>
              <w:object w:dxaOrig="405" w:dyaOrig="345" w14:anchorId="564F4480">
                <v:shape id="_x0000_i1818" type="#_x0000_t75" style="width:19.95pt;height:15.9pt" o:ole="" fillcolor="window">
                  <v:imagedata r:id="rId15" o:title=""/>
                </v:shape>
                <o:OLEObject Type="Embed" ProgID="Equation.3" ShapeID="_x0000_i1818" DrawAspect="Content" ObjectID="_1824040791" r:id="rId46"/>
              </w:object>
            </w:r>
            <w:r w:rsidRPr="00A12A11">
              <w:rPr>
                <w:vertAlign w:val="superscript"/>
              </w:rPr>
              <w:t>Note2</w:t>
            </w:r>
          </w:p>
        </w:tc>
        <w:tc>
          <w:tcPr>
            <w:tcW w:w="998" w:type="pct"/>
            <w:tcBorders>
              <w:top w:val="single" w:sz="4" w:space="0" w:color="auto"/>
              <w:left w:val="single" w:sz="4" w:space="0" w:color="auto"/>
              <w:right w:val="single" w:sz="4" w:space="0" w:color="auto"/>
            </w:tcBorders>
          </w:tcPr>
          <w:p w14:paraId="54F1D812" w14:textId="77777777" w:rsidR="00CE4929" w:rsidRPr="00A12A11" w:rsidRDefault="00CE4929" w:rsidP="00D1639C">
            <w:pPr>
              <w:pStyle w:val="TAL"/>
              <w:keepNext w:val="0"/>
              <w:keepLines w:val="0"/>
            </w:pPr>
            <w:r w:rsidRPr="00A12A11">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5CFB0653" w14:textId="77777777" w:rsidR="00CE4929" w:rsidRPr="00A12A11" w:rsidRDefault="00CE4929" w:rsidP="00D1639C">
            <w:pPr>
              <w:pStyle w:val="TAC"/>
              <w:keepNext w:val="0"/>
              <w:keepLines w:val="0"/>
            </w:pPr>
            <w:r w:rsidRPr="00A12A11">
              <w:t>dBm/15</w:t>
            </w:r>
            <w:r>
              <w:t xml:space="preserve"> kHz</w:t>
            </w:r>
          </w:p>
        </w:tc>
        <w:tc>
          <w:tcPr>
            <w:tcW w:w="1021" w:type="pct"/>
            <w:gridSpan w:val="2"/>
            <w:tcBorders>
              <w:top w:val="single" w:sz="4" w:space="0" w:color="auto"/>
              <w:left w:val="single" w:sz="4" w:space="0" w:color="auto"/>
              <w:bottom w:val="nil"/>
              <w:right w:val="single" w:sz="4" w:space="0" w:color="auto"/>
            </w:tcBorders>
            <w:shd w:val="clear" w:color="auto" w:fill="auto"/>
          </w:tcPr>
          <w:p w14:paraId="252E8B8D" w14:textId="77777777" w:rsidR="00CE4929" w:rsidRPr="00A12A11" w:rsidRDefault="00CE4929" w:rsidP="00D1639C">
            <w:pPr>
              <w:pStyle w:val="TAC"/>
              <w:keepNext w:val="0"/>
              <w:keepLines w:val="0"/>
            </w:pPr>
            <w:r w:rsidRPr="00A12A11">
              <w:rPr>
                <w:lang w:eastAsia="ko-KR"/>
              </w:rPr>
              <w:t>-93</w:t>
            </w:r>
          </w:p>
        </w:tc>
        <w:tc>
          <w:tcPr>
            <w:tcW w:w="1020" w:type="pct"/>
            <w:gridSpan w:val="3"/>
            <w:tcBorders>
              <w:top w:val="single" w:sz="4" w:space="0" w:color="auto"/>
              <w:left w:val="single" w:sz="4" w:space="0" w:color="auto"/>
              <w:bottom w:val="single" w:sz="4" w:space="0" w:color="auto"/>
              <w:right w:val="single" w:sz="4" w:space="0" w:color="auto"/>
            </w:tcBorders>
          </w:tcPr>
          <w:p w14:paraId="05AC5B32" w14:textId="77777777" w:rsidR="00CE4929" w:rsidRPr="00A12A11" w:rsidRDefault="00CE4929" w:rsidP="00D1639C">
            <w:pPr>
              <w:pStyle w:val="TAC"/>
              <w:keepNext w:val="0"/>
              <w:keepLines w:val="0"/>
              <w:rPr>
                <w:lang w:eastAsia="ko-KR"/>
              </w:rPr>
            </w:pPr>
            <w:r w:rsidRPr="00A12A11">
              <w:rPr>
                <w:lang w:eastAsia="ko-KR"/>
              </w:rPr>
              <w:t>-112</w:t>
            </w:r>
          </w:p>
        </w:tc>
      </w:tr>
      <w:tr w:rsidR="00CE4929" w:rsidRPr="00A12A11" w14:paraId="5586D466" w14:textId="77777777" w:rsidTr="00D1639C">
        <w:trPr>
          <w:jc w:val="center"/>
        </w:trPr>
        <w:tc>
          <w:tcPr>
            <w:tcW w:w="1285" w:type="pct"/>
            <w:gridSpan w:val="2"/>
            <w:tcBorders>
              <w:top w:val="nil"/>
              <w:left w:val="single" w:sz="4" w:space="0" w:color="auto"/>
              <w:bottom w:val="single" w:sz="4" w:space="0" w:color="auto"/>
              <w:right w:val="single" w:sz="4" w:space="0" w:color="auto"/>
            </w:tcBorders>
            <w:shd w:val="clear" w:color="auto" w:fill="auto"/>
            <w:hideMark/>
          </w:tcPr>
          <w:p w14:paraId="08FBC87D" w14:textId="77777777" w:rsidR="00CE4929" w:rsidRPr="00A12A11" w:rsidRDefault="00CE4929" w:rsidP="00D1639C">
            <w:pPr>
              <w:pStyle w:val="TAL"/>
              <w:keepNext w:val="0"/>
              <w:keepLines w:val="0"/>
            </w:pPr>
          </w:p>
        </w:tc>
        <w:tc>
          <w:tcPr>
            <w:tcW w:w="998" w:type="pct"/>
            <w:tcBorders>
              <w:left w:val="single" w:sz="4" w:space="0" w:color="auto"/>
              <w:right w:val="single" w:sz="4" w:space="0" w:color="auto"/>
            </w:tcBorders>
          </w:tcPr>
          <w:p w14:paraId="3E470A60" w14:textId="77777777" w:rsidR="00CE4929" w:rsidRPr="00A12A11" w:rsidRDefault="00CE4929" w:rsidP="00D1639C">
            <w:pPr>
              <w:pStyle w:val="TAL"/>
              <w:keepNext w:val="0"/>
              <w:keepLines w:val="0"/>
            </w:pPr>
            <w:r w:rsidRPr="00A12A11">
              <w:t>NR_CCA_FR1_J</w:t>
            </w:r>
          </w:p>
        </w:tc>
        <w:tc>
          <w:tcPr>
            <w:tcW w:w="676" w:type="pct"/>
            <w:tcBorders>
              <w:top w:val="nil"/>
              <w:left w:val="single" w:sz="4" w:space="0" w:color="auto"/>
              <w:bottom w:val="single" w:sz="4" w:space="0" w:color="auto"/>
              <w:right w:val="single" w:sz="4" w:space="0" w:color="auto"/>
            </w:tcBorders>
            <w:shd w:val="clear" w:color="auto" w:fill="auto"/>
            <w:hideMark/>
          </w:tcPr>
          <w:p w14:paraId="4665C9BC" w14:textId="77777777" w:rsidR="00CE4929" w:rsidRPr="00A12A11" w:rsidRDefault="00CE4929" w:rsidP="00D1639C">
            <w:pPr>
              <w:pStyle w:val="TAC"/>
              <w:keepNext w:val="0"/>
              <w:keepLines w:val="0"/>
              <w:rPr>
                <w:rFonts w:eastAsia="Calibri"/>
                <w:szCs w:val="22"/>
              </w:rPr>
            </w:pPr>
          </w:p>
        </w:tc>
        <w:tc>
          <w:tcPr>
            <w:tcW w:w="1021" w:type="pct"/>
            <w:gridSpan w:val="2"/>
            <w:tcBorders>
              <w:top w:val="nil"/>
              <w:left w:val="single" w:sz="4" w:space="0" w:color="auto"/>
              <w:bottom w:val="nil"/>
              <w:right w:val="single" w:sz="4" w:space="0" w:color="auto"/>
            </w:tcBorders>
            <w:shd w:val="clear" w:color="auto" w:fill="auto"/>
          </w:tcPr>
          <w:p w14:paraId="49F9085D" w14:textId="77777777" w:rsidR="00CE4929" w:rsidRPr="00A12A11" w:rsidRDefault="00CE4929" w:rsidP="00D1639C">
            <w:pPr>
              <w:pStyle w:val="TAC"/>
              <w:keepNext w:val="0"/>
              <w:keepLines w:val="0"/>
              <w:rPr>
                <w:rFonts w:eastAsia="Calibri"/>
                <w:szCs w:val="22"/>
              </w:rPr>
            </w:pPr>
          </w:p>
        </w:tc>
        <w:tc>
          <w:tcPr>
            <w:tcW w:w="1020" w:type="pct"/>
            <w:gridSpan w:val="3"/>
            <w:tcBorders>
              <w:top w:val="single" w:sz="4" w:space="0" w:color="auto"/>
              <w:left w:val="single" w:sz="4" w:space="0" w:color="auto"/>
              <w:bottom w:val="single" w:sz="4" w:space="0" w:color="auto"/>
              <w:right w:val="single" w:sz="4" w:space="0" w:color="auto"/>
            </w:tcBorders>
          </w:tcPr>
          <w:p w14:paraId="71C2B42B" w14:textId="77777777" w:rsidR="00CE4929" w:rsidRPr="00A12A11" w:rsidRDefault="00CE4929" w:rsidP="00D1639C">
            <w:pPr>
              <w:pStyle w:val="TAC"/>
              <w:keepNext w:val="0"/>
              <w:keepLines w:val="0"/>
            </w:pPr>
            <w:r w:rsidRPr="00A12A11">
              <w:rPr>
                <w:lang w:eastAsia="ko-KR"/>
              </w:rPr>
              <w:t>-111.5</w:t>
            </w:r>
          </w:p>
        </w:tc>
      </w:tr>
      <w:tr w:rsidR="00CE4929" w:rsidRPr="00A12A11" w14:paraId="04674873" w14:textId="77777777" w:rsidTr="00D1639C">
        <w:trPr>
          <w:jc w:val="center"/>
        </w:trPr>
        <w:tc>
          <w:tcPr>
            <w:tcW w:w="595" w:type="pct"/>
            <w:tcBorders>
              <w:top w:val="single" w:sz="4" w:space="0" w:color="auto"/>
              <w:left w:val="single" w:sz="4" w:space="0" w:color="auto"/>
              <w:bottom w:val="nil"/>
              <w:right w:val="single" w:sz="4" w:space="0" w:color="auto"/>
            </w:tcBorders>
            <w:shd w:val="clear" w:color="auto" w:fill="auto"/>
          </w:tcPr>
          <w:p w14:paraId="308F33C8" w14:textId="77777777" w:rsidR="00CE4929" w:rsidRPr="00A12A11" w:rsidRDefault="00CE4929" w:rsidP="00D1639C">
            <w:pPr>
              <w:pStyle w:val="TAL"/>
              <w:keepNext w:val="0"/>
              <w:keepLines w:val="0"/>
              <w:rPr>
                <w:rFonts w:eastAsia="Calibri"/>
                <w:szCs w:val="22"/>
              </w:rPr>
            </w:pPr>
            <w:r w:rsidRPr="00A12A11">
              <w:rPr>
                <w:rFonts w:eastAsia="Calibri"/>
                <w:position w:val="-12"/>
                <w:szCs w:val="22"/>
              </w:rPr>
              <w:object w:dxaOrig="405" w:dyaOrig="345" w14:anchorId="3A03CC73">
                <v:shape id="_x0000_i1819" type="#_x0000_t75" style="width:19.95pt;height:15.9pt" o:ole="" fillcolor="window">
                  <v:imagedata r:id="rId15" o:title=""/>
                </v:shape>
                <o:OLEObject Type="Embed" ProgID="Equation.3" ShapeID="_x0000_i1819" DrawAspect="Content" ObjectID="_1824040792" r:id="rId47"/>
              </w:object>
            </w:r>
            <w:r w:rsidRPr="00A12A11">
              <w:rPr>
                <w:vertAlign w:val="superscript"/>
              </w:rPr>
              <w:t>Note2</w:t>
            </w:r>
          </w:p>
        </w:tc>
        <w:tc>
          <w:tcPr>
            <w:tcW w:w="690" w:type="pct"/>
            <w:tcBorders>
              <w:top w:val="single" w:sz="4" w:space="0" w:color="auto"/>
              <w:left w:val="single" w:sz="4" w:space="0" w:color="auto"/>
              <w:bottom w:val="nil"/>
              <w:right w:val="single" w:sz="4" w:space="0" w:color="auto"/>
            </w:tcBorders>
            <w:shd w:val="clear" w:color="auto" w:fill="auto"/>
          </w:tcPr>
          <w:p w14:paraId="00C25AA0" w14:textId="77777777" w:rsidR="00CE4929" w:rsidRPr="00A12A11" w:rsidRDefault="00CE4929" w:rsidP="00D1639C">
            <w:pPr>
              <w:pStyle w:val="TAL"/>
              <w:keepNext w:val="0"/>
              <w:keepLines w:val="0"/>
              <w:rPr>
                <w:rFonts w:eastAsia="Calibri"/>
                <w:szCs w:val="22"/>
              </w:rPr>
            </w:pPr>
            <w:r w:rsidRPr="00A12A11">
              <w:t>Config</w:t>
            </w:r>
            <w:r>
              <w:rPr>
                <w:rFonts w:eastAsia="Malgun Gothic"/>
                <w:szCs w:val="18"/>
              </w:rPr>
              <w:t xml:space="preserve"> </w:t>
            </w:r>
            <w:r w:rsidRPr="00A12A11">
              <w:t>1,</w:t>
            </w:r>
            <w:r>
              <w:t xml:space="preserve"> </w:t>
            </w:r>
            <w:r w:rsidRPr="00A12A11">
              <w:t>2,</w:t>
            </w:r>
            <w:r>
              <w:t xml:space="preserve"> </w:t>
            </w:r>
            <w:r w:rsidRPr="00A12A11">
              <w:t>3</w:t>
            </w:r>
          </w:p>
        </w:tc>
        <w:tc>
          <w:tcPr>
            <w:tcW w:w="998" w:type="pct"/>
            <w:tcBorders>
              <w:left w:val="single" w:sz="4" w:space="0" w:color="auto"/>
              <w:right w:val="single" w:sz="4" w:space="0" w:color="auto"/>
            </w:tcBorders>
          </w:tcPr>
          <w:p w14:paraId="3B1B4CDF" w14:textId="77777777" w:rsidR="00CE4929" w:rsidRPr="00A12A11" w:rsidRDefault="00CE4929" w:rsidP="00D1639C">
            <w:pPr>
              <w:pStyle w:val="TAL"/>
              <w:keepNext w:val="0"/>
              <w:keepLines w:val="0"/>
              <w:rPr>
                <w:rFonts w:eastAsia="Calibri"/>
                <w:szCs w:val="22"/>
              </w:rPr>
            </w:pPr>
            <w:r w:rsidRPr="00A12A11">
              <w:t>NR_CCA_FR1_I</w:t>
            </w:r>
          </w:p>
        </w:tc>
        <w:tc>
          <w:tcPr>
            <w:tcW w:w="676" w:type="pct"/>
            <w:tcBorders>
              <w:top w:val="single" w:sz="4" w:space="0" w:color="auto"/>
              <w:left w:val="single" w:sz="4" w:space="0" w:color="auto"/>
              <w:bottom w:val="nil"/>
              <w:right w:val="single" w:sz="4" w:space="0" w:color="auto"/>
            </w:tcBorders>
            <w:shd w:val="clear" w:color="auto" w:fill="auto"/>
          </w:tcPr>
          <w:p w14:paraId="2160C8F4" w14:textId="77777777" w:rsidR="00CE4929" w:rsidRPr="00A12A11" w:rsidRDefault="00CE4929" w:rsidP="00D1639C">
            <w:pPr>
              <w:pStyle w:val="TAC"/>
              <w:keepNext w:val="0"/>
              <w:keepLines w:val="0"/>
            </w:pPr>
            <w:r w:rsidRPr="00A12A11">
              <w:t>dBm/SCS</w:t>
            </w:r>
          </w:p>
        </w:tc>
        <w:tc>
          <w:tcPr>
            <w:tcW w:w="1021" w:type="pct"/>
            <w:gridSpan w:val="2"/>
            <w:tcBorders>
              <w:left w:val="single" w:sz="4" w:space="0" w:color="auto"/>
              <w:bottom w:val="nil"/>
              <w:right w:val="single" w:sz="4" w:space="0" w:color="auto"/>
            </w:tcBorders>
            <w:shd w:val="clear" w:color="auto" w:fill="auto"/>
          </w:tcPr>
          <w:p w14:paraId="1909F197" w14:textId="77777777" w:rsidR="00CE4929" w:rsidRPr="00A12A11" w:rsidRDefault="00CE4929" w:rsidP="00D1639C">
            <w:pPr>
              <w:pStyle w:val="TAC"/>
              <w:keepNext w:val="0"/>
              <w:keepLines w:val="0"/>
            </w:pPr>
            <w:r w:rsidRPr="00A12A11">
              <w:rPr>
                <w:lang w:eastAsia="ko-KR"/>
              </w:rPr>
              <w:t>-90</w:t>
            </w:r>
          </w:p>
        </w:tc>
        <w:tc>
          <w:tcPr>
            <w:tcW w:w="1020" w:type="pct"/>
            <w:gridSpan w:val="3"/>
            <w:tcBorders>
              <w:left w:val="single" w:sz="4" w:space="0" w:color="auto"/>
              <w:bottom w:val="single" w:sz="4" w:space="0" w:color="auto"/>
              <w:right w:val="single" w:sz="4" w:space="0" w:color="auto"/>
            </w:tcBorders>
          </w:tcPr>
          <w:p w14:paraId="2D85E322" w14:textId="77777777" w:rsidR="00CE4929" w:rsidRPr="00A12A11" w:rsidRDefault="00CE4929" w:rsidP="00D1639C">
            <w:pPr>
              <w:pStyle w:val="TAC"/>
              <w:keepNext w:val="0"/>
              <w:keepLines w:val="0"/>
            </w:pPr>
            <w:r w:rsidRPr="00A12A11">
              <w:rPr>
                <w:lang w:eastAsia="ko-KR"/>
              </w:rPr>
              <w:t>-109</w:t>
            </w:r>
          </w:p>
        </w:tc>
      </w:tr>
      <w:tr w:rsidR="00CE4929" w:rsidRPr="00A12A11" w14:paraId="6F9FBE07" w14:textId="77777777" w:rsidTr="00D1639C">
        <w:trPr>
          <w:jc w:val="center"/>
        </w:trPr>
        <w:tc>
          <w:tcPr>
            <w:tcW w:w="595" w:type="pct"/>
            <w:tcBorders>
              <w:top w:val="nil"/>
              <w:left w:val="single" w:sz="4" w:space="0" w:color="auto"/>
              <w:bottom w:val="nil"/>
              <w:right w:val="single" w:sz="4" w:space="0" w:color="auto"/>
            </w:tcBorders>
            <w:shd w:val="clear" w:color="auto" w:fill="auto"/>
          </w:tcPr>
          <w:p w14:paraId="095326FE" w14:textId="77777777" w:rsidR="00CE4929" w:rsidRPr="00A12A11" w:rsidRDefault="00CE4929" w:rsidP="00D1639C">
            <w:pPr>
              <w:pStyle w:val="TAL"/>
              <w:keepNext w:val="0"/>
              <w:keepLines w:val="0"/>
              <w:rPr>
                <w:rFonts w:eastAsia="Calibri"/>
                <w:szCs w:val="22"/>
              </w:rPr>
            </w:pPr>
          </w:p>
        </w:tc>
        <w:tc>
          <w:tcPr>
            <w:tcW w:w="690" w:type="pct"/>
            <w:tcBorders>
              <w:top w:val="nil"/>
              <w:left w:val="single" w:sz="4" w:space="0" w:color="auto"/>
              <w:bottom w:val="nil"/>
              <w:right w:val="single" w:sz="4" w:space="0" w:color="auto"/>
            </w:tcBorders>
            <w:shd w:val="clear" w:color="auto" w:fill="auto"/>
          </w:tcPr>
          <w:p w14:paraId="560B8F20" w14:textId="77777777" w:rsidR="00CE4929" w:rsidRPr="00A12A11" w:rsidRDefault="00CE4929" w:rsidP="00D1639C">
            <w:pPr>
              <w:pStyle w:val="TAL"/>
              <w:keepNext w:val="0"/>
              <w:keepLines w:val="0"/>
              <w:rPr>
                <w:rFonts w:eastAsia="Calibri"/>
                <w:szCs w:val="22"/>
              </w:rPr>
            </w:pPr>
          </w:p>
        </w:tc>
        <w:tc>
          <w:tcPr>
            <w:tcW w:w="998" w:type="pct"/>
            <w:tcBorders>
              <w:left w:val="single" w:sz="4" w:space="0" w:color="auto"/>
              <w:right w:val="single" w:sz="4" w:space="0" w:color="auto"/>
            </w:tcBorders>
          </w:tcPr>
          <w:p w14:paraId="147EA8F4" w14:textId="77777777" w:rsidR="00CE4929" w:rsidRPr="00A12A11" w:rsidRDefault="00CE4929" w:rsidP="00D1639C">
            <w:pPr>
              <w:pStyle w:val="TAL"/>
              <w:keepNext w:val="0"/>
              <w:keepLines w:val="0"/>
              <w:rPr>
                <w:rFonts w:eastAsia="Calibri"/>
                <w:szCs w:val="22"/>
              </w:rPr>
            </w:pPr>
            <w:r w:rsidRPr="00A12A11">
              <w:t>NR_CCA_FR1_J</w:t>
            </w:r>
          </w:p>
        </w:tc>
        <w:tc>
          <w:tcPr>
            <w:tcW w:w="676" w:type="pct"/>
            <w:tcBorders>
              <w:top w:val="nil"/>
              <w:left w:val="single" w:sz="4" w:space="0" w:color="auto"/>
              <w:bottom w:val="nil"/>
              <w:right w:val="single" w:sz="4" w:space="0" w:color="auto"/>
            </w:tcBorders>
            <w:shd w:val="clear" w:color="auto" w:fill="auto"/>
          </w:tcPr>
          <w:p w14:paraId="5A244273" w14:textId="77777777" w:rsidR="00CE4929" w:rsidRPr="00A12A11" w:rsidRDefault="00CE4929" w:rsidP="00D1639C">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tcPr>
          <w:p w14:paraId="3C161D41" w14:textId="77777777" w:rsidR="00CE4929" w:rsidRPr="00A12A11" w:rsidRDefault="00CE4929" w:rsidP="00D1639C">
            <w:pPr>
              <w:pStyle w:val="TAC"/>
              <w:keepNext w:val="0"/>
              <w:keepLines w:val="0"/>
            </w:pPr>
          </w:p>
        </w:tc>
        <w:tc>
          <w:tcPr>
            <w:tcW w:w="1020" w:type="pct"/>
            <w:gridSpan w:val="3"/>
            <w:tcBorders>
              <w:left w:val="single" w:sz="4" w:space="0" w:color="auto"/>
              <w:bottom w:val="single" w:sz="4" w:space="0" w:color="auto"/>
              <w:right w:val="single" w:sz="4" w:space="0" w:color="auto"/>
            </w:tcBorders>
          </w:tcPr>
          <w:p w14:paraId="376D1A89" w14:textId="77777777" w:rsidR="00CE4929" w:rsidRPr="00A12A11" w:rsidRDefault="00CE4929" w:rsidP="00D1639C">
            <w:pPr>
              <w:pStyle w:val="TAC"/>
              <w:keepNext w:val="0"/>
              <w:keepLines w:val="0"/>
            </w:pPr>
            <w:r w:rsidRPr="00A12A11">
              <w:rPr>
                <w:lang w:eastAsia="ko-KR"/>
              </w:rPr>
              <w:t>-108.5</w:t>
            </w:r>
          </w:p>
        </w:tc>
      </w:tr>
      <w:tr w:rsidR="00CE4929" w:rsidRPr="00A12A11" w14:paraId="3D83A92A" w14:textId="77777777" w:rsidTr="00D1639C">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5E49FE97" w14:textId="77777777" w:rsidR="00CE4929" w:rsidRPr="00A12A11" w:rsidRDefault="00CE4929" w:rsidP="00D1639C">
            <w:pPr>
              <w:pStyle w:val="TAL"/>
              <w:keepNext w:val="0"/>
              <w:keepLines w:val="0"/>
            </w:pPr>
            <w:r w:rsidRPr="00A12A11">
              <w:rPr>
                <w:rFonts w:eastAsia="Calibri"/>
              </w:rPr>
              <w:object w:dxaOrig="680" w:dyaOrig="380" w14:anchorId="3EC72B79">
                <v:shape id="_x0000_i1820" type="#_x0000_t75" style="width:36.65pt;height:15.9pt" o:ole="" fillcolor="window">
                  <v:imagedata r:id="rId42" o:title=""/>
                </v:shape>
                <o:OLEObject Type="Embed" ProgID="Equation.3" ShapeID="_x0000_i1820" DrawAspect="Content" ObjectID="_1824040793" r:id="rId48"/>
              </w:object>
            </w:r>
          </w:p>
        </w:tc>
        <w:tc>
          <w:tcPr>
            <w:tcW w:w="676" w:type="pct"/>
            <w:tcBorders>
              <w:top w:val="single" w:sz="4" w:space="0" w:color="auto"/>
              <w:left w:val="single" w:sz="4" w:space="0" w:color="auto"/>
              <w:bottom w:val="single" w:sz="4" w:space="0" w:color="auto"/>
              <w:right w:val="single" w:sz="4" w:space="0" w:color="auto"/>
            </w:tcBorders>
            <w:hideMark/>
          </w:tcPr>
          <w:p w14:paraId="57B8BDFF" w14:textId="77777777" w:rsidR="00CE4929" w:rsidRPr="00A12A11" w:rsidRDefault="00CE4929" w:rsidP="00D1639C">
            <w:pPr>
              <w:pStyle w:val="TAC"/>
              <w:keepNext w:val="0"/>
              <w:keepLines w:val="0"/>
            </w:pPr>
            <w:r w:rsidRPr="00A12A11">
              <w:t>dB</w:t>
            </w:r>
          </w:p>
        </w:tc>
        <w:tc>
          <w:tcPr>
            <w:tcW w:w="522" w:type="pct"/>
            <w:tcBorders>
              <w:top w:val="single" w:sz="4" w:space="0" w:color="auto"/>
              <w:left w:val="single" w:sz="4" w:space="0" w:color="auto"/>
              <w:bottom w:val="single" w:sz="4" w:space="0" w:color="auto"/>
              <w:right w:val="single" w:sz="4" w:space="0" w:color="auto"/>
            </w:tcBorders>
          </w:tcPr>
          <w:p w14:paraId="655DC2FD" w14:textId="77777777" w:rsidR="00CE4929" w:rsidRPr="00A12A11" w:rsidRDefault="00CE4929" w:rsidP="00D1639C">
            <w:pPr>
              <w:pStyle w:val="TAC"/>
              <w:keepNext w:val="0"/>
              <w:keepLines w:val="0"/>
            </w:pPr>
            <w:r w:rsidRPr="00A12A11">
              <w:t>0</w:t>
            </w:r>
          </w:p>
        </w:tc>
        <w:tc>
          <w:tcPr>
            <w:tcW w:w="500" w:type="pct"/>
            <w:tcBorders>
              <w:top w:val="single" w:sz="4" w:space="0" w:color="auto"/>
              <w:left w:val="single" w:sz="4" w:space="0" w:color="auto"/>
              <w:bottom w:val="single" w:sz="4" w:space="0" w:color="auto"/>
              <w:right w:val="single" w:sz="4" w:space="0" w:color="auto"/>
            </w:tcBorders>
          </w:tcPr>
          <w:p w14:paraId="590E5E91" w14:textId="77777777" w:rsidR="00CE4929" w:rsidRPr="00A12A11" w:rsidRDefault="00CE4929" w:rsidP="00D1639C">
            <w:pPr>
              <w:pStyle w:val="TAC"/>
              <w:keepNext w:val="0"/>
              <w:keepLines w:val="0"/>
            </w:pPr>
            <w:r w:rsidRPr="00A12A11">
              <w:t>-3.19</w:t>
            </w:r>
          </w:p>
        </w:tc>
        <w:tc>
          <w:tcPr>
            <w:tcW w:w="558" w:type="pct"/>
            <w:gridSpan w:val="2"/>
            <w:tcBorders>
              <w:top w:val="single" w:sz="4" w:space="0" w:color="auto"/>
              <w:left w:val="single" w:sz="4" w:space="0" w:color="auto"/>
              <w:bottom w:val="single" w:sz="4" w:space="0" w:color="auto"/>
              <w:right w:val="single" w:sz="4" w:space="0" w:color="auto"/>
            </w:tcBorders>
            <w:hideMark/>
          </w:tcPr>
          <w:p w14:paraId="174EC7C8" w14:textId="77777777" w:rsidR="00CE4929" w:rsidRPr="00A12A11" w:rsidRDefault="00CE4929" w:rsidP="00D1639C">
            <w:pPr>
              <w:pStyle w:val="TAC"/>
              <w:keepNext w:val="0"/>
              <w:keepLines w:val="0"/>
            </w:pPr>
            <w:r w:rsidRPr="00A12A11">
              <w:t>-5.46</w:t>
            </w:r>
          </w:p>
        </w:tc>
        <w:tc>
          <w:tcPr>
            <w:tcW w:w="462" w:type="pct"/>
            <w:tcBorders>
              <w:top w:val="single" w:sz="4" w:space="0" w:color="auto"/>
              <w:left w:val="single" w:sz="4" w:space="0" w:color="auto"/>
              <w:bottom w:val="single" w:sz="4" w:space="0" w:color="auto"/>
              <w:right w:val="single" w:sz="4" w:space="0" w:color="auto"/>
            </w:tcBorders>
            <w:hideMark/>
          </w:tcPr>
          <w:p w14:paraId="4452F4BC" w14:textId="77777777" w:rsidR="00CE4929" w:rsidRPr="00A12A11" w:rsidRDefault="00CE4929" w:rsidP="00D1639C">
            <w:pPr>
              <w:pStyle w:val="TAC"/>
              <w:keepNext w:val="0"/>
              <w:keepLines w:val="0"/>
            </w:pPr>
            <w:r w:rsidRPr="00A12A11">
              <w:t>-5.46</w:t>
            </w:r>
          </w:p>
        </w:tc>
      </w:tr>
      <w:tr w:rsidR="00CE4929" w:rsidRPr="00A12A11" w14:paraId="63F22746" w14:textId="77777777" w:rsidTr="00D1639C">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7EFD7410" w14:textId="77777777" w:rsidR="00CE4929" w:rsidRPr="00A12A11" w:rsidRDefault="00CE4929" w:rsidP="00D1639C">
            <w:pPr>
              <w:pStyle w:val="TAL"/>
              <w:keepNext w:val="0"/>
              <w:keepLines w:val="0"/>
            </w:pPr>
            <w:r w:rsidRPr="00A12A11">
              <w:rPr>
                <w:rFonts w:eastAsia="Calibri"/>
              </w:rPr>
              <w:object w:dxaOrig="810" w:dyaOrig="390" w14:anchorId="79DB96AC">
                <v:shape id="_x0000_i1821" type="#_x0000_t75" style="width:40.65pt;height:15.9pt" o:ole="" fillcolor="window">
                  <v:imagedata r:id="rId20" o:title=""/>
                </v:shape>
                <o:OLEObject Type="Embed" ProgID="Equation.3" ShapeID="_x0000_i1821" DrawAspect="Content" ObjectID="_1824040794" r:id="rId49"/>
              </w:object>
            </w:r>
          </w:p>
        </w:tc>
        <w:tc>
          <w:tcPr>
            <w:tcW w:w="676" w:type="pct"/>
            <w:tcBorders>
              <w:top w:val="single" w:sz="4" w:space="0" w:color="auto"/>
              <w:left w:val="single" w:sz="4" w:space="0" w:color="auto"/>
              <w:bottom w:val="single" w:sz="4" w:space="0" w:color="auto"/>
              <w:right w:val="single" w:sz="4" w:space="0" w:color="auto"/>
            </w:tcBorders>
            <w:hideMark/>
          </w:tcPr>
          <w:p w14:paraId="5C5A98C6" w14:textId="77777777" w:rsidR="00CE4929" w:rsidRPr="00A12A11" w:rsidRDefault="00CE4929" w:rsidP="00D1639C">
            <w:pPr>
              <w:pStyle w:val="TAC"/>
              <w:keepNext w:val="0"/>
              <w:keepLines w:val="0"/>
            </w:pPr>
            <w:r w:rsidRPr="00A12A11">
              <w:t>dB</w:t>
            </w:r>
          </w:p>
        </w:tc>
        <w:tc>
          <w:tcPr>
            <w:tcW w:w="522" w:type="pct"/>
            <w:tcBorders>
              <w:top w:val="single" w:sz="4" w:space="0" w:color="auto"/>
              <w:left w:val="single" w:sz="4" w:space="0" w:color="auto"/>
              <w:bottom w:val="single" w:sz="4" w:space="0" w:color="auto"/>
              <w:right w:val="single" w:sz="4" w:space="0" w:color="auto"/>
            </w:tcBorders>
          </w:tcPr>
          <w:p w14:paraId="1AA3D3A6" w14:textId="77777777" w:rsidR="00CE4929" w:rsidRPr="00A12A11" w:rsidRDefault="00CE4929" w:rsidP="00D1639C">
            <w:pPr>
              <w:pStyle w:val="TAC"/>
              <w:keepNext w:val="0"/>
              <w:keepLines w:val="0"/>
            </w:pPr>
            <w:r w:rsidRPr="00A12A11">
              <w:rPr>
                <w:lang w:eastAsia="ko-KR"/>
              </w:rPr>
              <w:t>4.54</w:t>
            </w:r>
          </w:p>
        </w:tc>
        <w:tc>
          <w:tcPr>
            <w:tcW w:w="500" w:type="pct"/>
            <w:tcBorders>
              <w:top w:val="single" w:sz="4" w:space="0" w:color="auto"/>
              <w:left w:val="single" w:sz="4" w:space="0" w:color="auto"/>
              <w:bottom w:val="single" w:sz="4" w:space="0" w:color="auto"/>
              <w:right w:val="single" w:sz="4" w:space="0" w:color="auto"/>
            </w:tcBorders>
          </w:tcPr>
          <w:p w14:paraId="19FB5A7A" w14:textId="77777777" w:rsidR="00CE4929" w:rsidRPr="00A12A11" w:rsidRDefault="00CE4929" w:rsidP="00D1639C">
            <w:pPr>
              <w:pStyle w:val="TAC"/>
              <w:keepNext w:val="0"/>
              <w:keepLines w:val="0"/>
            </w:pPr>
            <w:r w:rsidRPr="00A12A11">
              <w:rPr>
                <w:lang w:eastAsia="ko-KR"/>
              </w:rPr>
              <w:t>2.66</w:t>
            </w:r>
          </w:p>
        </w:tc>
        <w:tc>
          <w:tcPr>
            <w:tcW w:w="558" w:type="pct"/>
            <w:gridSpan w:val="2"/>
            <w:tcBorders>
              <w:top w:val="single" w:sz="4" w:space="0" w:color="auto"/>
              <w:left w:val="single" w:sz="4" w:space="0" w:color="auto"/>
              <w:bottom w:val="single" w:sz="4" w:space="0" w:color="auto"/>
              <w:right w:val="single" w:sz="4" w:space="0" w:color="auto"/>
            </w:tcBorders>
          </w:tcPr>
          <w:p w14:paraId="5ACAC59F" w14:textId="77777777" w:rsidR="00CE4929" w:rsidRPr="00A12A11" w:rsidRDefault="00CE4929" w:rsidP="00D1639C">
            <w:pPr>
              <w:pStyle w:val="TAC"/>
              <w:keepNext w:val="0"/>
              <w:keepLines w:val="0"/>
            </w:pPr>
            <w:r w:rsidRPr="00A12A11">
              <w:rPr>
                <w:lang w:eastAsia="ko-KR"/>
              </w:rPr>
              <w:t>-4</w:t>
            </w:r>
          </w:p>
        </w:tc>
        <w:tc>
          <w:tcPr>
            <w:tcW w:w="462" w:type="pct"/>
            <w:tcBorders>
              <w:top w:val="single" w:sz="4" w:space="0" w:color="auto"/>
              <w:left w:val="single" w:sz="4" w:space="0" w:color="auto"/>
              <w:bottom w:val="single" w:sz="4" w:space="0" w:color="auto"/>
              <w:right w:val="single" w:sz="4" w:space="0" w:color="auto"/>
            </w:tcBorders>
          </w:tcPr>
          <w:p w14:paraId="300C53A8" w14:textId="77777777" w:rsidR="00CE4929" w:rsidRPr="00A12A11" w:rsidRDefault="00CE4929" w:rsidP="00D1639C">
            <w:pPr>
              <w:pStyle w:val="TAC"/>
              <w:keepNext w:val="0"/>
              <w:keepLines w:val="0"/>
            </w:pPr>
            <w:r w:rsidRPr="00A12A11">
              <w:rPr>
                <w:lang w:eastAsia="ko-KR"/>
              </w:rPr>
              <w:t>-4</w:t>
            </w:r>
          </w:p>
        </w:tc>
      </w:tr>
      <w:tr w:rsidR="00CE4929" w:rsidRPr="00A12A11" w14:paraId="008038E1" w14:textId="77777777" w:rsidTr="00D1639C">
        <w:trPr>
          <w:jc w:val="center"/>
        </w:trPr>
        <w:tc>
          <w:tcPr>
            <w:tcW w:w="595" w:type="pct"/>
            <w:tcBorders>
              <w:top w:val="nil"/>
              <w:left w:val="single" w:sz="4" w:space="0" w:color="auto"/>
              <w:bottom w:val="nil"/>
              <w:right w:val="single" w:sz="4" w:space="0" w:color="auto"/>
            </w:tcBorders>
            <w:shd w:val="clear" w:color="auto" w:fill="auto"/>
            <w:hideMark/>
          </w:tcPr>
          <w:p w14:paraId="5BD9A110" w14:textId="77777777" w:rsidR="00CE4929" w:rsidRPr="00A12A11" w:rsidRDefault="00CE4929" w:rsidP="00D1639C">
            <w:pPr>
              <w:pStyle w:val="TAL"/>
              <w:keepNext w:val="0"/>
              <w:keepLines w:val="0"/>
            </w:pPr>
            <w:r w:rsidRPr="00A12A11">
              <w:lastRenderedPageBreak/>
              <w:t>SS-RSRP</w:t>
            </w:r>
            <w:r w:rsidRPr="00A12A11">
              <w:rPr>
                <w:vertAlign w:val="superscript"/>
              </w:rPr>
              <w:t>Note3</w:t>
            </w:r>
          </w:p>
        </w:tc>
        <w:tc>
          <w:tcPr>
            <w:tcW w:w="690" w:type="pct"/>
            <w:tcBorders>
              <w:top w:val="single" w:sz="4" w:space="0" w:color="auto"/>
              <w:left w:val="single" w:sz="4" w:space="0" w:color="auto"/>
              <w:bottom w:val="nil"/>
              <w:right w:val="single" w:sz="4" w:space="0" w:color="auto"/>
            </w:tcBorders>
            <w:shd w:val="clear" w:color="auto" w:fill="auto"/>
          </w:tcPr>
          <w:p w14:paraId="4704CD96" w14:textId="77777777" w:rsidR="00CE4929" w:rsidRPr="00A12A11" w:rsidRDefault="00CE4929" w:rsidP="00D1639C">
            <w:pPr>
              <w:pStyle w:val="TAL"/>
              <w:keepNext w:val="0"/>
              <w:keepLines w:val="0"/>
            </w:pPr>
            <w:r w:rsidRPr="00A12A11">
              <w:t>Config</w:t>
            </w:r>
            <w:r>
              <w:rPr>
                <w:rFonts w:eastAsia="Malgun Gothic"/>
                <w:szCs w:val="18"/>
              </w:rPr>
              <w:t xml:space="preserve"> </w:t>
            </w:r>
            <w:r w:rsidRPr="00A12A11">
              <w:t>1,</w:t>
            </w:r>
            <w:r>
              <w:t xml:space="preserve"> </w:t>
            </w:r>
            <w:r w:rsidRPr="00A12A11">
              <w:t>2,</w:t>
            </w:r>
            <w:r>
              <w:t xml:space="preserve"> </w:t>
            </w:r>
            <w:r w:rsidRPr="00A12A11">
              <w:t>3</w:t>
            </w:r>
          </w:p>
        </w:tc>
        <w:tc>
          <w:tcPr>
            <w:tcW w:w="998" w:type="pct"/>
            <w:tcBorders>
              <w:top w:val="single" w:sz="4" w:space="0" w:color="auto"/>
              <w:left w:val="single" w:sz="4" w:space="0" w:color="auto"/>
              <w:right w:val="single" w:sz="4" w:space="0" w:color="auto"/>
            </w:tcBorders>
          </w:tcPr>
          <w:p w14:paraId="1E4FC71D" w14:textId="77777777" w:rsidR="00CE4929" w:rsidRPr="00A12A11" w:rsidRDefault="00CE4929" w:rsidP="00D1639C">
            <w:pPr>
              <w:pStyle w:val="TAL"/>
              <w:keepNext w:val="0"/>
              <w:keepLines w:val="0"/>
            </w:pPr>
            <w:r w:rsidRPr="00A12A11">
              <w:t>NR_CCA_FR1_I</w:t>
            </w:r>
          </w:p>
        </w:tc>
        <w:tc>
          <w:tcPr>
            <w:tcW w:w="676" w:type="pct"/>
            <w:tcBorders>
              <w:top w:val="nil"/>
              <w:left w:val="single" w:sz="4" w:space="0" w:color="auto"/>
              <w:bottom w:val="nil"/>
              <w:right w:val="single" w:sz="4" w:space="0" w:color="auto"/>
            </w:tcBorders>
            <w:shd w:val="clear" w:color="auto" w:fill="auto"/>
            <w:hideMark/>
          </w:tcPr>
          <w:p w14:paraId="75967248" w14:textId="77777777" w:rsidR="00CE4929" w:rsidRPr="00A12A11" w:rsidRDefault="00CE4929" w:rsidP="00D1639C">
            <w:pPr>
              <w:pStyle w:val="TAC"/>
              <w:keepNext w:val="0"/>
              <w:keepLines w:val="0"/>
            </w:pPr>
            <w:r w:rsidRPr="00A12A11">
              <w:t>dBm/SCS</w:t>
            </w:r>
          </w:p>
        </w:tc>
        <w:tc>
          <w:tcPr>
            <w:tcW w:w="522" w:type="pct"/>
            <w:tcBorders>
              <w:top w:val="single" w:sz="4" w:space="0" w:color="auto"/>
              <w:left w:val="single" w:sz="4" w:space="0" w:color="auto"/>
              <w:bottom w:val="nil"/>
              <w:right w:val="single" w:sz="4" w:space="0" w:color="auto"/>
            </w:tcBorders>
            <w:shd w:val="clear" w:color="auto" w:fill="auto"/>
          </w:tcPr>
          <w:p w14:paraId="27AB30B0" w14:textId="77777777" w:rsidR="00CE4929" w:rsidRPr="00A12A11" w:rsidRDefault="00CE4929" w:rsidP="00D1639C">
            <w:pPr>
              <w:pStyle w:val="TAC"/>
              <w:keepNext w:val="0"/>
              <w:keepLines w:val="0"/>
            </w:pPr>
            <w:r w:rsidRPr="00A12A11">
              <w:rPr>
                <w:lang w:eastAsia="ko-KR"/>
              </w:rPr>
              <w:t>-85.46</w:t>
            </w:r>
          </w:p>
        </w:tc>
        <w:tc>
          <w:tcPr>
            <w:tcW w:w="500" w:type="pct"/>
            <w:tcBorders>
              <w:top w:val="single" w:sz="4" w:space="0" w:color="auto"/>
              <w:left w:val="single" w:sz="4" w:space="0" w:color="auto"/>
              <w:bottom w:val="nil"/>
              <w:right w:val="single" w:sz="4" w:space="0" w:color="auto"/>
            </w:tcBorders>
            <w:shd w:val="clear" w:color="auto" w:fill="auto"/>
          </w:tcPr>
          <w:p w14:paraId="6D77A594" w14:textId="77777777" w:rsidR="00CE4929" w:rsidRPr="00A12A11" w:rsidRDefault="00CE4929" w:rsidP="00D1639C">
            <w:pPr>
              <w:pStyle w:val="TAC"/>
              <w:keepNext w:val="0"/>
              <w:keepLines w:val="0"/>
            </w:pPr>
            <w:r w:rsidRPr="00A12A11">
              <w:rPr>
                <w:lang w:eastAsia="ko-KR"/>
              </w:rPr>
              <w:t>-87.34</w:t>
            </w:r>
          </w:p>
        </w:tc>
        <w:tc>
          <w:tcPr>
            <w:tcW w:w="558" w:type="pct"/>
            <w:gridSpan w:val="2"/>
            <w:tcBorders>
              <w:top w:val="single" w:sz="4" w:space="0" w:color="auto"/>
              <w:left w:val="single" w:sz="4" w:space="0" w:color="auto"/>
              <w:bottom w:val="single" w:sz="4" w:space="0" w:color="auto"/>
              <w:right w:val="single" w:sz="4" w:space="0" w:color="auto"/>
            </w:tcBorders>
          </w:tcPr>
          <w:p w14:paraId="22181036" w14:textId="77777777" w:rsidR="00CE4929" w:rsidRPr="00A12A11" w:rsidRDefault="00CE4929" w:rsidP="00D1639C">
            <w:pPr>
              <w:pStyle w:val="TAC"/>
              <w:keepNext w:val="0"/>
              <w:keepLines w:val="0"/>
              <w:rPr>
                <w:sz w:val="16"/>
              </w:rPr>
            </w:pPr>
            <w:r w:rsidRPr="00A12A11">
              <w:t>-113</w:t>
            </w:r>
          </w:p>
        </w:tc>
        <w:tc>
          <w:tcPr>
            <w:tcW w:w="462" w:type="pct"/>
            <w:tcBorders>
              <w:top w:val="single" w:sz="4" w:space="0" w:color="auto"/>
              <w:left w:val="single" w:sz="4" w:space="0" w:color="auto"/>
              <w:bottom w:val="single" w:sz="4" w:space="0" w:color="auto"/>
              <w:right w:val="single" w:sz="4" w:space="0" w:color="auto"/>
            </w:tcBorders>
          </w:tcPr>
          <w:p w14:paraId="10329B65" w14:textId="77777777" w:rsidR="00CE4929" w:rsidRPr="00A12A11" w:rsidRDefault="00CE4929" w:rsidP="00D1639C">
            <w:pPr>
              <w:pStyle w:val="TAC"/>
              <w:keepNext w:val="0"/>
              <w:keepLines w:val="0"/>
              <w:rPr>
                <w:sz w:val="16"/>
              </w:rPr>
            </w:pPr>
            <w:r w:rsidRPr="00A12A11">
              <w:t>-113</w:t>
            </w:r>
          </w:p>
        </w:tc>
      </w:tr>
      <w:tr w:rsidR="00CE4929" w:rsidRPr="00A12A11" w14:paraId="7BB1C2B4" w14:textId="77777777" w:rsidTr="00D1639C">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5212B248" w14:textId="77777777" w:rsidR="00CE4929" w:rsidRPr="00A12A11" w:rsidRDefault="00CE4929" w:rsidP="00D1639C">
            <w:pPr>
              <w:pStyle w:val="TAL"/>
              <w:keepNext w:val="0"/>
              <w:keepLines w:val="0"/>
            </w:pPr>
          </w:p>
        </w:tc>
        <w:tc>
          <w:tcPr>
            <w:tcW w:w="690" w:type="pct"/>
            <w:tcBorders>
              <w:top w:val="nil"/>
              <w:left w:val="single" w:sz="4" w:space="0" w:color="auto"/>
              <w:bottom w:val="single" w:sz="4" w:space="0" w:color="auto"/>
              <w:right w:val="single" w:sz="4" w:space="0" w:color="auto"/>
            </w:tcBorders>
            <w:shd w:val="clear" w:color="auto" w:fill="auto"/>
          </w:tcPr>
          <w:p w14:paraId="324E43E2" w14:textId="77777777" w:rsidR="00CE4929" w:rsidRPr="00A12A11" w:rsidRDefault="00CE4929" w:rsidP="00D1639C">
            <w:pPr>
              <w:pStyle w:val="TAL"/>
              <w:keepNext w:val="0"/>
              <w:keepLines w:val="0"/>
            </w:pPr>
          </w:p>
        </w:tc>
        <w:tc>
          <w:tcPr>
            <w:tcW w:w="998" w:type="pct"/>
            <w:tcBorders>
              <w:left w:val="single" w:sz="4" w:space="0" w:color="auto"/>
              <w:right w:val="single" w:sz="4" w:space="0" w:color="auto"/>
            </w:tcBorders>
          </w:tcPr>
          <w:p w14:paraId="7F8EFE3A" w14:textId="77777777" w:rsidR="00CE4929" w:rsidRPr="00A12A11" w:rsidRDefault="00CE4929" w:rsidP="00D1639C">
            <w:pPr>
              <w:pStyle w:val="TAL"/>
              <w:keepNext w:val="0"/>
              <w:keepLines w:val="0"/>
            </w:pPr>
            <w:r w:rsidRPr="00A12A11">
              <w:t>NR_CCA_FR1_J</w:t>
            </w:r>
          </w:p>
        </w:tc>
        <w:tc>
          <w:tcPr>
            <w:tcW w:w="676" w:type="pct"/>
            <w:tcBorders>
              <w:top w:val="nil"/>
              <w:left w:val="single" w:sz="4" w:space="0" w:color="auto"/>
              <w:bottom w:val="nil"/>
              <w:right w:val="single" w:sz="4" w:space="0" w:color="auto"/>
            </w:tcBorders>
            <w:shd w:val="clear" w:color="auto" w:fill="auto"/>
            <w:hideMark/>
          </w:tcPr>
          <w:p w14:paraId="2BBC0210" w14:textId="77777777" w:rsidR="00CE4929" w:rsidRPr="00A12A11" w:rsidRDefault="00CE4929" w:rsidP="00D1639C">
            <w:pPr>
              <w:pStyle w:val="TAC"/>
              <w:keepNext w:val="0"/>
              <w:keepLines w:val="0"/>
              <w:rPr>
                <w:rFonts w:eastAsia="Calibri"/>
                <w:szCs w:val="22"/>
              </w:rPr>
            </w:pPr>
          </w:p>
        </w:tc>
        <w:tc>
          <w:tcPr>
            <w:tcW w:w="522" w:type="pct"/>
            <w:tcBorders>
              <w:top w:val="nil"/>
              <w:left w:val="single" w:sz="4" w:space="0" w:color="auto"/>
              <w:bottom w:val="nil"/>
              <w:right w:val="single" w:sz="4" w:space="0" w:color="auto"/>
            </w:tcBorders>
            <w:shd w:val="clear" w:color="auto" w:fill="auto"/>
          </w:tcPr>
          <w:p w14:paraId="66A7F78D" w14:textId="77777777" w:rsidR="00CE4929" w:rsidRPr="00A12A11" w:rsidRDefault="00CE4929" w:rsidP="00D1639C">
            <w:pPr>
              <w:pStyle w:val="TAC"/>
              <w:keepNext w:val="0"/>
              <w:keepLines w:val="0"/>
              <w:rPr>
                <w:rFonts w:eastAsia="Calibri"/>
                <w:szCs w:val="22"/>
              </w:rPr>
            </w:pPr>
          </w:p>
        </w:tc>
        <w:tc>
          <w:tcPr>
            <w:tcW w:w="500" w:type="pct"/>
            <w:tcBorders>
              <w:top w:val="nil"/>
              <w:left w:val="single" w:sz="4" w:space="0" w:color="auto"/>
              <w:bottom w:val="nil"/>
              <w:right w:val="single" w:sz="4" w:space="0" w:color="auto"/>
            </w:tcBorders>
            <w:shd w:val="clear" w:color="auto" w:fill="auto"/>
          </w:tcPr>
          <w:p w14:paraId="54D0D0F6" w14:textId="77777777" w:rsidR="00CE4929" w:rsidRPr="00A12A11" w:rsidRDefault="00CE4929" w:rsidP="00D1639C">
            <w:pPr>
              <w:pStyle w:val="TAC"/>
              <w:keepNext w:val="0"/>
              <w:keepLines w:val="0"/>
              <w:rPr>
                <w:rFonts w:eastAsia="Calibri"/>
                <w:szCs w:val="22"/>
              </w:rPr>
            </w:pPr>
          </w:p>
        </w:tc>
        <w:tc>
          <w:tcPr>
            <w:tcW w:w="558" w:type="pct"/>
            <w:gridSpan w:val="2"/>
            <w:tcBorders>
              <w:top w:val="single" w:sz="4" w:space="0" w:color="auto"/>
              <w:left w:val="single" w:sz="4" w:space="0" w:color="auto"/>
              <w:bottom w:val="single" w:sz="4" w:space="0" w:color="auto"/>
              <w:right w:val="single" w:sz="4" w:space="0" w:color="auto"/>
            </w:tcBorders>
          </w:tcPr>
          <w:p w14:paraId="69ED470E" w14:textId="77777777" w:rsidR="00CE4929" w:rsidRPr="00A12A11" w:rsidRDefault="00CE4929" w:rsidP="00D1639C">
            <w:pPr>
              <w:pStyle w:val="TAC"/>
              <w:keepNext w:val="0"/>
              <w:keepLines w:val="0"/>
              <w:rPr>
                <w:sz w:val="16"/>
              </w:rPr>
            </w:pPr>
            <w:r w:rsidRPr="00A12A11">
              <w:t>-112.5</w:t>
            </w:r>
          </w:p>
        </w:tc>
        <w:tc>
          <w:tcPr>
            <w:tcW w:w="462" w:type="pct"/>
            <w:tcBorders>
              <w:top w:val="single" w:sz="4" w:space="0" w:color="auto"/>
              <w:left w:val="single" w:sz="4" w:space="0" w:color="auto"/>
              <w:bottom w:val="single" w:sz="4" w:space="0" w:color="auto"/>
              <w:right w:val="single" w:sz="4" w:space="0" w:color="auto"/>
            </w:tcBorders>
          </w:tcPr>
          <w:p w14:paraId="4ECBCE2F" w14:textId="77777777" w:rsidR="00CE4929" w:rsidRPr="00A12A11" w:rsidRDefault="00CE4929" w:rsidP="00D1639C">
            <w:pPr>
              <w:pStyle w:val="TAC"/>
              <w:keepNext w:val="0"/>
              <w:keepLines w:val="0"/>
              <w:rPr>
                <w:sz w:val="16"/>
              </w:rPr>
            </w:pPr>
            <w:r w:rsidRPr="00A12A11">
              <w:t>-112.5</w:t>
            </w:r>
          </w:p>
        </w:tc>
      </w:tr>
      <w:tr w:rsidR="00CE4929" w:rsidRPr="00A12A11" w14:paraId="1C61713E" w14:textId="77777777" w:rsidTr="00D1639C">
        <w:trPr>
          <w:jc w:val="center"/>
        </w:trPr>
        <w:tc>
          <w:tcPr>
            <w:tcW w:w="1285" w:type="pct"/>
            <w:gridSpan w:val="2"/>
            <w:tcBorders>
              <w:left w:val="single" w:sz="4" w:space="0" w:color="auto"/>
              <w:bottom w:val="nil"/>
              <w:right w:val="single" w:sz="4" w:space="0" w:color="auto"/>
            </w:tcBorders>
            <w:shd w:val="clear" w:color="auto" w:fill="auto"/>
          </w:tcPr>
          <w:p w14:paraId="6D87673A" w14:textId="77777777" w:rsidR="00CE4929" w:rsidRPr="00A12A11" w:rsidRDefault="00CE4929" w:rsidP="00D1639C">
            <w:pPr>
              <w:pStyle w:val="TAL"/>
              <w:keepNext w:val="0"/>
              <w:keepLines w:val="0"/>
              <w:rPr>
                <w:lang w:eastAsia="ko-KR"/>
              </w:rPr>
            </w:pPr>
            <w:r w:rsidRPr="00A12A11">
              <w:rPr>
                <w:lang w:eastAsia="ko-KR"/>
              </w:rPr>
              <w:t>SS-SINR</w:t>
            </w:r>
            <w:r>
              <w:rPr>
                <w:vertAlign w:val="superscript"/>
              </w:rPr>
              <w:t xml:space="preserve"> </w:t>
            </w:r>
            <w:r w:rsidRPr="00A12A11">
              <w:rPr>
                <w:vertAlign w:val="superscript"/>
              </w:rPr>
              <w:t>Note3</w:t>
            </w:r>
          </w:p>
        </w:tc>
        <w:tc>
          <w:tcPr>
            <w:tcW w:w="998" w:type="pct"/>
            <w:tcBorders>
              <w:left w:val="single" w:sz="4" w:space="0" w:color="auto"/>
              <w:bottom w:val="single" w:sz="4" w:space="0" w:color="auto"/>
              <w:right w:val="single" w:sz="4" w:space="0" w:color="auto"/>
            </w:tcBorders>
          </w:tcPr>
          <w:p w14:paraId="7E901560" w14:textId="77777777" w:rsidR="00CE4929" w:rsidRPr="00A12A11" w:rsidRDefault="00CE4929" w:rsidP="00D1639C">
            <w:pPr>
              <w:pStyle w:val="TAL"/>
              <w:keepNext w:val="0"/>
              <w:keepLines w:val="0"/>
            </w:pPr>
            <w:r w:rsidRPr="00A12A11">
              <w:t>NR_CCA_FR1_I</w:t>
            </w:r>
          </w:p>
        </w:tc>
        <w:tc>
          <w:tcPr>
            <w:tcW w:w="676" w:type="pct"/>
            <w:tcBorders>
              <w:top w:val="single" w:sz="4" w:space="0" w:color="auto"/>
              <w:left w:val="single" w:sz="4" w:space="0" w:color="auto"/>
              <w:bottom w:val="nil"/>
              <w:right w:val="single" w:sz="4" w:space="0" w:color="auto"/>
            </w:tcBorders>
            <w:shd w:val="clear" w:color="auto" w:fill="auto"/>
          </w:tcPr>
          <w:p w14:paraId="78910712" w14:textId="77777777" w:rsidR="00CE4929" w:rsidRPr="00A12A11" w:rsidRDefault="00CE4929" w:rsidP="00D1639C">
            <w:pPr>
              <w:pStyle w:val="TAC"/>
              <w:keepNext w:val="0"/>
              <w:keepLines w:val="0"/>
              <w:rPr>
                <w:szCs w:val="22"/>
                <w:lang w:eastAsia="ko-KR"/>
              </w:rPr>
            </w:pPr>
            <w:r w:rsidRPr="00A12A11">
              <w:rPr>
                <w:szCs w:val="22"/>
                <w:lang w:eastAsia="ko-KR"/>
              </w:rPr>
              <w:t>dB</w:t>
            </w:r>
          </w:p>
        </w:tc>
        <w:tc>
          <w:tcPr>
            <w:tcW w:w="522" w:type="pct"/>
            <w:tcBorders>
              <w:top w:val="single" w:sz="4" w:space="0" w:color="auto"/>
              <w:left w:val="single" w:sz="4" w:space="0" w:color="auto"/>
              <w:bottom w:val="nil"/>
              <w:right w:val="single" w:sz="4" w:space="0" w:color="auto"/>
            </w:tcBorders>
            <w:shd w:val="clear" w:color="auto" w:fill="auto"/>
          </w:tcPr>
          <w:p w14:paraId="6EC93FD6" w14:textId="77777777" w:rsidR="00CE4929" w:rsidRPr="00A12A11" w:rsidRDefault="00CE4929" w:rsidP="00D1639C">
            <w:pPr>
              <w:pStyle w:val="TAC"/>
              <w:keepNext w:val="0"/>
              <w:keepLines w:val="0"/>
            </w:pPr>
            <w:r w:rsidRPr="00A12A11">
              <w:t>0</w:t>
            </w:r>
          </w:p>
        </w:tc>
        <w:tc>
          <w:tcPr>
            <w:tcW w:w="500" w:type="pct"/>
            <w:tcBorders>
              <w:top w:val="single" w:sz="4" w:space="0" w:color="auto"/>
              <w:left w:val="single" w:sz="4" w:space="0" w:color="auto"/>
              <w:bottom w:val="nil"/>
              <w:right w:val="single" w:sz="4" w:space="0" w:color="auto"/>
            </w:tcBorders>
            <w:shd w:val="clear" w:color="auto" w:fill="auto"/>
          </w:tcPr>
          <w:p w14:paraId="39A2F026" w14:textId="77777777" w:rsidR="00CE4929" w:rsidRPr="00A12A11" w:rsidRDefault="00CE4929" w:rsidP="00D1639C">
            <w:pPr>
              <w:pStyle w:val="TAC"/>
              <w:keepNext w:val="0"/>
              <w:keepLines w:val="0"/>
            </w:pPr>
            <w:r w:rsidRPr="00A12A11">
              <w:t>-3.19</w:t>
            </w:r>
          </w:p>
        </w:tc>
        <w:tc>
          <w:tcPr>
            <w:tcW w:w="558" w:type="pct"/>
            <w:gridSpan w:val="2"/>
            <w:tcBorders>
              <w:top w:val="single" w:sz="4" w:space="0" w:color="auto"/>
              <w:left w:val="single" w:sz="4" w:space="0" w:color="auto"/>
              <w:bottom w:val="nil"/>
              <w:right w:val="single" w:sz="4" w:space="0" w:color="auto"/>
            </w:tcBorders>
            <w:shd w:val="clear" w:color="auto" w:fill="auto"/>
          </w:tcPr>
          <w:p w14:paraId="3AE3C1F0" w14:textId="77777777" w:rsidR="00CE4929" w:rsidRPr="00A12A11" w:rsidRDefault="00CE4929" w:rsidP="00D1639C">
            <w:pPr>
              <w:pStyle w:val="TAC"/>
              <w:keepNext w:val="0"/>
              <w:keepLines w:val="0"/>
            </w:pPr>
            <w:r w:rsidRPr="00A12A11">
              <w:t>-5.46</w:t>
            </w:r>
          </w:p>
        </w:tc>
        <w:tc>
          <w:tcPr>
            <w:tcW w:w="462" w:type="pct"/>
            <w:tcBorders>
              <w:top w:val="single" w:sz="4" w:space="0" w:color="auto"/>
              <w:left w:val="single" w:sz="4" w:space="0" w:color="auto"/>
              <w:bottom w:val="nil"/>
              <w:right w:val="single" w:sz="4" w:space="0" w:color="auto"/>
            </w:tcBorders>
            <w:shd w:val="clear" w:color="auto" w:fill="auto"/>
          </w:tcPr>
          <w:p w14:paraId="4E93EFC0" w14:textId="77777777" w:rsidR="00CE4929" w:rsidRPr="00A12A11" w:rsidRDefault="00CE4929" w:rsidP="00D1639C">
            <w:pPr>
              <w:pStyle w:val="TAC"/>
              <w:keepNext w:val="0"/>
              <w:keepLines w:val="0"/>
            </w:pPr>
            <w:r w:rsidRPr="00A12A11">
              <w:t>-5.46</w:t>
            </w:r>
          </w:p>
        </w:tc>
      </w:tr>
      <w:tr w:rsidR="00CE4929" w:rsidRPr="00A12A11" w14:paraId="68FA1507" w14:textId="77777777" w:rsidTr="00D1639C">
        <w:trPr>
          <w:jc w:val="center"/>
        </w:trPr>
        <w:tc>
          <w:tcPr>
            <w:tcW w:w="1285" w:type="pct"/>
            <w:gridSpan w:val="2"/>
            <w:tcBorders>
              <w:top w:val="nil"/>
              <w:left w:val="single" w:sz="4" w:space="0" w:color="auto"/>
              <w:bottom w:val="single" w:sz="4" w:space="0" w:color="auto"/>
              <w:right w:val="single" w:sz="4" w:space="0" w:color="auto"/>
            </w:tcBorders>
            <w:shd w:val="clear" w:color="auto" w:fill="auto"/>
          </w:tcPr>
          <w:p w14:paraId="61421EDA" w14:textId="77777777" w:rsidR="00CE4929" w:rsidRPr="00A12A11" w:rsidRDefault="00CE4929" w:rsidP="00D1639C">
            <w:pPr>
              <w:pStyle w:val="TAL"/>
              <w:keepNext w:val="0"/>
              <w:keepLines w:val="0"/>
            </w:pPr>
          </w:p>
        </w:tc>
        <w:tc>
          <w:tcPr>
            <w:tcW w:w="998" w:type="pct"/>
            <w:tcBorders>
              <w:left w:val="single" w:sz="4" w:space="0" w:color="auto"/>
              <w:bottom w:val="single" w:sz="4" w:space="0" w:color="auto"/>
              <w:right w:val="single" w:sz="4" w:space="0" w:color="auto"/>
            </w:tcBorders>
          </w:tcPr>
          <w:p w14:paraId="40A68E67" w14:textId="77777777" w:rsidR="00CE4929" w:rsidRPr="00A12A11" w:rsidRDefault="00CE4929" w:rsidP="00D1639C">
            <w:pPr>
              <w:pStyle w:val="TAL"/>
              <w:keepNext w:val="0"/>
              <w:keepLines w:val="0"/>
            </w:pPr>
            <w:r w:rsidRPr="00A12A11">
              <w:t>NR_CCA_FR1_J</w:t>
            </w:r>
          </w:p>
        </w:tc>
        <w:tc>
          <w:tcPr>
            <w:tcW w:w="676" w:type="pct"/>
            <w:tcBorders>
              <w:top w:val="nil"/>
              <w:left w:val="single" w:sz="4" w:space="0" w:color="auto"/>
              <w:bottom w:val="nil"/>
              <w:right w:val="single" w:sz="4" w:space="0" w:color="auto"/>
            </w:tcBorders>
            <w:shd w:val="clear" w:color="auto" w:fill="auto"/>
          </w:tcPr>
          <w:p w14:paraId="50B1CCE6" w14:textId="77777777" w:rsidR="00CE4929" w:rsidRPr="00A12A11" w:rsidRDefault="00CE4929" w:rsidP="00D1639C">
            <w:pPr>
              <w:pStyle w:val="TAC"/>
              <w:keepNext w:val="0"/>
              <w:keepLines w:val="0"/>
              <w:rPr>
                <w:rFonts w:eastAsia="Calibri"/>
                <w:szCs w:val="22"/>
              </w:rPr>
            </w:pPr>
          </w:p>
        </w:tc>
        <w:tc>
          <w:tcPr>
            <w:tcW w:w="522" w:type="pct"/>
            <w:tcBorders>
              <w:top w:val="nil"/>
              <w:left w:val="single" w:sz="4" w:space="0" w:color="auto"/>
              <w:bottom w:val="nil"/>
              <w:right w:val="single" w:sz="4" w:space="0" w:color="auto"/>
            </w:tcBorders>
            <w:shd w:val="clear" w:color="auto" w:fill="auto"/>
          </w:tcPr>
          <w:p w14:paraId="500E7855" w14:textId="77777777" w:rsidR="00CE4929" w:rsidRPr="00A12A11" w:rsidRDefault="00CE4929" w:rsidP="00D1639C">
            <w:pPr>
              <w:pStyle w:val="TAC"/>
              <w:keepNext w:val="0"/>
              <w:keepLines w:val="0"/>
              <w:rPr>
                <w:rFonts w:eastAsia="Calibri"/>
                <w:szCs w:val="22"/>
              </w:rPr>
            </w:pPr>
          </w:p>
        </w:tc>
        <w:tc>
          <w:tcPr>
            <w:tcW w:w="500" w:type="pct"/>
            <w:tcBorders>
              <w:top w:val="nil"/>
              <w:left w:val="single" w:sz="4" w:space="0" w:color="auto"/>
              <w:bottom w:val="nil"/>
              <w:right w:val="single" w:sz="4" w:space="0" w:color="auto"/>
            </w:tcBorders>
            <w:shd w:val="clear" w:color="auto" w:fill="auto"/>
          </w:tcPr>
          <w:p w14:paraId="562B3A7B" w14:textId="77777777" w:rsidR="00CE4929" w:rsidRPr="00A12A11" w:rsidRDefault="00CE4929" w:rsidP="00D1639C">
            <w:pPr>
              <w:pStyle w:val="TAC"/>
              <w:keepNext w:val="0"/>
              <w:keepLines w:val="0"/>
              <w:rPr>
                <w:rFonts w:eastAsia="Calibri"/>
                <w:szCs w:val="22"/>
              </w:rPr>
            </w:pPr>
          </w:p>
        </w:tc>
        <w:tc>
          <w:tcPr>
            <w:tcW w:w="558" w:type="pct"/>
            <w:gridSpan w:val="2"/>
            <w:tcBorders>
              <w:top w:val="nil"/>
              <w:left w:val="single" w:sz="4" w:space="0" w:color="auto"/>
              <w:bottom w:val="nil"/>
              <w:right w:val="single" w:sz="4" w:space="0" w:color="auto"/>
            </w:tcBorders>
            <w:shd w:val="clear" w:color="auto" w:fill="auto"/>
          </w:tcPr>
          <w:p w14:paraId="536F6636" w14:textId="77777777" w:rsidR="00CE4929" w:rsidRPr="00A12A11" w:rsidRDefault="00CE4929" w:rsidP="00D1639C">
            <w:pPr>
              <w:pStyle w:val="TAC"/>
              <w:keepNext w:val="0"/>
              <w:keepLines w:val="0"/>
              <w:rPr>
                <w:sz w:val="16"/>
              </w:rPr>
            </w:pPr>
          </w:p>
        </w:tc>
        <w:tc>
          <w:tcPr>
            <w:tcW w:w="462" w:type="pct"/>
            <w:tcBorders>
              <w:top w:val="nil"/>
              <w:left w:val="single" w:sz="4" w:space="0" w:color="auto"/>
              <w:bottom w:val="nil"/>
              <w:right w:val="single" w:sz="4" w:space="0" w:color="auto"/>
            </w:tcBorders>
            <w:shd w:val="clear" w:color="auto" w:fill="auto"/>
          </w:tcPr>
          <w:p w14:paraId="73B1042D" w14:textId="77777777" w:rsidR="00CE4929" w:rsidRPr="00A12A11" w:rsidRDefault="00CE4929" w:rsidP="00D1639C">
            <w:pPr>
              <w:pStyle w:val="TAC"/>
              <w:keepNext w:val="0"/>
              <w:keepLines w:val="0"/>
              <w:rPr>
                <w:sz w:val="16"/>
              </w:rPr>
            </w:pPr>
          </w:p>
        </w:tc>
      </w:tr>
      <w:tr w:rsidR="00CE4929" w:rsidRPr="00A12A11" w14:paraId="06BF2817" w14:textId="77777777" w:rsidTr="00D1639C">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5D058FEC" w14:textId="77777777" w:rsidR="00CE4929" w:rsidRPr="00A12A11" w:rsidRDefault="00CE4929" w:rsidP="00D1639C">
            <w:pPr>
              <w:pStyle w:val="TAL"/>
              <w:keepNext w:val="0"/>
              <w:keepLines w:val="0"/>
            </w:pPr>
            <w:r w:rsidRPr="00A12A11">
              <w:t>Io</w:t>
            </w:r>
            <w:r w:rsidRPr="00A12A11">
              <w:rPr>
                <w:vertAlign w:val="superscript"/>
              </w:rPr>
              <w:t>Note3</w:t>
            </w:r>
          </w:p>
        </w:tc>
        <w:tc>
          <w:tcPr>
            <w:tcW w:w="690" w:type="pct"/>
            <w:tcBorders>
              <w:top w:val="single" w:sz="4" w:space="0" w:color="auto"/>
              <w:left w:val="single" w:sz="4" w:space="0" w:color="auto"/>
              <w:bottom w:val="nil"/>
              <w:right w:val="single" w:sz="4" w:space="0" w:color="auto"/>
            </w:tcBorders>
            <w:shd w:val="clear" w:color="auto" w:fill="auto"/>
          </w:tcPr>
          <w:p w14:paraId="396F3D88" w14:textId="77777777" w:rsidR="00CE4929" w:rsidRPr="00A12A11" w:rsidRDefault="00CE4929" w:rsidP="00D1639C">
            <w:pPr>
              <w:pStyle w:val="TAL"/>
              <w:keepNext w:val="0"/>
              <w:keepLines w:val="0"/>
            </w:pPr>
            <w:r w:rsidRPr="00A12A11">
              <w:t>Config</w:t>
            </w:r>
            <w:r>
              <w:rPr>
                <w:rFonts w:eastAsia="Malgun Gothic"/>
                <w:szCs w:val="18"/>
              </w:rPr>
              <w:t xml:space="preserve"> </w:t>
            </w:r>
            <w:r w:rsidRPr="00A12A11">
              <w:rPr>
                <w:rFonts w:eastAsia="Calibri"/>
              </w:rPr>
              <w:t>1</w:t>
            </w:r>
            <w:r w:rsidRPr="00A12A11">
              <w:t>,</w:t>
            </w:r>
            <w:r>
              <w:t xml:space="preserve"> </w:t>
            </w:r>
            <w:r w:rsidRPr="00A12A11">
              <w:t>2,</w:t>
            </w:r>
            <w:r>
              <w:t xml:space="preserve"> </w:t>
            </w:r>
            <w:r w:rsidRPr="00A12A11">
              <w:t>3</w:t>
            </w:r>
          </w:p>
        </w:tc>
        <w:tc>
          <w:tcPr>
            <w:tcW w:w="998" w:type="pct"/>
            <w:tcBorders>
              <w:left w:val="single" w:sz="4" w:space="0" w:color="auto"/>
              <w:right w:val="single" w:sz="4" w:space="0" w:color="auto"/>
            </w:tcBorders>
          </w:tcPr>
          <w:p w14:paraId="7B985A5A" w14:textId="77777777" w:rsidR="00CE4929" w:rsidRPr="00A12A11" w:rsidRDefault="00CE4929" w:rsidP="00D1639C">
            <w:pPr>
              <w:pStyle w:val="TAL"/>
              <w:keepNext w:val="0"/>
              <w:keepLines w:val="0"/>
            </w:pPr>
            <w:r w:rsidRPr="00A12A11">
              <w:t>NR_CCA_FR1_I</w:t>
            </w:r>
          </w:p>
        </w:tc>
        <w:tc>
          <w:tcPr>
            <w:tcW w:w="676" w:type="pct"/>
            <w:tcBorders>
              <w:left w:val="single" w:sz="4" w:space="0" w:color="auto"/>
              <w:bottom w:val="nil"/>
              <w:right w:val="single" w:sz="4" w:space="0" w:color="auto"/>
            </w:tcBorders>
            <w:shd w:val="clear" w:color="auto" w:fill="auto"/>
            <w:hideMark/>
          </w:tcPr>
          <w:p w14:paraId="1ECF27A2" w14:textId="77777777" w:rsidR="00CE4929" w:rsidRPr="00A12A11" w:rsidRDefault="00CE4929" w:rsidP="00D1639C">
            <w:pPr>
              <w:pStyle w:val="TAC"/>
              <w:keepNext w:val="0"/>
              <w:keepLines w:val="0"/>
            </w:pPr>
            <w:r w:rsidRPr="00A12A11">
              <w:t>dBm/</w:t>
            </w:r>
          </w:p>
          <w:p w14:paraId="0C302BED" w14:textId="77777777" w:rsidR="00CE4929" w:rsidRPr="00A12A11" w:rsidRDefault="00CE4929" w:rsidP="00D1639C">
            <w:pPr>
              <w:pStyle w:val="TAC"/>
              <w:keepNext w:val="0"/>
              <w:keepLines w:val="0"/>
            </w:pPr>
            <w:r w:rsidRPr="00A12A11">
              <w:t>38.16</w:t>
            </w:r>
            <w:r>
              <w:t xml:space="preserve"> MHz</w:t>
            </w:r>
          </w:p>
        </w:tc>
        <w:tc>
          <w:tcPr>
            <w:tcW w:w="1021" w:type="pct"/>
            <w:gridSpan w:val="2"/>
            <w:tcBorders>
              <w:left w:val="single" w:sz="4" w:space="0" w:color="auto"/>
              <w:bottom w:val="nil"/>
              <w:right w:val="single" w:sz="4" w:space="0" w:color="auto"/>
            </w:tcBorders>
            <w:shd w:val="clear" w:color="auto" w:fill="auto"/>
          </w:tcPr>
          <w:p w14:paraId="2F11CDCF" w14:textId="77777777" w:rsidR="00CE4929" w:rsidRPr="00A12A11" w:rsidRDefault="00CE4929" w:rsidP="00D1639C">
            <w:pPr>
              <w:pStyle w:val="TAC"/>
              <w:keepNext w:val="0"/>
              <w:keepLines w:val="0"/>
            </w:pPr>
            <w:r w:rsidRPr="00A12A11">
              <w:t>-51.41</w:t>
            </w:r>
          </w:p>
        </w:tc>
        <w:tc>
          <w:tcPr>
            <w:tcW w:w="1020" w:type="pct"/>
            <w:gridSpan w:val="3"/>
            <w:tcBorders>
              <w:top w:val="single" w:sz="4" w:space="0" w:color="auto"/>
              <w:left w:val="single" w:sz="4" w:space="0" w:color="auto"/>
              <w:bottom w:val="single" w:sz="4" w:space="0" w:color="auto"/>
              <w:right w:val="single" w:sz="4" w:space="0" w:color="auto"/>
            </w:tcBorders>
          </w:tcPr>
          <w:p w14:paraId="59114634" w14:textId="77777777" w:rsidR="00CE4929" w:rsidRPr="00A12A11" w:rsidRDefault="00CE4929" w:rsidP="00D1639C">
            <w:pPr>
              <w:pStyle w:val="TAC"/>
              <w:keepNext w:val="0"/>
              <w:keepLines w:val="0"/>
            </w:pPr>
            <w:r w:rsidRPr="00A12A11">
              <w:t>-75.41</w:t>
            </w:r>
          </w:p>
        </w:tc>
      </w:tr>
      <w:tr w:rsidR="00CE4929" w:rsidRPr="00A12A11" w14:paraId="4C999D91" w14:textId="77777777" w:rsidTr="00D1639C">
        <w:trPr>
          <w:jc w:val="center"/>
        </w:trPr>
        <w:tc>
          <w:tcPr>
            <w:tcW w:w="595" w:type="pct"/>
            <w:tcBorders>
              <w:top w:val="nil"/>
              <w:left w:val="single" w:sz="4" w:space="0" w:color="auto"/>
              <w:bottom w:val="nil"/>
              <w:right w:val="single" w:sz="4" w:space="0" w:color="auto"/>
            </w:tcBorders>
            <w:shd w:val="clear" w:color="auto" w:fill="auto"/>
            <w:hideMark/>
          </w:tcPr>
          <w:p w14:paraId="6E719CBF" w14:textId="77777777" w:rsidR="00CE4929" w:rsidRPr="00A12A11" w:rsidRDefault="00CE4929" w:rsidP="00D1639C">
            <w:pPr>
              <w:pStyle w:val="TAL"/>
              <w:keepNext w:val="0"/>
              <w:keepLines w:val="0"/>
            </w:pPr>
          </w:p>
        </w:tc>
        <w:tc>
          <w:tcPr>
            <w:tcW w:w="690" w:type="pct"/>
            <w:tcBorders>
              <w:top w:val="nil"/>
              <w:left w:val="single" w:sz="4" w:space="0" w:color="auto"/>
              <w:bottom w:val="nil"/>
              <w:right w:val="single" w:sz="4" w:space="0" w:color="auto"/>
            </w:tcBorders>
            <w:shd w:val="clear" w:color="auto" w:fill="auto"/>
          </w:tcPr>
          <w:p w14:paraId="1797338A" w14:textId="77777777" w:rsidR="00CE4929" w:rsidRPr="00A12A11" w:rsidRDefault="00CE4929" w:rsidP="00D1639C">
            <w:pPr>
              <w:pStyle w:val="TAL"/>
              <w:keepNext w:val="0"/>
              <w:keepLines w:val="0"/>
            </w:pPr>
          </w:p>
        </w:tc>
        <w:tc>
          <w:tcPr>
            <w:tcW w:w="998" w:type="pct"/>
            <w:tcBorders>
              <w:left w:val="single" w:sz="4" w:space="0" w:color="auto"/>
              <w:right w:val="single" w:sz="4" w:space="0" w:color="auto"/>
            </w:tcBorders>
          </w:tcPr>
          <w:p w14:paraId="1EA0FB31" w14:textId="77777777" w:rsidR="00CE4929" w:rsidRPr="00A12A11" w:rsidRDefault="00CE4929" w:rsidP="00D1639C">
            <w:pPr>
              <w:pStyle w:val="TAL"/>
              <w:keepNext w:val="0"/>
              <w:keepLines w:val="0"/>
            </w:pPr>
            <w:r w:rsidRPr="00A12A11">
              <w:t>NR_CCA_FR1_J</w:t>
            </w:r>
          </w:p>
        </w:tc>
        <w:tc>
          <w:tcPr>
            <w:tcW w:w="676" w:type="pct"/>
            <w:tcBorders>
              <w:top w:val="nil"/>
              <w:left w:val="single" w:sz="4" w:space="0" w:color="auto"/>
              <w:bottom w:val="nil"/>
              <w:right w:val="single" w:sz="4" w:space="0" w:color="auto"/>
            </w:tcBorders>
            <w:shd w:val="clear" w:color="auto" w:fill="auto"/>
            <w:hideMark/>
          </w:tcPr>
          <w:p w14:paraId="20D15A46" w14:textId="77777777" w:rsidR="00CE4929" w:rsidRPr="00A12A11" w:rsidRDefault="00CE4929" w:rsidP="00D1639C">
            <w:pPr>
              <w:pStyle w:val="TAC"/>
              <w:keepNext w:val="0"/>
              <w:keepLines w:val="0"/>
              <w:rPr>
                <w:rFonts w:eastAsia="Calibri"/>
                <w:szCs w:val="22"/>
              </w:rPr>
            </w:pPr>
          </w:p>
        </w:tc>
        <w:tc>
          <w:tcPr>
            <w:tcW w:w="1021" w:type="pct"/>
            <w:gridSpan w:val="2"/>
            <w:tcBorders>
              <w:top w:val="nil"/>
              <w:left w:val="single" w:sz="4" w:space="0" w:color="auto"/>
              <w:bottom w:val="nil"/>
              <w:right w:val="single" w:sz="4" w:space="0" w:color="auto"/>
            </w:tcBorders>
            <w:shd w:val="clear" w:color="auto" w:fill="auto"/>
          </w:tcPr>
          <w:p w14:paraId="1A80F03F" w14:textId="77777777" w:rsidR="00CE4929" w:rsidRPr="00A12A11" w:rsidRDefault="00CE4929" w:rsidP="00D1639C">
            <w:pPr>
              <w:pStyle w:val="TAC"/>
              <w:keepNext w:val="0"/>
              <w:keepLines w:val="0"/>
              <w:rPr>
                <w:rFonts w:eastAsia="Calibri"/>
                <w:szCs w:val="22"/>
              </w:rPr>
            </w:pPr>
          </w:p>
        </w:tc>
        <w:tc>
          <w:tcPr>
            <w:tcW w:w="1020" w:type="pct"/>
            <w:gridSpan w:val="3"/>
            <w:tcBorders>
              <w:top w:val="single" w:sz="4" w:space="0" w:color="auto"/>
              <w:left w:val="single" w:sz="4" w:space="0" w:color="auto"/>
              <w:bottom w:val="single" w:sz="4" w:space="0" w:color="auto"/>
              <w:right w:val="single" w:sz="4" w:space="0" w:color="auto"/>
            </w:tcBorders>
          </w:tcPr>
          <w:p w14:paraId="5F8D58EE" w14:textId="77777777" w:rsidR="00CE4929" w:rsidRPr="00A12A11" w:rsidRDefault="00CE4929" w:rsidP="00D1639C">
            <w:pPr>
              <w:pStyle w:val="TAC"/>
              <w:keepNext w:val="0"/>
              <w:keepLines w:val="0"/>
            </w:pPr>
            <w:r w:rsidRPr="00A12A11">
              <w:t>-74.91</w:t>
            </w:r>
          </w:p>
        </w:tc>
      </w:tr>
      <w:tr w:rsidR="00CE4929" w:rsidRPr="00A12A11" w14:paraId="51BB4C65" w14:textId="77777777" w:rsidTr="00D1639C">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C3EAE39" w14:textId="77777777" w:rsidR="00CE4929" w:rsidRPr="00A12A11" w:rsidRDefault="00CE4929" w:rsidP="00D1639C">
            <w:pPr>
              <w:pStyle w:val="TAL"/>
              <w:keepNext w:val="0"/>
              <w:keepLines w:val="0"/>
            </w:pPr>
            <w:r w:rsidRPr="00A12A11">
              <w:t>Propagation</w:t>
            </w:r>
            <w:r>
              <w:t xml:space="preserve"> </w:t>
            </w:r>
            <w:r w:rsidRPr="00A12A11">
              <w:t>condition</w:t>
            </w:r>
          </w:p>
        </w:tc>
        <w:tc>
          <w:tcPr>
            <w:tcW w:w="676" w:type="pct"/>
            <w:tcBorders>
              <w:top w:val="single" w:sz="4" w:space="0" w:color="auto"/>
              <w:left w:val="single" w:sz="4" w:space="0" w:color="auto"/>
              <w:bottom w:val="single" w:sz="4" w:space="0" w:color="auto"/>
              <w:right w:val="single" w:sz="4" w:space="0" w:color="auto"/>
            </w:tcBorders>
            <w:hideMark/>
          </w:tcPr>
          <w:p w14:paraId="4BAEA5C9" w14:textId="77777777" w:rsidR="00CE4929" w:rsidRPr="00A12A11" w:rsidRDefault="00CE4929" w:rsidP="00D1639C">
            <w:pPr>
              <w:pStyle w:val="TAC"/>
              <w:keepNext w:val="0"/>
              <w:keepLines w:val="0"/>
            </w:pPr>
            <w:r w:rsidRPr="00A12A11">
              <w:t>-</w:t>
            </w:r>
          </w:p>
        </w:tc>
        <w:tc>
          <w:tcPr>
            <w:tcW w:w="2042" w:type="pct"/>
            <w:gridSpan w:val="5"/>
            <w:tcBorders>
              <w:top w:val="single" w:sz="4" w:space="0" w:color="auto"/>
              <w:left w:val="single" w:sz="4" w:space="0" w:color="auto"/>
              <w:bottom w:val="single" w:sz="4" w:space="0" w:color="auto"/>
              <w:right w:val="single" w:sz="4" w:space="0" w:color="auto"/>
            </w:tcBorders>
          </w:tcPr>
          <w:p w14:paraId="061AEB23" w14:textId="77777777" w:rsidR="00CE4929" w:rsidRPr="00A12A11" w:rsidRDefault="00CE4929" w:rsidP="00D1639C">
            <w:pPr>
              <w:pStyle w:val="TAC"/>
              <w:keepNext w:val="0"/>
              <w:keepLines w:val="0"/>
            </w:pPr>
            <w:r w:rsidRPr="00A12A11">
              <w:rPr>
                <w:lang w:eastAsia="ko-KR"/>
              </w:rPr>
              <w:t>AWGN</w:t>
            </w:r>
          </w:p>
        </w:tc>
      </w:tr>
      <w:tr w:rsidR="00CE4929" w:rsidRPr="00A12A11" w14:paraId="66567716" w14:textId="77777777" w:rsidTr="00D1639C">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196E9EC1" w14:textId="77777777" w:rsidR="00CE4929" w:rsidRPr="00A12A11" w:rsidRDefault="00CE4929" w:rsidP="00D1639C">
            <w:pPr>
              <w:pStyle w:val="TAL"/>
              <w:keepNext w:val="0"/>
              <w:keepLines w:val="0"/>
              <w:rPr>
                <w:lang w:eastAsia="ko-KR"/>
              </w:rPr>
            </w:pPr>
            <w:r w:rsidRPr="00A12A11">
              <w:rPr>
                <w:lang w:eastAsia="ko-KR"/>
              </w:rPr>
              <w:t>Antenna</w:t>
            </w:r>
            <w:r>
              <w:rPr>
                <w:lang w:eastAsia="ko-KR"/>
              </w:rPr>
              <w:t xml:space="preserve"> </w:t>
            </w:r>
            <w:r w:rsidRPr="00A12A11">
              <w:rPr>
                <w:lang w:eastAsia="ko-KR"/>
              </w:rPr>
              <w:t>configuration</w:t>
            </w:r>
          </w:p>
        </w:tc>
        <w:tc>
          <w:tcPr>
            <w:tcW w:w="676" w:type="pct"/>
            <w:tcBorders>
              <w:top w:val="single" w:sz="4" w:space="0" w:color="auto"/>
              <w:left w:val="single" w:sz="4" w:space="0" w:color="auto"/>
              <w:bottom w:val="single" w:sz="4" w:space="0" w:color="auto"/>
              <w:right w:val="single" w:sz="4" w:space="0" w:color="auto"/>
            </w:tcBorders>
            <w:vAlign w:val="center"/>
          </w:tcPr>
          <w:p w14:paraId="43CD0058" w14:textId="77777777" w:rsidR="00CE4929" w:rsidRPr="00A12A11" w:rsidRDefault="00CE4929" w:rsidP="00D1639C">
            <w:pPr>
              <w:pStyle w:val="TAC"/>
              <w:keepNext w:val="0"/>
              <w:keepLines w:val="0"/>
            </w:pPr>
            <w:r w:rsidRPr="00A12A11">
              <w:t>-</w:t>
            </w:r>
          </w:p>
        </w:tc>
        <w:tc>
          <w:tcPr>
            <w:tcW w:w="2042" w:type="pct"/>
            <w:gridSpan w:val="5"/>
            <w:tcBorders>
              <w:top w:val="single" w:sz="4" w:space="0" w:color="auto"/>
              <w:left w:val="single" w:sz="4" w:space="0" w:color="auto"/>
              <w:bottom w:val="single" w:sz="4" w:space="0" w:color="auto"/>
              <w:right w:val="single" w:sz="4" w:space="0" w:color="auto"/>
            </w:tcBorders>
            <w:vAlign w:val="center"/>
          </w:tcPr>
          <w:p w14:paraId="2A930C95" w14:textId="77777777" w:rsidR="00CE4929" w:rsidRPr="00A12A11" w:rsidRDefault="00CE4929" w:rsidP="00D1639C">
            <w:pPr>
              <w:pStyle w:val="TAC"/>
              <w:keepNext w:val="0"/>
              <w:keepLines w:val="0"/>
              <w:rPr>
                <w:lang w:eastAsia="ko-KR"/>
              </w:rPr>
            </w:pPr>
            <w:r w:rsidRPr="00A12A11">
              <w:rPr>
                <w:lang w:eastAsia="ko-KR"/>
              </w:rPr>
              <w:t>1x2</w:t>
            </w:r>
          </w:p>
        </w:tc>
      </w:tr>
      <w:tr w:rsidR="00CE4929" w:rsidRPr="00A12A11" w14:paraId="250E5ABF" w14:textId="77777777" w:rsidTr="00D1639C">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1E23615C" w14:textId="77777777" w:rsidR="00CE4929" w:rsidRPr="00A12A11" w:rsidRDefault="00CE4929" w:rsidP="00D1639C">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r>
              <w:t xml:space="preserve"> </w:t>
            </w:r>
            <w:r w:rsidRPr="00A12A11">
              <w:t>For</w:t>
            </w:r>
            <w:r>
              <w:t xml:space="preserve"> </w:t>
            </w:r>
            <w:r w:rsidRPr="00A12A11">
              <w:t>cells</w:t>
            </w:r>
            <w:r>
              <w:t xml:space="preserve"> </w:t>
            </w:r>
            <w:r w:rsidRPr="00A12A11">
              <w:t>with</w:t>
            </w:r>
            <w:r>
              <w:t xml:space="preserve"> </w:t>
            </w:r>
            <w:r w:rsidRPr="00A12A11">
              <w:t>CCA</w:t>
            </w:r>
            <w:r>
              <w:t xml:space="preserve"> </w:t>
            </w:r>
            <w:r w:rsidRPr="00A12A11">
              <w:t>model,</w:t>
            </w:r>
            <w:r>
              <w:t xml:space="preserve"> </w:t>
            </w:r>
            <w:r w:rsidRPr="00A12A11">
              <w:t>OCNG</w:t>
            </w:r>
            <w:r>
              <w:t xml:space="preserve"> </w:t>
            </w:r>
            <w:r w:rsidRPr="00A12A11">
              <w:t>is</w:t>
            </w:r>
            <w:r>
              <w:t xml:space="preserve"> </w:t>
            </w:r>
            <w:r w:rsidRPr="00A12A11">
              <w:t>transmitted</w:t>
            </w:r>
            <w:r>
              <w:t xml:space="preserve"> </w:t>
            </w:r>
            <w:r w:rsidRPr="00A12A11">
              <w:t>only</w:t>
            </w:r>
            <w:r>
              <w:t xml:space="preserve"> </w:t>
            </w:r>
            <w:r w:rsidRPr="00A12A11">
              <w:t>in</w:t>
            </w:r>
            <w:r>
              <w:t xml:space="preserve"> </w:t>
            </w:r>
            <w:r w:rsidRPr="00A12A11">
              <w:t>the</w:t>
            </w:r>
            <w:r>
              <w:t xml:space="preserve"> </w:t>
            </w:r>
            <w:r w:rsidRPr="00A12A11">
              <w:t>slots</w:t>
            </w:r>
            <w:r>
              <w:t xml:space="preserve"> </w:t>
            </w:r>
            <w:r w:rsidRPr="00A12A11">
              <w:t>with</w:t>
            </w:r>
            <w:r>
              <w:t xml:space="preserve"> </w:t>
            </w:r>
            <w:r w:rsidRPr="00A12A11">
              <w:t>downlink</w:t>
            </w:r>
            <w:r>
              <w:t xml:space="preserve"> </w:t>
            </w:r>
            <w:r w:rsidRPr="00A12A11">
              <w:t>transmission</w:t>
            </w:r>
            <w:r>
              <w:t xml:space="preserve"> </w:t>
            </w:r>
            <w:r w:rsidRPr="00A12A11">
              <w:t>burst</w:t>
            </w:r>
            <w:r>
              <w:t xml:space="preserve"> </w:t>
            </w:r>
            <w:r w:rsidRPr="00A12A11">
              <w:t>and</w:t>
            </w:r>
            <w:r>
              <w:t xml:space="preserve"> </w:t>
            </w:r>
            <w:r w:rsidRPr="00A12A11">
              <w:t>is</w:t>
            </w:r>
            <w:r>
              <w:t xml:space="preserve"> </w:t>
            </w:r>
            <w:r w:rsidRPr="00A12A11">
              <w:t>not</w:t>
            </w:r>
            <w:r>
              <w:t xml:space="preserve"> </w:t>
            </w:r>
            <w:r w:rsidRPr="00A12A11">
              <w:t>transmitted</w:t>
            </w:r>
            <w:r>
              <w:t xml:space="preserve"> </w:t>
            </w:r>
            <w:r w:rsidRPr="00A12A11">
              <w:t>during</w:t>
            </w:r>
            <w:r>
              <w:t xml:space="preserve"> </w:t>
            </w:r>
            <w:r w:rsidRPr="00A12A11">
              <w:t>the</w:t>
            </w:r>
            <w:r>
              <w:t xml:space="preserve"> </w:t>
            </w:r>
            <w:r w:rsidRPr="00A12A11">
              <w:t>muted</w:t>
            </w:r>
            <w:r>
              <w:t xml:space="preserve"> </w:t>
            </w:r>
            <w:r w:rsidRPr="00A12A11">
              <w:t>slots</w:t>
            </w:r>
            <w:r>
              <w:t xml:space="preserve"> </w:t>
            </w:r>
            <w:r w:rsidRPr="00A12A11">
              <w:t>or</w:t>
            </w:r>
            <w:r>
              <w:t xml:space="preserve"> </w:t>
            </w:r>
            <w:r w:rsidRPr="00A12A11">
              <w:t>during</w:t>
            </w:r>
            <w:r>
              <w:t xml:space="preserve"> </w:t>
            </w:r>
            <w:r w:rsidRPr="00A12A11">
              <w:t>DBT</w:t>
            </w:r>
            <w:r>
              <w:t xml:space="preserve"> </w:t>
            </w:r>
            <w:r w:rsidRPr="00A12A11">
              <w:t>window.</w:t>
            </w:r>
          </w:p>
          <w:p w14:paraId="4E5ABC25" w14:textId="77777777" w:rsidR="00CE4929" w:rsidRPr="00A12A11" w:rsidRDefault="00CE4929" w:rsidP="00D1639C">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405" w:dyaOrig="345" w14:anchorId="78303CE4">
                <v:shape id="_x0000_i1822" type="#_x0000_t75" style="width:19.95pt;height:15.9pt" o:ole="" fillcolor="window">
                  <v:imagedata r:id="rId15" o:title=""/>
                </v:shape>
                <o:OLEObject Type="Embed" ProgID="Equation.3" ShapeID="_x0000_i1822" DrawAspect="Content" ObjectID="_1824040795" r:id="rId50"/>
              </w:object>
            </w:r>
            <w:r>
              <w:t xml:space="preserve"> </w:t>
            </w:r>
            <w:r w:rsidRPr="00A12A11">
              <w:t>to</w:t>
            </w:r>
            <w:r>
              <w:t xml:space="preserve"> </w:t>
            </w:r>
            <w:r w:rsidRPr="00A12A11">
              <w:t>be</w:t>
            </w:r>
            <w:r>
              <w:t xml:space="preserve"> </w:t>
            </w:r>
            <w:r w:rsidRPr="00A12A11">
              <w:t>fulfilled.</w:t>
            </w:r>
          </w:p>
          <w:p w14:paraId="09F0BA5A" w14:textId="77777777" w:rsidR="00CE4929" w:rsidRPr="00A12A11" w:rsidRDefault="00CE4929" w:rsidP="00D1639C">
            <w:pPr>
              <w:pStyle w:val="TAN"/>
              <w:keepNext w:val="0"/>
              <w:keepLines w:val="0"/>
            </w:pPr>
            <w:r>
              <w:t xml:space="preserve">NOTE </w:t>
            </w:r>
            <w:r w:rsidRPr="00A12A11">
              <w:t>3</w:t>
            </w:r>
            <w:r>
              <w:t>:</w:t>
            </w:r>
            <w:r w:rsidRPr="00A12A11">
              <w:tab/>
              <w:t>SS-SINR,</w:t>
            </w:r>
            <w:r>
              <w:t xml:space="preserve"> </w:t>
            </w:r>
            <w:r w:rsidRPr="00A12A11">
              <w:t>SS-RSRP,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p w14:paraId="7329B92D" w14:textId="77777777" w:rsidR="00CE4929" w:rsidRPr="00A12A11" w:rsidRDefault="00CE4929" w:rsidP="00D1639C">
            <w:pPr>
              <w:pStyle w:val="TAN"/>
              <w:keepNext w:val="0"/>
              <w:keepLines w:val="0"/>
            </w:pPr>
            <w:r>
              <w:t xml:space="preserve">NOTE </w:t>
            </w:r>
            <w:r w:rsidRPr="00A12A11">
              <w:t>4</w:t>
            </w:r>
            <w:r>
              <w:t>:</w:t>
            </w:r>
            <w:r w:rsidRPr="00A12A11">
              <w:tab/>
              <w:t>SS-SINR,</w:t>
            </w:r>
            <w:r>
              <w:t xml:space="preserve"> </w:t>
            </w:r>
            <w:r w:rsidRPr="00A12A11">
              <w:t>SS-RSRP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p>
          <w:p w14:paraId="22B1F32D" w14:textId="77777777" w:rsidR="00CE4929" w:rsidRPr="00A12A11" w:rsidRDefault="00CE4929" w:rsidP="00D1639C">
            <w:pPr>
              <w:pStyle w:val="TAN"/>
              <w:keepNext w:val="0"/>
              <w:keepLines w:val="0"/>
            </w:pPr>
            <w:r>
              <w:t xml:space="preserve">NOTE </w:t>
            </w:r>
            <w:r w:rsidRPr="00A12A11">
              <w:t>5</w:t>
            </w:r>
            <w:r>
              <w:t>:</w:t>
            </w:r>
            <w:r w:rsidRPr="00A12A11">
              <w:tab/>
              <w:t>NR</w:t>
            </w:r>
            <w:r>
              <w:t xml:space="preserve"> </w:t>
            </w:r>
            <w:r w:rsidRPr="00A12A11">
              <w:t>operating</w:t>
            </w:r>
            <w:r>
              <w:t xml:space="preserve"> </w:t>
            </w:r>
            <w:r w:rsidRPr="00A12A11">
              <w:t>band</w:t>
            </w:r>
            <w:r>
              <w:t xml:space="preserve"> </w:t>
            </w:r>
            <w:r w:rsidRPr="00A12A11">
              <w:t>groups</w:t>
            </w:r>
            <w:r>
              <w:t xml:space="preserve"> </w:t>
            </w:r>
            <w:r w:rsidRPr="00A12A11">
              <w:t>are</w:t>
            </w:r>
            <w:r>
              <w:t xml:space="preserve"> </w:t>
            </w:r>
            <w:r w:rsidRPr="00A12A11">
              <w:t>as</w:t>
            </w:r>
            <w:r>
              <w:t xml:space="preserve"> </w:t>
            </w:r>
            <w:r w:rsidRPr="00A12A11">
              <w:t>defined</w:t>
            </w:r>
            <w:r>
              <w:t xml:space="preserve"> </w:t>
            </w:r>
            <w:r w:rsidRPr="00A12A11">
              <w:t>in</w:t>
            </w:r>
            <w:r>
              <w:t xml:space="preserve"> </w:t>
            </w:r>
            <w:r w:rsidRPr="00A12A11">
              <w:t>clause</w:t>
            </w:r>
            <w:r>
              <w:t xml:space="preserve"> </w:t>
            </w:r>
            <w:r w:rsidRPr="00A12A11">
              <w:t>3.5.2.</w:t>
            </w:r>
            <w:r>
              <w:t xml:space="preserve"> </w:t>
            </w:r>
          </w:p>
          <w:p w14:paraId="1FCADAB1" w14:textId="77777777" w:rsidR="00CE4929" w:rsidRPr="00A12A11" w:rsidRDefault="00CE4929" w:rsidP="00D1639C">
            <w:pPr>
              <w:pStyle w:val="TAN"/>
              <w:keepNext w:val="0"/>
              <w:keepLines w:val="0"/>
            </w:pPr>
            <w:r>
              <w:t xml:space="preserve">NOTE </w:t>
            </w:r>
            <w:r w:rsidRPr="00A12A11">
              <w:t>6</w:t>
            </w:r>
            <w:r>
              <w:t>:</w:t>
            </w:r>
            <w:r w:rsidRPr="00A12A11">
              <w:tab/>
              <w:t>For</w:t>
            </w:r>
            <w:r>
              <w:t xml:space="preserve"> </w:t>
            </w:r>
            <w:r w:rsidRPr="00A12A11">
              <w:t>UE</w:t>
            </w:r>
            <w:r>
              <w:t xml:space="preserve"> </w:t>
            </w:r>
            <w:r w:rsidRPr="00A12A11">
              <w:t>supporting</w:t>
            </w:r>
            <w:r>
              <w:t xml:space="preserve"> </w:t>
            </w:r>
            <w:r w:rsidRPr="00A12A11">
              <w:t>both</w:t>
            </w:r>
            <w:r>
              <w:t xml:space="preserve"> </w:t>
            </w:r>
            <w:r w:rsidRPr="00A12A11">
              <w:t>semi-static</w:t>
            </w:r>
            <w:r>
              <w:t xml:space="preserve"> </w:t>
            </w:r>
            <w:r w:rsidRPr="00A12A11">
              <w:t>and</w:t>
            </w:r>
            <w:r>
              <w:t xml:space="preserve"> </w:t>
            </w:r>
            <w:r w:rsidRPr="00A12A11">
              <w:t>dynamic</w:t>
            </w:r>
            <w:r>
              <w:t xml:space="preserve"> </w:t>
            </w:r>
            <w:r w:rsidRPr="00A12A11">
              <w:t>cannel</w:t>
            </w:r>
            <w:r>
              <w:t xml:space="preserve"> </w:t>
            </w:r>
            <w:r w:rsidRPr="00A12A11">
              <w:t>access,</w:t>
            </w:r>
            <w:r>
              <w:t xml:space="preserve"> </w:t>
            </w:r>
            <w:r w:rsidRPr="00A12A11">
              <w:t>the</w:t>
            </w:r>
            <w:r>
              <w:t xml:space="preserve"> </w:t>
            </w:r>
            <w:r w:rsidRPr="00A12A11">
              <w:t>UE</w:t>
            </w:r>
            <w:r>
              <w:t xml:space="preserve"> </w:t>
            </w:r>
            <w:r w:rsidRPr="00A12A11">
              <w:t>must</w:t>
            </w:r>
            <w:r>
              <w:t xml:space="preserve"> </w:t>
            </w:r>
            <w:r w:rsidRPr="00A12A11">
              <w:t>be</w:t>
            </w:r>
            <w:r>
              <w:t xml:space="preserve"> </w:t>
            </w:r>
            <w:r w:rsidRPr="00A12A11">
              <w:t>tested</w:t>
            </w:r>
            <w:r>
              <w:t xml:space="preserve"> </w:t>
            </w:r>
            <w:r w:rsidRPr="00A12A11">
              <w:t>under</w:t>
            </w:r>
            <w:r>
              <w:t xml:space="preserve"> </w:t>
            </w:r>
            <w:r w:rsidRPr="00A12A11">
              <w:t>both</w:t>
            </w:r>
            <w:r>
              <w:t xml:space="preserve"> </w:t>
            </w:r>
            <w:r w:rsidRPr="00A12A11">
              <w:t>dynamic</w:t>
            </w:r>
            <w:r>
              <w:t xml:space="preserve"> </w:t>
            </w:r>
            <w:r w:rsidRPr="00A12A11">
              <w:t>and</w:t>
            </w:r>
            <w:r>
              <w:t xml:space="preserve"> </w:t>
            </w:r>
            <w:r w:rsidRPr="00A12A11">
              <w:t>semi-static</w:t>
            </w:r>
            <w:r>
              <w:t xml:space="preserve"> </w:t>
            </w:r>
            <w:r w:rsidRPr="00A12A11">
              <w:t>channel</w:t>
            </w:r>
            <w:r>
              <w:t xml:space="preserve"> </w:t>
            </w:r>
            <w:r w:rsidRPr="00A12A11">
              <w:t>occupancy</w:t>
            </w:r>
            <w:r>
              <w:t xml:space="preserve"> </w:t>
            </w:r>
            <w:r w:rsidRPr="00A12A11">
              <w:t>configuration.</w:t>
            </w:r>
          </w:p>
          <w:p w14:paraId="44348DDE" w14:textId="77777777" w:rsidR="00CE4929" w:rsidRPr="00A12A11" w:rsidRDefault="00CE4929" w:rsidP="00D1639C">
            <w:pPr>
              <w:pStyle w:val="TAN"/>
              <w:keepNext w:val="0"/>
              <w:keepLines w:val="0"/>
            </w:pPr>
            <w:r>
              <w:t xml:space="preserve">NOTE </w:t>
            </w:r>
            <w:r w:rsidRPr="00A12A11">
              <w:t>7</w:t>
            </w:r>
            <w:r>
              <w:t>:</w:t>
            </w:r>
            <w:r w:rsidRPr="00A12A11">
              <w:tab/>
              <w:t>For</w:t>
            </w:r>
            <w:r>
              <w:t xml:space="preserve"> </w:t>
            </w:r>
            <w:r w:rsidRPr="00A12A11">
              <w:t>UE</w:t>
            </w:r>
            <w:r>
              <w:t xml:space="preserve"> </w:t>
            </w:r>
            <w:r w:rsidRPr="00A12A11">
              <w:t>supporting</w:t>
            </w:r>
            <w:r>
              <w:t xml:space="preserve"> </w:t>
            </w:r>
            <w:r w:rsidRPr="00A12A11">
              <w:t>semi-static</w:t>
            </w:r>
            <w:r>
              <w:t xml:space="preserve"> </w:t>
            </w:r>
            <w:r w:rsidRPr="00A12A11">
              <w:t>channel</w:t>
            </w:r>
            <w:r>
              <w:t xml:space="preserve"> </w:t>
            </w:r>
            <w:r w:rsidRPr="00A12A11">
              <w:t>access</w:t>
            </w:r>
            <w:r>
              <w:t xml:space="preserve"> </w:t>
            </w:r>
            <w:r w:rsidRPr="00A12A11">
              <w:t>and</w:t>
            </w:r>
            <w:r>
              <w:t xml:space="preserve"> </w:t>
            </w:r>
            <w:r w:rsidRPr="00A12A11">
              <w:t>network</w:t>
            </w:r>
            <w:r>
              <w:t xml:space="preserve"> </w:t>
            </w:r>
            <w:r w:rsidRPr="00A12A11">
              <w:t>configuring</w:t>
            </w:r>
            <w:r>
              <w:t xml:space="preserve"> </w:t>
            </w:r>
            <w:r w:rsidRPr="00A12A11">
              <w:t>semi-static</w:t>
            </w:r>
            <w:r>
              <w:t xml:space="preserve"> </w:t>
            </w:r>
            <w:r w:rsidRPr="00A12A11">
              <w:t>channel</w:t>
            </w:r>
            <w:r>
              <w:t xml:space="preserve"> </w:t>
            </w:r>
            <w:r w:rsidRPr="00A12A11">
              <w:t>occupancy.</w:t>
            </w:r>
          </w:p>
          <w:p w14:paraId="2F33681F" w14:textId="77777777" w:rsidR="00CE4929" w:rsidRPr="00A12A11" w:rsidRDefault="00CE4929" w:rsidP="00D1639C">
            <w:pPr>
              <w:pStyle w:val="TAN"/>
              <w:keepNext w:val="0"/>
              <w:keepLines w:val="0"/>
            </w:pPr>
            <w:r>
              <w:t xml:space="preserve">NOTE </w:t>
            </w:r>
            <w:r w:rsidRPr="00A12A11">
              <w:t>8</w:t>
            </w:r>
            <w:r>
              <w:t>:</w:t>
            </w:r>
            <w:r w:rsidRPr="00A12A11">
              <w:tab/>
              <w:t>For</w:t>
            </w:r>
            <w:r>
              <w:t xml:space="preserve"> </w:t>
            </w:r>
            <w:r w:rsidRPr="00A12A11">
              <w:t>UE</w:t>
            </w:r>
            <w:r>
              <w:t xml:space="preserve"> </w:t>
            </w:r>
            <w:r w:rsidRPr="00A12A11">
              <w:t>supporting</w:t>
            </w:r>
            <w:r>
              <w:t xml:space="preserve"> </w:t>
            </w:r>
            <w:r w:rsidRPr="00A12A11">
              <w:t>dynamic</w:t>
            </w:r>
            <w:r>
              <w:t xml:space="preserve"> </w:t>
            </w:r>
            <w:r w:rsidRPr="00A12A11">
              <w:t>channel</w:t>
            </w:r>
            <w:r>
              <w:t xml:space="preserve"> </w:t>
            </w:r>
            <w:r w:rsidRPr="00A12A11">
              <w:t>access</w:t>
            </w:r>
            <w:r>
              <w:t xml:space="preserve"> </w:t>
            </w:r>
            <w:r w:rsidRPr="00A12A11">
              <w:t>and</w:t>
            </w:r>
            <w:r>
              <w:t xml:space="preserve"> </w:t>
            </w:r>
            <w:r w:rsidRPr="00A12A11">
              <w:t>network</w:t>
            </w:r>
            <w:r>
              <w:t xml:space="preserve"> </w:t>
            </w:r>
            <w:r w:rsidRPr="00A12A11">
              <w:t>configuring</w:t>
            </w:r>
            <w:r>
              <w:t xml:space="preserve"> </w:t>
            </w:r>
            <w:r w:rsidRPr="00A12A11">
              <w:t>dynamic</w:t>
            </w:r>
            <w:r>
              <w:t xml:space="preserve"> </w:t>
            </w:r>
            <w:r w:rsidRPr="00A12A11">
              <w:t>channel</w:t>
            </w:r>
            <w:r>
              <w:t xml:space="preserve"> </w:t>
            </w:r>
            <w:r w:rsidRPr="00A12A11">
              <w:t>occupancy.</w:t>
            </w:r>
          </w:p>
          <w:p w14:paraId="622E4B5F" w14:textId="77777777" w:rsidR="00CE4929" w:rsidRPr="00A12A11" w:rsidRDefault="00CE4929" w:rsidP="00D1639C">
            <w:pPr>
              <w:pStyle w:val="TAN"/>
              <w:keepNext w:val="0"/>
              <w:keepLines w:val="0"/>
            </w:pPr>
            <w:r>
              <w:t xml:space="preserve">NOTE </w:t>
            </w:r>
            <w:r w:rsidRPr="00A12A11">
              <w:t>9</w:t>
            </w:r>
            <w:r>
              <w:t>:</w:t>
            </w:r>
            <w:r w:rsidRPr="00A12A11">
              <w:tab/>
              <w:t>For</w:t>
            </w:r>
            <w:r>
              <w:t xml:space="preserve"> </w:t>
            </w:r>
            <w:r w:rsidRPr="00A12A11">
              <w:t>UE</w:t>
            </w:r>
            <w:r>
              <w:t xml:space="preserve"> </w:t>
            </w:r>
            <w:r w:rsidRPr="00A12A11">
              <w:t>supporting</w:t>
            </w:r>
            <w:r>
              <w:t xml:space="preserve"> </w:t>
            </w:r>
            <w:r w:rsidRPr="00A12A11">
              <w:t>both</w:t>
            </w:r>
            <w:r>
              <w:t xml:space="preserve"> </w:t>
            </w:r>
            <w:r w:rsidRPr="00A12A11">
              <w:t>semi-static</w:t>
            </w:r>
            <w:r>
              <w:t xml:space="preserve"> </w:t>
            </w:r>
            <w:r w:rsidRPr="00A12A11">
              <w:t>and</w:t>
            </w:r>
            <w:r>
              <w:t xml:space="preserve"> </w:t>
            </w:r>
            <w:r w:rsidRPr="00A12A11">
              <w:t>dynamic</w:t>
            </w:r>
            <w:r>
              <w:t xml:space="preserve"> </w:t>
            </w:r>
            <w:r w:rsidRPr="00A12A11">
              <w:t>cannel</w:t>
            </w:r>
            <w:r>
              <w:t xml:space="preserve"> </w:t>
            </w:r>
            <w:r w:rsidRPr="00A12A11">
              <w:t>access,</w:t>
            </w:r>
            <w:r>
              <w:t xml:space="preserve"> </w:t>
            </w:r>
            <w:r w:rsidRPr="00A12A11">
              <w:t>the</w:t>
            </w:r>
            <w:r>
              <w:t xml:space="preserve"> </w:t>
            </w:r>
            <w:r w:rsidRPr="00A12A11">
              <w:t>UE</w:t>
            </w:r>
            <w:r>
              <w:t xml:space="preserve"> </w:t>
            </w:r>
            <w:r w:rsidRPr="00A12A11">
              <w:t>must</w:t>
            </w:r>
            <w:r>
              <w:t xml:space="preserve"> </w:t>
            </w:r>
            <w:r w:rsidRPr="00A12A11">
              <w:t>be</w:t>
            </w:r>
            <w:r>
              <w:t xml:space="preserve"> </w:t>
            </w:r>
            <w:r w:rsidRPr="00A12A11">
              <w:t>tested</w:t>
            </w:r>
            <w:r>
              <w:t xml:space="preserve"> </w:t>
            </w:r>
            <w:r w:rsidRPr="00A12A11">
              <w:t>under</w:t>
            </w:r>
            <w:r>
              <w:t xml:space="preserve"> </w:t>
            </w:r>
            <w:r w:rsidRPr="00A12A11">
              <w:t>both</w:t>
            </w:r>
            <w:r>
              <w:t xml:space="preserve"> </w:t>
            </w:r>
            <w:r w:rsidRPr="00A12A11">
              <w:t>dynamic</w:t>
            </w:r>
            <w:r>
              <w:t xml:space="preserve"> </w:t>
            </w:r>
            <w:r w:rsidRPr="00A12A11">
              <w:t>and</w:t>
            </w:r>
            <w:r>
              <w:t xml:space="preserve"> </w:t>
            </w:r>
            <w:r w:rsidRPr="00A12A11">
              <w:t>semi-static</w:t>
            </w:r>
            <w:r>
              <w:t xml:space="preserve"> </w:t>
            </w:r>
            <w:r w:rsidRPr="00A12A11">
              <w:t>channel</w:t>
            </w:r>
            <w:r>
              <w:t xml:space="preserve"> </w:t>
            </w:r>
            <w:r w:rsidRPr="00A12A11">
              <w:t>occupancy</w:t>
            </w:r>
            <w:r>
              <w:t xml:space="preserve"> </w:t>
            </w:r>
            <w:r w:rsidRPr="00A12A11">
              <w:t>configurations.</w:t>
            </w:r>
          </w:p>
        </w:tc>
      </w:tr>
    </w:tbl>
    <w:p w14:paraId="32BC260F" w14:textId="77777777" w:rsidR="00CE4929" w:rsidRPr="00A12A11" w:rsidRDefault="00CE4929" w:rsidP="00CE4929"/>
    <w:p w14:paraId="770CCAAA" w14:textId="77777777" w:rsidR="00CE4929" w:rsidRPr="00A12A11" w:rsidRDefault="00CE4929" w:rsidP="00CE4929">
      <w:pPr>
        <w:pStyle w:val="TH"/>
        <w:keepNext w:val="0"/>
        <w:keepLines w:val="0"/>
      </w:pPr>
      <w:r w:rsidRPr="00A12A11">
        <w:rPr>
          <w:lang w:eastAsia="ko-KR"/>
        </w:rPr>
        <w:t>A.13.4.3.1.2-3</w:t>
      </w:r>
      <w:r w:rsidRPr="00A12A11">
        <w:t xml:space="preserve">: SS-SINR Intra frequency test parameters for NR </w:t>
      </w:r>
      <w:proofErr w:type="spellStart"/>
      <w:r w:rsidRPr="00A12A11">
        <w:t>PCell</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19"/>
        <w:gridCol w:w="1146"/>
        <w:gridCol w:w="2918"/>
        <w:gridCol w:w="1294"/>
        <w:gridCol w:w="1577"/>
        <w:gridCol w:w="1575"/>
      </w:tblGrid>
      <w:tr w:rsidR="00CE4929" w:rsidRPr="00A12A11" w14:paraId="03DC9655" w14:textId="77777777" w:rsidTr="00CE4929">
        <w:trPr>
          <w:tblHeader/>
          <w:jc w:val="center"/>
        </w:trPr>
        <w:tc>
          <w:tcPr>
            <w:tcW w:w="2691" w:type="pct"/>
            <w:gridSpan w:val="3"/>
            <w:tcBorders>
              <w:top w:val="single" w:sz="4" w:space="0" w:color="auto"/>
              <w:left w:val="single" w:sz="4" w:space="0" w:color="auto"/>
              <w:bottom w:val="nil"/>
              <w:right w:val="single" w:sz="4" w:space="0" w:color="auto"/>
            </w:tcBorders>
            <w:vAlign w:val="center"/>
          </w:tcPr>
          <w:p w14:paraId="40C7C4F5" w14:textId="4115B7AE" w:rsidR="00CE4929" w:rsidRPr="00A12A11" w:rsidRDefault="00CE4929" w:rsidP="00D1639C">
            <w:pPr>
              <w:pStyle w:val="TAL"/>
              <w:keepNext w:val="0"/>
              <w:keepLines w:val="0"/>
              <w:spacing w:line="256" w:lineRule="auto"/>
              <w:jc w:val="center"/>
              <w:rPr>
                <w:b/>
                <w:bCs/>
              </w:rPr>
            </w:pPr>
            <w:r w:rsidRPr="00A12A11">
              <w:rPr>
                <w:b/>
                <w:bCs/>
              </w:rPr>
              <w:t>Parameter</w:t>
            </w:r>
          </w:p>
        </w:tc>
        <w:tc>
          <w:tcPr>
            <w:tcW w:w="672" w:type="pct"/>
            <w:tcBorders>
              <w:top w:val="single" w:sz="4" w:space="0" w:color="auto"/>
              <w:left w:val="single" w:sz="4" w:space="0" w:color="auto"/>
              <w:bottom w:val="nil"/>
              <w:right w:val="single" w:sz="4" w:space="0" w:color="auto"/>
            </w:tcBorders>
          </w:tcPr>
          <w:p w14:paraId="4ADBC5BE" w14:textId="77777777" w:rsidR="00CE4929" w:rsidRPr="00A12A11" w:rsidRDefault="00CE4929" w:rsidP="00D1639C">
            <w:pPr>
              <w:pStyle w:val="TAC"/>
              <w:keepNext w:val="0"/>
              <w:keepLines w:val="0"/>
              <w:spacing w:line="256" w:lineRule="auto"/>
              <w:rPr>
                <w:b/>
                <w:bCs/>
              </w:rPr>
            </w:pPr>
            <w:r w:rsidRPr="00A12A11">
              <w:rPr>
                <w:b/>
                <w:bCs/>
              </w:rPr>
              <w:t>Unit</w:t>
            </w:r>
          </w:p>
        </w:tc>
        <w:tc>
          <w:tcPr>
            <w:tcW w:w="819" w:type="pct"/>
            <w:tcBorders>
              <w:top w:val="single" w:sz="4" w:space="0" w:color="auto"/>
              <w:left w:val="single" w:sz="4" w:space="0" w:color="auto"/>
              <w:bottom w:val="single" w:sz="4" w:space="0" w:color="auto"/>
              <w:right w:val="single" w:sz="4" w:space="0" w:color="auto"/>
            </w:tcBorders>
          </w:tcPr>
          <w:p w14:paraId="6C3DE296" w14:textId="77777777" w:rsidR="00CE4929" w:rsidRPr="00A12A11" w:rsidRDefault="00CE4929" w:rsidP="00D1639C">
            <w:pPr>
              <w:pStyle w:val="TAC"/>
              <w:keepNext w:val="0"/>
              <w:keepLines w:val="0"/>
              <w:spacing w:line="256" w:lineRule="auto"/>
            </w:pPr>
            <w:r w:rsidRPr="00A12A11">
              <w:rPr>
                <w:b/>
                <w:bCs/>
              </w:rPr>
              <w:t>Test</w:t>
            </w:r>
            <w:r>
              <w:rPr>
                <w:b/>
                <w:bCs/>
              </w:rPr>
              <w:t xml:space="preserve"> </w:t>
            </w:r>
            <w:r w:rsidRPr="00A12A11">
              <w:rPr>
                <w:b/>
                <w:bCs/>
              </w:rPr>
              <w:t>1</w:t>
            </w:r>
          </w:p>
        </w:tc>
        <w:tc>
          <w:tcPr>
            <w:tcW w:w="818" w:type="pct"/>
            <w:tcBorders>
              <w:top w:val="single" w:sz="4" w:space="0" w:color="auto"/>
              <w:left w:val="single" w:sz="4" w:space="0" w:color="auto"/>
              <w:bottom w:val="single" w:sz="4" w:space="0" w:color="auto"/>
              <w:right w:val="single" w:sz="4" w:space="0" w:color="auto"/>
            </w:tcBorders>
          </w:tcPr>
          <w:p w14:paraId="1D2A8928" w14:textId="77777777" w:rsidR="00CE4929" w:rsidRPr="00A12A11" w:rsidRDefault="00CE4929" w:rsidP="00D1639C">
            <w:pPr>
              <w:pStyle w:val="TAC"/>
              <w:keepNext w:val="0"/>
              <w:keepLines w:val="0"/>
              <w:spacing w:line="256" w:lineRule="auto"/>
            </w:pPr>
            <w:r w:rsidRPr="00A12A11">
              <w:rPr>
                <w:b/>
                <w:bCs/>
              </w:rPr>
              <w:t>Test</w:t>
            </w:r>
            <w:r>
              <w:rPr>
                <w:b/>
                <w:bCs/>
              </w:rPr>
              <w:t xml:space="preserve"> </w:t>
            </w:r>
            <w:r w:rsidRPr="00A12A11">
              <w:rPr>
                <w:b/>
                <w:bCs/>
              </w:rPr>
              <w:t>2</w:t>
            </w:r>
          </w:p>
        </w:tc>
      </w:tr>
      <w:tr w:rsidR="00CE4929" w:rsidRPr="00A12A11" w14:paraId="7430D8BF" w14:textId="77777777" w:rsidTr="00CE4929">
        <w:trPr>
          <w:tblHeader/>
          <w:jc w:val="center"/>
        </w:trPr>
        <w:tc>
          <w:tcPr>
            <w:tcW w:w="2691" w:type="pct"/>
            <w:gridSpan w:val="3"/>
            <w:tcBorders>
              <w:top w:val="nil"/>
              <w:left w:val="single" w:sz="4" w:space="0" w:color="auto"/>
              <w:bottom w:val="single" w:sz="4" w:space="0" w:color="auto"/>
              <w:right w:val="single" w:sz="4" w:space="0" w:color="auto"/>
            </w:tcBorders>
            <w:vAlign w:val="center"/>
          </w:tcPr>
          <w:p w14:paraId="407FE357" w14:textId="77777777" w:rsidR="00CE4929" w:rsidRPr="00A12A11" w:rsidRDefault="00CE4929" w:rsidP="00D1639C">
            <w:pPr>
              <w:pStyle w:val="TAL"/>
              <w:keepNext w:val="0"/>
              <w:keepLines w:val="0"/>
              <w:spacing w:line="256" w:lineRule="auto"/>
            </w:pPr>
          </w:p>
        </w:tc>
        <w:tc>
          <w:tcPr>
            <w:tcW w:w="672" w:type="pct"/>
            <w:tcBorders>
              <w:top w:val="nil"/>
              <w:left w:val="single" w:sz="4" w:space="0" w:color="auto"/>
              <w:bottom w:val="single" w:sz="4" w:space="0" w:color="auto"/>
              <w:right w:val="single" w:sz="4" w:space="0" w:color="auto"/>
            </w:tcBorders>
          </w:tcPr>
          <w:p w14:paraId="05415DBF" w14:textId="77777777" w:rsidR="00CE4929" w:rsidRPr="00A12A11" w:rsidRDefault="00CE4929" w:rsidP="00D1639C">
            <w:pPr>
              <w:pStyle w:val="TAC"/>
              <w:keepNext w:val="0"/>
              <w:keepLines w:val="0"/>
              <w:spacing w:line="256" w:lineRule="auto"/>
            </w:pPr>
          </w:p>
        </w:tc>
        <w:tc>
          <w:tcPr>
            <w:tcW w:w="819" w:type="pct"/>
            <w:tcBorders>
              <w:top w:val="single" w:sz="4" w:space="0" w:color="auto"/>
              <w:left w:val="single" w:sz="4" w:space="0" w:color="auto"/>
              <w:bottom w:val="single" w:sz="4" w:space="0" w:color="auto"/>
              <w:right w:val="single" w:sz="4" w:space="0" w:color="auto"/>
            </w:tcBorders>
          </w:tcPr>
          <w:p w14:paraId="37B61365" w14:textId="77777777" w:rsidR="00CE4929" w:rsidRPr="00A12A11" w:rsidRDefault="00CE4929" w:rsidP="00D1639C">
            <w:pPr>
              <w:pStyle w:val="TAC"/>
              <w:keepNext w:val="0"/>
              <w:keepLines w:val="0"/>
              <w:spacing w:line="256" w:lineRule="auto"/>
            </w:pPr>
            <w:r w:rsidRPr="00A12A11">
              <w:rPr>
                <w:b/>
                <w:bCs/>
              </w:rPr>
              <w:t>Cell</w:t>
            </w:r>
            <w:r>
              <w:rPr>
                <w:b/>
                <w:bCs/>
              </w:rPr>
              <w:t xml:space="preserve"> </w:t>
            </w:r>
            <w:r w:rsidRPr="00A12A11">
              <w:rPr>
                <w:b/>
                <w:bCs/>
              </w:rPr>
              <w:t>1</w:t>
            </w:r>
          </w:p>
        </w:tc>
        <w:tc>
          <w:tcPr>
            <w:tcW w:w="818" w:type="pct"/>
            <w:tcBorders>
              <w:top w:val="single" w:sz="4" w:space="0" w:color="auto"/>
              <w:left w:val="single" w:sz="4" w:space="0" w:color="auto"/>
              <w:bottom w:val="single" w:sz="4" w:space="0" w:color="auto"/>
              <w:right w:val="single" w:sz="4" w:space="0" w:color="auto"/>
            </w:tcBorders>
          </w:tcPr>
          <w:p w14:paraId="5F12ED92" w14:textId="77777777" w:rsidR="00CE4929" w:rsidRPr="00A12A11" w:rsidRDefault="00CE4929" w:rsidP="00D1639C">
            <w:pPr>
              <w:pStyle w:val="TAC"/>
              <w:keepNext w:val="0"/>
              <w:keepLines w:val="0"/>
              <w:spacing w:line="256" w:lineRule="auto"/>
            </w:pPr>
            <w:r w:rsidRPr="00A12A11">
              <w:rPr>
                <w:b/>
                <w:bCs/>
              </w:rPr>
              <w:t>Cell</w:t>
            </w:r>
            <w:r>
              <w:rPr>
                <w:b/>
                <w:bCs/>
              </w:rPr>
              <w:t xml:space="preserve"> </w:t>
            </w:r>
            <w:r w:rsidRPr="00A12A11">
              <w:rPr>
                <w:b/>
                <w:bCs/>
              </w:rPr>
              <w:t>1</w:t>
            </w:r>
          </w:p>
        </w:tc>
      </w:tr>
      <w:tr w:rsidR="00CE4929" w:rsidRPr="00A12A11" w14:paraId="535AA56D" w14:textId="77777777" w:rsidTr="00CE4929">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10F80802" w14:textId="77777777" w:rsidR="00CE4929" w:rsidRPr="00A12A11" w:rsidRDefault="00CE4929" w:rsidP="00D1639C">
            <w:pPr>
              <w:pStyle w:val="TAL"/>
              <w:keepNext w:val="0"/>
              <w:keepLines w:val="0"/>
            </w:pPr>
            <w:r w:rsidRPr="00A12A11">
              <w:t>SSB</w:t>
            </w:r>
            <w:r>
              <w:t xml:space="preserve"> </w:t>
            </w:r>
            <w:r w:rsidRPr="00A12A11">
              <w:t>ARFCN</w:t>
            </w:r>
          </w:p>
        </w:tc>
        <w:tc>
          <w:tcPr>
            <w:tcW w:w="672" w:type="pct"/>
            <w:tcBorders>
              <w:top w:val="single" w:sz="4" w:space="0" w:color="auto"/>
              <w:left w:val="single" w:sz="4" w:space="0" w:color="auto"/>
              <w:bottom w:val="single" w:sz="4" w:space="0" w:color="auto"/>
              <w:right w:val="single" w:sz="4" w:space="0" w:color="auto"/>
            </w:tcBorders>
          </w:tcPr>
          <w:p w14:paraId="1657E881" w14:textId="77777777" w:rsidR="00CE4929" w:rsidRPr="00A12A11" w:rsidRDefault="00CE4929" w:rsidP="00D1639C">
            <w:pPr>
              <w:pStyle w:val="TAC"/>
              <w:keepNext w:val="0"/>
              <w:keepLines w:val="0"/>
              <w:spacing w:line="256" w:lineRule="auto"/>
            </w:pPr>
          </w:p>
        </w:tc>
        <w:tc>
          <w:tcPr>
            <w:tcW w:w="819" w:type="pct"/>
            <w:tcBorders>
              <w:top w:val="single" w:sz="4" w:space="0" w:color="auto"/>
              <w:left w:val="single" w:sz="4" w:space="0" w:color="auto"/>
              <w:bottom w:val="single" w:sz="4" w:space="0" w:color="auto"/>
              <w:right w:val="single" w:sz="4" w:space="0" w:color="auto"/>
            </w:tcBorders>
            <w:hideMark/>
          </w:tcPr>
          <w:p w14:paraId="457F640C" w14:textId="77777777" w:rsidR="00CE4929" w:rsidRPr="00A12A11" w:rsidRDefault="00CE4929" w:rsidP="00D1639C">
            <w:pPr>
              <w:pStyle w:val="TAC"/>
              <w:keepNext w:val="0"/>
              <w:keepLines w:val="0"/>
              <w:spacing w:line="256" w:lineRule="auto"/>
            </w:pPr>
            <w:r w:rsidRPr="00A12A11">
              <w:t>freq1</w:t>
            </w:r>
          </w:p>
        </w:tc>
        <w:tc>
          <w:tcPr>
            <w:tcW w:w="818" w:type="pct"/>
            <w:tcBorders>
              <w:top w:val="single" w:sz="4" w:space="0" w:color="auto"/>
              <w:left w:val="single" w:sz="4" w:space="0" w:color="auto"/>
              <w:bottom w:val="single" w:sz="4" w:space="0" w:color="auto"/>
              <w:right w:val="single" w:sz="4" w:space="0" w:color="auto"/>
            </w:tcBorders>
            <w:hideMark/>
          </w:tcPr>
          <w:p w14:paraId="432DE944" w14:textId="77777777" w:rsidR="00CE4929" w:rsidRPr="00A12A11" w:rsidRDefault="00CE4929" w:rsidP="00D1639C">
            <w:pPr>
              <w:pStyle w:val="TAC"/>
              <w:keepNext w:val="0"/>
              <w:keepLines w:val="0"/>
              <w:spacing w:line="256" w:lineRule="auto"/>
            </w:pPr>
            <w:r w:rsidRPr="00A12A11">
              <w:t>freq1</w:t>
            </w:r>
          </w:p>
        </w:tc>
      </w:tr>
      <w:tr w:rsidR="00CE4929" w:rsidRPr="00A12A11" w14:paraId="0D94C7F9" w14:textId="77777777" w:rsidTr="00CE4929">
        <w:trPr>
          <w:jc w:val="center"/>
        </w:trPr>
        <w:tc>
          <w:tcPr>
            <w:tcW w:w="1176" w:type="pct"/>
            <w:gridSpan w:val="2"/>
            <w:tcBorders>
              <w:top w:val="single" w:sz="4" w:space="0" w:color="auto"/>
              <w:left w:val="single" w:sz="4" w:space="0" w:color="auto"/>
              <w:bottom w:val="nil"/>
              <w:right w:val="single" w:sz="4" w:space="0" w:color="auto"/>
            </w:tcBorders>
            <w:hideMark/>
          </w:tcPr>
          <w:p w14:paraId="57892AA0" w14:textId="77777777" w:rsidR="00CE4929" w:rsidRPr="00A12A11" w:rsidRDefault="00CE4929" w:rsidP="00D1639C">
            <w:pPr>
              <w:pStyle w:val="TAL"/>
              <w:keepNext w:val="0"/>
              <w:keepLines w:val="0"/>
            </w:pPr>
            <w:r w:rsidRPr="00A12A11">
              <w:t>Duplex</w:t>
            </w:r>
            <w:r>
              <w:t xml:space="preserve"> </w:t>
            </w:r>
            <w:r w:rsidRPr="00A12A11">
              <w:t>mode</w:t>
            </w:r>
          </w:p>
        </w:tc>
        <w:tc>
          <w:tcPr>
            <w:tcW w:w="1515" w:type="pct"/>
            <w:tcBorders>
              <w:top w:val="single" w:sz="4" w:space="0" w:color="auto"/>
              <w:left w:val="single" w:sz="4" w:space="0" w:color="auto"/>
              <w:bottom w:val="single" w:sz="4" w:space="0" w:color="auto"/>
              <w:right w:val="single" w:sz="4" w:space="0" w:color="auto"/>
            </w:tcBorders>
            <w:hideMark/>
          </w:tcPr>
          <w:p w14:paraId="443528C5" w14:textId="77777777" w:rsidR="00CE4929" w:rsidRPr="00A12A11" w:rsidRDefault="00CE4929" w:rsidP="00D1639C">
            <w:pPr>
              <w:pStyle w:val="TAL"/>
              <w:keepNext w:val="0"/>
              <w:keepLines w:val="0"/>
            </w:pPr>
            <w:r w:rsidRPr="00A12A11">
              <w:t>Config</w:t>
            </w:r>
            <w:r>
              <w:t xml:space="preserve"> </w:t>
            </w:r>
            <w:r w:rsidRPr="00A12A11">
              <w:t>1</w:t>
            </w:r>
          </w:p>
        </w:tc>
        <w:tc>
          <w:tcPr>
            <w:tcW w:w="672" w:type="pct"/>
            <w:tcBorders>
              <w:top w:val="single" w:sz="4" w:space="0" w:color="auto"/>
              <w:left w:val="single" w:sz="4" w:space="0" w:color="auto"/>
              <w:bottom w:val="nil"/>
              <w:right w:val="single" w:sz="4" w:space="0" w:color="auto"/>
            </w:tcBorders>
          </w:tcPr>
          <w:p w14:paraId="4669F5F1" w14:textId="77777777" w:rsidR="00CE4929" w:rsidRPr="00A12A11" w:rsidRDefault="00CE4929" w:rsidP="00D1639C">
            <w:pPr>
              <w:pStyle w:val="TAC"/>
              <w:keepNext w:val="0"/>
              <w:keepLines w:val="0"/>
              <w:spacing w:line="256" w:lineRule="auto"/>
            </w:pPr>
          </w:p>
        </w:tc>
        <w:tc>
          <w:tcPr>
            <w:tcW w:w="819" w:type="pct"/>
            <w:tcBorders>
              <w:top w:val="single" w:sz="4" w:space="0" w:color="auto"/>
              <w:left w:val="single" w:sz="4" w:space="0" w:color="auto"/>
              <w:bottom w:val="single" w:sz="4" w:space="0" w:color="auto"/>
              <w:right w:val="single" w:sz="4" w:space="0" w:color="auto"/>
            </w:tcBorders>
            <w:hideMark/>
          </w:tcPr>
          <w:p w14:paraId="6A0CF95D" w14:textId="77777777" w:rsidR="00CE4929" w:rsidRPr="00A12A11" w:rsidRDefault="00CE4929" w:rsidP="00D1639C">
            <w:pPr>
              <w:pStyle w:val="TAC"/>
              <w:keepNext w:val="0"/>
              <w:keepLines w:val="0"/>
              <w:spacing w:line="256" w:lineRule="auto"/>
            </w:pPr>
            <w:r w:rsidRPr="00A12A11">
              <w:t>FDD</w:t>
            </w:r>
          </w:p>
        </w:tc>
        <w:tc>
          <w:tcPr>
            <w:tcW w:w="818" w:type="pct"/>
            <w:tcBorders>
              <w:top w:val="single" w:sz="4" w:space="0" w:color="auto"/>
              <w:left w:val="single" w:sz="4" w:space="0" w:color="auto"/>
              <w:bottom w:val="single" w:sz="4" w:space="0" w:color="auto"/>
              <w:right w:val="single" w:sz="4" w:space="0" w:color="auto"/>
            </w:tcBorders>
          </w:tcPr>
          <w:p w14:paraId="0EC74452" w14:textId="77777777" w:rsidR="00CE4929" w:rsidRPr="00A12A11" w:rsidRDefault="00CE4929" w:rsidP="00D1639C">
            <w:pPr>
              <w:pStyle w:val="TAC"/>
              <w:keepNext w:val="0"/>
              <w:keepLines w:val="0"/>
              <w:spacing w:line="256" w:lineRule="auto"/>
            </w:pPr>
            <w:r w:rsidRPr="00A12A11">
              <w:t>FDD</w:t>
            </w:r>
          </w:p>
        </w:tc>
      </w:tr>
      <w:tr w:rsidR="00CE4929" w:rsidRPr="00A12A11" w14:paraId="4548C66E" w14:textId="77777777" w:rsidTr="00CE4929">
        <w:trPr>
          <w:jc w:val="center"/>
        </w:trPr>
        <w:tc>
          <w:tcPr>
            <w:tcW w:w="1176" w:type="pct"/>
            <w:gridSpan w:val="2"/>
            <w:tcBorders>
              <w:top w:val="nil"/>
              <w:left w:val="single" w:sz="4" w:space="0" w:color="auto"/>
              <w:bottom w:val="single" w:sz="4" w:space="0" w:color="auto"/>
              <w:right w:val="single" w:sz="4" w:space="0" w:color="auto"/>
            </w:tcBorders>
          </w:tcPr>
          <w:p w14:paraId="1FC84831"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61864422" w14:textId="77777777" w:rsidR="00CE4929" w:rsidRPr="00A12A11" w:rsidRDefault="00CE4929" w:rsidP="00D1639C">
            <w:pPr>
              <w:pStyle w:val="TAL"/>
              <w:keepNext w:val="0"/>
              <w:keepLines w:val="0"/>
            </w:pPr>
            <w:r w:rsidRPr="00A12A11">
              <w:t>Config</w:t>
            </w:r>
            <w:r>
              <w:t xml:space="preserve"> </w:t>
            </w:r>
            <w:r w:rsidRPr="00A12A11">
              <w:t>2,3</w:t>
            </w:r>
          </w:p>
        </w:tc>
        <w:tc>
          <w:tcPr>
            <w:tcW w:w="672" w:type="pct"/>
            <w:tcBorders>
              <w:top w:val="nil"/>
              <w:left w:val="single" w:sz="4" w:space="0" w:color="auto"/>
              <w:bottom w:val="single" w:sz="4" w:space="0" w:color="auto"/>
              <w:right w:val="single" w:sz="4" w:space="0" w:color="auto"/>
            </w:tcBorders>
          </w:tcPr>
          <w:p w14:paraId="76F0BF5D" w14:textId="77777777" w:rsidR="00CE4929" w:rsidRPr="00A12A11" w:rsidRDefault="00CE4929" w:rsidP="00D1639C">
            <w:pPr>
              <w:pStyle w:val="TAC"/>
              <w:keepNext w:val="0"/>
              <w:keepLines w:val="0"/>
              <w:spacing w:line="256" w:lineRule="auto"/>
            </w:pPr>
          </w:p>
        </w:tc>
        <w:tc>
          <w:tcPr>
            <w:tcW w:w="819" w:type="pct"/>
            <w:tcBorders>
              <w:top w:val="single" w:sz="4" w:space="0" w:color="auto"/>
              <w:left w:val="single" w:sz="4" w:space="0" w:color="auto"/>
              <w:bottom w:val="single" w:sz="4" w:space="0" w:color="auto"/>
              <w:right w:val="single" w:sz="4" w:space="0" w:color="auto"/>
            </w:tcBorders>
            <w:hideMark/>
          </w:tcPr>
          <w:p w14:paraId="0CEA4C06" w14:textId="77777777" w:rsidR="00CE4929" w:rsidRPr="00A12A11" w:rsidRDefault="00CE4929" w:rsidP="00D1639C">
            <w:pPr>
              <w:pStyle w:val="TAC"/>
              <w:keepNext w:val="0"/>
              <w:keepLines w:val="0"/>
              <w:spacing w:line="256" w:lineRule="auto"/>
            </w:pPr>
            <w:r w:rsidRPr="00A12A11">
              <w:t>TDD</w:t>
            </w:r>
          </w:p>
        </w:tc>
        <w:tc>
          <w:tcPr>
            <w:tcW w:w="818" w:type="pct"/>
            <w:tcBorders>
              <w:top w:val="single" w:sz="4" w:space="0" w:color="auto"/>
              <w:left w:val="single" w:sz="4" w:space="0" w:color="auto"/>
              <w:bottom w:val="single" w:sz="4" w:space="0" w:color="auto"/>
              <w:right w:val="single" w:sz="4" w:space="0" w:color="auto"/>
            </w:tcBorders>
          </w:tcPr>
          <w:p w14:paraId="137331C3" w14:textId="77777777" w:rsidR="00CE4929" w:rsidRPr="00A12A11" w:rsidRDefault="00CE4929" w:rsidP="00D1639C">
            <w:pPr>
              <w:pStyle w:val="TAC"/>
              <w:keepNext w:val="0"/>
              <w:keepLines w:val="0"/>
              <w:spacing w:line="256" w:lineRule="auto"/>
            </w:pPr>
            <w:r w:rsidRPr="00A12A11">
              <w:t>TDD</w:t>
            </w:r>
          </w:p>
        </w:tc>
      </w:tr>
      <w:tr w:rsidR="00CE4929" w:rsidRPr="00A12A11" w14:paraId="7CC34C2F" w14:textId="77777777" w:rsidTr="00CE4929">
        <w:trPr>
          <w:jc w:val="center"/>
        </w:trPr>
        <w:tc>
          <w:tcPr>
            <w:tcW w:w="1176" w:type="pct"/>
            <w:gridSpan w:val="2"/>
            <w:tcBorders>
              <w:top w:val="single" w:sz="4" w:space="0" w:color="auto"/>
              <w:left w:val="single" w:sz="4" w:space="0" w:color="auto"/>
              <w:bottom w:val="nil"/>
              <w:right w:val="single" w:sz="4" w:space="0" w:color="auto"/>
            </w:tcBorders>
            <w:hideMark/>
          </w:tcPr>
          <w:p w14:paraId="13F13378" w14:textId="77777777" w:rsidR="00CE4929" w:rsidRPr="00A12A11" w:rsidRDefault="00CE4929" w:rsidP="00D1639C">
            <w:pPr>
              <w:pStyle w:val="TAL"/>
              <w:keepNext w:val="0"/>
              <w:keepLines w:val="0"/>
            </w:pPr>
            <w:r w:rsidRPr="00A12A11">
              <w:t>TDD</w:t>
            </w:r>
            <w:r>
              <w:t xml:space="preserve"> </w:t>
            </w:r>
            <w:r w:rsidRPr="00A12A11">
              <w:t>configuration</w:t>
            </w:r>
          </w:p>
        </w:tc>
        <w:tc>
          <w:tcPr>
            <w:tcW w:w="1515" w:type="pct"/>
            <w:tcBorders>
              <w:top w:val="single" w:sz="4" w:space="0" w:color="auto"/>
              <w:left w:val="single" w:sz="4" w:space="0" w:color="auto"/>
              <w:bottom w:val="single" w:sz="4" w:space="0" w:color="auto"/>
              <w:right w:val="single" w:sz="4" w:space="0" w:color="auto"/>
            </w:tcBorders>
            <w:hideMark/>
          </w:tcPr>
          <w:p w14:paraId="27503D57" w14:textId="77777777" w:rsidR="00CE4929" w:rsidRPr="00A12A11" w:rsidRDefault="00CE4929" w:rsidP="00D1639C">
            <w:pPr>
              <w:pStyle w:val="TAL"/>
              <w:keepNext w:val="0"/>
              <w:keepLines w:val="0"/>
            </w:pPr>
            <w:r w:rsidRPr="00A12A11">
              <w:t>Config</w:t>
            </w:r>
            <w:r>
              <w:rPr>
                <w:rFonts w:eastAsia="Malgun Gothic"/>
                <w:szCs w:val="18"/>
              </w:rPr>
              <w:t xml:space="preserve"> </w:t>
            </w:r>
            <w:r w:rsidRPr="00A12A11">
              <w:rPr>
                <w:rFonts w:eastAsia="Malgun Gothic"/>
                <w:szCs w:val="18"/>
              </w:rPr>
              <w:t>1</w:t>
            </w:r>
          </w:p>
        </w:tc>
        <w:tc>
          <w:tcPr>
            <w:tcW w:w="672" w:type="pct"/>
            <w:tcBorders>
              <w:top w:val="single" w:sz="4" w:space="0" w:color="auto"/>
              <w:left w:val="single" w:sz="4" w:space="0" w:color="auto"/>
              <w:bottom w:val="nil"/>
              <w:right w:val="single" w:sz="4" w:space="0" w:color="auto"/>
            </w:tcBorders>
          </w:tcPr>
          <w:p w14:paraId="4C4DF5AA" w14:textId="77777777" w:rsidR="00CE4929" w:rsidRPr="00A12A11" w:rsidRDefault="00CE4929" w:rsidP="00D1639C">
            <w:pPr>
              <w:pStyle w:val="TAC"/>
              <w:keepNext w:val="0"/>
              <w:keepLines w:val="0"/>
              <w:spacing w:line="256" w:lineRule="auto"/>
            </w:pPr>
          </w:p>
        </w:tc>
        <w:tc>
          <w:tcPr>
            <w:tcW w:w="819" w:type="pct"/>
            <w:tcBorders>
              <w:top w:val="single" w:sz="4" w:space="0" w:color="auto"/>
              <w:left w:val="single" w:sz="4" w:space="0" w:color="auto"/>
              <w:bottom w:val="single" w:sz="4" w:space="0" w:color="auto"/>
              <w:right w:val="single" w:sz="4" w:space="0" w:color="auto"/>
            </w:tcBorders>
            <w:hideMark/>
          </w:tcPr>
          <w:p w14:paraId="65D66A66" w14:textId="77777777" w:rsidR="00CE4929" w:rsidRPr="00A12A11" w:rsidRDefault="00CE4929" w:rsidP="00D1639C">
            <w:pPr>
              <w:pStyle w:val="TAC"/>
              <w:keepNext w:val="0"/>
              <w:keepLines w:val="0"/>
              <w:spacing w:line="256" w:lineRule="auto"/>
            </w:pPr>
            <w:r w:rsidRPr="00A12A11">
              <w:t>Not</w:t>
            </w:r>
            <w:r>
              <w:t xml:space="preserve"> </w:t>
            </w:r>
            <w:r w:rsidRPr="00A12A11">
              <w:t>Applicable</w:t>
            </w:r>
          </w:p>
        </w:tc>
        <w:tc>
          <w:tcPr>
            <w:tcW w:w="818" w:type="pct"/>
            <w:tcBorders>
              <w:top w:val="single" w:sz="4" w:space="0" w:color="auto"/>
              <w:left w:val="single" w:sz="4" w:space="0" w:color="auto"/>
              <w:bottom w:val="single" w:sz="4" w:space="0" w:color="auto"/>
              <w:right w:val="single" w:sz="4" w:space="0" w:color="auto"/>
            </w:tcBorders>
          </w:tcPr>
          <w:p w14:paraId="6DBCBD9E" w14:textId="77777777" w:rsidR="00CE4929" w:rsidRPr="00A12A11" w:rsidRDefault="00CE4929" w:rsidP="00D1639C">
            <w:pPr>
              <w:pStyle w:val="TAC"/>
              <w:keepNext w:val="0"/>
              <w:keepLines w:val="0"/>
              <w:spacing w:line="256" w:lineRule="auto"/>
            </w:pPr>
            <w:r w:rsidRPr="00A12A11">
              <w:t>Not</w:t>
            </w:r>
            <w:r>
              <w:t xml:space="preserve"> </w:t>
            </w:r>
            <w:r w:rsidRPr="00A12A11">
              <w:t>Applicable</w:t>
            </w:r>
          </w:p>
        </w:tc>
      </w:tr>
      <w:tr w:rsidR="00CE4929" w:rsidRPr="00A12A11" w14:paraId="6ED0D254" w14:textId="77777777" w:rsidTr="00CE4929">
        <w:trPr>
          <w:jc w:val="center"/>
        </w:trPr>
        <w:tc>
          <w:tcPr>
            <w:tcW w:w="1176" w:type="pct"/>
            <w:gridSpan w:val="2"/>
            <w:tcBorders>
              <w:top w:val="nil"/>
              <w:left w:val="single" w:sz="4" w:space="0" w:color="auto"/>
              <w:bottom w:val="nil"/>
              <w:right w:val="single" w:sz="4" w:space="0" w:color="auto"/>
            </w:tcBorders>
          </w:tcPr>
          <w:p w14:paraId="6B4E9597"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40CDBF10" w14:textId="77777777" w:rsidR="00CE4929" w:rsidRPr="00A12A11" w:rsidRDefault="00CE4929" w:rsidP="00D1639C">
            <w:pPr>
              <w:pStyle w:val="TAL"/>
              <w:keepNext w:val="0"/>
              <w:keepLines w:val="0"/>
            </w:pPr>
            <w:r w:rsidRPr="00A12A11">
              <w:t>Config</w:t>
            </w:r>
            <w:r>
              <w:rPr>
                <w:rFonts w:eastAsia="Malgun Gothic"/>
                <w:szCs w:val="18"/>
              </w:rPr>
              <w:t xml:space="preserve"> </w:t>
            </w:r>
            <w:r w:rsidRPr="00A12A11">
              <w:rPr>
                <w:rFonts w:eastAsia="Malgun Gothic"/>
                <w:szCs w:val="18"/>
              </w:rPr>
              <w:t>2</w:t>
            </w:r>
          </w:p>
        </w:tc>
        <w:tc>
          <w:tcPr>
            <w:tcW w:w="672" w:type="pct"/>
            <w:tcBorders>
              <w:top w:val="nil"/>
              <w:left w:val="single" w:sz="4" w:space="0" w:color="auto"/>
              <w:bottom w:val="nil"/>
              <w:right w:val="single" w:sz="4" w:space="0" w:color="auto"/>
            </w:tcBorders>
          </w:tcPr>
          <w:p w14:paraId="3027905F" w14:textId="77777777" w:rsidR="00CE4929" w:rsidRPr="00A12A11" w:rsidRDefault="00CE4929" w:rsidP="00D1639C">
            <w:pPr>
              <w:pStyle w:val="TAC"/>
              <w:keepNext w:val="0"/>
              <w:keepLines w:val="0"/>
              <w:spacing w:line="256" w:lineRule="auto"/>
            </w:pPr>
          </w:p>
        </w:tc>
        <w:tc>
          <w:tcPr>
            <w:tcW w:w="819" w:type="pct"/>
            <w:tcBorders>
              <w:top w:val="single" w:sz="4" w:space="0" w:color="auto"/>
              <w:left w:val="single" w:sz="4" w:space="0" w:color="auto"/>
              <w:right w:val="single" w:sz="4" w:space="0" w:color="auto"/>
            </w:tcBorders>
            <w:hideMark/>
          </w:tcPr>
          <w:p w14:paraId="78DA51E4" w14:textId="77777777" w:rsidR="00CE4929" w:rsidRPr="00A12A11" w:rsidRDefault="00CE4929" w:rsidP="00D1639C">
            <w:pPr>
              <w:pStyle w:val="TAC"/>
              <w:keepNext w:val="0"/>
              <w:keepLines w:val="0"/>
              <w:spacing w:line="256" w:lineRule="auto"/>
            </w:pPr>
            <w:r w:rsidRPr="00A12A11">
              <w:t>TDDConf.1.1</w:t>
            </w:r>
          </w:p>
          <w:p w14:paraId="6A849FAC" w14:textId="77777777" w:rsidR="00CE4929" w:rsidRPr="00A12A11" w:rsidRDefault="00CE4929" w:rsidP="00D1639C">
            <w:pPr>
              <w:pStyle w:val="TAC"/>
              <w:keepNext w:val="0"/>
              <w:keepLines w:val="0"/>
              <w:spacing w:line="256" w:lineRule="auto"/>
            </w:pPr>
          </w:p>
        </w:tc>
        <w:tc>
          <w:tcPr>
            <w:tcW w:w="818" w:type="pct"/>
            <w:tcBorders>
              <w:top w:val="single" w:sz="4" w:space="0" w:color="auto"/>
              <w:left w:val="single" w:sz="4" w:space="0" w:color="auto"/>
              <w:right w:val="single" w:sz="4" w:space="0" w:color="auto"/>
            </w:tcBorders>
          </w:tcPr>
          <w:p w14:paraId="7CEE6F75" w14:textId="77777777" w:rsidR="00CE4929" w:rsidRPr="00A12A11" w:rsidRDefault="00CE4929" w:rsidP="00D1639C">
            <w:pPr>
              <w:pStyle w:val="TAC"/>
              <w:keepNext w:val="0"/>
              <w:keepLines w:val="0"/>
              <w:spacing w:line="256" w:lineRule="auto"/>
            </w:pPr>
            <w:r w:rsidRPr="00A12A11">
              <w:t>TDDConf.1.1</w:t>
            </w:r>
          </w:p>
          <w:p w14:paraId="6236E3DF" w14:textId="77777777" w:rsidR="00CE4929" w:rsidRPr="00A12A11" w:rsidRDefault="00CE4929" w:rsidP="00D1639C">
            <w:pPr>
              <w:pStyle w:val="TAC"/>
              <w:keepNext w:val="0"/>
              <w:keepLines w:val="0"/>
              <w:spacing w:line="256" w:lineRule="auto"/>
            </w:pPr>
          </w:p>
        </w:tc>
      </w:tr>
      <w:tr w:rsidR="00CE4929" w:rsidRPr="00A12A11" w14:paraId="30AE3D7B" w14:textId="77777777" w:rsidTr="00CE4929">
        <w:trPr>
          <w:jc w:val="center"/>
        </w:trPr>
        <w:tc>
          <w:tcPr>
            <w:tcW w:w="1176" w:type="pct"/>
            <w:gridSpan w:val="2"/>
            <w:tcBorders>
              <w:top w:val="nil"/>
              <w:left w:val="single" w:sz="4" w:space="0" w:color="auto"/>
              <w:bottom w:val="single" w:sz="4" w:space="0" w:color="auto"/>
              <w:right w:val="single" w:sz="4" w:space="0" w:color="auto"/>
            </w:tcBorders>
          </w:tcPr>
          <w:p w14:paraId="5C21C511"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16921464" w14:textId="77777777" w:rsidR="00CE4929" w:rsidRPr="00A12A11" w:rsidRDefault="00CE4929" w:rsidP="00D1639C">
            <w:pPr>
              <w:pStyle w:val="TAL"/>
              <w:keepNext w:val="0"/>
              <w:keepLines w:val="0"/>
            </w:pPr>
            <w:r w:rsidRPr="00A12A11">
              <w:t>Config</w:t>
            </w:r>
            <w:r>
              <w:rPr>
                <w:rFonts w:eastAsia="Malgun Gothic"/>
                <w:szCs w:val="18"/>
              </w:rPr>
              <w:t xml:space="preserve"> </w:t>
            </w:r>
            <w:r w:rsidRPr="00A12A11">
              <w:rPr>
                <w:rFonts w:eastAsia="Malgun Gothic"/>
                <w:szCs w:val="18"/>
              </w:rPr>
              <w:t>3</w:t>
            </w:r>
          </w:p>
        </w:tc>
        <w:tc>
          <w:tcPr>
            <w:tcW w:w="672" w:type="pct"/>
            <w:tcBorders>
              <w:top w:val="nil"/>
              <w:left w:val="single" w:sz="4" w:space="0" w:color="auto"/>
              <w:bottom w:val="single" w:sz="4" w:space="0" w:color="auto"/>
              <w:right w:val="single" w:sz="4" w:space="0" w:color="auto"/>
            </w:tcBorders>
          </w:tcPr>
          <w:p w14:paraId="7D24F36D" w14:textId="77777777" w:rsidR="00CE4929" w:rsidRPr="00A12A11" w:rsidRDefault="00CE4929" w:rsidP="00D1639C">
            <w:pPr>
              <w:pStyle w:val="TAC"/>
              <w:keepNext w:val="0"/>
              <w:keepLines w:val="0"/>
              <w:spacing w:line="256" w:lineRule="auto"/>
            </w:pPr>
          </w:p>
        </w:tc>
        <w:tc>
          <w:tcPr>
            <w:tcW w:w="819" w:type="pct"/>
            <w:tcBorders>
              <w:left w:val="single" w:sz="4" w:space="0" w:color="auto"/>
              <w:right w:val="single" w:sz="4" w:space="0" w:color="auto"/>
            </w:tcBorders>
            <w:hideMark/>
          </w:tcPr>
          <w:p w14:paraId="0D9B9828" w14:textId="77777777" w:rsidR="00CE4929" w:rsidRPr="00A12A11" w:rsidRDefault="00CE4929" w:rsidP="00D1639C">
            <w:pPr>
              <w:pStyle w:val="TAC"/>
              <w:keepNext w:val="0"/>
              <w:keepLines w:val="0"/>
              <w:spacing w:line="256" w:lineRule="auto"/>
            </w:pPr>
            <w:r w:rsidRPr="00A12A11">
              <w:t>TDDConf.2.1</w:t>
            </w:r>
          </w:p>
        </w:tc>
        <w:tc>
          <w:tcPr>
            <w:tcW w:w="818" w:type="pct"/>
            <w:tcBorders>
              <w:left w:val="single" w:sz="4" w:space="0" w:color="auto"/>
              <w:right w:val="single" w:sz="4" w:space="0" w:color="auto"/>
            </w:tcBorders>
          </w:tcPr>
          <w:p w14:paraId="2528FE3D" w14:textId="77777777" w:rsidR="00CE4929" w:rsidRPr="00A12A11" w:rsidRDefault="00CE4929" w:rsidP="00D1639C">
            <w:pPr>
              <w:pStyle w:val="TAC"/>
              <w:keepNext w:val="0"/>
              <w:keepLines w:val="0"/>
              <w:spacing w:line="256" w:lineRule="auto"/>
            </w:pPr>
            <w:r w:rsidRPr="00A12A11">
              <w:t>TDDConf.2.1</w:t>
            </w:r>
          </w:p>
        </w:tc>
      </w:tr>
      <w:tr w:rsidR="00CE4929" w:rsidRPr="00A12A11" w14:paraId="05E30C05" w14:textId="77777777" w:rsidTr="00CE4929">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277970ED" w14:textId="77777777" w:rsidR="00CE4929" w:rsidRPr="00A12A11" w:rsidRDefault="00CE4929" w:rsidP="00D1639C">
            <w:pPr>
              <w:pStyle w:val="TAL"/>
              <w:keepNext w:val="0"/>
              <w:keepLines w:val="0"/>
            </w:pPr>
            <w:r w:rsidRPr="00A12A11">
              <w:t>Downlink</w:t>
            </w:r>
            <w:r>
              <w:t xml:space="preserve"> </w:t>
            </w:r>
            <w:r w:rsidRPr="00A12A11">
              <w:t>initial</w:t>
            </w:r>
            <w:r>
              <w:t xml:space="preserve"> </w:t>
            </w:r>
            <w:r w:rsidRPr="00A12A11">
              <w:t>BWP</w:t>
            </w:r>
            <w:r>
              <w:t xml:space="preserve"> </w:t>
            </w:r>
            <w:r w:rsidRPr="00A12A11">
              <w:t>configuration</w:t>
            </w:r>
          </w:p>
        </w:tc>
        <w:tc>
          <w:tcPr>
            <w:tcW w:w="672" w:type="pct"/>
            <w:tcBorders>
              <w:top w:val="single" w:sz="4" w:space="0" w:color="auto"/>
              <w:left w:val="single" w:sz="4" w:space="0" w:color="auto"/>
              <w:bottom w:val="single" w:sz="4" w:space="0" w:color="auto"/>
              <w:right w:val="single" w:sz="4" w:space="0" w:color="auto"/>
            </w:tcBorders>
          </w:tcPr>
          <w:p w14:paraId="78EDF462" w14:textId="77777777" w:rsidR="00CE4929" w:rsidRPr="00A12A11" w:rsidRDefault="00CE4929" w:rsidP="00D1639C">
            <w:pPr>
              <w:pStyle w:val="TAC"/>
              <w:keepNext w:val="0"/>
              <w:keepLines w:val="0"/>
            </w:pPr>
          </w:p>
        </w:tc>
        <w:tc>
          <w:tcPr>
            <w:tcW w:w="819" w:type="pct"/>
            <w:tcBorders>
              <w:left w:val="single" w:sz="4" w:space="0" w:color="auto"/>
              <w:right w:val="single" w:sz="4" w:space="0" w:color="auto"/>
            </w:tcBorders>
            <w:hideMark/>
          </w:tcPr>
          <w:p w14:paraId="5BC54DF5" w14:textId="77777777" w:rsidR="00CE4929" w:rsidRPr="00A12A11" w:rsidRDefault="00CE4929" w:rsidP="00D1639C">
            <w:pPr>
              <w:pStyle w:val="TAC"/>
              <w:keepNext w:val="0"/>
              <w:keepLines w:val="0"/>
            </w:pPr>
            <w:r w:rsidRPr="00A12A11">
              <w:t>DLBWP.0.1</w:t>
            </w:r>
          </w:p>
        </w:tc>
        <w:tc>
          <w:tcPr>
            <w:tcW w:w="818" w:type="pct"/>
            <w:tcBorders>
              <w:left w:val="single" w:sz="4" w:space="0" w:color="auto"/>
              <w:right w:val="single" w:sz="4" w:space="0" w:color="auto"/>
            </w:tcBorders>
          </w:tcPr>
          <w:p w14:paraId="3B4CA1AC" w14:textId="77777777" w:rsidR="00CE4929" w:rsidRPr="00A12A11" w:rsidRDefault="00CE4929" w:rsidP="00D1639C">
            <w:pPr>
              <w:pStyle w:val="TAC"/>
              <w:keepNext w:val="0"/>
              <w:keepLines w:val="0"/>
            </w:pPr>
            <w:r w:rsidRPr="00A12A11">
              <w:t>DLBWP.0.1</w:t>
            </w:r>
          </w:p>
        </w:tc>
      </w:tr>
      <w:tr w:rsidR="00CE4929" w:rsidRPr="00A12A11" w14:paraId="23D78364" w14:textId="77777777" w:rsidTr="00CE4929">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7250C8B2" w14:textId="77777777" w:rsidR="00CE4929" w:rsidRPr="00A12A11" w:rsidRDefault="00CE4929" w:rsidP="00D1639C">
            <w:pPr>
              <w:pStyle w:val="TAL"/>
              <w:keepNext w:val="0"/>
              <w:keepLines w:val="0"/>
            </w:pPr>
            <w:r w:rsidRPr="00A12A11">
              <w:t>Downlink</w:t>
            </w:r>
            <w:r>
              <w:t xml:space="preserve"> </w:t>
            </w:r>
            <w:r w:rsidRPr="00A12A11">
              <w:t>dedicated</w:t>
            </w:r>
            <w:r>
              <w:t xml:space="preserve"> </w:t>
            </w:r>
            <w:r w:rsidRPr="00A12A11">
              <w:t>BWP</w:t>
            </w:r>
            <w:r>
              <w:t xml:space="preserve"> </w:t>
            </w:r>
            <w:r w:rsidRPr="00A12A11">
              <w:t>configuration</w:t>
            </w:r>
          </w:p>
        </w:tc>
        <w:tc>
          <w:tcPr>
            <w:tcW w:w="672" w:type="pct"/>
            <w:tcBorders>
              <w:top w:val="single" w:sz="4" w:space="0" w:color="auto"/>
              <w:left w:val="single" w:sz="4" w:space="0" w:color="auto"/>
              <w:bottom w:val="single" w:sz="4" w:space="0" w:color="auto"/>
              <w:right w:val="single" w:sz="4" w:space="0" w:color="auto"/>
            </w:tcBorders>
          </w:tcPr>
          <w:p w14:paraId="20304D4D" w14:textId="77777777" w:rsidR="00CE4929" w:rsidRPr="00A12A11" w:rsidRDefault="00CE4929" w:rsidP="00D1639C">
            <w:pPr>
              <w:pStyle w:val="TAC"/>
              <w:keepNext w:val="0"/>
              <w:keepLines w:val="0"/>
            </w:pPr>
          </w:p>
        </w:tc>
        <w:tc>
          <w:tcPr>
            <w:tcW w:w="819" w:type="pct"/>
            <w:tcBorders>
              <w:left w:val="single" w:sz="4" w:space="0" w:color="auto"/>
              <w:right w:val="single" w:sz="4" w:space="0" w:color="auto"/>
            </w:tcBorders>
            <w:hideMark/>
          </w:tcPr>
          <w:p w14:paraId="78124787" w14:textId="77777777" w:rsidR="00CE4929" w:rsidRPr="00A12A11" w:rsidRDefault="00CE4929" w:rsidP="00D1639C">
            <w:pPr>
              <w:pStyle w:val="TAC"/>
              <w:keepNext w:val="0"/>
              <w:keepLines w:val="0"/>
            </w:pPr>
            <w:r w:rsidRPr="00A12A11">
              <w:t>DLBWP.1.1</w:t>
            </w:r>
          </w:p>
        </w:tc>
        <w:tc>
          <w:tcPr>
            <w:tcW w:w="818" w:type="pct"/>
            <w:tcBorders>
              <w:left w:val="single" w:sz="4" w:space="0" w:color="auto"/>
              <w:right w:val="single" w:sz="4" w:space="0" w:color="auto"/>
            </w:tcBorders>
          </w:tcPr>
          <w:p w14:paraId="704F0DF6" w14:textId="77777777" w:rsidR="00CE4929" w:rsidRPr="00A12A11" w:rsidRDefault="00CE4929" w:rsidP="00D1639C">
            <w:pPr>
              <w:pStyle w:val="TAC"/>
              <w:keepNext w:val="0"/>
              <w:keepLines w:val="0"/>
            </w:pPr>
            <w:r w:rsidRPr="00A12A11">
              <w:t>DLBWP.1.1</w:t>
            </w:r>
          </w:p>
        </w:tc>
      </w:tr>
      <w:tr w:rsidR="00CE4929" w:rsidRPr="00A12A11" w14:paraId="681F817D" w14:textId="77777777" w:rsidTr="00CE4929">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1DD851E5" w14:textId="77777777" w:rsidR="00CE4929" w:rsidRPr="00A12A11" w:rsidRDefault="00CE4929" w:rsidP="00D1639C">
            <w:pPr>
              <w:pStyle w:val="TAL"/>
              <w:keepNext w:val="0"/>
              <w:keepLines w:val="0"/>
            </w:pPr>
            <w:r w:rsidRPr="00A12A11">
              <w:t>Uplink</w:t>
            </w:r>
            <w:r>
              <w:t xml:space="preserve"> </w:t>
            </w:r>
            <w:r w:rsidRPr="00A12A11">
              <w:t>initial</w:t>
            </w:r>
            <w:r>
              <w:t xml:space="preserve"> </w:t>
            </w:r>
            <w:r w:rsidRPr="00A12A11">
              <w:t>BWP</w:t>
            </w:r>
            <w:r>
              <w:t xml:space="preserve"> </w:t>
            </w:r>
            <w:r w:rsidRPr="00A12A11">
              <w:t>configuration</w:t>
            </w:r>
          </w:p>
        </w:tc>
        <w:tc>
          <w:tcPr>
            <w:tcW w:w="672" w:type="pct"/>
            <w:tcBorders>
              <w:top w:val="single" w:sz="4" w:space="0" w:color="auto"/>
              <w:left w:val="single" w:sz="4" w:space="0" w:color="auto"/>
              <w:bottom w:val="single" w:sz="4" w:space="0" w:color="auto"/>
              <w:right w:val="single" w:sz="4" w:space="0" w:color="auto"/>
            </w:tcBorders>
          </w:tcPr>
          <w:p w14:paraId="0ECA8B5F" w14:textId="77777777" w:rsidR="00CE4929" w:rsidRPr="00A12A11" w:rsidRDefault="00CE4929" w:rsidP="00D1639C">
            <w:pPr>
              <w:pStyle w:val="TAC"/>
              <w:keepNext w:val="0"/>
              <w:keepLines w:val="0"/>
            </w:pPr>
          </w:p>
        </w:tc>
        <w:tc>
          <w:tcPr>
            <w:tcW w:w="819" w:type="pct"/>
            <w:tcBorders>
              <w:left w:val="single" w:sz="4" w:space="0" w:color="auto"/>
              <w:right w:val="single" w:sz="4" w:space="0" w:color="auto"/>
            </w:tcBorders>
            <w:hideMark/>
          </w:tcPr>
          <w:p w14:paraId="0B517270" w14:textId="77777777" w:rsidR="00CE4929" w:rsidRPr="00A12A11" w:rsidRDefault="00CE4929" w:rsidP="00D1639C">
            <w:pPr>
              <w:pStyle w:val="TAC"/>
              <w:keepNext w:val="0"/>
              <w:keepLines w:val="0"/>
            </w:pPr>
            <w:r w:rsidRPr="00A12A11">
              <w:t>ULBWP.0.1</w:t>
            </w:r>
          </w:p>
        </w:tc>
        <w:tc>
          <w:tcPr>
            <w:tcW w:w="818" w:type="pct"/>
            <w:tcBorders>
              <w:left w:val="single" w:sz="4" w:space="0" w:color="auto"/>
              <w:right w:val="single" w:sz="4" w:space="0" w:color="auto"/>
            </w:tcBorders>
          </w:tcPr>
          <w:p w14:paraId="4E9FEBA2" w14:textId="77777777" w:rsidR="00CE4929" w:rsidRPr="00A12A11" w:rsidRDefault="00CE4929" w:rsidP="00D1639C">
            <w:pPr>
              <w:pStyle w:val="TAC"/>
              <w:keepNext w:val="0"/>
              <w:keepLines w:val="0"/>
            </w:pPr>
            <w:r w:rsidRPr="00A12A11">
              <w:t>ULBWP.0.1</w:t>
            </w:r>
          </w:p>
        </w:tc>
      </w:tr>
      <w:tr w:rsidR="00CE4929" w:rsidRPr="00A12A11" w14:paraId="692F6D9F" w14:textId="77777777" w:rsidTr="00CE4929">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1BB777DF" w14:textId="77777777" w:rsidR="00CE4929" w:rsidRPr="00A12A11" w:rsidRDefault="00CE4929" w:rsidP="00D1639C">
            <w:pPr>
              <w:pStyle w:val="TAL"/>
              <w:keepNext w:val="0"/>
              <w:keepLines w:val="0"/>
            </w:pPr>
            <w:r w:rsidRPr="00A12A11">
              <w:t>Uplink</w:t>
            </w:r>
            <w:r>
              <w:t xml:space="preserve"> </w:t>
            </w:r>
            <w:r w:rsidRPr="00A12A11">
              <w:t>dedicated</w:t>
            </w:r>
            <w:r>
              <w:t xml:space="preserve"> </w:t>
            </w:r>
            <w:r w:rsidRPr="00A12A11">
              <w:t>BWP</w:t>
            </w:r>
            <w:r>
              <w:t xml:space="preserve"> </w:t>
            </w:r>
            <w:r w:rsidRPr="00A12A11">
              <w:t>configuration</w:t>
            </w:r>
          </w:p>
        </w:tc>
        <w:tc>
          <w:tcPr>
            <w:tcW w:w="672" w:type="pct"/>
            <w:tcBorders>
              <w:top w:val="single" w:sz="4" w:space="0" w:color="auto"/>
              <w:left w:val="single" w:sz="4" w:space="0" w:color="auto"/>
              <w:bottom w:val="single" w:sz="4" w:space="0" w:color="auto"/>
              <w:right w:val="single" w:sz="4" w:space="0" w:color="auto"/>
            </w:tcBorders>
          </w:tcPr>
          <w:p w14:paraId="687E6938" w14:textId="77777777" w:rsidR="00CE4929" w:rsidRPr="00A12A11" w:rsidRDefault="00CE4929" w:rsidP="00D1639C">
            <w:pPr>
              <w:pStyle w:val="TAC"/>
              <w:keepNext w:val="0"/>
              <w:keepLines w:val="0"/>
            </w:pPr>
          </w:p>
        </w:tc>
        <w:tc>
          <w:tcPr>
            <w:tcW w:w="819" w:type="pct"/>
            <w:tcBorders>
              <w:left w:val="single" w:sz="4" w:space="0" w:color="auto"/>
              <w:right w:val="single" w:sz="4" w:space="0" w:color="auto"/>
            </w:tcBorders>
            <w:hideMark/>
          </w:tcPr>
          <w:p w14:paraId="549786EC" w14:textId="77777777" w:rsidR="00CE4929" w:rsidRPr="00A12A11" w:rsidRDefault="00CE4929" w:rsidP="00D1639C">
            <w:pPr>
              <w:pStyle w:val="TAC"/>
              <w:keepNext w:val="0"/>
              <w:keepLines w:val="0"/>
            </w:pPr>
            <w:r w:rsidRPr="00A12A11">
              <w:t>ULBWP.1.1</w:t>
            </w:r>
          </w:p>
        </w:tc>
        <w:tc>
          <w:tcPr>
            <w:tcW w:w="818" w:type="pct"/>
            <w:tcBorders>
              <w:left w:val="single" w:sz="4" w:space="0" w:color="auto"/>
              <w:right w:val="single" w:sz="4" w:space="0" w:color="auto"/>
            </w:tcBorders>
          </w:tcPr>
          <w:p w14:paraId="541FF60F" w14:textId="77777777" w:rsidR="00CE4929" w:rsidRPr="00A12A11" w:rsidRDefault="00CE4929" w:rsidP="00D1639C">
            <w:pPr>
              <w:pStyle w:val="TAC"/>
              <w:keepNext w:val="0"/>
              <w:keepLines w:val="0"/>
            </w:pPr>
            <w:r w:rsidRPr="00A12A11">
              <w:t>ULBWP.1.1</w:t>
            </w:r>
          </w:p>
        </w:tc>
      </w:tr>
      <w:tr w:rsidR="00CE4929" w:rsidRPr="00A12A11" w14:paraId="7CAC0594" w14:textId="77777777" w:rsidTr="00CE4929">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5B8D543D" w14:textId="77777777" w:rsidR="00CE4929" w:rsidRPr="00A12A11" w:rsidRDefault="00CE4929" w:rsidP="00D1639C">
            <w:pPr>
              <w:pStyle w:val="TAL"/>
              <w:keepNext w:val="0"/>
              <w:keepLines w:val="0"/>
            </w:pPr>
            <w:r w:rsidRPr="00A12A11">
              <w:t>DRX</w:t>
            </w:r>
            <w:r>
              <w:t xml:space="preserve"> </w:t>
            </w:r>
            <w:r w:rsidRPr="00A12A11">
              <w:t>Cycle</w:t>
            </w:r>
            <w:r>
              <w:t xml:space="preserve"> </w:t>
            </w:r>
            <w:r w:rsidRPr="00A12A11">
              <w:t>configuration</w:t>
            </w:r>
          </w:p>
        </w:tc>
        <w:tc>
          <w:tcPr>
            <w:tcW w:w="672" w:type="pct"/>
            <w:tcBorders>
              <w:top w:val="single" w:sz="4" w:space="0" w:color="auto"/>
              <w:left w:val="single" w:sz="4" w:space="0" w:color="auto"/>
              <w:bottom w:val="single" w:sz="4" w:space="0" w:color="auto"/>
              <w:right w:val="single" w:sz="4" w:space="0" w:color="auto"/>
            </w:tcBorders>
            <w:hideMark/>
          </w:tcPr>
          <w:p w14:paraId="57E57C14" w14:textId="77777777" w:rsidR="00CE4929" w:rsidRPr="00A12A11" w:rsidRDefault="00CE4929" w:rsidP="00D1639C">
            <w:pPr>
              <w:pStyle w:val="TAC"/>
              <w:keepNext w:val="0"/>
              <w:keepLines w:val="0"/>
            </w:pPr>
            <w:proofErr w:type="spellStart"/>
            <w:r w:rsidRPr="00A12A11">
              <w:t>ms</w:t>
            </w:r>
            <w:proofErr w:type="spellEnd"/>
          </w:p>
        </w:tc>
        <w:tc>
          <w:tcPr>
            <w:tcW w:w="819" w:type="pct"/>
            <w:tcBorders>
              <w:left w:val="single" w:sz="4" w:space="0" w:color="auto"/>
              <w:bottom w:val="single" w:sz="4" w:space="0" w:color="auto"/>
              <w:right w:val="single" w:sz="4" w:space="0" w:color="auto"/>
            </w:tcBorders>
            <w:hideMark/>
          </w:tcPr>
          <w:p w14:paraId="19D5F5E4" w14:textId="77777777" w:rsidR="00CE4929" w:rsidRPr="00A12A11" w:rsidRDefault="00CE4929" w:rsidP="00D1639C">
            <w:pPr>
              <w:pStyle w:val="TAC"/>
              <w:keepNext w:val="0"/>
              <w:keepLines w:val="0"/>
            </w:pPr>
            <w:r w:rsidRPr="00A12A11">
              <w:t>Not</w:t>
            </w:r>
            <w:r>
              <w:t xml:space="preserve"> </w:t>
            </w:r>
            <w:r w:rsidRPr="00A12A11">
              <w:t>Applicable</w:t>
            </w:r>
          </w:p>
        </w:tc>
        <w:tc>
          <w:tcPr>
            <w:tcW w:w="818" w:type="pct"/>
            <w:tcBorders>
              <w:left w:val="single" w:sz="4" w:space="0" w:color="auto"/>
              <w:bottom w:val="single" w:sz="4" w:space="0" w:color="auto"/>
              <w:right w:val="single" w:sz="4" w:space="0" w:color="auto"/>
            </w:tcBorders>
          </w:tcPr>
          <w:p w14:paraId="4046F183" w14:textId="77777777" w:rsidR="00CE4929" w:rsidRPr="00A12A11" w:rsidRDefault="00CE4929" w:rsidP="00D1639C">
            <w:pPr>
              <w:pStyle w:val="TAC"/>
              <w:keepNext w:val="0"/>
              <w:keepLines w:val="0"/>
            </w:pPr>
            <w:r w:rsidRPr="00A12A11">
              <w:t>Not</w:t>
            </w:r>
            <w:r>
              <w:t xml:space="preserve"> </w:t>
            </w:r>
            <w:r w:rsidRPr="00A12A11">
              <w:t>Applicable</w:t>
            </w:r>
          </w:p>
        </w:tc>
      </w:tr>
      <w:tr w:rsidR="00CE4929" w:rsidRPr="00A12A11" w14:paraId="66D70552" w14:textId="77777777" w:rsidTr="00CE4929">
        <w:trPr>
          <w:jc w:val="center"/>
        </w:trPr>
        <w:tc>
          <w:tcPr>
            <w:tcW w:w="1176" w:type="pct"/>
            <w:gridSpan w:val="2"/>
            <w:vMerge w:val="restart"/>
            <w:tcBorders>
              <w:top w:val="nil"/>
              <w:left w:val="single" w:sz="4" w:space="0" w:color="auto"/>
              <w:bottom w:val="single" w:sz="4" w:space="0" w:color="auto"/>
              <w:right w:val="single" w:sz="4" w:space="0" w:color="auto"/>
            </w:tcBorders>
            <w:hideMark/>
          </w:tcPr>
          <w:p w14:paraId="6E5EFA8B" w14:textId="77777777" w:rsidR="00CE4929" w:rsidRPr="00A12A11" w:rsidRDefault="00CE4929" w:rsidP="00D1639C">
            <w:pPr>
              <w:pStyle w:val="TAL"/>
              <w:keepNext w:val="0"/>
              <w:keepLines w:val="0"/>
            </w:pPr>
            <w:r w:rsidRPr="00A12A11">
              <w:t>TRS</w:t>
            </w:r>
            <w:r>
              <w:t xml:space="preserve"> </w:t>
            </w:r>
            <w:r w:rsidRPr="00A12A11">
              <w:t>configuration</w:t>
            </w:r>
          </w:p>
        </w:tc>
        <w:tc>
          <w:tcPr>
            <w:tcW w:w="1515" w:type="pct"/>
            <w:tcBorders>
              <w:top w:val="single" w:sz="4" w:space="0" w:color="auto"/>
              <w:left w:val="single" w:sz="4" w:space="0" w:color="auto"/>
              <w:bottom w:val="single" w:sz="4" w:space="0" w:color="auto"/>
              <w:right w:val="single" w:sz="4" w:space="0" w:color="auto"/>
            </w:tcBorders>
            <w:hideMark/>
          </w:tcPr>
          <w:p w14:paraId="4CBEA965" w14:textId="77777777" w:rsidR="00CE4929" w:rsidRPr="00A12A11" w:rsidRDefault="00CE4929" w:rsidP="00D1639C">
            <w:pPr>
              <w:pStyle w:val="TAL"/>
              <w:keepNext w:val="0"/>
              <w:keepLines w:val="0"/>
            </w:pPr>
            <w:r w:rsidRPr="00A12A11">
              <w:t>Config</w:t>
            </w:r>
            <w:r>
              <w:rPr>
                <w:rFonts w:eastAsia="Malgun Gothic"/>
                <w:szCs w:val="18"/>
              </w:rPr>
              <w:t xml:space="preserve"> </w:t>
            </w:r>
            <w:r w:rsidRPr="00A12A11">
              <w:rPr>
                <w:rFonts w:eastAsia="Malgun Gothic"/>
                <w:szCs w:val="18"/>
              </w:rPr>
              <w:t>1</w:t>
            </w:r>
          </w:p>
        </w:tc>
        <w:tc>
          <w:tcPr>
            <w:tcW w:w="672" w:type="pct"/>
            <w:tcBorders>
              <w:top w:val="single" w:sz="4" w:space="0" w:color="auto"/>
              <w:left w:val="single" w:sz="4" w:space="0" w:color="auto"/>
              <w:bottom w:val="single" w:sz="4" w:space="0" w:color="auto"/>
              <w:right w:val="single" w:sz="4" w:space="0" w:color="auto"/>
            </w:tcBorders>
          </w:tcPr>
          <w:p w14:paraId="49756E1E" w14:textId="77777777" w:rsidR="00CE4929" w:rsidRPr="00A12A11" w:rsidRDefault="00CE4929" w:rsidP="00D1639C">
            <w:pPr>
              <w:pStyle w:val="TAC"/>
              <w:keepNext w:val="0"/>
              <w:keepLines w:val="0"/>
            </w:pPr>
          </w:p>
        </w:tc>
        <w:tc>
          <w:tcPr>
            <w:tcW w:w="819" w:type="pct"/>
            <w:tcBorders>
              <w:top w:val="single" w:sz="4" w:space="0" w:color="auto"/>
              <w:left w:val="single" w:sz="4" w:space="0" w:color="auto"/>
              <w:bottom w:val="single" w:sz="4" w:space="0" w:color="auto"/>
              <w:right w:val="single" w:sz="4" w:space="0" w:color="auto"/>
            </w:tcBorders>
            <w:vAlign w:val="center"/>
            <w:hideMark/>
          </w:tcPr>
          <w:p w14:paraId="390E5A5A" w14:textId="77777777" w:rsidR="00CE4929" w:rsidRPr="00A12A11" w:rsidRDefault="00CE4929" w:rsidP="00D1639C">
            <w:pPr>
              <w:pStyle w:val="TAC"/>
              <w:keepNext w:val="0"/>
              <w:keepLines w:val="0"/>
            </w:pPr>
            <w:r w:rsidRPr="00A12A11">
              <w:rPr>
                <w:sz w:val="16"/>
                <w:szCs w:val="16"/>
              </w:rPr>
              <w:t>TRS.1.1</w:t>
            </w:r>
            <w:r>
              <w:rPr>
                <w:sz w:val="16"/>
                <w:szCs w:val="16"/>
              </w:rPr>
              <w:t xml:space="preserve"> </w:t>
            </w:r>
            <w:r w:rsidRPr="00A12A11">
              <w:rPr>
                <w:sz w:val="16"/>
                <w:szCs w:val="16"/>
              </w:rPr>
              <w:t>FDD</w:t>
            </w:r>
          </w:p>
        </w:tc>
        <w:tc>
          <w:tcPr>
            <w:tcW w:w="818" w:type="pct"/>
            <w:tcBorders>
              <w:top w:val="single" w:sz="4" w:space="0" w:color="auto"/>
              <w:left w:val="single" w:sz="4" w:space="0" w:color="auto"/>
              <w:bottom w:val="single" w:sz="4" w:space="0" w:color="auto"/>
              <w:right w:val="single" w:sz="4" w:space="0" w:color="auto"/>
            </w:tcBorders>
            <w:vAlign w:val="center"/>
          </w:tcPr>
          <w:p w14:paraId="76AD0649" w14:textId="77777777" w:rsidR="00CE4929" w:rsidRPr="00A12A11" w:rsidRDefault="00CE4929" w:rsidP="00D1639C">
            <w:pPr>
              <w:pStyle w:val="TAC"/>
              <w:keepNext w:val="0"/>
              <w:keepLines w:val="0"/>
            </w:pPr>
            <w:r w:rsidRPr="00A12A11">
              <w:rPr>
                <w:sz w:val="16"/>
                <w:szCs w:val="16"/>
              </w:rPr>
              <w:t>TRS.1.1</w:t>
            </w:r>
            <w:r>
              <w:rPr>
                <w:sz w:val="16"/>
                <w:szCs w:val="16"/>
              </w:rPr>
              <w:t xml:space="preserve"> </w:t>
            </w:r>
            <w:r w:rsidRPr="00A12A11">
              <w:rPr>
                <w:sz w:val="16"/>
                <w:szCs w:val="16"/>
              </w:rPr>
              <w:t>FDD</w:t>
            </w:r>
          </w:p>
        </w:tc>
      </w:tr>
      <w:tr w:rsidR="00CE4929" w:rsidRPr="00A12A11" w14:paraId="656DE3F3" w14:textId="77777777" w:rsidTr="00CE4929">
        <w:trPr>
          <w:jc w:val="center"/>
        </w:trPr>
        <w:tc>
          <w:tcPr>
            <w:tcW w:w="1176" w:type="pct"/>
            <w:gridSpan w:val="2"/>
            <w:vMerge/>
            <w:tcBorders>
              <w:top w:val="nil"/>
              <w:left w:val="single" w:sz="4" w:space="0" w:color="auto"/>
              <w:bottom w:val="single" w:sz="4" w:space="0" w:color="auto"/>
              <w:right w:val="single" w:sz="4" w:space="0" w:color="auto"/>
            </w:tcBorders>
            <w:vAlign w:val="center"/>
            <w:hideMark/>
          </w:tcPr>
          <w:p w14:paraId="61F3FCB8"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68330831" w14:textId="77777777" w:rsidR="00CE4929" w:rsidRPr="00A12A11" w:rsidRDefault="00CE4929" w:rsidP="00D1639C">
            <w:pPr>
              <w:pStyle w:val="TAL"/>
              <w:keepNext w:val="0"/>
              <w:keepLines w:val="0"/>
            </w:pPr>
            <w:r w:rsidRPr="00A12A11">
              <w:t>Config</w:t>
            </w:r>
            <w:r>
              <w:rPr>
                <w:rFonts w:eastAsia="Malgun Gothic"/>
                <w:szCs w:val="18"/>
              </w:rPr>
              <w:t xml:space="preserve"> </w:t>
            </w:r>
            <w:r w:rsidRPr="00A12A11">
              <w:rPr>
                <w:rFonts w:eastAsia="Malgun Gothic"/>
                <w:szCs w:val="18"/>
              </w:rPr>
              <w:t>2</w:t>
            </w:r>
          </w:p>
        </w:tc>
        <w:tc>
          <w:tcPr>
            <w:tcW w:w="672" w:type="pct"/>
            <w:tcBorders>
              <w:top w:val="single" w:sz="4" w:space="0" w:color="auto"/>
              <w:left w:val="single" w:sz="4" w:space="0" w:color="auto"/>
              <w:bottom w:val="single" w:sz="4" w:space="0" w:color="auto"/>
              <w:right w:val="single" w:sz="4" w:space="0" w:color="auto"/>
            </w:tcBorders>
          </w:tcPr>
          <w:p w14:paraId="08CE287B" w14:textId="77777777" w:rsidR="00CE4929" w:rsidRPr="00A12A11" w:rsidRDefault="00CE4929" w:rsidP="00D1639C">
            <w:pPr>
              <w:pStyle w:val="TAC"/>
              <w:keepNext w:val="0"/>
              <w:keepLines w:val="0"/>
            </w:pPr>
          </w:p>
        </w:tc>
        <w:tc>
          <w:tcPr>
            <w:tcW w:w="819" w:type="pct"/>
            <w:tcBorders>
              <w:top w:val="single" w:sz="4" w:space="0" w:color="auto"/>
              <w:left w:val="single" w:sz="4" w:space="0" w:color="auto"/>
              <w:bottom w:val="single" w:sz="4" w:space="0" w:color="auto"/>
              <w:right w:val="single" w:sz="4" w:space="0" w:color="auto"/>
            </w:tcBorders>
            <w:vAlign w:val="center"/>
            <w:hideMark/>
          </w:tcPr>
          <w:p w14:paraId="67F3A0A4" w14:textId="77777777" w:rsidR="00CE4929" w:rsidRPr="00A12A11" w:rsidRDefault="00CE4929" w:rsidP="00D1639C">
            <w:pPr>
              <w:pStyle w:val="TAC"/>
              <w:keepNext w:val="0"/>
              <w:keepLines w:val="0"/>
            </w:pPr>
            <w:r w:rsidRPr="00A12A11">
              <w:rPr>
                <w:sz w:val="16"/>
                <w:szCs w:val="16"/>
              </w:rPr>
              <w:t>TRS.1.1</w:t>
            </w:r>
            <w:r>
              <w:rPr>
                <w:sz w:val="16"/>
                <w:szCs w:val="16"/>
              </w:rPr>
              <w:t xml:space="preserve"> </w:t>
            </w:r>
            <w:r w:rsidRPr="00A12A11">
              <w:rPr>
                <w:sz w:val="16"/>
                <w:szCs w:val="16"/>
              </w:rPr>
              <w:t>TDD</w:t>
            </w:r>
          </w:p>
        </w:tc>
        <w:tc>
          <w:tcPr>
            <w:tcW w:w="818" w:type="pct"/>
            <w:tcBorders>
              <w:top w:val="single" w:sz="4" w:space="0" w:color="auto"/>
              <w:left w:val="single" w:sz="4" w:space="0" w:color="auto"/>
              <w:bottom w:val="single" w:sz="4" w:space="0" w:color="auto"/>
              <w:right w:val="single" w:sz="4" w:space="0" w:color="auto"/>
            </w:tcBorders>
            <w:vAlign w:val="center"/>
          </w:tcPr>
          <w:p w14:paraId="0866A8FF" w14:textId="77777777" w:rsidR="00CE4929" w:rsidRPr="00A12A11" w:rsidRDefault="00CE4929" w:rsidP="00D1639C">
            <w:pPr>
              <w:pStyle w:val="TAC"/>
              <w:keepNext w:val="0"/>
              <w:keepLines w:val="0"/>
            </w:pPr>
            <w:r w:rsidRPr="00A12A11">
              <w:rPr>
                <w:sz w:val="16"/>
                <w:szCs w:val="16"/>
              </w:rPr>
              <w:t>TRS.1.1</w:t>
            </w:r>
            <w:r>
              <w:rPr>
                <w:sz w:val="16"/>
                <w:szCs w:val="16"/>
              </w:rPr>
              <w:t xml:space="preserve"> </w:t>
            </w:r>
            <w:r w:rsidRPr="00A12A11">
              <w:rPr>
                <w:sz w:val="16"/>
                <w:szCs w:val="16"/>
              </w:rPr>
              <w:t>TDD</w:t>
            </w:r>
          </w:p>
        </w:tc>
      </w:tr>
      <w:tr w:rsidR="00CE4929" w:rsidRPr="00A12A11" w14:paraId="5D4CC9C6" w14:textId="77777777" w:rsidTr="00CE4929">
        <w:trPr>
          <w:jc w:val="center"/>
        </w:trPr>
        <w:tc>
          <w:tcPr>
            <w:tcW w:w="1176" w:type="pct"/>
            <w:gridSpan w:val="2"/>
            <w:vMerge/>
            <w:tcBorders>
              <w:top w:val="nil"/>
              <w:left w:val="single" w:sz="4" w:space="0" w:color="auto"/>
              <w:bottom w:val="single" w:sz="4" w:space="0" w:color="auto"/>
              <w:right w:val="single" w:sz="4" w:space="0" w:color="auto"/>
            </w:tcBorders>
            <w:vAlign w:val="center"/>
            <w:hideMark/>
          </w:tcPr>
          <w:p w14:paraId="43CECCA6"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6F8DE14E" w14:textId="77777777" w:rsidR="00CE4929" w:rsidRPr="00A12A11" w:rsidRDefault="00CE4929" w:rsidP="00D1639C">
            <w:pPr>
              <w:pStyle w:val="TAL"/>
              <w:keepNext w:val="0"/>
              <w:keepLines w:val="0"/>
            </w:pPr>
            <w:r w:rsidRPr="00A12A11">
              <w:t>Config</w:t>
            </w:r>
            <w:r>
              <w:rPr>
                <w:rFonts w:eastAsia="Malgun Gothic"/>
                <w:szCs w:val="18"/>
              </w:rPr>
              <w:t xml:space="preserve"> </w:t>
            </w:r>
            <w:r w:rsidRPr="00A12A11">
              <w:rPr>
                <w:rFonts w:eastAsia="Malgun Gothic"/>
                <w:szCs w:val="18"/>
              </w:rPr>
              <w:t>3</w:t>
            </w:r>
          </w:p>
        </w:tc>
        <w:tc>
          <w:tcPr>
            <w:tcW w:w="672" w:type="pct"/>
            <w:tcBorders>
              <w:top w:val="single" w:sz="4" w:space="0" w:color="auto"/>
              <w:left w:val="single" w:sz="4" w:space="0" w:color="auto"/>
              <w:bottom w:val="single" w:sz="4" w:space="0" w:color="auto"/>
              <w:right w:val="single" w:sz="4" w:space="0" w:color="auto"/>
            </w:tcBorders>
          </w:tcPr>
          <w:p w14:paraId="310967D8" w14:textId="77777777" w:rsidR="00CE4929" w:rsidRPr="00A12A11" w:rsidRDefault="00CE4929" w:rsidP="00D1639C">
            <w:pPr>
              <w:pStyle w:val="TAC"/>
              <w:keepNext w:val="0"/>
              <w:keepLines w:val="0"/>
            </w:pPr>
          </w:p>
        </w:tc>
        <w:tc>
          <w:tcPr>
            <w:tcW w:w="819" w:type="pct"/>
            <w:tcBorders>
              <w:top w:val="single" w:sz="4" w:space="0" w:color="auto"/>
              <w:left w:val="single" w:sz="4" w:space="0" w:color="auto"/>
              <w:bottom w:val="single" w:sz="4" w:space="0" w:color="auto"/>
              <w:right w:val="single" w:sz="4" w:space="0" w:color="auto"/>
            </w:tcBorders>
            <w:vAlign w:val="center"/>
            <w:hideMark/>
          </w:tcPr>
          <w:p w14:paraId="50E1A2B5" w14:textId="77777777" w:rsidR="00CE4929" w:rsidRPr="00A12A11" w:rsidRDefault="00CE4929" w:rsidP="00D1639C">
            <w:pPr>
              <w:pStyle w:val="TAC"/>
              <w:keepNext w:val="0"/>
              <w:keepLines w:val="0"/>
            </w:pPr>
            <w:r w:rsidRPr="00A12A11">
              <w:rPr>
                <w:sz w:val="16"/>
                <w:szCs w:val="16"/>
              </w:rPr>
              <w:t>TRS.1.2</w:t>
            </w:r>
            <w:r>
              <w:rPr>
                <w:sz w:val="16"/>
                <w:szCs w:val="16"/>
              </w:rPr>
              <w:t xml:space="preserve"> </w:t>
            </w:r>
            <w:r w:rsidRPr="00A12A11">
              <w:rPr>
                <w:sz w:val="16"/>
                <w:szCs w:val="16"/>
              </w:rPr>
              <w:t>TDD</w:t>
            </w:r>
          </w:p>
        </w:tc>
        <w:tc>
          <w:tcPr>
            <w:tcW w:w="818" w:type="pct"/>
            <w:tcBorders>
              <w:top w:val="single" w:sz="4" w:space="0" w:color="auto"/>
              <w:left w:val="single" w:sz="4" w:space="0" w:color="auto"/>
              <w:bottom w:val="single" w:sz="4" w:space="0" w:color="auto"/>
              <w:right w:val="single" w:sz="4" w:space="0" w:color="auto"/>
            </w:tcBorders>
            <w:vAlign w:val="center"/>
          </w:tcPr>
          <w:p w14:paraId="7B2BE067" w14:textId="77777777" w:rsidR="00CE4929" w:rsidRPr="00A12A11" w:rsidRDefault="00CE4929" w:rsidP="00D1639C">
            <w:pPr>
              <w:pStyle w:val="TAC"/>
              <w:keepNext w:val="0"/>
              <w:keepLines w:val="0"/>
            </w:pPr>
            <w:r w:rsidRPr="00A12A11">
              <w:rPr>
                <w:sz w:val="16"/>
                <w:szCs w:val="16"/>
              </w:rPr>
              <w:t>TRS.1.2</w:t>
            </w:r>
            <w:r>
              <w:rPr>
                <w:sz w:val="16"/>
                <w:szCs w:val="16"/>
              </w:rPr>
              <w:t xml:space="preserve"> </w:t>
            </w:r>
            <w:r w:rsidRPr="00A12A11">
              <w:rPr>
                <w:sz w:val="16"/>
                <w:szCs w:val="16"/>
              </w:rPr>
              <w:t>TDD</w:t>
            </w:r>
          </w:p>
        </w:tc>
      </w:tr>
      <w:tr w:rsidR="00CE4929" w:rsidRPr="00A12A11" w14:paraId="0AB335A3" w14:textId="77777777" w:rsidTr="00CE4929">
        <w:trPr>
          <w:jc w:val="center"/>
        </w:trPr>
        <w:tc>
          <w:tcPr>
            <w:tcW w:w="1176" w:type="pct"/>
            <w:gridSpan w:val="2"/>
            <w:tcBorders>
              <w:top w:val="single" w:sz="4" w:space="0" w:color="auto"/>
              <w:left w:val="single" w:sz="4" w:space="0" w:color="auto"/>
              <w:bottom w:val="nil"/>
              <w:right w:val="single" w:sz="4" w:space="0" w:color="auto"/>
            </w:tcBorders>
            <w:hideMark/>
          </w:tcPr>
          <w:p w14:paraId="65E5A298" w14:textId="77777777" w:rsidR="00CE4929" w:rsidRPr="00A12A11" w:rsidRDefault="00CE4929" w:rsidP="00D1639C">
            <w:pPr>
              <w:pStyle w:val="TAL"/>
              <w:keepNext w:val="0"/>
              <w:keepLines w:val="0"/>
            </w:pPr>
            <w:r w:rsidRPr="00A12A11">
              <w:t>PDSCH</w:t>
            </w:r>
            <w:r>
              <w:t xml:space="preserve"> </w:t>
            </w:r>
            <w:r w:rsidRPr="00A12A11">
              <w:t>Reference</w:t>
            </w:r>
            <w:r>
              <w:t xml:space="preserve"> </w:t>
            </w:r>
            <w:r w:rsidRPr="00A12A11">
              <w:t>measurement</w:t>
            </w:r>
            <w:r>
              <w:t xml:space="preserve"> </w:t>
            </w:r>
            <w:r w:rsidRPr="00A12A11">
              <w:t>channel</w:t>
            </w:r>
            <w:r>
              <w:t xml:space="preserve"> </w:t>
            </w:r>
          </w:p>
        </w:tc>
        <w:tc>
          <w:tcPr>
            <w:tcW w:w="1515" w:type="pct"/>
            <w:tcBorders>
              <w:top w:val="single" w:sz="4" w:space="0" w:color="auto"/>
              <w:left w:val="single" w:sz="4" w:space="0" w:color="auto"/>
              <w:bottom w:val="single" w:sz="4" w:space="0" w:color="auto"/>
              <w:right w:val="single" w:sz="4" w:space="0" w:color="auto"/>
            </w:tcBorders>
            <w:hideMark/>
          </w:tcPr>
          <w:p w14:paraId="359B901D" w14:textId="77777777" w:rsidR="00CE4929" w:rsidRPr="00A12A11" w:rsidRDefault="00CE4929" w:rsidP="00D1639C">
            <w:pPr>
              <w:pStyle w:val="TAL"/>
              <w:keepNext w:val="0"/>
              <w:keepLines w:val="0"/>
            </w:pPr>
            <w:r w:rsidRPr="00A12A11">
              <w:t>Config</w:t>
            </w:r>
            <w:r>
              <w:rPr>
                <w:rFonts w:eastAsia="Malgun Gothic"/>
                <w:szCs w:val="18"/>
              </w:rPr>
              <w:t xml:space="preserve"> </w:t>
            </w:r>
            <w:r w:rsidRPr="00A12A11">
              <w:rPr>
                <w:rFonts w:eastAsia="Malgun Gothic"/>
                <w:szCs w:val="18"/>
              </w:rPr>
              <w:t>1</w:t>
            </w:r>
          </w:p>
        </w:tc>
        <w:tc>
          <w:tcPr>
            <w:tcW w:w="672" w:type="pct"/>
            <w:tcBorders>
              <w:top w:val="single" w:sz="4" w:space="0" w:color="auto"/>
              <w:left w:val="single" w:sz="4" w:space="0" w:color="auto"/>
              <w:bottom w:val="nil"/>
              <w:right w:val="single" w:sz="4" w:space="0" w:color="auto"/>
            </w:tcBorders>
          </w:tcPr>
          <w:p w14:paraId="2BF47BC8" w14:textId="77777777" w:rsidR="00CE4929" w:rsidRPr="00A12A11" w:rsidRDefault="00CE4929" w:rsidP="00D1639C">
            <w:pPr>
              <w:pStyle w:val="TAC"/>
              <w:keepNext w:val="0"/>
              <w:keepLines w:val="0"/>
            </w:pPr>
          </w:p>
        </w:tc>
        <w:tc>
          <w:tcPr>
            <w:tcW w:w="819" w:type="pct"/>
            <w:tcBorders>
              <w:top w:val="single" w:sz="4" w:space="0" w:color="auto"/>
              <w:left w:val="single" w:sz="4" w:space="0" w:color="auto"/>
              <w:bottom w:val="single" w:sz="4" w:space="0" w:color="auto"/>
              <w:right w:val="single" w:sz="4" w:space="0" w:color="auto"/>
            </w:tcBorders>
            <w:hideMark/>
          </w:tcPr>
          <w:p w14:paraId="5D3D79ED" w14:textId="77777777" w:rsidR="00CE4929" w:rsidRPr="00A12A11" w:rsidRDefault="00CE4929" w:rsidP="00D1639C">
            <w:pPr>
              <w:pStyle w:val="TAC"/>
              <w:keepNext w:val="0"/>
              <w:keepLines w:val="0"/>
              <w:rPr>
                <w:sz w:val="16"/>
              </w:rPr>
            </w:pPr>
            <w:r w:rsidRPr="00A12A11">
              <w:rPr>
                <w:sz w:val="16"/>
              </w:rPr>
              <w:t>SR.1.1</w:t>
            </w:r>
            <w:r>
              <w:rPr>
                <w:sz w:val="16"/>
              </w:rPr>
              <w:t xml:space="preserve"> </w:t>
            </w:r>
            <w:r w:rsidRPr="00A12A11">
              <w:rPr>
                <w:sz w:val="16"/>
              </w:rPr>
              <w:t>FDD</w:t>
            </w:r>
          </w:p>
        </w:tc>
        <w:tc>
          <w:tcPr>
            <w:tcW w:w="818" w:type="pct"/>
            <w:tcBorders>
              <w:top w:val="single" w:sz="4" w:space="0" w:color="auto"/>
              <w:left w:val="single" w:sz="4" w:space="0" w:color="auto"/>
              <w:bottom w:val="single" w:sz="4" w:space="0" w:color="auto"/>
              <w:right w:val="single" w:sz="4" w:space="0" w:color="auto"/>
            </w:tcBorders>
          </w:tcPr>
          <w:p w14:paraId="1A7B63E0" w14:textId="77777777" w:rsidR="00CE4929" w:rsidRPr="00A12A11" w:rsidRDefault="00CE4929" w:rsidP="00D1639C">
            <w:pPr>
              <w:pStyle w:val="TAC"/>
              <w:keepNext w:val="0"/>
              <w:keepLines w:val="0"/>
              <w:rPr>
                <w:sz w:val="16"/>
              </w:rPr>
            </w:pPr>
            <w:r w:rsidRPr="00A12A11">
              <w:rPr>
                <w:sz w:val="16"/>
              </w:rPr>
              <w:t>SR.1.1</w:t>
            </w:r>
            <w:r>
              <w:rPr>
                <w:sz w:val="16"/>
              </w:rPr>
              <w:t xml:space="preserve"> </w:t>
            </w:r>
            <w:r w:rsidRPr="00A12A11">
              <w:rPr>
                <w:sz w:val="16"/>
              </w:rPr>
              <w:t>FDD</w:t>
            </w:r>
          </w:p>
        </w:tc>
      </w:tr>
      <w:tr w:rsidR="00CE4929" w:rsidRPr="00A12A11" w14:paraId="407CB3B7" w14:textId="77777777" w:rsidTr="00CE4929">
        <w:trPr>
          <w:jc w:val="center"/>
        </w:trPr>
        <w:tc>
          <w:tcPr>
            <w:tcW w:w="1176" w:type="pct"/>
            <w:gridSpan w:val="2"/>
            <w:tcBorders>
              <w:top w:val="nil"/>
              <w:left w:val="single" w:sz="4" w:space="0" w:color="auto"/>
              <w:bottom w:val="nil"/>
              <w:right w:val="single" w:sz="4" w:space="0" w:color="auto"/>
            </w:tcBorders>
          </w:tcPr>
          <w:p w14:paraId="181D569B"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3890281D" w14:textId="77777777" w:rsidR="00CE4929" w:rsidRPr="00A12A11" w:rsidRDefault="00CE4929" w:rsidP="00D1639C">
            <w:pPr>
              <w:pStyle w:val="TAL"/>
              <w:keepNext w:val="0"/>
              <w:keepLines w:val="0"/>
            </w:pPr>
            <w:r w:rsidRPr="00A12A11">
              <w:t>Config</w:t>
            </w:r>
            <w:r>
              <w:rPr>
                <w:rFonts w:eastAsia="Malgun Gothic"/>
                <w:szCs w:val="18"/>
              </w:rPr>
              <w:t xml:space="preserve"> </w:t>
            </w:r>
            <w:r w:rsidRPr="00A12A11">
              <w:rPr>
                <w:rFonts w:eastAsia="Malgun Gothic"/>
                <w:szCs w:val="18"/>
              </w:rPr>
              <w:t>2</w:t>
            </w:r>
          </w:p>
        </w:tc>
        <w:tc>
          <w:tcPr>
            <w:tcW w:w="672" w:type="pct"/>
            <w:tcBorders>
              <w:top w:val="nil"/>
              <w:left w:val="single" w:sz="4" w:space="0" w:color="auto"/>
              <w:bottom w:val="nil"/>
              <w:right w:val="single" w:sz="4" w:space="0" w:color="auto"/>
            </w:tcBorders>
          </w:tcPr>
          <w:p w14:paraId="0D5FB608" w14:textId="77777777" w:rsidR="00CE4929" w:rsidRPr="00A12A11" w:rsidRDefault="00CE4929" w:rsidP="00D1639C">
            <w:pPr>
              <w:pStyle w:val="TAC"/>
              <w:keepNext w:val="0"/>
              <w:keepLines w:val="0"/>
            </w:pPr>
          </w:p>
        </w:tc>
        <w:tc>
          <w:tcPr>
            <w:tcW w:w="819" w:type="pct"/>
            <w:tcBorders>
              <w:top w:val="single" w:sz="4" w:space="0" w:color="auto"/>
              <w:left w:val="single" w:sz="4" w:space="0" w:color="auto"/>
              <w:bottom w:val="single" w:sz="4" w:space="0" w:color="auto"/>
              <w:right w:val="single" w:sz="4" w:space="0" w:color="auto"/>
            </w:tcBorders>
            <w:hideMark/>
          </w:tcPr>
          <w:p w14:paraId="2BD70E0D" w14:textId="77777777" w:rsidR="00CE4929" w:rsidRPr="00A12A11" w:rsidRDefault="00CE4929" w:rsidP="00D1639C">
            <w:pPr>
              <w:pStyle w:val="TAC"/>
              <w:keepNext w:val="0"/>
              <w:keepLines w:val="0"/>
              <w:rPr>
                <w:sz w:val="16"/>
              </w:rPr>
            </w:pPr>
            <w:r w:rsidRPr="00A12A11">
              <w:rPr>
                <w:sz w:val="16"/>
              </w:rPr>
              <w:t>SR.1.1</w:t>
            </w:r>
            <w:r>
              <w:rPr>
                <w:sz w:val="16"/>
              </w:rPr>
              <w:t xml:space="preserve"> </w:t>
            </w:r>
            <w:r w:rsidRPr="00A12A11">
              <w:rPr>
                <w:sz w:val="16"/>
              </w:rPr>
              <w:t>TDD</w:t>
            </w:r>
          </w:p>
        </w:tc>
        <w:tc>
          <w:tcPr>
            <w:tcW w:w="818" w:type="pct"/>
            <w:tcBorders>
              <w:top w:val="single" w:sz="4" w:space="0" w:color="auto"/>
              <w:left w:val="single" w:sz="4" w:space="0" w:color="auto"/>
              <w:bottom w:val="single" w:sz="4" w:space="0" w:color="auto"/>
              <w:right w:val="single" w:sz="4" w:space="0" w:color="auto"/>
            </w:tcBorders>
          </w:tcPr>
          <w:p w14:paraId="7442C496" w14:textId="77777777" w:rsidR="00CE4929" w:rsidRPr="00A12A11" w:rsidRDefault="00CE4929" w:rsidP="00D1639C">
            <w:pPr>
              <w:pStyle w:val="TAC"/>
              <w:keepNext w:val="0"/>
              <w:keepLines w:val="0"/>
              <w:rPr>
                <w:sz w:val="16"/>
              </w:rPr>
            </w:pPr>
            <w:r w:rsidRPr="00A12A11">
              <w:rPr>
                <w:sz w:val="16"/>
              </w:rPr>
              <w:t>SR.1.1</w:t>
            </w:r>
            <w:r>
              <w:rPr>
                <w:sz w:val="16"/>
              </w:rPr>
              <w:t xml:space="preserve"> </w:t>
            </w:r>
            <w:r w:rsidRPr="00A12A11">
              <w:rPr>
                <w:sz w:val="16"/>
              </w:rPr>
              <w:t>TDD</w:t>
            </w:r>
          </w:p>
        </w:tc>
      </w:tr>
      <w:tr w:rsidR="00CE4929" w:rsidRPr="00A12A11" w14:paraId="27A587CB" w14:textId="77777777" w:rsidTr="00CE4929">
        <w:trPr>
          <w:jc w:val="center"/>
        </w:trPr>
        <w:tc>
          <w:tcPr>
            <w:tcW w:w="1176" w:type="pct"/>
            <w:gridSpan w:val="2"/>
            <w:tcBorders>
              <w:top w:val="nil"/>
              <w:left w:val="single" w:sz="4" w:space="0" w:color="auto"/>
              <w:bottom w:val="single" w:sz="4" w:space="0" w:color="auto"/>
              <w:right w:val="single" w:sz="4" w:space="0" w:color="auto"/>
            </w:tcBorders>
          </w:tcPr>
          <w:p w14:paraId="0B074BD3"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31F4970C" w14:textId="77777777" w:rsidR="00CE4929" w:rsidRPr="00A12A11" w:rsidRDefault="00CE4929" w:rsidP="00D1639C">
            <w:pPr>
              <w:pStyle w:val="TAL"/>
              <w:keepNext w:val="0"/>
              <w:keepLines w:val="0"/>
            </w:pPr>
            <w:r w:rsidRPr="00A12A11">
              <w:t>Config</w:t>
            </w:r>
            <w:r>
              <w:rPr>
                <w:rFonts w:eastAsia="Malgun Gothic"/>
                <w:szCs w:val="18"/>
              </w:rPr>
              <w:t xml:space="preserve"> </w:t>
            </w:r>
            <w:r w:rsidRPr="00A12A11">
              <w:rPr>
                <w:rFonts w:eastAsia="Malgun Gothic"/>
                <w:szCs w:val="18"/>
              </w:rPr>
              <w:t>3</w:t>
            </w:r>
          </w:p>
        </w:tc>
        <w:tc>
          <w:tcPr>
            <w:tcW w:w="672" w:type="pct"/>
            <w:tcBorders>
              <w:top w:val="nil"/>
              <w:left w:val="single" w:sz="4" w:space="0" w:color="auto"/>
              <w:bottom w:val="single" w:sz="4" w:space="0" w:color="auto"/>
              <w:right w:val="single" w:sz="4" w:space="0" w:color="auto"/>
            </w:tcBorders>
          </w:tcPr>
          <w:p w14:paraId="0F538672" w14:textId="77777777" w:rsidR="00CE4929" w:rsidRPr="00A12A11" w:rsidRDefault="00CE4929" w:rsidP="00D1639C">
            <w:pPr>
              <w:pStyle w:val="TAC"/>
              <w:keepNext w:val="0"/>
              <w:keepLines w:val="0"/>
            </w:pPr>
          </w:p>
        </w:tc>
        <w:tc>
          <w:tcPr>
            <w:tcW w:w="819" w:type="pct"/>
            <w:tcBorders>
              <w:top w:val="single" w:sz="4" w:space="0" w:color="auto"/>
              <w:left w:val="single" w:sz="4" w:space="0" w:color="auto"/>
              <w:bottom w:val="single" w:sz="4" w:space="0" w:color="auto"/>
              <w:right w:val="single" w:sz="4" w:space="0" w:color="auto"/>
            </w:tcBorders>
            <w:hideMark/>
          </w:tcPr>
          <w:p w14:paraId="12598A26" w14:textId="77777777" w:rsidR="00CE4929" w:rsidRPr="00A12A11" w:rsidRDefault="00CE4929" w:rsidP="00D1639C">
            <w:pPr>
              <w:pStyle w:val="TAC"/>
              <w:keepNext w:val="0"/>
              <w:keepLines w:val="0"/>
              <w:rPr>
                <w:sz w:val="16"/>
              </w:rPr>
            </w:pPr>
            <w:r w:rsidRPr="00A12A11">
              <w:rPr>
                <w:sz w:val="16"/>
              </w:rPr>
              <w:t>SR.2.1</w:t>
            </w:r>
            <w:r>
              <w:rPr>
                <w:sz w:val="16"/>
              </w:rPr>
              <w:t xml:space="preserve"> </w:t>
            </w:r>
            <w:r w:rsidRPr="00A12A11">
              <w:rPr>
                <w:sz w:val="16"/>
              </w:rPr>
              <w:t>TDD</w:t>
            </w:r>
          </w:p>
        </w:tc>
        <w:tc>
          <w:tcPr>
            <w:tcW w:w="818" w:type="pct"/>
            <w:tcBorders>
              <w:top w:val="single" w:sz="4" w:space="0" w:color="auto"/>
              <w:left w:val="single" w:sz="4" w:space="0" w:color="auto"/>
              <w:bottom w:val="single" w:sz="4" w:space="0" w:color="auto"/>
              <w:right w:val="single" w:sz="4" w:space="0" w:color="auto"/>
            </w:tcBorders>
          </w:tcPr>
          <w:p w14:paraId="10159944" w14:textId="77777777" w:rsidR="00CE4929" w:rsidRPr="00A12A11" w:rsidRDefault="00CE4929" w:rsidP="00D1639C">
            <w:pPr>
              <w:pStyle w:val="TAC"/>
              <w:keepNext w:val="0"/>
              <w:keepLines w:val="0"/>
              <w:rPr>
                <w:sz w:val="16"/>
              </w:rPr>
            </w:pPr>
            <w:r w:rsidRPr="00A12A11">
              <w:rPr>
                <w:sz w:val="16"/>
              </w:rPr>
              <w:t>SR.2.1</w:t>
            </w:r>
            <w:r>
              <w:rPr>
                <w:sz w:val="16"/>
              </w:rPr>
              <w:t xml:space="preserve"> </w:t>
            </w:r>
            <w:r w:rsidRPr="00A12A11">
              <w:rPr>
                <w:sz w:val="16"/>
              </w:rPr>
              <w:t>TDD</w:t>
            </w:r>
          </w:p>
        </w:tc>
      </w:tr>
      <w:tr w:rsidR="00CE4929" w:rsidRPr="00A12A11" w14:paraId="496EE59E" w14:textId="77777777" w:rsidTr="00CE4929">
        <w:trPr>
          <w:jc w:val="center"/>
        </w:trPr>
        <w:tc>
          <w:tcPr>
            <w:tcW w:w="1176" w:type="pct"/>
            <w:gridSpan w:val="2"/>
            <w:tcBorders>
              <w:top w:val="single" w:sz="4" w:space="0" w:color="auto"/>
              <w:left w:val="single" w:sz="4" w:space="0" w:color="auto"/>
              <w:bottom w:val="nil"/>
              <w:right w:val="single" w:sz="4" w:space="0" w:color="auto"/>
            </w:tcBorders>
            <w:hideMark/>
          </w:tcPr>
          <w:p w14:paraId="1457322B" w14:textId="77777777" w:rsidR="00CE4929" w:rsidRPr="00A12A11" w:rsidRDefault="00CE4929" w:rsidP="00D1639C">
            <w:pPr>
              <w:pStyle w:val="TAL"/>
              <w:keepNext w:val="0"/>
              <w:keepLines w:val="0"/>
            </w:pPr>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1515" w:type="pct"/>
            <w:tcBorders>
              <w:top w:val="single" w:sz="4" w:space="0" w:color="auto"/>
              <w:left w:val="single" w:sz="4" w:space="0" w:color="auto"/>
              <w:bottom w:val="single" w:sz="4" w:space="0" w:color="auto"/>
              <w:right w:val="single" w:sz="4" w:space="0" w:color="auto"/>
            </w:tcBorders>
            <w:hideMark/>
          </w:tcPr>
          <w:p w14:paraId="702C50AB" w14:textId="77777777" w:rsidR="00CE4929" w:rsidRPr="00A12A11" w:rsidRDefault="00CE4929" w:rsidP="00D1639C">
            <w:pPr>
              <w:pStyle w:val="TAL"/>
              <w:keepNext w:val="0"/>
              <w:keepLines w:val="0"/>
            </w:pPr>
            <w:r w:rsidRPr="00A12A11">
              <w:t>Config</w:t>
            </w:r>
            <w:r>
              <w:rPr>
                <w:szCs w:val="18"/>
              </w:rPr>
              <w:t xml:space="preserve"> </w:t>
            </w:r>
            <w:r w:rsidRPr="00A12A11">
              <w:rPr>
                <w:szCs w:val="18"/>
              </w:rPr>
              <w:t>1</w:t>
            </w:r>
          </w:p>
        </w:tc>
        <w:tc>
          <w:tcPr>
            <w:tcW w:w="672" w:type="pct"/>
            <w:tcBorders>
              <w:top w:val="single" w:sz="4" w:space="0" w:color="auto"/>
              <w:left w:val="single" w:sz="4" w:space="0" w:color="auto"/>
              <w:bottom w:val="nil"/>
              <w:right w:val="single" w:sz="4" w:space="0" w:color="auto"/>
            </w:tcBorders>
          </w:tcPr>
          <w:p w14:paraId="6F1FA109" w14:textId="77777777" w:rsidR="00CE4929" w:rsidRPr="00A12A11" w:rsidRDefault="00CE4929" w:rsidP="00D1639C">
            <w:pPr>
              <w:pStyle w:val="TAC"/>
              <w:keepNext w:val="0"/>
              <w:keepLines w:val="0"/>
            </w:pPr>
          </w:p>
        </w:tc>
        <w:tc>
          <w:tcPr>
            <w:tcW w:w="819" w:type="pct"/>
            <w:tcBorders>
              <w:top w:val="single" w:sz="4" w:space="0" w:color="auto"/>
              <w:left w:val="single" w:sz="4" w:space="0" w:color="auto"/>
              <w:bottom w:val="single" w:sz="4" w:space="0" w:color="auto"/>
              <w:right w:val="single" w:sz="4" w:space="0" w:color="auto"/>
            </w:tcBorders>
            <w:hideMark/>
          </w:tcPr>
          <w:p w14:paraId="2B71CC48" w14:textId="77777777" w:rsidR="00CE4929" w:rsidRPr="00A12A11" w:rsidRDefault="00CE4929" w:rsidP="00D1639C">
            <w:pPr>
              <w:pStyle w:val="TAC"/>
              <w:keepNext w:val="0"/>
              <w:keepLines w:val="0"/>
              <w:rPr>
                <w:sz w:val="16"/>
              </w:rPr>
            </w:pPr>
            <w:r w:rsidRPr="00A12A11">
              <w:rPr>
                <w:sz w:val="16"/>
              </w:rPr>
              <w:t>CR.1.1</w:t>
            </w:r>
            <w:r>
              <w:rPr>
                <w:sz w:val="16"/>
              </w:rPr>
              <w:t xml:space="preserve"> </w:t>
            </w:r>
            <w:r w:rsidRPr="00A12A11">
              <w:rPr>
                <w:sz w:val="16"/>
              </w:rPr>
              <w:t>FDD</w:t>
            </w:r>
          </w:p>
        </w:tc>
        <w:tc>
          <w:tcPr>
            <w:tcW w:w="818" w:type="pct"/>
            <w:tcBorders>
              <w:top w:val="single" w:sz="4" w:space="0" w:color="auto"/>
              <w:left w:val="single" w:sz="4" w:space="0" w:color="auto"/>
              <w:bottom w:val="single" w:sz="4" w:space="0" w:color="auto"/>
              <w:right w:val="single" w:sz="4" w:space="0" w:color="auto"/>
            </w:tcBorders>
          </w:tcPr>
          <w:p w14:paraId="47B6C34B" w14:textId="77777777" w:rsidR="00CE4929" w:rsidRPr="00A12A11" w:rsidRDefault="00CE4929" w:rsidP="00D1639C">
            <w:pPr>
              <w:pStyle w:val="TAC"/>
              <w:keepNext w:val="0"/>
              <w:keepLines w:val="0"/>
              <w:rPr>
                <w:sz w:val="16"/>
              </w:rPr>
            </w:pPr>
            <w:r w:rsidRPr="00A12A11">
              <w:rPr>
                <w:sz w:val="16"/>
              </w:rPr>
              <w:t>CR.1.1</w:t>
            </w:r>
            <w:r>
              <w:rPr>
                <w:sz w:val="16"/>
              </w:rPr>
              <w:t xml:space="preserve"> </w:t>
            </w:r>
            <w:r w:rsidRPr="00A12A11">
              <w:rPr>
                <w:sz w:val="16"/>
              </w:rPr>
              <w:t>FDD</w:t>
            </w:r>
          </w:p>
        </w:tc>
      </w:tr>
      <w:tr w:rsidR="00CE4929" w:rsidRPr="00A12A11" w14:paraId="5E5F56F0" w14:textId="77777777" w:rsidTr="00CE4929">
        <w:trPr>
          <w:jc w:val="center"/>
        </w:trPr>
        <w:tc>
          <w:tcPr>
            <w:tcW w:w="1176" w:type="pct"/>
            <w:gridSpan w:val="2"/>
            <w:tcBorders>
              <w:top w:val="nil"/>
              <w:left w:val="single" w:sz="4" w:space="0" w:color="auto"/>
              <w:bottom w:val="nil"/>
              <w:right w:val="single" w:sz="4" w:space="0" w:color="auto"/>
            </w:tcBorders>
          </w:tcPr>
          <w:p w14:paraId="3E6BC247"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4708FC81" w14:textId="77777777" w:rsidR="00CE4929" w:rsidRPr="00A12A11" w:rsidRDefault="00CE4929" w:rsidP="00D1639C">
            <w:pPr>
              <w:pStyle w:val="TAL"/>
              <w:keepNext w:val="0"/>
              <w:keepLines w:val="0"/>
            </w:pPr>
            <w:r w:rsidRPr="00A12A11">
              <w:t>Config</w:t>
            </w:r>
            <w:r>
              <w:rPr>
                <w:szCs w:val="18"/>
              </w:rPr>
              <w:t xml:space="preserve"> </w:t>
            </w:r>
            <w:r w:rsidRPr="00A12A11">
              <w:rPr>
                <w:szCs w:val="18"/>
              </w:rPr>
              <w:t>2</w:t>
            </w:r>
          </w:p>
        </w:tc>
        <w:tc>
          <w:tcPr>
            <w:tcW w:w="672" w:type="pct"/>
            <w:tcBorders>
              <w:top w:val="nil"/>
              <w:left w:val="single" w:sz="4" w:space="0" w:color="auto"/>
              <w:bottom w:val="nil"/>
              <w:right w:val="single" w:sz="4" w:space="0" w:color="auto"/>
            </w:tcBorders>
          </w:tcPr>
          <w:p w14:paraId="3ECBAB1E" w14:textId="77777777" w:rsidR="00CE4929" w:rsidRPr="00A12A11" w:rsidRDefault="00CE4929" w:rsidP="00D1639C">
            <w:pPr>
              <w:pStyle w:val="TAC"/>
              <w:keepNext w:val="0"/>
              <w:keepLines w:val="0"/>
            </w:pPr>
          </w:p>
        </w:tc>
        <w:tc>
          <w:tcPr>
            <w:tcW w:w="819" w:type="pct"/>
            <w:tcBorders>
              <w:top w:val="single" w:sz="4" w:space="0" w:color="auto"/>
              <w:left w:val="single" w:sz="4" w:space="0" w:color="auto"/>
              <w:bottom w:val="single" w:sz="4" w:space="0" w:color="auto"/>
              <w:right w:val="single" w:sz="4" w:space="0" w:color="auto"/>
            </w:tcBorders>
            <w:hideMark/>
          </w:tcPr>
          <w:p w14:paraId="267077F7" w14:textId="77777777" w:rsidR="00CE4929" w:rsidRPr="00A12A11" w:rsidRDefault="00CE4929" w:rsidP="00D1639C">
            <w:pPr>
              <w:pStyle w:val="TAC"/>
              <w:keepNext w:val="0"/>
              <w:keepLines w:val="0"/>
              <w:rPr>
                <w:sz w:val="16"/>
              </w:rPr>
            </w:pPr>
            <w:r w:rsidRPr="00A12A11">
              <w:rPr>
                <w:sz w:val="16"/>
              </w:rPr>
              <w:t>CR.1.1</w:t>
            </w:r>
            <w:r>
              <w:rPr>
                <w:sz w:val="16"/>
              </w:rPr>
              <w:t xml:space="preserve"> </w:t>
            </w:r>
            <w:r w:rsidRPr="00A12A11">
              <w:rPr>
                <w:sz w:val="16"/>
              </w:rPr>
              <w:t>TDD</w:t>
            </w:r>
          </w:p>
        </w:tc>
        <w:tc>
          <w:tcPr>
            <w:tcW w:w="818" w:type="pct"/>
            <w:tcBorders>
              <w:top w:val="single" w:sz="4" w:space="0" w:color="auto"/>
              <w:left w:val="single" w:sz="4" w:space="0" w:color="auto"/>
              <w:bottom w:val="single" w:sz="4" w:space="0" w:color="auto"/>
              <w:right w:val="single" w:sz="4" w:space="0" w:color="auto"/>
            </w:tcBorders>
          </w:tcPr>
          <w:p w14:paraId="43B6FEF2" w14:textId="77777777" w:rsidR="00CE4929" w:rsidRPr="00A12A11" w:rsidRDefault="00CE4929" w:rsidP="00D1639C">
            <w:pPr>
              <w:pStyle w:val="TAC"/>
              <w:keepNext w:val="0"/>
              <w:keepLines w:val="0"/>
              <w:rPr>
                <w:sz w:val="16"/>
              </w:rPr>
            </w:pPr>
            <w:r w:rsidRPr="00A12A11">
              <w:rPr>
                <w:sz w:val="16"/>
              </w:rPr>
              <w:t>CR.1.1</w:t>
            </w:r>
            <w:r>
              <w:rPr>
                <w:sz w:val="16"/>
              </w:rPr>
              <w:t xml:space="preserve"> </w:t>
            </w:r>
            <w:r w:rsidRPr="00A12A11">
              <w:rPr>
                <w:sz w:val="16"/>
              </w:rPr>
              <w:t>TDD</w:t>
            </w:r>
          </w:p>
        </w:tc>
      </w:tr>
      <w:tr w:rsidR="00CE4929" w:rsidRPr="00A12A11" w14:paraId="4C993BAE" w14:textId="77777777" w:rsidTr="00CE4929">
        <w:trPr>
          <w:jc w:val="center"/>
        </w:trPr>
        <w:tc>
          <w:tcPr>
            <w:tcW w:w="1176" w:type="pct"/>
            <w:gridSpan w:val="2"/>
            <w:tcBorders>
              <w:top w:val="nil"/>
              <w:left w:val="single" w:sz="4" w:space="0" w:color="auto"/>
              <w:bottom w:val="single" w:sz="4" w:space="0" w:color="auto"/>
              <w:right w:val="single" w:sz="4" w:space="0" w:color="auto"/>
            </w:tcBorders>
          </w:tcPr>
          <w:p w14:paraId="0A972AE7"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6455A11B" w14:textId="77777777" w:rsidR="00CE4929" w:rsidRPr="00A12A11" w:rsidRDefault="00CE4929" w:rsidP="00D1639C">
            <w:pPr>
              <w:pStyle w:val="TAL"/>
              <w:keepNext w:val="0"/>
              <w:keepLines w:val="0"/>
            </w:pPr>
            <w:r w:rsidRPr="00A12A11">
              <w:t>Config</w:t>
            </w:r>
            <w:r>
              <w:rPr>
                <w:szCs w:val="18"/>
              </w:rPr>
              <w:t xml:space="preserve"> </w:t>
            </w:r>
            <w:r w:rsidRPr="00A12A11">
              <w:rPr>
                <w:szCs w:val="18"/>
              </w:rPr>
              <w:t>3</w:t>
            </w:r>
          </w:p>
        </w:tc>
        <w:tc>
          <w:tcPr>
            <w:tcW w:w="672" w:type="pct"/>
            <w:tcBorders>
              <w:top w:val="nil"/>
              <w:left w:val="single" w:sz="4" w:space="0" w:color="auto"/>
              <w:bottom w:val="single" w:sz="4" w:space="0" w:color="auto"/>
              <w:right w:val="single" w:sz="4" w:space="0" w:color="auto"/>
            </w:tcBorders>
          </w:tcPr>
          <w:p w14:paraId="441263B2" w14:textId="77777777" w:rsidR="00CE4929" w:rsidRPr="00A12A11" w:rsidRDefault="00CE4929" w:rsidP="00D1639C">
            <w:pPr>
              <w:pStyle w:val="TAC"/>
              <w:keepNext w:val="0"/>
              <w:keepLines w:val="0"/>
            </w:pPr>
          </w:p>
        </w:tc>
        <w:tc>
          <w:tcPr>
            <w:tcW w:w="819" w:type="pct"/>
            <w:tcBorders>
              <w:top w:val="single" w:sz="4" w:space="0" w:color="auto"/>
              <w:left w:val="single" w:sz="4" w:space="0" w:color="auto"/>
              <w:bottom w:val="single" w:sz="4" w:space="0" w:color="auto"/>
              <w:right w:val="single" w:sz="4" w:space="0" w:color="auto"/>
            </w:tcBorders>
            <w:hideMark/>
          </w:tcPr>
          <w:p w14:paraId="10878A2B" w14:textId="77777777" w:rsidR="00CE4929" w:rsidRPr="00A12A11" w:rsidRDefault="00CE4929" w:rsidP="00D1639C">
            <w:pPr>
              <w:pStyle w:val="TAC"/>
              <w:keepNext w:val="0"/>
              <w:keepLines w:val="0"/>
              <w:rPr>
                <w:sz w:val="16"/>
              </w:rPr>
            </w:pPr>
            <w:r w:rsidRPr="00A12A11">
              <w:rPr>
                <w:sz w:val="16"/>
              </w:rPr>
              <w:t>CR.2.1</w:t>
            </w:r>
            <w:r>
              <w:rPr>
                <w:sz w:val="16"/>
              </w:rPr>
              <w:t xml:space="preserve"> </w:t>
            </w:r>
            <w:r w:rsidRPr="00A12A11">
              <w:rPr>
                <w:sz w:val="16"/>
              </w:rPr>
              <w:t>TDD</w:t>
            </w:r>
          </w:p>
        </w:tc>
        <w:tc>
          <w:tcPr>
            <w:tcW w:w="818" w:type="pct"/>
            <w:tcBorders>
              <w:top w:val="single" w:sz="4" w:space="0" w:color="auto"/>
              <w:left w:val="single" w:sz="4" w:space="0" w:color="auto"/>
              <w:bottom w:val="single" w:sz="4" w:space="0" w:color="auto"/>
              <w:right w:val="single" w:sz="4" w:space="0" w:color="auto"/>
            </w:tcBorders>
          </w:tcPr>
          <w:p w14:paraId="3ACC59AE" w14:textId="77777777" w:rsidR="00CE4929" w:rsidRPr="00A12A11" w:rsidRDefault="00CE4929" w:rsidP="00D1639C">
            <w:pPr>
              <w:pStyle w:val="TAC"/>
              <w:keepNext w:val="0"/>
              <w:keepLines w:val="0"/>
              <w:rPr>
                <w:sz w:val="16"/>
              </w:rPr>
            </w:pPr>
            <w:r w:rsidRPr="00A12A11">
              <w:rPr>
                <w:sz w:val="16"/>
              </w:rPr>
              <w:t>CR.2.1</w:t>
            </w:r>
            <w:r>
              <w:rPr>
                <w:sz w:val="16"/>
              </w:rPr>
              <w:t xml:space="preserve"> </w:t>
            </w:r>
            <w:r w:rsidRPr="00A12A11">
              <w:rPr>
                <w:sz w:val="16"/>
              </w:rPr>
              <w:t>TDD</w:t>
            </w:r>
          </w:p>
        </w:tc>
      </w:tr>
      <w:tr w:rsidR="00CE4929" w:rsidRPr="00A12A11" w14:paraId="7B523E62" w14:textId="77777777" w:rsidTr="00CE4929">
        <w:trPr>
          <w:jc w:val="center"/>
        </w:trPr>
        <w:tc>
          <w:tcPr>
            <w:tcW w:w="1176" w:type="pct"/>
            <w:gridSpan w:val="2"/>
            <w:tcBorders>
              <w:top w:val="single" w:sz="4" w:space="0" w:color="auto"/>
              <w:left w:val="single" w:sz="4" w:space="0" w:color="auto"/>
              <w:bottom w:val="nil"/>
              <w:right w:val="single" w:sz="4" w:space="0" w:color="auto"/>
            </w:tcBorders>
            <w:hideMark/>
          </w:tcPr>
          <w:p w14:paraId="2D936963" w14:textId="77777777" w:rsidR="00CE4929" w:rsidRPr="00A12A11" w:rsidRDefault="00CE4929" w:rsidP="00D1639C">
            <w:pPr>
              <w:pStyle w:val="TAL"/>
              <w:keepNext w:val="0"/>
              <w:keepLines w:val="0"/>
            </w:pPr>
            <w:r w:rsidRPr="00A12A11">
              <w:rPr>
                <w:rFonts w:cs="v5.0.0"/>
              </w:rPr>
              <w:t>Dedicated</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1515" w:type="pct"/>
            <w:tcBorders>
              <w:top w:val="single" w:sz="4" w:space="0" w:color="auto"/>
              <w:left w:val="single" w:sz="4" w:space="0" w:color="auto"/>
              <w:bottom w:val="single" w:sz="4" w:space="0" w:color="auto"/>
              <w:right w:val="single" w:sz="4" w:space="0" w:color="auto"/>
            </w:tcBorders>
            <w:hideMark/>
          </w:tcPr>
          <w:p w14:paraId="0B3ED961" w14:textId="77777777" w:rsidR="00CE4929" w:rsidRPr="00A12A11" w:rsidRDefault="00CE4929" w:rsidP="00D1639C">
            <w:pPr>
              <w:pStyle w:val="TAL"/>
              <w:keepNext w:val="0"/>
              <w:keepLines w:val="0"/>
            </w:pPr>
            <w:r w:rsidRPr="00A12A11">
              <w:t>Config</w:t>
            </w:r>
            <w:r>
              <w:rPr>
                <w:rFonts w:eastAsia="Malgun Gothic"/>
                <w:szCs w:val="18"/>
              </w:rPr>
              <w:t xml:space="preserve"> </w:t>
            </w:r>
            <w:r w:rsidRPr="00A12A11">
              <w:rPr>
                <w:rFonts w:eastAsia="Malgun Gothic"/>
                <w:szCs w:val="18"/>
              </w:rPr>
              <w:t>1</w:t>
            </w:r>
          </w:p>
        </w:tc>
        <w:tc>
          <w:tcPr>
            <w:tcW w:w="672" w:type="pct"/>
            <w:tcBorders>
              <w:top w:val="single" w:sz="4" w:space="0" w:color="auto"/>
              <w:left w:val="single" w:sz="4" w:space="0" w:color="auto"/>
              <w:bottom w:val="nil"/>
              <w:right w:val="single" w:sz="4" w:space="0" w:color="auto"/>
            </w:tcBorders>
          </w:tcPr>
          <w:p w14:paraId="05260C9F" w14:textId="77777777" w:rsidR="00CE4929" w:rsidRPr="00A12A11" w:rsidRDefault="00CE4929" w:rsidP="00D1639C">
            <w:pPr>
              <w:pStyle w:val="TAC"/>
              <w:keepNext w:val="0"/>
              <w:keepLines w:val="0"/>
            </w:pPr>
          </w:p>
        </w:tc>
        <w:tc>
          <w:tcPr>
            <w:tcW w:w="819" w:type="pct"/>
            <w:tcBorders>
              <w:top w:val="single" w:sz="4" w:space="0" w:color="auto"/>
              <w:left w:val="single" w:sz="4" w:space="0" w:color="auto"/>
              <w:bottom w:val="single" w:sz="4" w:space="0" w:color="auto"/>
              <w:right w:val="single" w:sz="4" w:space="0" w:color="auto"/>
            </w:tcBorders>
            <w:hideMark/>
          </w:tcPr>
          <w:p w14:paraId="1FBEF3F3" w14:textId="77777777" w:rsidR="00CE4929" w:rsidRPr="00A12A11" w:rsidRDefault="00CE4929" w:rsidP="00D1639C">
            <w:pPr>
              <w:pStyle w:val="TAC"/>
              <w:keepNext w:val="0"/>
              <w:keepLines w:val="0"/>
              <w:rPr>
                <w:sz w:val="16"/>
              </w:rPr>
            </w:pPr>
            <w:r w:rsidRPr="00A12A11">
              <w:rPr>
                <w:sz w:val="16"/>
              </w:rPr>
              <w:t>CCR.1.1</w:t>
            </w:r>
            <w:r>
              <w:rPr>
                <w:sz w:val="16"/>
              </w:rPr>
              <w:t xml:space="preserve"> </w:t>
            </w:r>
            <w:r w:rsidRPr="00A12A11">
              <w:rPr>
                <w:sz w:val="16"/>
              </w:rPr>
              <w:t>FDD</w:t>
            </w:r>
          </w:p>
        </w:tc>
        <w:tc>
          <w:tcPr>
            <w:tcW w:w="818" w:type="pct"/>
            <w:tcBorders>
              <w:top w:val="single" w:sz="4" w:space="0" w:color="auto"/>
              <w:left w:val="single" w:sz="4" w:space="0" w:color="auto"/>
              <w:bottom w:val="single" w:sz="4" w:space="0" w:color="auto"/>
              <w:right w:val="single" w:sz="4" w:space="0" w:color="auto"/>
            </w:tcBorders>
          </w:tcPr>
          <w:p w14:paraId="7BA16FFD" w14:textId="77777777" w:rsidR="00CE4929" w:rsidRPr="00A12A11" w:rsidRDefault="00CE4929" w:rsidP="00D1639C">
            <w:pPr>
              <w:pStyle w:val="TAC"/>
              <w:keepNext w:val="0"/>
              <w:keepLines w:val="0"/>
              <w:rPr>
                <w:sz w:val="16"/>
              </w:rPr>
            </w:pPr>
            <w:r w:rsidRPr="00A12A11">
              <w:rPr>
                <w:sz w:val="16"/>
              </w:rPr>
              <w:t>CCR.1.1</w:t>
            </w:r>
            <w:r>
              <w:rPr>
                <w:sz w:val="16"/>
              </w:rPr>
              <w:t xml:space="preserve"> </w:t>
            </w:r>
            <w:r w:rsidRPr="00A12A11">
              <w:rPr>
                <w:sz w:val="16"/>
              </w:rPr>
              <w:t>FDD</w:t>
            </w:r>
          </w:p>
        </w:tc>
      </w:tr>
      <w:tr w:rsidR="00CE4929" w:rsidRPr="00A12A11" w14:paraId="179809F2" w14:textId="77777777" w:rsidTr="00CE4929">
        <w:trPr>
          <w:jc w:val="center"/>
        </w:trPr>
        <w:tc>
          <w:tcPr>
            <w:tcW w:w="1176" w:type="pct"/>
            <w:gridSpan w:val="2"/>
            <w:tcBorders>
              <w:top w:val="nil"/>
              <w:left w:val="single" w:sz="4" w:space="0" w:color="auto"/>
              <w:bottom w:val="nil"/>
              <w:right w:val="single" w:sz="4" w:space="0" w:color="auto"/>
            </w:tcBorders>
          </w:tcPr>
          <w:p w14:paraId="1D303103" w14:textId="77777777" w:rsidR="00CE4929" w:rsidRPr="00A12A11" w:rsidRDefault="00CE4929" w:rsidP="00D1639C">
            <w:pPr>
              <w:pStyle w:val="TAL"/>
              <w:keepNext w:val="0"/>
              <w:keepLines w:val="0"/>
              <w:rPr>
                <w:rFonts w:cs="v5.0.0"/>
              </w:rPr>
            </w:pPr>
          </w:p>
        </w:tc>
        <w:tc>
          <w:tcPr>
            <w:tcW w:w="1515" w:type="pct"/>
            <w:tcBorders>
              <w:top w:val="single" w:sz="4" w:space="0" w:color="auto"/>
              <w:left w:val="single" w:sz="4" w:space="0" w:color="auto"/>
              <w:bottom w:val="single" w:sz="4" w:space="0" w:color="auto"/>
              <w:right w:val="single" w:sz="4" w:space="0" w:color="auto"/>
            </w:tcBorders>
            <w:hideMark/>
          </w:tcPr>
          <w:p w14:paraId="5CD4F9DC" w14:textId="77777777" w:rsidR="00CE4929" w:rsidRPr="00A12A11" w:rsidRDefault="00CE4929" w:rsidP="00D1639C">
            <w:pPr>
              <w:pStyle w:val="TAL"/>
              <w:keepNext w:val="0"/>
              <w:keepLines w:val="0"/>
              <w:rPr>
                <w:rFonts w:cs="v5.0.0"/>
              </w:rPr>
            </w:pPr>
            <w:r w:rsidRPr="00A12A11">
              <w:t>Config</w:t>
            </w:r>
            <w:r>
              <w:rPr>
                <w:rFonts w:eastAsia="Malgun Gothic"/>
                <w:szCs w:val="18"/>
              </w:rPr>
              <w:t xml:space="preserve"> </w:t>
            </w:r>
            <w:r w:rsidRPr="00A12A11">
              <w:rPr>
                <w:rFonts w:eastAsia="Malgun Gothic"/>
                <w:szCs w:val="18"/>
              </w:rPr>
              <w:t>2</w:t>
            </w:r>
          </w:p>
        </w:tc>
        <w:tc>
          <w:tcPr>
            <w:tcW w:w="672" w:type="pct"/>
            <w:tcBorders>
              <w:top w:val="nil"/>
              <w:left w:val="single" w:sz="4" w:space="0" w:color="auto"/>
              <w:bottom w:val="nil"/>
              <w:right w:val="single" w:sz="4" w:space="0" w:color="auto"/>
            </w:tcBorders>
          </w:tcPr>
          <w:p w14:paraId="7182487B" w14:textId="77777777" w:rsidR="00CE4929" w:rsidRPr="00A12A11" w:rsidRDefault="00CE4929" w:rsidP="00D1639C">
            <w:pPr>
              <w:pStyle w:val="TAC"/>
              <w:keepNext w:val="0"/>
              <w:keepLines w:val="0"/>
            </w:pPr>
          </w:p>
        </w:tc>
        <w:tc>
          <w:tcPr>
            <w:tcW w:w="819" w:type="pct"/>
            <w:tcBorders>
              <w:top w:val="single" w:sz="4" w:space="0" w:color="auto"/>
              <w:left w:val="single" w:sz="4" w:space="0" w:color="auto"/>
              <w:bottom w:val="single" w:sz="4" w:space="0" w:color="auto"/>
              <w:right w:val="single" w:sz="4" w:space="0" w:color="auto"/>
            </w:tcBorders>
            <w:hideMark/>
          </w:tcPr>
          <w:p w14:paraId="2E23958A" w14:textId="77777777" w:rsidR="00CE4929" w:rsidRPr="00A12A11" w:rsidRDefault="00CE4929" w:rsidP="00D1639C">
            <w:pPr>
              <w:pStyle w:val="TAC"/>
              <w:keepNext w:val="0"/>
              <w:keepLines w:val="0"/>
              <w:rPr>
                <w:sz w:val="16"/>
              </w:rPr>
            </w:pPr>
            <w:r w:rsidRPr="00A12A11">
              <w:rPr>
                <w:sz w:val="16"/>
              </w:rPr>
              <w:t>CCR.1.1</w:t>
            </w:r>
            <w:r>
              <w:rPr>
                <w:sz w:val="16"/>
              </w:rPr>
              <w:t xml:space="preserve"> </w:t>
            </w:r>
            <w:r w:rsidRPr="00A12A11">
              <w:rPr>
                <w:sz w:val="16"/>
              </w:rPr>
              <w:t>TDD</w:t>
            </w:r>
          </w:p>
        </w:tc>
        <w:tc>
          <w:tcPr>
            <w:tcW w:w="818" w:type="pct"/>
            <w:tcBorders>
              <w:top w:val="single" w:sz="4" w:space="0" w:color="auto"/>
              <w:left w:val="single" w:sz="4" w:space="0" w:color="auto"/>
              <w:bottom w:val="single" w:sz="4" w:space="0" w:color="auto"/>
              <w:right w:val="single" w:sz="4" w:space="0" w:color="auto"/>
            </w:tcBorders>
          </w:tcPr>
          <w:p w14:paraId="262C968B" w14:textId="77777777" w:rsidR="00CE4929" w:rsidRPr="00A12A11" w:rsidRDefault="00CE4929" w:rsidP="00D1639C">
            <w:pPr>
              <w:pStyle w:val="TAC"/>
              <w:keepNext w:val="0"/>
              <w:keepLines w:val="0"/>
              <w:rPr>
                <w:sz w:val="16"/>
              </w:rPr>
            </w:pPr>
            <w:r w:rsidRPr="00A12A11">
              <w:rPr>
                <w:sz w:val="16"/>
              </w:rPr>
              <w:t>CCR.1.1</w:t>
            </w:r>
            <w:r>
              <w:rPr>
                <w:sz w:val="16"/>
              </w:rPr>
              <w:t xml:space="preserve"> </w:t>
            </w:r>
            <w:r w:rsidRPr="00A12A11">
              <w:rPr>
                <w:sz w:val="16"/>
              </w:rPr>
              <w:t>TDD</w:t>
            </w:r>
          </w:p>
        </w:tc>
      </w:tr>
      <w:tr w:rsidR="00CE4929" w:rsidRPr="00A12A11" w14:paraId="002EB5C1" w14:textId="77777777" w:rsidTr="00CE4929">
        <w:trPr>
          <w:jc w:val="center"/>
        </w:trPr>
        <w:tc>
          <w:tcPr>
            <w:tcW w:w="1176" w:type="pct"/>
            <w:gridSpan w:val="2"/>
            <w:tcBorders>
              <w:top w:val="nil"/>
              <w:left w:val="single" w:sz="4" w:space="0" w:color="auto"/>
              <w:bottom w:val="single" w:sz="4" w:space="0" w:color="auto"/>
              <w:right w:val="single" w:sz="4" w:space="0" w:color="auto"/>
            </w:tcBorders>
          </w:tcPr>
          <w:p w14:paraId="3EC24C46" w14:textId="77777777" w:rsidR="00CE4929" w:rsidRPr="00A12A11" w:rsidRDefault="00CE4929" w:rsidP="00D1639C">
            <w:pPr>
              <w:pStyle w:val="TAL"/>
              <w:keepNext w:val="0"/>
              <w:keepLines w:val="0"/>
              <w:rPr>
                <w:rFonts w:cs="v5.0.0"/>
              </w:rPr>
            </w:pPr>
          </w:p>
        </w:tc>
        <w:tc>
          <w:tcPr>
            <w:tcW w:w="1515" w:type="pct"/>
            <w:tcBorders>
              <w:top w:val="single" w:sz="4" w:space="0" w:color="auto"/>
              <w:left w:val="single" w:sz="4" w:space="0" w:color="auto"/>
              <w:bottom w:val="single" w:sz="4" w:space="0" w:color="auto"/>
              <w:right w:val="single" w:sz="4" w:space="0" w:color="auto"/>
            </w:tcBorders>
            <w:hideMark/>
          </w:tcPr>
          <w:p w14:paraId="3EF4FE95" w14:textId="77777777" w:rsidR="00CE4929" w:rsidRPr="00A12A11" w:rsidRDefault="00CE4929" w:rsidP="00D1639C">
            <w:pPr>
              <w:pStyle w:val="TAL"/>
              <w:keepNext w:val="0"/>
              <w:keepLines w:val="0"/>
              <w:rPr>
                <w:rFonts w:cs="v5.0.0"/>
              </w:rPr>
            </w:pPr>
            <w:r w:rsidRPr="00A12A11">
              <w:t>Config</w:t>
            </w:r>
            <w:r>
              <w:rPr>
                <w:rFonts w:eastAsia="Malgun Gothic"/>
                <w:szCs w:val="18"/>
              </w:rPr>
              <w:t xml:space="preserve"> </w:t>
            </w:r>
            <w:r w:rsidRPr="00A12A11">
              <w:rPr>
                <w:rFonts w:eastAsia="Malgun Gothic"/>
                <w:szCs w:val="18"/>
              </w:rPr>
              <w:t>3</w:t>
            </w:r>
          </w:p>
        </w:tc>
        <w:tc>
          <w:tcPr>
            <w:tcW w:w="672" w:type="pct"/>
            <w:tcBorders>
              <w:top w:val="nil"/>
              <w:left w:val="single" w:sz="4" w:space="0" w:color="auto"/>
              <w:bottom w:val="single" w:sz="4" w:space="0" w:color="auto"/>
              <w:right w:val="single" w:sz="4" w:space="0" w:color="auto"/>
            </w:tcBorders>
          </w:tcPr>
          <w:p w14:paraId="57D77C35" w14:textId="77777777" w:rsidR="00CE4929" w:rsidRPr="00A12A11" w:rsidRDefault="00CE4929" w:rsidP="00D1639C">
            <w:pPr>
              <w:pStyle w:val="TAC"/>
              <w:keepNext w:val="0"/>
              <w:keepLines w:val="0"/>
            </w:pPr>
          </w:p>
        </w:tc>
        <w:tc>
          <w:tcPr>
            <w:tcW w:w="819" w:type="pct"/>
            <w:tcBorders>
              <w:top w:val="single" w:sz="4" w:space="0" w:color="auto"/>
              <w:left w:val="single" w:sz="4" w:space="0" w:color="auto"/>
              <w:bottom w:val="single" w:sz="4" w:space="0" w:color="auto"/>
              <w:right w:val="single" w:sz="4" w:space="0" w:color="auto"/>
            </w:tcBorders>
            <w:hideMark/>
          </w:tcPr>
          <w:p w14:paraId="00C4F48B" w14:textId="77777777" w:rsidR="00CE4929" w:rsidRPr="00A12A11" w:rsidRDefault="00CE4929" w:rsidP="00D1639C">
            <w:pPr>
              <w:pStyle w:val="TAC"/>
              <w:keepNext w:val="0"/>
              <w:keepLines w:val="0"/>
              <w:rPr>
                <w:sz w:val="16"/>
              </w:rPr>
            </w:pPr>
            <w:r w:rsidRPr="00A12A11">
              <w:rPr>
                <w:sz w:val="16"/>
              </w:rPr>
              <w:t>CCR.2.1</w:t>
            </w:r>
            <w:r>
              <w:rPr>
                <w:sz w:val="16"/>
              </w:rPr>
              <w:t xml:space="preserve"> </w:t>
            </w:r>
            <w:r w:rsidRPr="00A12A11">
              <w:rPr>
                <w:sz w:val="16"/>
              </w:rPr>
              <w:t>TDD</w:t>
            </w:r>
          </w:p>
        </w:tc>
        <w:tc>
          <w:tcPr>
            <w:tcW w:w="818" w:type="pct"/>
            <w:tcBorders>
              <w:top w:val="single" w:sz="4" w:space="0" w:color="auto"/>
              <w:left w:val="single" w:sz="4" w:space="0" w:color="auto"/>
              <w:bottom w:val="single" w:sz="4" w:space="0" w:color="auto"/>
              <w:right w:val="single" w:sz="4" w:space="0" w:color="auto"/>
            </w:tcBorders>
          </w:tcPr>
          <w:p w14:paraId="1EE63291" w14:textId="77777777" w:rsidR="00CE4929" w:rsidRPr="00A12A11" w:rsidRDefault="00CE4929" w:rsidP="00D1639C">
            <w:pPr>
              <w:pStyle w:val="TAC"/>
              <w:keepNext w:val="0"/>
              <w:keepLines w:val="0"/>
              <w:rPr>
                <w:sz w:val="16"/>
              </w:rPr>
            </w:pPr>
            <w:r w:rsidRPr="00A12A11">
              <w:rPr>
                <w:sz w:val="16"/>
              </w:rPr>
              <w:t>CCR.2.1</w:t>
            </w:r>
            <w:r>
              <w:rPr>
                <w:sz w:val="16"/>
              </w:rPr>
              <w:t xml:space="preserve"> </w:t>
            </w:r>
            <w:r w:rsidRPr="00A12A11">
              <w:rPr>
                <w:sz w:val="16"/>
              </w:rPr>
              <w:t>TDD</w:t>
            </w:r>
          </w:p>
        </w:tc>
      </w:tr>
      <w:tr w:rsidR="00CE4929" w:rsidRPr="00A12A11" w14:paraId="699F68E3" w14:textId="77777777" w:rsidTr="00CE4929">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1AFF5A43" w14:textId="77777777" w:rsidR="00CE4929" w:rsidRPr="00A12A11" w:rsidRDefault="00CE4929" w:rsidP="00D1639C">
            <w:pPr>
              <w:pStyle w:val="TAL"/>
              <w:keepNext w:val="0"/>
              <w:keepLines w:val="0"/>
            </w:pPr>
            <w:r w:rsidRPr="00A12A11">
              <w:t>OCNG</w:t>
            </w:r>
            <w:r>
              <w:t xml:space="preserve"> </w:t>
            </w:r>
            <w:r w:rsidRPr="00A12A11">
              <w:t>Patterns</w:t>
            </w:r>
          </w:p>
        </w:tc>
        <w:tc>
          <w:tcPr>
            <w:tcW w:w="672" w:type="pct"/>
            <w:tcBorders>
              <w:top w:val="single" w:sz="4" w:space="0" w:color="auto"/>
              <w:left w:val="single" w:sz="4" w:space="0" w:color="auto"/>
              <w:bottom w:val="single" w:sz="4" w:space="0" w:color="auto"/>
              <w:right w:val="single" w:sz="4" w:space="0" w:color="auto"/>
            </w:tcBorders>
          </w:tcPr>
          <w:p w14:paraId="51366D75" w14:textId="77777777" w:rsidR="00CE4929" w:rsidRPr="00A12A11" w:rsidRDefault="00CE4929" w:rsidP="00D1639C">
            <w:pPr>
              <w:pStyle w:val="TAC"/>
              <w:keepNext w:val="0"/>
              <w:keepLines w:val="0"/>
            </w:pPr>
          </w:p>
        </w:tc>
        <w:tc>
          <w:tcPr>
            <w:tcW w:w="819" w:type="pct"/>
            <w:tcBorders>
              <w:top w:val="single" w:sz="4" w:space="0" w:color="auto"/>
              <w:left w:val="single" w:sz="4" w:space="0" w:color="auto"/>
              <w:right w:val="single" w:sz="4" w:space="0" w:color="auto"/>
            </w:tcBorders>
            <w:hideMark/>
          </w:tcPr>
          <w:p w14:paraId="3011F90F" w14:textId="77777777" w:rsidR="00CE4929" w:rsidRPr="00A12A11" w:rsidRDefault="00CE4929" w:rsidP="00D1639C">
            <w:pPr>
              <w:pStyle w:val="TAC"/>
              <w:keepNext w:val="0"/>
              <w:keepLines w:val="0"/>
            </w:pPr>
            <w:r w:rsidRPr="00A12A11">
              <w:rPr>
                <w:snapToGrid w:val="0"/>
              </w:rPr>
              <w:t>OP.1</w:t>
            </w:r>
          </w:p>
          <w:p w14:paraId="3C8C849F" w14:textId="77777777" w:rsidR="00CE4929" w:rsidRPr="00A12A11" w:rsidRDefault="00CE4929" w:rsidP="00D1639C">
            <w:pPr>
              <w:pStyle w:val="TAC"/>
              <w:keepNext w:val="0"/>
              <w:keepLines w:val="0"/>
              <w:rPr>
                <w:snapToGrid w:val="0"/>
                <w:lang w:eastAsia="ko-KR"/>
              </w:rPr>
            </w:pPr>
          </w:p>
        </w:tc>
        <w:tc>
          <w:tcPr>
            <w:tcW w:w="818" w:type="pct"/>
            <w:tcBorders>
              <w:top w:val="single" w:sz="4" w:space="0" w:color="auto"/>
              <w:left w:val="single" w:sz="4" w:space="0" w:color="auto"/>
              <w:right w:val="single" w:sz="4" w:space="0" w:color="auto"/>
            </w:tcBorders>
          </w:tcPr>
          <w:p w14:paraId="75C8AF3C" w14:textId="77777777" w:rsidR="00CE4929" w:rsidRPr="00A12A11" w:rsidRDefault="00CE4929" w:rsidP="00D1639C">
            <w:pPr>
              <w:pStyle w:val="TAC"/>
              <w:keepNext w:val="0"/>
              <w:keepLines w:val="0"/>
            </w:pPr>
            <w:r w:rsidRPr="00A12A11">
              <w:rPr>
                <w:snapToGrid w:val="0"/>
              </w:rPr>
              <w:t>OP.1</w:t>
            </w:r>
          </w:p>
          <w:p w14:paraId="2EF78B15" w14:textId="77777777" w:rsidR="00CE4929" w:rsidRPr="00A12A11" w:rsidRDefault="00CE4929" w:rsidP="00D1639C">
            <w:pPr>
              <w:pStyle w:val="TAC"/>
              <w:keepNext w:val="0"/>
              <w:keepLines w:val="0"/>
            </w:pPr>
          </w:p>
        </w:tc>
      </w:tr>
      <w:tr w:rsidR="00CE4929" w:rsidRPr="00A12A11" w14:paraId="4168E50B" w14:textId="77777777" w:rsidTr="00CE4929">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2387B883" w14:textId="77777777" w:rsidR="00CE4929" w:rsidRPr="00A12A11" w:rsidRDefault="00CE4929" w:rsidP="00D1639C">
            <w:pPr>
              <w:pStyle w:val="TAL"/>
              <w:keepNext w:val="0"/>
              <w:keepLines w:val="0"/>
            </w:pPr>
            <w:r w:rsidRPr="00A12A11">
              <w:rPr>
                <w:lang w:eastAsia="ko-KR"/>
              </w:rPr>
              <w:t>SS-RSSI-Measurement</w:t>
            </w:r>
          </w:p>
        </w:tc>
        <w:tc>
          <w:tcPr>
            <w:tcW w:w="672" w:type="pct"/>
            <w:tcBorders>
              <w:top w:val="single" w:sz="4" w:space="0" w:color="auto"/>
              <w:left w:val="single" w:sz="4" w:space="0" w:color="auto"/>
              <w:bottom w:val="single" w:sz="4" w:space="0" w:color="auto"/>
              <w:right w:val="single" w:sz="4" w:space="0" w:color="auto"/>
            </w:tcBorders>
          </w:tcPr>
          <w:p w14:paraId="28BE5095" w14:textId="77777777" w:rsidR="00CE4929" w:rsidRPr="00A12A11" w:rsidRDefault="00CE4929" w:rsidP="00D1639C">
            <w:pPr>
              <w:pStyle w:val="TAC"/>
              <w:keepNext w:val="0"/>
              <w:keepLines w:val="0"/>
            </w:pPr>
          </w:p>
        </w:tc>
        <w:tc>
          <w:tcPr>
            <w:tcW w:w="819" w:type="pct"/>
            <w:tcBorders>
              <w:left w:val="single" w:sz="4" w:space="0" w:color="auto"/>
              <w:right w:val="single" w:sz="4" w:space="0" w:color="auto"/>
            </w:tcBorders>
            <w:hideMark/>
          </w:tcPr>
          <w:p w14:paraId="2826398D" w14:textId="77777777" w:rsidR="00CE4929" w:rsidRPr="00A12A11" w:rsidRDefault="00CE4929" w:rsidP="00D1639C">
            <w:pPr>
              <w:pStyle w:val="TAC"/>
              <w:keepNext w:val="0"/>
              <w:keepLines w:val="0"/>
              <w:rPr>
                <w:snapToGrid w:val="0"/>
                <w:lang w:eastAsia="ko-KR"/>
              </w:rPr>
            </w:pPr>
            <w:r w:rsidRPr="00A12A11">
              <w:t>Not</w:t>
            </w:r>
            <w:r>
              <w:t xml:space="preserve"> </w:t>
            </w:r>
            <w:r w:rsidRPr="00A12A11">
              <w:t>Applicable</w:t>
            </w:r>
          </w:p>
        </w:tc>
        <w:tc>
          <w:tcPr>
            <w:tcW w:w="818" w:type="pct"/>
            <w:tcBorders>
              <w:left w:val="single" w:sz="4" w:space="0" w:color="auto"/>
              <w:right w:val="single" w:sz="4" w:space="0" w:color="auto"/>
            </w:tcBorders>
          </w:tcPr>
          <w:p w14:paraId="5D7A8C65" w14:textId="77777777" w:rsidR="00CE4929" w:rsidRPr="00A12A11" w:rsidRDefault="00CE4929" w:rsidP="00D1639C">
            <w:pPr>
              <w:pStyle w:val="TAC"/>
              <w:keepNext w:val="0"/>
              <w:keepLines w:val="0"/>
              <w:rPr>
                <w:snapToGrid w:val="0"/>
                <w:lang w:eastAsia="ko-KR"/>
              </w:rPr>
            </w:pPr>
            <w:r w:rsidRPr="00A12A11">
              <w:t>Not</w:t>
            </w:r>
            <w:r>
              <w:t xml:space="preserve"> </w:t>
            </w:r>
            <w:r w:rsidRPr="00A12A11">
              <w:t>Applicable</w:t>
            </w:r>
          </w:p>
        </w:tc>
      </w:tr>
      <w:tr w:rsidR="00CE4929" w:rsidRPr="00A12A11" w14:paraId="3F1B327A" w14:textId="77777777" w:rsidTr="00CE4929">
        <w:trPr>
          <w:jc w:val="center"/>
        </w:trPr>
        <w:tc>
          <w:tcPr>
            <w:tcW w:w="11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027B57A" w14:textId="77777777" w:rsidR="00CE4929" w:rsidRPr="00A12A11" w:rsidRDefault="00CE4929" w:rsidP="00D1639C">
            <w:pPr>
              <w:pStyle w:val="TAL"/>
              <w:keepNext w:val="0"/>
              <w:keepLines w:val="0"/>
              <w:rPr>
                <w:lang w:eastAsia="ko-KR"/>
              </w:rPr>
            </w:pPr>
            <w:r w:rsidRPr="00A12A11">
              <w:rPr>
                <w:lang w:eastAsia="ja-JP"/>
              </w:rPr>
              <w:t>SMTC</w:t>
            </w:r>
            <w:r>
              <w:rPr>
                <w:lang w:eastAsia="ja-JP"/>
              </w:rPr>
              <w:t xml:space="preserve"> </w:t>
            </w:r>
            <w:r w:rsidRPr="00A12A11">
              <w:rPr>
                <w:lang w:eastAsia="ja-JP"/>
              </w:rPr>
              <w:t>configuration</w:t>
            </w:r>
          </w:p>
        </w:tc>
        <w:tc>
          <w:tcPr>
            <w:tcW w:w="1515" w:type="pct"/>
            <w:vMerge w:val="restart"/>
            <w:tcBorders>
              <w:top w:val="single" w:sz="4" w:space="0" w:color="auto"/>
              <w:left w:val="single" w:sz="4" w:space="0" w:color="auto"/>
              <w:bottom w:val="single" w:sz="4" w:space="0" w:color="auto"/>
              <w:right w:val="single" w:sz="4" w:space="0" w:color="auto"/>
            </w:tcBorders>
            <w:vAlign w:val="center"/>
            <w:hideMark/>
          </w:tcPr>
          <w:p w14:paraId="3E6A0B65" w14:textId="77777777" w:rsidR="00CE4929" w:rsidRPr="00A12A11" w:rsidRDefault="00CE4929" w:rsidP="00D1639C">
            <w:pPr>
              <w:pStyle w:val="TAL"/>
              <w:keepNext w:val="0"/>
              <w:keepLines w:val="0"/>
              <w:rPr>
                <w:lang w:eastAsia="ko-KR"/>
              </w:rPr>
            </w:pPr>
            <w:r w:rsidRPr="00A12A11">
              <w:rPr>
                <w:lang w:eastAsia="ja-JP"/>
              </w:rPr>
              <w:t>Config</w:t>
            </w:r>
            <w:r>
              <w:rPr>
                <w:lang w:eastAsia="ja-JP"/>
              </w:rPr>
              <w:t xml:space="preserve"> </w:t>
            </w:r>
            <w:r w:rsidRPr="00A12A11">
              <w:rPr>
                <w:lang w:eastAsia="ja-JP"/>
              </w:rPr>
              <w:t>1</w:t>
            </w:r>
          </w:p>
          <w:p w14:paraId="0544081F" w14:textId="77777777" w:rsidR="00CE4929" w:rsidRPr="00A12A11" w:rsidRDefault="00CE4929" w:rsidP="00D1639C">
            <w:pPr>
              <w:pStyle w:val="TAL"/>
              <w:keepNext w:val="0"/>
              <w:keepLines w:val="0"/>
              <w:rPr>
                <w:lang w:eastAsia="ko-KR"/>
              </w:rPr>
            </w:pPr>
            <w:r w:rsidRPr="00A12A11">
              <w:rPr>
                <w:lang w:eastAsia="ja-JP"/>
              </w:rPr>
              <w:lastRenderedPageBreak/>
              <w:t>Config</w:t>
            </w:r>
            <w:r>
              <w:rPr>
                <w:lang w:eastAsia="ja-JP"/>
              </w:rPr>
              <w:t xml:space="preserve"> </w:t>
            </w:r>
            <w:r w:rsidRPr="00A12A11">
              <w:rPr>
                <w:lang w:eastAsia="ja-JP"/>
              </w:rPr>
              <w:t>2,3</w:t>
            </w:r>
          </w:p>
        </w:tc>
        <w:tc>
          <w:tcPr>
            <w:tcW w:w="672" w:type="pct"/>
            <w:tcBorders>
              <w:top w:val="single" w:sz="4" w:space="0" w:color="auto"/>
              <w:left w:val="single" w:sz="4" w:space="0" w:color="auto"/>
              <w:bottom w:val="single" w:sz="4" w:space="0" w:color="auto"/>
              <w:right w:val="single" w:sz="4" w:space="0" w:color="auto"/>
            </w:tcBorders>
            <w:vAlign w:val="center"/>
          </w:tcPr>
          <w:p w14:paraId="1DF84C5B" w14:textId="77777777" w:rsidR="00CE4929" w:rsidRPr="00A12A11" w:rsidRDefault="00CE4929" w:rsidP="00D1639C">
            <w:pPr>
              <w:pStyle w:val="TAC"/>
              <w:keepNext w:val="0"/>
              <w:keepLines w:val="0"/>
            </w:pPr>
          </w:p>
        </w:tc>
        <w:tc>
          <w:tcPr>
            <w:tcW w:w="819" w:type="pct"/>
            <w:tcBorders>
              <w:left w:val="single" w:sz="4" w:space="0" w:color="auto"/>
              <w:right w:val="single" w:sz="4" w:space="0" w:color="auto"/>
            </w:tcBorders>
            <w:vAlign w:val="center"/>
            <w:hideMark/>
          </w:tcPr>
          <w:p w14:paraId="5995F049" w14:textId="77777777" w:rsidR="00CE4929" w:rsidRPr="00A12A11" w:rsidRDefault="00CE4929" w:rsidP="00D1639C">
            <w:pPr>
              <w:pStyle w:val="TAC"/>
              <w:keepNext w:val="0"/>
              <w:keepLines w:val="0"/>
              <w:rPr>
                <w:lang w:eastAsia="ko-KR"/>
              </w:rPr>
            </w:pPr>
            <w:r w:rsidRPr="00A12A11">
              <w:rPr>
                <w:lang w:eastAsia="ja-JP"/>
              </w:rPr>
              <w:t>SMTC.2</w:t>
            </w:r>
          </w:p>
          <w:p w14:paraId="68300752" w14:textId="77777777" w:rsidR="00CE4929" w:rsidRPr="00A12A11" w:rsidRDefault="00CE4929" w:rsidP="00D1639C">
            <w:pPr>
              <w:pStyle w:val="TAC"/>
              <w:keepNext w:val="0"/>
              <w:keepLines w:val="0"/>
              <w:rPr>
                <w:lang w:eastAsia="ko-KR"/>
              </w:rPr>
            </w:pPr>
          </w:p>
        </w:tc>
        <w:tc>
          <w:tcPr>
            <w:tcW w:w="818" w:type="pct"/>
            <w:tcBorders>
              <w:left w:val="single" w:sz="4" w:space="0" w:color="auto"/>
              <w:right w:val="single" w:sz="4" w:space="0" w:color="auto"/>
            </w:tcBorders>
            <w:vAlign w:val="center"/>
          </w:tcPr>
          <w:p w14:paraId="1595B6B9" w14:textId="77777777" w:rsidR="00CE4929" w:rsidRPr="00A12A11" w:rsidRDefault="00CE4929" w:rsidP="00D1639C">
            <w:pPr>
              <w:pStyle w:val="TAC"/>
              <w:keepNext w:val="0"/>
              <w:keepLines w:val="0"/>
              <w:rPr>
                <w:lang w:eastAsia="ko-KR"/>
              </w:rPr>
            </w:pPr>
            <w:r w:rsidRPr="00A12A11">
              <w:rPr>
                <w:lang w:eastAsia="ja-JP"/>
              </w:rPr>
              <w:t>SMTC.2</w:t>
            </w:r>
          </w:p>
          <w:p w14:paraId="2B8F9A32" w14:textId="77777777" w:rsidR="00CE4929" w:rsidRPr="00A12A11" w:rsidRDefault="00CE4929" w:rsidP="00D1639C">
            <w:pPr>
              <w:pStyle w:val="TAC"/>
              <w:keepNext w:val="0"/>
              <w:keepLines w:val="0"/>
              <w:rPr>
                <w:lang w:eastAsia="ko-KR"/>
              </w:rPr>
            </w:pPr>
          </w:p>
        </w:tc>
      </w:tr>
      <w:tr w:rsidR="00CE4929" w:rsidRPr="00A12A11" w14:paraId="4A672E0E" w14:textId="77777777" w:rsidTr="00CE4929">
        <w:trPr>
          <w:jc w:val="center"/>
        </w:trPr>
        <w:tc>
          <w:tcPr>
            <w:tcW w:w="1176" w:type="pct"/>
            <w:gridSpan w:val="2"/>
            <w:vMerge/>
            <w:tcBorders>
              <w:top w:val="single" w:sz="4" w:space="0" w:color="auto"/>
              <w:left w:val="single" w:sz="4" w:space="0" w:color="auto"/>
              <w:bottom w:val="single" w:sz="4" w:space="0" w:color="auto"/>
              <w:right w:val="single" w:sz="4" w:space="0" w:color="auto"/>
            </w:tcBorders>
            <w:vAlign w:val="center"/>
            <w:hideMark/>
          </w:tcPr>
          <w:p w14:paraId="116C42A6" w14:textId="77777777" w:rsidR="00CE4929" w:rsidRPr="00A12A11" w:rsidRDefault="00CE4929" w:rsidP="00D1639C">
            <w:pPr>
              <w:spacing w:after="0" w:line="256" w:lineRule="auto"/>
              <w:rPr>
                <w:rFonts w:ascii="Arial" w:hAnsi="Arial"/>
                <w:sz w:val="18"/>
                <w:lang w:eastAsia="ko-KR"/>
              </w:rPr>
            </w:pPr>
          </w:p>
        </w:tc>
        <w:tc>
          <w:tcPr>
            <w:tcW w:w="1515" w:type="pct"/>
            <w:vMerge/>
            <w:tcBorders>
              <w:top w:val="single" w:sz="4" w:space="0" w:color="auto"/>
              <w:left w:val="single" w:sz="4" w:space="0" w:color="auto"/>
              <w:bottom w:val="single" w:sz="4" w:space="0" w:color="auto"/>
              <w:right w:val="single" w:sz="4" w:space="0" w:color="auto"/>
            </w:tcBorders>
            <w:vAlign w:val="center"/>
            <w:hideMark/>
          </w:tcPr>
          <w:p w14:paraId="014582FF" w14:textId="77777777" w:rsidR="00CE4929" w:rsidRPr="00A12A11" w:rsidRDefault="00CE4929" w:rsidP="00D1639C">
            <w:pPr>
              <w:spacing w:after="0" w:line="256" w:lineRule="auto"/>
              <w:rPr>
                <w:rFonts w:ascii="Arial" w:hAnsi="Arial"/>
                <w:sz w:val="18"/>
                <w:lang w:eastAsia="ko-KR"/>
              </w:rPr>
            </w:pPr>
          </w:p>
        </w:tc>
        <w:tc>
          <w:tcPr>
            <w:tcW w:w="672" w:type="pct"/>
            <w:tcBorders>
              <w:top w:val="single" w:sz="4" w:space="0" w:color="auto"/>
              <w:left w:val="single" w:sz="4" w:space="0" w:color="auto"/>
              <w:bottom w:val="single" w:sz="4" w:space="0" w:color="auto"/>
              <w:right w:val="single" w:sz="4" w:space="0" w:color="auto"/>
            </w:tcBorders>
            <w:vAlign w:val="center"/>
          </w:tcPr>
          <w:p w14:paraId="62BF15F3" w14:textId="77777777" w:rsidR="00CE4929" w:rsidRPr="00A12A11" w:rsidRDefault="00CE4929" w:rsidP="00D1639C">
            <w:pPr>
              <w:pStyle w:val="TAC"/>
              <w:keepNext w:val="0"/>
              <w:keepLines w:val="0"/>
            </w:pPr>
          </w:p>
        </w:tc>
        <w:tc>
          <w:tcPr>
            <w:tcW w:w="819" w:type="pct"/>
            <w:tcBorders>
              <w:left w:val="single" w:sz="4" w:space="0" w:color="auto"/>
              <w:right w:val="single" w:sz="4" w:space="0" w:color="auto"/>
            </w:tcBorders>
            <w:vAlign w:val="center"/>
            <w:hideMark/>
          </w:tcPr>
          <w:p w14:paraId="57B9F6A6" w14:textId="77777777" w:rsidR="00CE4929" w:rsidRPr="00A12A11" w:rsidRDefault="00CE4929" w:rsidP="00D1639C">
            <w:pPr>
              <w:pStyle w:val="TAC"/>
              <w:keepNext w:val="0"/>
              <w:keepLines w:val="0"/>
              <w:rPr>
                <w:lang w:eastAsia="ko-KR"/>
              </w:rPr>
            </w:pPr>
            <w:r w:rsidRPr="00A12A11">
              <w:rPr>
                <w:lang w:eastAsia="ja-JP"/>
              </w:rPr>
              <w:t>SMTC.1</w:t>
            </w:r>
          </w:p>
        </w:tc>
        <w:tc>
          <w:tcPr>
            <w:tcW w:w="818" w:type="pct"/>
            <w:tcBorders>
              <w:left w:val="single" w:sz="4" w:space="0" w:color="auto"/>
              <w:right w:val="single" w:sz="4" w:space="0" w:color="auto"/>
            </w:tcBorders>
            <w:vAlign w:val="center"/>
          </w:tcPr>
          <w:p w14:paraId="14382EC6" w14:textId="77777777" w:rsidR="00CE4929" w:rsidRPr="00A12A11" w:rsidRDefault="00CE4929" w:rsidP="00D1639C">
            <w:pPr>
              <w:pStyle w:val="TAC"/>
              <w:keepNext w:val="0"/>
              <w:keepLines w:val="0"/>
              <w:rPr>
                <w:lang w:eastAsia="ko-KR"/>
              </w:rPr>
            </w:pPr>
            <w:r w:rsidRPr="00A12A11">
              <w:rPr>
                <w:lang w:eastAsia="ja-JP"/>
              </w:rPr>
              <w:t>SMTC.1</w:t>
            </w:r>
          </w:p>
        </w:tc>
      </w:tr>
      <w:tr w:rsidR="00CE4929" w:rsidRPr="00A12A11" w14:paraId="649432B2" w14:textId="77777777" w:rsidTr="00CE4929">
        <w:trPr>
          <w:jc w:val="center"/>
        </w:trPr>
        <w:tc>
          <w:tcPr>
            <w:tcW w:w="1176" w:type="pct"/>
            <w:gridSpan w:val="2"/>
            <w:tcBorders>
              <w:top w:val="single" w:sz="4" w:space="0" w:color="auto"/>
              <w:left w:val="single" w:sz="4" w:space="0" w:color="auto"/>
              <w:bottom w:val="nil"/>
              <w:right w:val="single" w:sz="4" w:space="0" w:color="auto"/>
            </w:tcBorders>
            <w:hideMark/>
          </w:tcPr>
          <w:p w14:paraId="735EBDE7" w14:textId="77777777" w:rsidR="00CE4929" w:rsidRPr="00A12A11" w:rsidRDefault="00CE4929" w:rsidP="00D1639C">
            <w:pPr>
              <w:pStyle w:val="TAL"/>
              <w:keepNext w:val="0"/>
              <w:keepLines w:val="0"/>
            </w:pPr>
            <w:r w:rsidRPr="00A12A11">
              <w:t>SSB</w:t>
            </w:r>
            <w:r>
              <w:t xml:space="preserve"> </w:t>
            </w:r>
            <w:r w:rsidRPr="00A12A11">
              <w:t>configuration</w:t>
            </w:r>
          </w:p>
        </w:tc>
        <w:tc>
          <w:tcPr>
            <w:tcW w:w="1515" w:type="pct"/>
            <w:tcBorders>
              <w:top w:val="single" w:sz="4" w:space="0" w:color="auto"/>
              <w:left w:val="single" w:sz="4" w:space="0" w:color="auto"/>
              <w:bottom w:val="single" w:sz="4" w:space="0" w:color="auto"/>
              <w:right w:val="single" w:sz="4" w:space="0" w:color="auto"/>
            </w:tcBorders>
            <w:hideMark/>
          </w:tcPr>
          <w:p w14:paraId="14A83990" w14:textId="77777777" w:rsidR="00CE4929" w:rsidRPr="00A12A11" w:rsidRDefault="00CE4929" w:rsidP="00D1639C">
            <w:pPr>
              <w:pStyle w:val="TAL"/>
              <w:keepNext w:val="0"/>
              <w:keepLines w:val="0"/>
            </w:pPr>
            <w:r w:rsidRPr="00A12A11">
              <w:t>Config</w:t>
            </w:r>
            <w:r>
              <w:rPr>
                <w:rFonts w:eastAsia="Malgun Gothic"/>
                <w:szCs w:val="18"/>
              </w:rPr>
              <w:t xml:space="preserve"> </w:t>
            </w:r>
            <w:r w:rsidRPr="00A12A11">
              <w:t>1,2</w:t>
            </w:r>
          </w:p>
        </w:tc>
        <w:tc>
          <w:tcPr>
            <w:tcW w:w="672" w:type="pct"/>
            <w:tcBorders>
              <w:top w:val="single" w:sz="4" w:space="0" w:color="auto"/>
              <w:left w:val="single" w:sz="4" w:space="0" w:color="auto"/>
              <w:bottom w:val="nil"/>
              <w:right w:val="single" w:sz="4" w:space="0" w:color="auto"/>
            </w:tcBorders>
          </w:tcPr>
          <w:p w14:paraId="14B4F97F" w14:textId="77777777" w:rsidR="00CE4929" w:rsidRPr="00A12A11" w:rsidRDefault="00CE4929" w:rsidP="00D1639C">
            <w:pPr>
              <w:pStyle w:val="TAC"/>
              <w:keepNext w:val="0"/>
              <w:keepLines w:val="0"/>
            </w:pPr>
          </w:p>
        </w:tc>
        <w:tc>
          <w:tcPr>
            <w:tcW w:w="819" w:type="pct"/>
            <w:tcBorders>
              <w:left w:val="single" w:sz="4" w:space="0" w:color="auto"/>
              <w:right w:val="single" w:sz="4" w:space="0" w:color="auto"/>
            </w:tcBorders>
            <w:hideMark/>
          </w:tcPr>
          <w:p w14:paraId="7DD428BE" w14:textId="77777777" w:rsidR="00CE4929" w:rsidRPr="00A12A11" w:rsidRDefault="00CE4929" w:rsidP="00D1639C">
            <w:pPr>
              <w:pStyle w:val="TAC"/>
              <w:keepNext w:val="0"/>
              <w:keepLines w:val="0"/>
            </w:pPr>
            <w:r w:rsidRPr="00A12A11">
              <w:t>SSB.1</w:t>
            </w:r>
            <w:r>
              <w:t xml:space="preserve"> </w:t>
            </w:r>
            <w:r w:rsidRPr="00A12A11">
              <w:t>FR1</w:t>
            </w:r>
          </w:p>
        </w:tc>
        <w:tc>
          <w:tcPr>
            <w:tcW w:w="818" w:type="pct"/>
            <w:tcBorders>
              <w:left w:val="single" w:sz="4" w:space="0" w:color="auto"/>
              <w:right w:val="single" w:sz="4" w:space="0" w:color="auto"/>
            </w:tcBorders>
          </w:tcPr>
          <w:p w14:paraId="4F2BF649" w14:textId="77777777" w:rsidR="00CE4929" w:rsidRPr="00A12A11" w:rsidRDefault="00CE4929" w:rsidP="00D1639C">
            <w:pPr>
              <w:pStyle w:val="TAC"/>
              <w:keepNext w:val="0"/>
              <w:keepLines w:val="0"/>
            </w:pPr>
            <w:r w:rsidRPr="00A12A11">
              <w:t>SSB.1</w:t>
            </w:r>
            <w:r>
              <w:t xml:space="preserve"> </w:t>
            </w:r>
            <w:r w:rsidRPr="00A12A11">
              <w:t>FR1</w:t>
            </w:r>
          </w:p>
        </w:tc>
      </w:tr>
      <w:tr w:rsidR="00CE4929" w:rsidRPr="00A12A11" w14:paraId="00114E8D" w14:textId="77777777" w:rsidTr="00CE4929">
        <w:trPr>
          <w:jc w:val="center"/>
        </w:trPr>
        <w:tc>
          <w:tcPr>
            <w:tcW w:w="1176" w:type="pct"/>
            <w:gridSpan w:val="2"/>
            <w:tcBorders>
              <w:top w:val="nil"/>
              <w:left w:val="single" w:sz="4" w:space="0" w:color="auto"/>
              <w:bottom w:val="single" w:sz="4" w:space="0" w:color="auto"/>
              <w:right w:val="single" w:sz="4" w:space="0" w:color="auto"/>
            </w:tcBorders>
          </w:tcPr>
          <w:p w14:paraId="2469D140"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0A8D3E06" w14:textId="77777777" w:rsidR="00CE4929" w:rsidRPr="00A12A11" w:rsidRDefault="00CE4929" w:rsidP="00D1639C">
            <w:pPr>
              <w:pStyle w:val="TAL"/>
              <w:keepNext w:val="0"/>
              <w:keepLines w:val="0"/>
            </w:pPr>
            <w:r w:rsidRPr="00A12A11">
              <w:t>Config</w:t>
            </w:r>
            <w:r>
              <w:rPr>
                <w:rFonts w:eastAsia="Malgun Gothic"/>
                <w:szCs w:val="18"/>
              </w:rPr>
              <w:t xml:space="preserve"> </w:t>
            </w:r>
            <w:r w:rsidRPr="00A12A11">
              <w:t>3</w:t>
            </w:r>
          </w:p>
        </w:tc>
        <w:tc>
          <w:tcPr>
            <w:tcW w:w="672" w:type="pct"/>
            <w:tcBorders>
              <w:top w:val="nil"/>
              <w:left w:val="single" w:sz="4" w:space="0" w:color="auto"/>
              <w:bottom w:val="single" w:sz="4" w:space="0" w:color="auto"/>
              <w:right w:val="single" w:sz="4" w:space="0" w:color="auto"/>
            </w:tcBorders>
          </w:tcPr>
          <w:p w14:paraId="67912160" w14:textId="77777777" w:rsidR="00CE4929" w:rsidRPr="00A12A11" w:rsidRDefault="00CE4929" w:rsidP="00D1639C">
            <w:pPr>
              <w:pStyle w:val="TAC"/>
              <w:keepNext w:val="0"/>
              <w:keepLines w:val="0"/>
            </w:pPr>
          </w:p>
        </w:tc>
        <w:tc>
          <w:tcPr>
            <w:tcW w:w="819" w:type="pct"/>
            <w:tcBorders>
              <w:left w:val="single" w:sz="4" w:space="0" w:color="auto"/>
              <w:right w:val="single" w:sz="4" w:space="0" w:color="auto"/>
            </w:tcBorders>
            <w:hideMark/>
          </w:tcPr>
          <w:p w14:paraId="45BA5EBB" w14:textId="77777777" w:rsidR="00CE4929" w:rsidRPr="00A12A11" w:rsidRDefault="00CE4929" w:rsidP="00D1639C">
            <w:pPr>
              <w:pStyle w:val="TAC"/>
              <w:keepNext w:val="0"/>
              <w:keepLines w:val="0"/>
            </w:pPr>
            <w:r w:rsidRPr="00A12A11">
              <w:t>SSB.2</w:t>
            </w:r>
            <w:r>
              <w:t xml:space="preserve"> </w:t>
            </w:r>
            <w:r w:rsidRPr="00A12A11">
              <w:t>FR1</w:t>
            </w:r>
          </w:p>
        </w:tc>
        <w:tc>
          <w:tcPr>
            <w:tcW w:w="818" w:type="pct"/>
            <w:tcBorders>
              <w:left w:val="single" w:sz="4" w:space="0" w:color="auto"/>
              <w:right w:val="single" w:sz="4" w:space="0" w:color="auto"/>
            </w:tcBorders>
          </w:tcPr>
          <w:p w14:paraId="19D0F345" w14:textId="77777777" w:rsidR="00CE4929" w:rsidRPr="00A12A11" w:rsidRDefault="00CE4929" w:rsidP="00D1639C">
            <w:pPr>
              <w:pStyle w:val="TAC"/>
              <w:keepNext w:val="0"/>
              <w:keepLines w:val="0"/>
            </w:pPr>
            <w:r w:rsidRPr="00A12A11">
              <w:t>SSB.2</w:t>
            </w:r>
            <w:r>
              <w:t xml:space="preserve"> </w:t>
            </w:r>
            <w:r w:rsidRPr="00A12A11">
              <w:t>FR1</w:t>
            </w:r>
          </w:p>
        </w:tc>
      </w:tr>
      <w:tr w:rsidR="00CE4929" w:rsidRPr="00A12A11" w14:paraId="5A8BC153" w14:textId="77777777" w:rsidTr="00CE4929">
        <w:trPr>
          <w:jc w:val="center"/>
        </w:trPr>
        <w:tc>
          <w:tcPr>
            <w:tcW w:w="1176" w:type="pct"/>
            <w:gridSpan w:val="2"/>
            <w:tcBorders>
              <w:top w:val="single" w:sz="4" w:space="0" w:color="auto"/>
              <w:left w:val="single" w:sz="4" w:space="0" w:color="auto"/>
              <w:bottom w:val="nil"/>
              <w:right w:val="single" w:sz="4" w:space="0" w:color="auto"/>
            </w:tcBorders>
            <w:hideMark/>
          </w:tcPr>
          <w:p w14:paraId="32FF1858" w14:textId="77777777" w:rsidR="00CE4929" w:rsidRPr="00A12A11" w:rsidRDefault="00CE4929" w:rsidP="00D1639C">
            <w:pPr>
              <w:pStyle w:val="TAL"/>
              <w:keepNext w:val="0"/>
              <w:keepLines w:val="0"/>
            </w:pPr>
            <w:r w:rsidRPr="00A12A11">
              <w:t>PDSCH/PDCCH</w:t>
            </w:r>
            <w:r>
              <w:t xml:space="preserve"> </w:t>
            </w:r>
            <w:r w:rsidRPr="00A12A11">
              <w:t>subcarrier</w:t>
            </w:r>
            <w:r>
              <w:t xml:space="preserve"> </w:t>
            </w:r>
            <w:r w:rsidRPr="00A12A11">
              <w:t>spacing</w:t>
            </w:r>
          </w:p>
        </w:tc>
        <w:tc>
          <w:tcPr>
            <w:tcW w:w="1515" w:type="pct"/>
            <w:tcBorders>
              <w:top w:val="single" w:sz="4" w:space="0" w:color="auto"/>
              <w:left w:val="single" w:sz="4" w:space="0" w:color="auto"/>
              <w:bottom w:val="single" w:sz="4" w:space="0" w:color="auto"/>
              <w:right w:val="single" w:sz="4" w:space="0" w:color="auto"/>
            </w:tcBorders>
            <w:hideMark/>
          </w:tcPr>
          <w:p w14:paraId="7F55A662" w14:textId="77777777" w:rsidR="00CE4929" w:rsidRPr="00A12A11" w:rsidRDefault="00CE4929" w:rsidP="00D1639C">
            <w:pPr>
              <w:pStyle w:val="TAL"/>
              <w:keepNext w:val="0"/>
              <w:keepLines w:val="0"/>
            </w:pPr>
            <w:r w:rsidRPr="00A12A11">
              <w:t>Config</w:t>
            </w:r>
            <w:r>
              <w:rPr>
                <w:rFonts w:eastAsia="Malgun Gothic"/>
                <w:szCs w:val="18"/>
              </w:rPr>
              <w:t xml:space="preserve"> </w:t>
            </w:r>
            <w:r w:rsidRPr="00A12A11">
              <w:t>1,2</w:t>
            </w:r>
          </w:p>
        </w:tc>
        <w:tc>
          <w:tcPr>
            <w:tcW w:w="672" w:type="pct"/>
            <w:tcBorders>
              <w:top w:val="single" w:sz="4" w:space="0" w:color="auto"/>
              <w:left w:val="single" w:sz="4" w:space="0" w:color="auto"/>
              <w:bottom w:val="nil"/>
              <w:right w:val="single" w:sz="4" w:space="0" w:color="auto"/>
            </w:tcBorders>
            <w:hideMark/>
          </w:tcPr>
          <w:p w14:paraId="13DCF0D8" w14:textId="77777777" w:rsidR="00CE4929" w:rsidRPr="00A12A11" w:rsidRDefault="00CE4929" w:rsidP="00D1639C">
            <w:pPr>
              <w:pStyle w:val="TAC"/>
              <w:keepNext w:val="0"/>
              <w:keepLines w:val="0"/>
            </w:pPr>
            <w:r w:rsidRPr="00A12A11">
              <w:t>kHz</w:t>
            </w:r>
          </w:p>
        </w:tc>
        <w:tc>
          <w:tcPr>
            <w:tcW w:w="819" w:type="pct"/>
            <w:tcBorders>
              <w:left w:val="single" w:sz="4" w:space="0" w:color="auto"/>
              <w:right w:val="single" w:sz="4" w:space="0" w:color="auto"/>
            </w:tcBorders>
            <w:hideMark/>
          </w:tcPr>
          <w:p w14:paraId="1E105009" w14:textId="77777777" w:rsidR="00CE4929" w:rsidRPr="00A12A11" w:rsidRDefault="00CE4929" w:rsidP="00D1639C">
            <w:pPr>
              <w:pStyle w:val="TAC"/>
              <w:keepNext w:val="0"/>
              <w:keepLines w:val="0"/>
            </w:pPr>
            <w:r w:rsidRPr="00A12A11">
              <w:t>15</w:t>
            </w:r>
          </w:p>
        </w:tc>
        <w:tc>
          <w:tcPr>
            <w:tcW w:w="818" w:type="pct"/>
            <w:tcBorders>
              <w:left w:val="single" w:sz="4" w:space="0" w:color="auto"/>
              <w:right w:val="single" w:sz="4" w:space="0" w:color="auto"/>
            </w:tcBorders>
          </w:tcPr>
          <w:p w14:paraId="72DB1A45" w14:textId="77777777" w:rsidR="00CE4929" w:rsidRPr="00A12A11" w:rsidRDefault="00CE4929" w:rsidP="00D1639C">
            <w:pPr>
              <w:pStyle w:val="TAC"/>
              <w:keepNext w:val="0"/>
              <w:keepLines w:val="0"/>
            </w:pPr>
            <w:r w:rsidRPr="00A12A11">
              <w:t>15</w:t>
            </w:r>
          </w:p>
        </w:tc>
      </w:tr>
      <w:tr w:rsidR="00CE4929" w:rsidRPr="00A12A11" w14:paraId="63EFE7DF" w14:textId="77777777" w:rsidTr="00CE4929">
        <w:trPr>
          <w:jc w:val="center"/>
        </w:trPr>
        <w:tc>
          <w:tcPr>
            <w:tcW w:w="1176" w:type="pct"/>
            <w:gridSpan w:val="2"/>
            <w:tcBorders>
              <w:top w:val="nil"/>
              <w:left w:val="single" w:sz="4" w:space="0" w:color="auto"/>
              <w:bottom w:val="single" w:sz="4" w:space="0" w:color="auto"/>
              <w:right w:val="single" w:sz="4" w:space="0" w:color="auto"/>
            </w:tcBorders>
          </w:tcPr>
          <w:p w14:paraId="3E847B86"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7B838C82" w14:textId="77777777" w:rsidR="00CE4929" w:rsidRPr="00A12A11" w:rsidRDefault="00CE4929" w:rsidP="00D1639C">
            <w:pPr>
              <w:pStyle w:val="TAL"/>
              <w:keepNext w:val="0"/>
              <w:keepLines w:val="0"/>
            </w:pPr>
            <w:r w:rsidRPr="00A12A11">
              <w:t>Config</w:t>
            </w:r>
            <w:r>
              <w:rPr>
                <w:rFonts w:eastAsia="Malgun Gothic"/>
                <w:szCs w:val="18"/>
              </w:rPr>
              <w:t xml:space="preserve"> </w:t>
            </w:r>
            <w:r w:rsidRPr="00A12A11">
              <w:t>3</w:t>
            </w:r>
          </w:p>
        </w:tc>
        <w:tc>
          <w:tcPr>
            <w:tcW w:w="672" w:type="pct"/>
            <w:tcBorders>
              <w:top w:val="nil"/>
              <w:left w:val="single" w:sz="4" w:space="0" w:color="auto"/>
              <w:bottom w:val="single" w:sz="4" w:space="0" w:color="auto"/>
              <w:right w:val="single" w:sz="4" w:space="0" w:color="auto"/>
            </w:tcBorders>
          </w:tcPr>
          <w:p w14:paraId="00B24659" w14:textId="77777777" w:rsidR="00CE4929" w:rsidRPr="00A12A11" w:rsidRDefault="00CE4929" w:rsidP="00D1639C">
            <w:pPr>
              <w:pStyle w:val="TAC"/>
              <w:keepNext w:val="0"/>
              <w:keepLines w:val="0"/>
            </w:pPr>
          </w:p>
        </w:tc>
        <w:tc>
          <w:tcPr>
            <w:tcW w:w="819" w:type="pct"/>
            <w:tcBorders>
              <w:left w:val="single" w:sz="4" w:space="0" w:color="auto"/>
              <w:bottom w:val="single" w:sz="4" w:space="0" w:color="auto"/>
              <w:right w:val="single" w:sz="4" w:space="0" w:color="auto"/>
            </w:tcBorders>
            <w:hideMark/>
          </w:tcPr>
          <w:p w14:paraId="52418631" w14:textId="77777777" w:rsidR="00CE4929" w:rsidRPr="00A12A11" w:rsidRDefault="00CE4929" w:rsidP="00D1639C">
            <w:pPr>
              <w:pStyle w:val="TAC"/>
              <w:keepNext w:val="0"/>
              <w:keepLines w:val="0"/>
            </w:pPr>
            <w:r w:rsidRPr="00A12A11">
              <w:t>30</w:t>
            </w:r>
          </w:p>
        </w:tc>
        <w:tc>
          <w:tcPr>
            <w:tcW w:w="818" w:type="pct"/>
            <w:tcBorders>
              <w:left w:val="single" w:sz="4" w:space="0" w:color="auto"/>
              <w:bottom w:val="single" w:sz="4" w:space="0" w:color="auto"/>
              <w:right w:val="single" w:sz="4" w:space="0" w:color="auto"/>
            </w:tcBorders>
          </w:tcPr>
          <w:p w14:paraId="36C5F90B" w14:textId="77777777" w:rsidR="00CE4929" w:rsidRPr="00A12A11" w:rsidRDefault="00CE4929" w:rsidP="00D1639C">
            <w:pPr>
              <w:pStyle w:val="TAC"/>
              <w:keepNext w:val="0"/>
              <w:keepLines w:val="0"/>
            </w:pPr>
            <w:r w:rsidRPr="00A12A11">
              <w:t>30</w:t>
            </w:r>
          </w:p>
        </w:tc>
      </w:tr>
      <w:tr w:rsidR="00CE4929" w:rsidRPr="00A12A11" w14:paraId="6CA7904E" w14:textId="77777777" w:rsidTr="00CE4929">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059F3DCB" w14:textId="77777777" w:rsidR="00CE4929" w:rsidRPr="00A12A11" w:rsidRDefault="00CE4929" w:rsidP="00D1639C">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PSS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p>
        </w:tc>
        <w:tc>
          <w:tcPr>
            <w:tcW w:w="672" w:type="pct"/>
            <w:tcBorders>
              <w:top w:val="single" w:sz="4" w:space="0" w:color="auto"/>
              <w:left w:val="single" w:sz="4" w:space="0" w:color="auto"/>
              <w:bottom w:val="nil"/>
              <w:right w:val="single" w:sz="4" w:space="0" w:color="auto"/>
            </w:tcBorders>
            <w:hideMark/>
          </w:tcPr>
          <w:p w14:paraId="491237D0" w14:textId="77777777" w:rsidR="00CE4929" w:rsidRPr="00A12A11" w:rsidRDefault="00CE4929" w:rsidP="00D1639C">
            <w:pPr>
              <w:pStyle w:val="TAC"/>
              <w:keepNext w:val="0"/>
              <w:keepLines w:val="0"/>
              <w:rPr>
                <w:szCs w:val="18"/>
              </w:rPr>
            </w:pPr>
            <w:r w:rsidRPr="00A12A11">
              <w:rPr>
                <w:szCs w:val="18"/>
                <w:lang w:eastAsia="ja-JP"/>
              </w:rPr>
              <w:t>dB</w:t>
            </w:r>
          </w:p>
        </w:tc>
        <w:tc>
          <w:tcPr>
            <w:tcW w:w="819" w:type="pct"/>
            <w:tcBorders>
              <w:top w:val="single" w:sz="4" w:space="0" w:color="auto"/>
              <w:left w:val="single" w:sz="4" w:space="0" w:color="auto"/>
              <w:bottom w:val="nil"/>
              <w:right w:val="single" w:sz="4" w:space="0" w:color="auto"/>
            </w:tcBorders>
            <w:hideMark/>
          </w:tcPr>
          <w:p w14:paraId="5AF400B3" w14:textId="77777777" w:rsidR="00CE4929" w:rsidRPr="00A12A11" w:rsidRDefault="00CE4929" w:rsidP="00D1639C">
            <w:pPr>
              <w:pStyle w:val="TAC"/>
              <w:keepNext w:val="0"/>
              <w:keepLines w:val="0"/>
              <w:rPr>
                <w:szCs w:val="18"/>
              </w:rPr>
            </w:pPr>
            <w:r w:rsidRPr="00A12A11">
              <w:rPr>
                <w:szCs w:val="18"/>
                <w:lang w:eastAsia="ja-JP"/>
              </w:rPr>
              <w:t>0</w:t>
            </w:r>
          </w:p>
        </w:tc>
        <w:tc>
          <w:tcPr>
            <w:tcW w:w="818" w:type="pct"/>
            <w:tcBorders>
              <w:top w:val="single" w:sz="4" w:space="0" w:color="auto"/>
              <w:left w:val="single" w:sz="4" w:space="0" w:color="auto"/>
              <w:bottom w:val="nil"/>
              <w:right w:val="single" w:sz="4" w:space="0" w:color="auto"/>
            </w:tcBorders>
            <w:hideMark/>
          </w:tcPr>
          <w:p w14:paraId="5DCBC092" w14:textId="77777777" w:rsidR="00CE4929" w:rsidRPr="00A12A11" w:rsidRDefault="00CE4929" w:rsidP="00D1639C">
            <w:pPr>
              <w:pStyle w:val="TAC"/>
              <w:keepNext w:val="0"/>
              <w:keepLines w:val="0"/>
              <w:rPr>
                <w:szCs w:val="18"/>
              </w:rPr>
            </w:pPr>
            <w:r w:rsidRPr="00A12A11">
              <w:rPr>
                <w:szCs w:val="18"/>
                <w:lang w:eastAsia="ja-JP"/>
              </w:rPr>
              <w:t>0</w:t>
            </w:r>
          </w:p>
        </w:tc>
      </w:tr>
      <w:tr w:rsidR="00CE4929" w:rsidRPr="00A12A11" w14:paraId="69191C70" w14:textId="77777777" w:rsidTr="00CE4929">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7357F66C" w14:textId="77777777" w:rsidR="00CE4929" w:rsidRPr="00A12A11" w:rsidRDefault="00CE4929" w:rsidP="00D1639C">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p>
        </w:tc>
        <w:tc>
          <w:tcPr>
            <w:tcW w:w="672" w:type="pct"/>
            <w:tcBorders>
              <w:top w:val="nil"/>
              <w:left w:val="single" w:sz="4" w:space="0" w:color="auto"/>
              <w:bottom w:val="nil"/>
              <w:right w:val="single" w:sz="4" w:space="0" w:color="auto"/>
            </w:tcBorders>
          </w:tcPr>
          <w:p w14:paraId="10957144" w14:textId="77777777" w:rsidR="00CE4929" w:rsidRPr="00A12A11" w:rsidRDefault="00CE4929" w:rsidP="00D1639C">
            <w:pPr>
              <w:pStyle w:val="TAC"/>
              <w:keepNext w:val="0"/>
              <w:keepLines w:val="0"/>
              <w:rPr>
                <w:szCs w:val="18"/>
              </w:rPr>
            </w:pPr>
          </w:p>
        </w:tc>
        <w:tc>
          <w:tcPr>
            <w:tcW w:w="819" w:type="pct"/>
            <w:tcBorders>
              <w:top w:val="nil"/>
              <w:left w:val="single" w:sz="4" w:space="0" w:color="auto"/>
              <w:bottom w:val="nil"/>
              <w:right w:val="single" w:sz="4" w:space="0" w:color="auto"/>
            </w:tcBorders>
          </w:tcPr>
          <w:p w14:paraId="5027040F" w14:textId="77777777" w:rsidR="00CE4929" w:rsidRPr="00A12A11" w:rsidRDefault="00CE4929" w:rsidP="00D1639C">
            <w:pPr>
              <w:pStyle w:val="TAC"/>
              <w:keepNext w:val="0"/>
              <w:keepLines w:val="0"/>
              <w:rPr>
                <w:szCs w:val="18"/>
              </w:rPr>
            </w:pPr>
          </w:p>
        </w:tc>
        <w:tc>
          <w:tcPr>
            <w:tcW w:w="818" w:type="pct"/>
            <w:tcBorders>
              <w:top w:val="nil"/>
              <w:left w:val="single" w:sz="4" w:space="0" w:color="auto"/>
              <w:bottom w:val="nil"/>
              <w:right w:val="single" w:sz="4" w:space="0" w:color="auto"/>
            </w:tcBorders>
          </w:tcPr>
          <w:p w14:paraId="03D3A2CC" w14:textId="77777777" w:rsidR="00CE4929" w:rsidRPr="00A12A11" w:rsidRDefault="00CE4929" w:rsidP="00D1639C">
            <w:pPr>
              <w:pStyle w:val="TAC"/>
              <w:keepNext w:val="0"/>
              <w:keepLines w:val="0"/>
              <w:rPr>
                <w:szCs w:val="18"/>
              </w:rPr>
            </w:pPr>
          </w:p>
        </w:tc>
      </w:tr>
      <w:tr w:rsidR="00CE4929" w:rsidRPr="00A12A11" w14:paraId="49FD60CD" w14:textId="77777777" w:rsidTr="00CE4929">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0364D49A" w14:textId="77777777" w:rsidR="00CE4929" w:rsidRPr="00A12A11" w:rsidRDefault="00CE4929" w:rsidP="00D1639C">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p>
        </w:tc>
        <w:tc>
          <w:tcPr>
            <w:tcW w:w="672" w:type="pct"/>
            <w:tcBorders>
              <w:top w:val="nil"/>
              <w:left w:val="single" w:sz="4" w:space="0" w:color="auto"/>
              <w:bottom w:val="nil"/>
              <w:right w:val="single" w:sz="4" w:space="0" w:color="auto"/>
            </w:tcBorders>
          </w:tcPr>
          <w:p w14:paraId="4E3CB83D" w14:textId="77777777" w:rsidR="00CE4929" w:rsidRPr="00A12A11" w:rsidRDefault="00CE4929" w:rsidP="00D1639C">
            <w:pPr>
              <w:pStyle w:val="TAC"/>
              <w:keepNext w:val="0"/>
              <w:keepLines w:val="0"/>
              <w:rPr>
                <w:szCs w:val="18"/>
              </w:rPr>
            </w:pPr>
          </w:p>
        </w:tc>
        <w:tc>
          <w:tcPr>
            <w:tcW w:w="819" w:type="pct"/>
            <w:tcBorders>
              <w:top w:val="nil"/>
              <w:left w:val="single" w:sz="4" w:space="0" w:color="auto"/>
              <w:bottom w:val="nil"/>
              <w:right w:val="single" w:sz="4" w:space="0" w:color="auto"/>
            </w:tcBorders>
          </w:tcPr>
          <w:p w14:paraId="0A74E104" w14:textId="77777777" w:rsidR="00CE4929" w:rsidRPr="00A12A11" w:rsidRDefault="00CE4929" w:rsidP="00D1639C">
            <w:pPr>
              <w:pStyle w:val="TAC"/>
              <w:keepNext w:val="0"/>
              <w:keepLines w:val="0"/>
              <w:rPr>
                <w:szCs w:val="18"/>
              </w:rPr>
            </w:pPr>
          </w:p>
        </w:tc>
        <w:tc>
          <w:tcPr>
            <w:tcW w:w="818" w:type="pct"/>
            <w:tcBorders>
              <w:top w:val="nil"/>
              <w:left w:val="single" w:sz="4" w:space="0" w:color="auto"/>
              <w:bottom w:val="nil"/>
              <w:right w:val="single" w:sz="4" w:space="0" w:color="auto"/>
            </w:tcBorders>
          </w:tcPr>
          <w:p w14:paraId="40E91CA9" w14:textId="77777777" w:rsidR="00CE4929" w:rsidRPr="00A12A11" w:rsidRDefault="00CE4929" w:rsidP="00D1639C">
            <w:pPr>
              <w:pStyle w:val="TAC"/>
              <w:keepNext w:val="0"/>
              <w:keepLines w:val="0"/>
              <w:rPr>
                <w:szCs w:val="18"/>
              </w:rPr>
            </w:pPr>
          </w:p>
        </w:tc>
      </w:tr>
      <w:tr w:rsidR="00CE4929" w:rsidRPr="00A12A11" w14:paraId="5D90071A" w14:textId="77777777" w:rsidTr="00CE4929">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18777769" w14:textId="77777777" w:rsidR="00CE4929" w:rsidRPr="00A12A11" w:rsidRDefault="00CE4929" w:rsidP="00D1639C">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p>
        </w:tc>
        <w:tc>
          <w:tcPr>
            <w:tcW w:w="672" w:type="pct"/>
            <w:tcBorders>
              <w:top w:val="nil"/>
              <w:left w:val="single" w:sz="4" w:space="0" w:color="auto"/>
              <w:bottom w:val="nil"/>
              <w:right w:val="single" w:sz="4" w:space="0" w:color="auto"/>
            </w:tcBorders>
          </w:tcPr>
          <w:p w14:paraId="3A2CAFF1" w14:textId="77777777" w:rsidR="00CE4929" w:rsidRPr="00A12A11" w:rsidRDefault="00CE4929" w:rsidP="00D1639C">
            <w:pPr>
              <w:pStyle w:val="TAC"/>
              <w:keepNext w:val="0"/>
              <w:keepLines w:val="0"/>
              <w:rPr>
                <w:szCs w:val="18"/>
              </w:rPr>
            </w:pPr>
          </w:p>
        </w:tc>
        <w:tc>
          <w:tcPr>
            <w:tcW w:w="819" w:type="pct"/>
            <w:tcBorders>
              <w:top w:val="nil"/>
              <w:left w:val="single" w:sz="4" w:space="0" w:color="auto"/>
              <w:bottom w:val="nil"/>
              <w:right w:val="single" w:sz="4" w:space="0" w:color="auto"/>
            </w:tcBorders>
          </w:tcPr>
          <w:p w14:paraId="5F667E40" w14:textId="77777777" w:rsidR="00CE4929" w:rsidRPr="00A12A11" w:rsidRDefault="00CE4929" w:rsidP="00D1639C">
            <w:pPr>
              <w:pStyle w:val="TAC"/>
              <w:keepNext w:val="0"/>
              <w:keepLines w:val="0"/>
              <w:rPr>
                <w:szCs w:val="18"/>
              </w:rPr>
            </w:pPr>
          </w:p>
        </w:tc>
        <w:tc>
          <w:tcPr>
            <w:tcW w:w="818" w:type="pct"/>
            <w:tcBorders>
              <w:top w:val="nil"/>
              <w:left w:val="single" w:sz="4" w:space="0" w:color="auto"/>
              <w:bottom w:val="nil"/>
              <w:right w:val="single" w:sz="4" w:space="0" w:color="auto"/>
            </w:tcBorders>
          </w:tcPr>
          <w:p w14:paraId="7A0644F3" w14:textId="77777777" w:rsidR="00CE4929" w:rsidRPr="00A12A11" w:rsidRDefault="00CE4929" w:rsidP="00D1639C">
            <w:pPr>
              <w:pStyle w:val="TAC"/>
              <w:keepNext w:val="0"/>
              <w:keepLines w:val="0"/>
              <w:rPr>
                <w:szCs w:val="18"/>
              </w:rPr>
            </w:pPr>
          </w:p>
        </w:tc>
      </w:tr>
      <w:tr w:rsidR="00CE4929" w:rsidRPr="00A12A11" w14:paraId="6B538116" w14:textId="77777777" w:rsidTr="00CE4929">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796D4EC7" w14:textId="77777777" w:rsidR="00CE4929" w:rsidRPr="00A12A11" w:rsidRDefault="00CE4929" w:rsidP="00D1639C">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p>
        </w:tc>
        <w:tc>
          <w:tcPr>
            <w:tcW w:w="672" w:type="pct"/>
            <w:tcBorders>
              <w:top w:val="nil"/>
              <w:left w:val="single" w:sz="4" w:space="0" w:color="auto"/>
              <w:bottom w:val="nil"/>
              <w:right w:val="single" w:sz="4" w:space="0" w:color="auto"/>
            </w:tcBorders>
          </w:tcPr>
          <w:p w14:paraId="71741C6E" w14:textId="77777777" w:rsidR="00CE4929" w:rsidRPr="00A12A11" w:rsidRDefault="00CE4929" w:rsidP="00D1639C">
            <w:pPr>
              <w:pStyle w:val="TAC"/>
              <w:keepNext w:val="0"/>
              <w:keepLines w:val="0"/>
              <w:rPr>
                <w:szCs w:val="18"/>
              </w:rPr>
            </w:pPr>
          </w:p>
        </w:tc>
        <w:tc>
          <w:tcPr>
            <w:tcW w:w="819" w:type="pct"/>
            <w:tcBorders>
              <w:top w:val="nil"/>
              <w:left w:val="single" w:sz="4" w:space="0" w:color="auto"/>
              <w:bottom w:val="nil"/>
              <w:right w:val="single" w:sz="4" w:space="0" w:color="auto"/>
            </w:tcBorders>
          </w:tcPr>
          <w:p w14:paraId="0E7396C9" w14:textId="77777777" w:rsidR="00CE4929" w:rsidRPr="00A12A11" w:rsidRDefault="00CE4929" w:rsidP="00D1639C">
            <w:pPr>
              <w:pStyle w:val="TAC"/>
              <w:keepNext w:val="0"/>
              <w:keepLines w:val="0"/>
              <w:rPr>
                <w:szCs w:val="18"/>
              </w:rPr>
            </w:pPr>
          </w:p>
        </w:tc>
        <w:tc>
          <w:tcPr>
            <w:tcW w:w="818" w:type="pct"/>
            <w:tcBorders>
              <w:top w:val="nil"/>
              <w:left w:val="single" w:sz="4" w:space="0" w:color="auto"/>
              <w:bottom w:val="nil"/>
              <w:right w:val="single" w:sz="4" w:space="0" w:color="auto"/>
            </w:tcBorders>
          </w:tcPr>
          <w:p w14:paraId="036C4303" w14:textId="77777777" w:rsidR="00CE4929" w:rsidRPr="00A12A11" w:rsidRDefault="00CE4929" w:rsidP="00D1639C">
            <w:pPr>
              <w:pStyle w:val="TAC"/>
              <w:keepNext w:val="0"/>
              <w:keepLines w:val="0"/>
              <w:rPr>
                <w:szCs w:val="18"/>
              </w:rPr>
            </w:pPr>
          </w:p>
        </w:tc>
      </w:tr>
      <w:tr w:rsidR="00CE4929" w:rsidRPr="00A12A11" w14:paraId="6FC4BE70" w14:textId="77777777" w:rsidTr="00CE4929">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7D8C0F44" w14:textId="77777777" w:rsidR="00CE4929" w:rsidRPr="00A12A11" w:rsidRDefault="00CE4929" w:rsidP="00D1639C">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r>
              <w:rPr>
                <w:szCs w:val="18"/>
                <w:lang w:eastAsia="ja-JP"/>
              </w:rPr>
              <w:t xml:space="preserve"> </w:t>
            </w:r>
          </w:p>
        </w:tc>
        <w:tc>
          <w:tcPr>
            <w:tcW w:w="672" w:type="pct"/>
            <w:tcBorders>
              <w:top w:val="nil"/>
              <w:left w:val="single" w:sz="4" w:space="0" w:color="auto"/>
              <w:bottom w:val="nil"/>
              <w:right w:val="single" w:sz="4" w:space="0" w:color="auto"/>
            </w:tcBorders>
          </w:tcPr>
          <w:p w14:paraId="0132A1A9" w14:textId="77777777" w:rsidR="00CE4929" w:rsidRPr="00A12A11" w:rsidRDefault="00CE4929" w:rsidP="00D1639C">
            <w:pPr>
              <w:pStyle w:val="TAC"/>
              <w:keepNext w:val="0"/>
              <w:keepLines w:val="0"/>
              <w:rPr>
                <w:szCs w:val="18"/>
              </w:rPr>
            </w:pPr>
          </w:p>
        </w:tc>
        <w:tc>
          <w:tcPr>
            <w:tcW w:w="819" w:type="pct"/>
            <w:tcBorders>
              <w:top w:val="nil"/>
              <w:left w:val="single" w:sz="4" w:space="0" w:color="auto"/>
              <w:bottom w:val="nil"/>
              <w:right w:val="single" w:sz="4" w:space="0" w:color="auto"/>
            </w:tcBorders>
          </w:tcPr>
          <w:p w14:paraId="0E7090E9" w14:textId="77777777" w:rsidR="00CE4929" w:rsidRPr="00A12A11" w:rsidRDefault="00CE4929" w:rsidP="00D1639C">
            <w:pPr>
              <w:pStyle w:val="TAC"/>
              <w:keepNext w:val="0"/>
              <w:keepLines w:val="0"/>
              <w:rPr>
                <w:szCs w:val="18"/>
              </w:rPr>
            </w:pPr>
          </w:p>
        </w:tc>
        <w:tc>
          <w:tcPr>
            <w:tcW w:w="818" w:type="pct"/>
            <w:tcBorders>
              <w:top w:val="nil"/>
              <w:left w:val="single" w:sz="4" w:space="0" w:color="auto"/>
              <w:bottom w:val="nil"/>
              <w:right w:val="single" w:sz="4" w:space="0" w:color="auto"/>
            </w:tcBorders>
          </w:tcPr>
          <w:p w14:paraId="0F73FD2F" w14:textId="77777777" w:rsidR="00CE4929" w:rsidRPr="00A12A11" w:rsidRDefault="00CE4929" w:rsidP="00D1639C">
            <w:pPr>
              <w:pStyle w:val="TAC"/>
              <w:keepNext w:val="0"/>
              <w:keepLines w:val="0"/>
              <w:rPr>
                <w:szCs w:val="18"/>
              </w:rPr>
            </w:pPr>
          </w:p>
        </w:tc>
      </w:tr>
      <w:tr w:rsidR="00CE4929" w:rsidRPr="00A12A11" w14:paraId="17FB9E90" w14:textId="77777777" w:rsidTr="00CE4929">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69CAC662" w14:textId="77777777" w:rsidR="00CE4929" w:rsidRPr="00A12A11" w:rsidRDefault="00CE4929" w:rsidP="00D1639C">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PDSCH</w:t>
            </w:r>
            <w:r>
              <w:rPr>
                <w:szCs w:val="18"/>
                <w:lang w:eastAsia="ja-JP"/>
              </w:rPr>
              <w:t xml:space="preserve"> </w:t>
            </w:r>
          </w:p>
        </w:tc>
        <w:tc>
          <w:tcPr>
            <w:tcW w:w="672" w:type="pct"/>
            <w:tcBorders>
              <w:top w:val="nil"/>
              <w:left w:val="single" w:sz="4" w:space="0" w:color="auto"/>
              <w:bottom w:val="nil"/>
              <w:right w:val="single" w:sz="4" w:space="0" w:color="auto"/>
            </w:tcBorders>
          </w:tcPr>
          <w:p w14:paraId="23299138" w14:textId="77777777" w:rsidR="00CE4929" w:rsidRPr="00A12A11" w:rsidRDefault="00CE4929" w:rsidP="00D1639C">
            <w:pPr>
              <w:pStyle w:val="TAC"/>
              <w:keepNext w:val="0"/>
              <w:keepLines w:val="0"/>
              <w:rPr>
                <w:szCs w:val="18"/>
              </w:rPr>
            </w:pPr>
          </w:p>
        </w:tc>
        <w:tc>
          <w:tcPr>
            <w:tcW w:w="819" w:type="pct"/>
            <w:tcBorders>
              <w:top w:val="nil"/>
              <w:left w:val="single" w:sz="4" w:space="0" w:color="auto"/>
              <w:bottom w:val="nil"/>
              <w:right w:val="single" w:sz="4" w:space="0" w:color="auto"/>
            </w:tcBorders>
          </w:tcPr>
          <w:p w14:paraId="0CB4CF3D" w14:textId="77777777" w:rsidR="00CE4929" w:rsidRPr="00A12A11" w:rsidRDefault="00CE4929" w:rsidP="00D1639C">
            <w:pPr>
              <w:pStyle w:val="TAC"/>
              <w:keepNext w:val="0"/>
              <w:keepLines w:val="0"/>
              <w:rPr>
                <w:szCs w:val="18"/>
              </w:rPr>
            </w:pPr>
          </w:p>
        </w:tc>
        <w:tc>
          <w:tcPr>
            <w:tcW w:w="818" w:type="pct"/>
            <w:tcBorders>
              <w:top w:val="nil"/>
              <w:left w:val="single" w:sz="4" w:space="0" w:color="auto"/>
              <w:bottom w:val="nil"/>
              <w:right w:val="single" w:sz="4" w:space="0" w:color="auto"/>
            </w:tcBorders>
          </w:tcPr>
          <w:p w14:paraId="0F7F0BFD" w14:textId="77777777" w:rsidR="00CE4929" w:rsidRPr="00A12A11" w:rsidRDefault="00CE4929" w:rsidP="00D1639C">
            <w:pPr>
              <w:pStyle w:val="TAC"/>
              <w:keepNext w:val="0"/>
              <w:keepLines w:val="0"/>
              <w:rPr>
                <w:szCs w:val="18"/>
              </w:rPr>
            </w:pPr>
          </w:p>
        </w:tc>
      </w:tr>
      <w:tr w:rsidR="00CE4929" w:rsidRPr="00A12A11" w14:paraId="7A0404F1" w14:textId="77777777" w:rsidTr="00CE4929">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2AFEAFE3" w14:textId="77777777" w:rsidR="00CE4929" w:rsidRPr="00A12A11" w:rsidRDefault="00CE4929" w:rsidP="00D1639C">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proofErr w:type="gramStart"/>
            <w:r w:rsidRPr="00A12A11">
              <w:rPr>
                <w:szCs w:val="18"/>
                <w:lang w:eastAsia="ja-JP"/>
              </w:rPr>
              <w:t>SSS(</w:t>
            </w:r>
            <w:proofErr w:type="gramEnd"/>
            <w:r w:rsidRPr="00A12A11">
              <w:rPr>
                <w:szCs w:val="18"/>
                <w:lang w:eastAsia="ja-JP"/>
              </w:rPr>
              <w:t>Note</w:t>
            </w:r>
            <w:r>
              <w:rPr>
                <w:szCs w:val="18"/>
                <w:lang w:eastAsia="ja-JP"/>
              </w:rPr>
              <w:t xml:space="preserve"> </w:t>
            </w:r>
            <w:r w:rsidRPr="00A12A11">
              <w:rPr>
                <w:szCs w:val="18"/>
                <w:lang w:eastAsia="ja-JP"/>
              </w:rPr>
              <w:t>1)</w:t>
            </w:r>
          </w:p>
        </w:tc>
        <w:tc>
          <w:tcPr>
            <w:tcW w:w="672" w:type="pct"/>
            <w:tcBorders>
              <w:top w:val="nil"/>
              <w:left w:val="single" w:sz="4" w:space="0" w:color="auto"/>
              <w:bottom w:val="nil"/>
              <w:right w:val="single" w:sz="4" w:space="0" w:color="auto"/>
            </w:tcBorders>
          </w:tcPr>
          <w:p w14:paraId="07AE6C70" w14:textId="77777777" w:rsidR="00CE4929" w:rsidRPr="00A12A11" w:rsidRDefault="00CE4929" w:rsidP="00D1639C">
            <w:pPr>
              <w:pStyle w:val="TAC"/>
              <w:keepNext w:val="0"/>
              <w:keepLines w:val="0"/>
              <w:rPr>
                <w:szCs w:val="18"/>
              </w:rPr>
            </w:pPr>
          </w:p>
        </w:tc>
        <w:tc>
          <w:tcPr>
            <w:tcW w:w="819" w:type="pct"/>
            <w:tcBorders>
              <w:top w:val="nil"/>
              <w:left w:val="single" w:sz="4" w:space="0" w:color="auto"/>
              <w:bottom w:val="nil"/>
              <w:right w:val="single" w:sz="4" w:space="0" w:color="auto"/>
            </w:tcBorders>
          </w:tcPr>
          <w:p w14:paraId="4982B76A" w14:textId="77777777" w:rsidR="00CE4929" w:rsidRPr="00A12A11" w:rsidRDefault="00CE4929" w:rsidP="00D1639C">
            <w:pPr>
              <w:pStyle w:val="TAC"/>
              <w:keepNext w:val="0"/>
              <w:keepLines w:val="0"/>
              <w:rPr>
                <w:szCs w:val="18"/>
              </w:rPr>
            </w:pPr>
          </w:p>
        </w:tc>
        <w:tc>
          <w:tcPr>
            <w:tcW w:w="818" w:type="pct"/>
            <w:tcBorders>
              <w:top w:val="nil"/>
              <w:left w:val="single" w:sz="4" w:space="0" w:color="auto"/>
              <w:bottom w:val="nil"/>
              <w:right w:val="single" w:sz="4" w:space="0" w:color="auto"/>
            </w:tcBorders>
          </w:tcPr>
          <w:p w14:paraId="36C33639" w14:textId="77777777" w:rsidR="00CE4929" w:rsidRPr="00A12A11" w:rsidRDefault="00CE4929" w:rsidP="00D1639C">
            <w:pPr>
              <w:pStyle w:val="TAC"/>
              <w:keepNext w:val="0"/>
              <w:keepLines w:val="0"/>
              <w:rPr>
                <w:szCs w:val="18"/>
              </w:rPr>
            </w:pPr>
          </w:p>
        </w:tc>
      </w:tr>
      <w:tr w:rsidR="00CE4929" w:rsidRPr="00A12A11" w14:paraId="1F7A1E1A" w14:textId="77777777" w:rsidTr="00CE4929">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073E8266" w14:textId="77777777" w:rsidR="00CE4929" w:rsidRPr="00A12A11" w:rsidRDefault="00CE4929" w:rsidP="00D1639C">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(Note</w:t>
            </w:r>
            <w:r>
              <w:rPr>
                <w:szCs w:val="18"/>
                <w:lang w:eastAsia="ja-JP"/>
              </w:rPr>
              <w:t xml:space="preserve"> </w:t>
            </w:r>
            <w:r w:rsidRPr="00A12A11">
              <w:rPr>
                <w:szCs w:val="18"/>
                <w:lang w:eastAsia="ja-JP"/>
              </w:rPr>
              <w:t>1)</w:t>
            </w:r>
          </w:p>
        </w:tc>
        <w:tc>
          <w:tcPr>
            <w:tcW w:w="672" w:type="pct"/>
            <w:tcBorders>
              <w:top w:val="nil"/>
              <w:left w:val="single" w:sz="4" w:space="0" w:color="auto"/>
              <w:bottom w:val="single" w:sz="4" w:space="0" w:color="auto"/>
              <w:right w:val="single" w:sz="4" w:space="0" w:color="auto"/>
            </w:tcBorders>
          </w:tcPr>
          <w:p w14:paraId="041D2573" w14:textId="77777777" w:rsidR="00CE4929" w:rsidRPr="00A12A11" w:rsidRDefault="00CE4929" w:rsidP="00D1639C">
            <w:pPr>
              <w:pStyle w:val="TAC"/>
              <w:keepNext w:val="0"/>
              <w:keepLines w:val="0"/>
              <w:rPr>
                <w:szCs w:val="18"/>
              </w:rPr>
            </w:pPr>
          </w:p>
        </w:tc>
        <w:tc>
          <w:tcPr>
            <w:tcW w:w="819" w:type="pct"/>
            <w:tcBorders>
              <w:top w:val="nil"/>
              <w:left w:val="single" w:sz="4" w:space="0" w:color="auto"/>
              <w:bottom w:val="single" w:sz="4" w:space="0" w:color="auto"/>
              <w:right w:val="single" w:sz="4" w:space="0" w:color="auto"/>
            </w:tcBorders>
          </w:tcPr>
          <w:p w14:paraId="6D326E90" w14:textId="77777777" w:rsidR="00CE4929" w:rsidRPr="00A12A11" w:rsidRDefault="00CE4929" w:rsidP="00D1639C">
            <w:pPr>
              <w:pStyle w:val="TAC"/>
              <w:keepNext w:val="0"/>
              <w:keepLines w:val="0"/>
              <w:rPr>
                <w:szCs w:val="18"/>
              </w:rPr>
            </w:pPr>
          </w:p>
        </w:tc>
        <w:tc>
          <w:tcPr>
            <w:tcW w:w="818" w:type="pct"/>
            <w:tcBorders>
              <w:top w:val="nil"/>
              <w:left w:val="single" w:sz="4" w:space="0" w:color="auto"/>
              <w:bottom w:val="single" w:sz="4" w:space="0" w:color="auto"/>
              <w:right w:val="single" w:sz="4" w:space="0" w:color="auto"/>
            </w:tcBorders>
          </w:tcPr>
          <w:p w14:paraId="42C87696" w14:textId="77777777" w:rsidR="00CE4929" w:rsidRPr="00A12A11" w:rsidRDefault="00CE4929" w:rsidP="00D1639C">
            <w:pPr>
              <w:pStyle w:val="TAC"/>
              <w:keepNext w:val="0"/>
              <w:keepLines w:val="0"/>
              <w:rPr>
                <w:szCs w:val="18"/>
              </w:rPr>
            </w:pPr>
          </w:p>
        </w:tc>
      </w:tr>
      <w:tr w:rsidR="00CE4929" w:rsidRPr="00A12A11" w14:paraId="19ED58D8" w14:textId="77777777" w:rsidTr="00CE4929">
        <w:trPr>
          <w:jc w:val="center"/>
        </w:trPr>
        <w:tc>
          <w:tcPr>
            <w:tcW w:w="1176" w:type="pct"/>
            <w:gridSpan w:val="2"/>
            <w:tcBorders>
              <w:top w:val="single" w:sz="4" w:space="0" w:color="auto"/>
              <w:left w:val="single" w:sz="4" w:space="0" w:color="auto"/>
              <w:bottom w:val="nil"/>
              <w:right w:val="single" w:sz="4" w:space="0" w:color="auto"/>
            </w:tcBorders>
            <w:hideMark/>
          </w:tcPr>
          <w:p w14:paraId="2AE19B78" w14:textId="77777777" w:rsidR="00CE4929" w:rsidRPr="00A12A11" w:rsidRDefault="00CE4929" w:rsidP="00D1639C">
            <w:pPr>
              <w:pStyle w:val="TAL"/>
              <w:keepNext w:val="0"/>
              <w:keepLines w:val="0"/>
              <w:rPr>
                <w:vertAlign w:val="superscript"/>
              </w:rPr>
            </w:pPr>
            <w:r w:rsidRPr="00A12A11">
              <w:rPr>
                <w:rFonts w:eastAsia="Calibri"/>
                <w:position w:val="-12"/>
                <w:szCs w:val="22"/>
              </w:rPr>
              <w:object w:dxaOrig="432" w:dyaOrig="288" w14:anchorId="6D9CF322">
                <v:shape id="_x0000_i1823" type="#_x0000_t75" style="width:19.95pt;height:15.9pt" o:ole="" fillcolor="window">
                  <v:imagedata r:id="rId15" o:title=""/>
                </v:shape>
                <o:OLEObject Type="Embed" ProgID="Equation.3" ShapeID="_x0000_i1823" DrawAspect="Content" ObjectID="_1824040796" r:id="rId51"/>
              </w:object>
            </w:r>
            <w:r w:rsidRPr="00A12A11">
              <w:rPr>
                <w:vertAlign w:val="superscript"/>
              </w:rPr>
              <w:t>Note2</w:t>
            </w:r>
          </w:p>
        </w:tc>
        <w:tc>
          <w:tcPr>
            <w:tcW w:w="1515" w:type="pct"/>
            <w:tcBorders>
              <w:top w:val="single" w:sz="4" w:space="0" w:color="auto"/>
              <w:left w:val="single" w:sz="4" w:space="0" w:color="auto"/>
              <w:bottom w:val="single" w:sz="4" w:space="0" w:color="auto"/>
              <w:right w:val="single" w:sz="4" w:space="0" w:color="auto"/>
            </w:tcBorders>
            <w:hideMark/>
          </w:tcPr>
          <w:p w14:paraId="2C162422" w14:textId="1D04D61E" w:rsidR="00CE4929" w:rsidRPr="00A12A11" w:rsidRDefault="00CE4929" w:rsidP="00D1639C">
            <w:pPr>
              <w:pStyle w:val="TAL"/>
              <w:keepNext w:val="0"/>
              <w:keepLines w:val="0"/>
            </w:pPr>
            <w:del w:id="453" w:author="Huawei" w:date="2025-11-07T15:27:00Z">
              <w:r w:rsidRPr="00A12A11" w:rsidDel="00CE4929">
                <w:delText>NR_FDD_FR1_A,</w:delText>
              </w:r>
              <w:r w:rsidDel="00CE4929">
                <w:delText xml:space="preserve"> </w:delText>
              </w:r>
              <w:r w:rsidRPr="00A12A11" w:rsidDel="00CE4929">
                <w:delText>NR_TDD_FR1_A</w:delText>
              </w:r>
              <w:r w:rsidDel="00CE4929">
                <w:delText xml:space="preserve"> </w:delText>
              </w:r>
              <w:r w:rsidRPr="00A12A11" w:rsidDel="00CE4929">
                <w:rPr>
                  <w:vertAlign w:val="superscript"/>
                </w:rPr>
                <w:delText>NOTE</w:delText>
              </w:r>
              <w:r w:rsidDel="00CE4929">
                <w:rPr>
                  <w:vertAlign w:val="superscript"/>
                </w:rPr>
                <w:delText xml:space="preserve"> </w:delText>
              </w:r>
              <w:r w:rsidRPr="00A12A11" w:rsidDel="00CE4929">
                <w:rPr>
                  <w:vertAlign w:val="superscript"/>
                </w:rPr>
                <w:delText>6</w:delText>
              </w:r>
            </w:del>
            <w:ins w:id="454" w:author="Huawei" w:date="2025-11-07T15:27:00Z">
              <w:r>
                <w:t>NR_FDD_FR1_A</w:t>
              </w:r>
            </w:ins>
          </w:p>
        </w:tc>
        <w:tc>
          <w:tcPr>
            <w:tcW w:w="672" w:type="pct"/>
            <w:tcBorders>
              <w:top w:val="single" w:sz="4" w:space="0" w:color="auto"/>
              <w:left w:val="single" w:sz="4" w:space="0" w:color="auto"/>
              <w:bottom w:val="nil"/>
              <w:right w:val="single" w:sz="4" w:space="0" w:color="auto"/>
            </w:tcBorders>
            <w:hideMark/>
          </w:tcPr>
          <w:p w14:paraId="68750883" w14:textId="77777777" w:rsidR="00CE4929" w:rsidRPr="00A12A11" w:rsidRDefault="00CE4929" w:rsidP="00D1639C">
            <w:pPr>
              <w:pStyle w:val="TAC"/>
              <w:keepNext w:val="0"/>
              <w:keepLines w:val="0"/>
            </w:pPr>
            <w:r w:rsidRPr="00A12A11">
              <w:t>dBm/15</w:t>
            </w:r>
            <w:r>
              <w:t xml:space="preserve"> kHz</w:t>
            </w:r>
          </w:p>
        </w:tc>
        <w:tc>
          <w:tcPr>
            <w:tcW w:w="819" w:type="pct"/>
            <w:tcBorders>
              <w:top w:val="single" w:sz="4" w:space="0" w:color="auto"/>
              <w:left w:val="single" w:sz="4" w:space="0" w:color="auto"/>
              <w:bottom w:val="nil"/>
              <w:right w:val="single" w:sz="4" w:space="0" w:color="auto"/>
            </w:tcBorders>
            <w:hideMark/>
          </w:tcPr>
          <w:p w14:paraId="6CD47376" w14:textId="77777777" w:rsidR="00CE4929" w:rsidRPr="00A12A11" w:rsidRDefault="00CE4929" w:rsidP="00D1639C">
            <w:pPr>
              <w:pStyle w:val="TAC"/>
              <w:keepNext w:val="0"/>
              <w:keepLines w:val="0"/>
            </w:pPr>
            <w:r w:rsidRPr="00A12A11">
              <w:rPr>
                <w:lang w:eastAsia="ko-KR"/>
              </w:rPr>
              <w:t>-93</w:t>
            </w:r>
          </w:p>
        </w:tc>
        <w:tc>
          <w:tcPr>
            <w:tcW w:w="818" w:type="pct"/>
            <w:tcBorders>
              <w:top w:val="single" w:sz="4" w:space="0" w:color="auto"/>
              <w:left w:val="single" w:sz="4" w:space="0" w:color="auto"/>
              <w:bottom w:val="single" w:sz="4" w:space="0" w:color="auto"/>
              <w:right w:val="single" w:sz="4" w:space="0" w:color="auto"/>
            </w:tcBorders>
            <w:hideMark/>
          </w:tcPr>
          <w:p w14:paraId="2D5E68F5" w14:textId="77777777" w:rsidR="00CE4929" w:rsidRPr="00A12A11" w:rsidRDefault="00CE4929" w:rsidP="00D1639C">
            <w:pPr>
              <w:pStyle w:val="TAC"/>
              <w:keepNext w:val="0"/>
              <w:keepLines w:val="0"/>
              <w:rPr>
                <w:lang w:eastAsia="ko-KR"/>
              </w:rPr>
            </w:pPr>
            <w:r w:rsidRPr="00A12A11">
              <w:rPr>
                <w:lang w:eastAsia="ko-KR"/>
              </w:rPr>
              <w:t>-116</w:t>
            </w:r>
          </w:p>
        </w:tc>
      </w:tr>
      <w:tr w:rsidR="00CE4929" w:rsidRPr="00A12A11" w14:paraId="54683557" w14:textId="77777777" w:rsidTr="00CE4929">
        <w:trPr>
          <w:jc w:val="center"/>
        </w:trPr>
        <w:tc>
          <w:tcPr>
            <w:tcW w:w="1176" w:type="pct"/>
            <w:gridSpan w:val="2"/>
            <w:tcBorders>
              <w:top w:val="nil"/>
              <w:left w:val="single" w:sz="4" w:space="0" w:color="auto"/>
              <w:bottom w:val="nil"/>
              <w:right w:val="single" w:sz="4" w:space="0" w:color="auto"/>
            </w:tcBorders>
            <w:hideMark/>
          </w:tcPr>
          <w:p w14:paraId="41762824" w14:textId="77777777" w:rsidR="00CE4929" w:rsidRPr="00A12A11" w:rsidRDefault="00CE4929" w:rsidP="00D1639C">
            <w:pPr>
              <w:pStyle w:val="TAL"/>
              <w:keepNext w:val="0"/>
              <w:keepLines w:val="0"/>
              <w:rPr>
                <w:lang w:eastAsia="ko-KR"/>
              </w:rPr>
            </w:pPr>
          </w:p>
        </w:tc>
        <w:tc>
          <w:tcPr>
            <w:tcW w:w="1515" w:type="pct"/>
            <w:tcBorders>
              <w:top w:val="single" w:sz="4" w:space="0" w:color="auto"/>
              <w:left w:val="single" w:sz="4" w:space="0" w:color="auto"/>
              <w:bottom w:val="single" w:sz="4" w:space="0" w:color="auto"/>
              <w:right w:val="single" w:sz="4" w:space="0" w:color="auto"/>
            </w:tcBorders>
            <w:hideMark/>
          </w:tcPr>
          <w:p w14:paraId="6CEEC677" w14:textId="77777777" w:rsidR="00CE4929" w:rsidRPr="00A12A11" w:rsidRDefault="00CE4929" w:rsidP="00D1639C">
            <w:pPr>
              <w:pStyle w:val="TAL"/>
              <w:keepNext w:val="0"/>
              <w:keepLines w:val="0"/>
            </w:pPr>
            <w:r w:rsidRPr="00A12A11">
              <w:t>NR_FDD_FR1_B</w:t>
            </w:r>
          </w:p>
        </w:tc>
        <w:tc>
          <w:tcPr>
            <w:tcW w:w="672" w:type="pct"/>
            <w:tcBorders>
              <w:top w:val="nil"/>
              <w:left w:val="single" w:sz="4" w:space="0" w:color="auto"/>
              <w:bottom w:val="nil"/>
              <w:right w:val="single" w:sz="4" w:space="0" w:color="auto"/>
            </w:tcBorders>
            <w:hideMark/>
          </w:tcPr>
          <w:p w14:paraId="1F40B7D2" w14:textId="77777777" w:rsidR="00CE4929" w:rsidRPr="00A12A11" w:rsidRDefault="00CE4929" w:rsidP="00D1639C">
            <w:pPr>
              <w:pStyle w:val="TAC"/>
              <w:keepNext w:val="0"/>
              <w:keepLines w:val="0"/>
            </w:pPr>
          </w:p>
        </w:tc>
        <w:tc>
          <w:tcPr>
            <w:tcW w:w="819" w:type="pct"/>
            <w:tcBorders>
              <w:top w:val="nil"/>
              <w:left w:val="single" w:sz="4" w:space="0" w:color="auto"/>
              <w:bottom w:val="nil"/>
              <w:right w:val="single" w:sz="4" w:space="0" w:color="auto"/>
            </w:tcBorders>
          </w:tcPr>
          <w:p w14:paraId="10D8BF0B" w14:textId="77777777" w:rsidR="00CE4929" w:rsidRPr="00A12A11" w:rsidRDefault="00CE4929" w:rsidP="00D1639C">
            <w:pPr>
              <w:pStyle w:val="TAC"/>
              <w:keepNext w:val="0"/>
              <w:keepLines w:val="0"/>
              <w:rPr>
                <w:rFonts w:eastAsia="Calibri"/>
                <w:szCs w:val="22"/>
              </w:rPr>
            </w:pPr>
          </w:p>
        </w:tc>
        <w:tc>
          <w:tcPr>
            <w:tcW w:w="818" w:type="pct"/>
            <w:tcBorders>
              <w:top w:val="single" w:sz="4" w:space="0" w:color="auto"/>
              <w:left w:val="single" w:sz="4" w:space="0" w:color="auto"/>
              <w:bottom w:val="single" w:sz="4" w:space="0" w:color="auto"/>
              <w:right w:val="single" w:sz="4" w:space="0" w:color="auto"/>
            </w:tcBorders>
            <w:hideMark/>
          </w:tcPr>
          <w:p w14:paraId="6625D4F9" w14:textId="77777777" w:rsidR="00CE4929" w:rsidRPr="00A12A11" w:rsidRDefault="00CE4929" w:rsidP="00D1639C">
            <w:pPr>
              <w:pStyle w:val="TAC"/>
              <w:keepNext w:val="0"/>
              <w:keepLines w:val="0"/>
            </w:pPr>
            <w:r w:rsidRPr="00A12A11">
              <w:rPr>
                <w:lang w:eastAsia="ko-KR"/>
              </w:rPr>
              <w:t>-115.5</w:t>
            </w:r>
          </w:p>
        </w:tc>
      </w:tr>
      <w:tr w:rsidR="00CE4929" w:rsidRPr="00A12A11" w14:paraId="5EB7DC2F" w14:textId="77777777" w:rsidTr="00CE4929">
        <w:trPr>
          <w:jc w:val="center"/>
        </w:trPr>
        <w:tc>
          <w:tcPr>
            <w:tcW w:w="1176" w:type="pct"/>
            <w:gridSpan w:val="2"/>
            <w:tcBorders>
              <w:top w:val="nil"/>
              <w:left w:val="single" w:sz="4" w:space="0" w:color="auto"/>
              <w:bottom w:val="nil"/>
              <w:right w:val="single" w:sz="4" w:space="0" w:color="auto"/>
            </w:tcBorders>
            <w:hideMark/>
          </w:tcPr>
          <w:p w14:paraId="3CD31F20"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0A5DE446" w14:textId="77777777" w:rsidR="00CE4929" w:rsidRPr="00A12A11" w:rsidRDefault="00CE4929" w:rsidP="00D1639C">
            <w:pPr>
              <w:pStyle w:val="TAL"/>
              <w:keepNext w:val="0"/>
              <w:keepLines w:val="0"/>
            </w:pPr>
            <w:r w:rsidRPr="00A12A11">
              <w:t>NR_TDD_FR1_C</w:t>
            </w:r>
          </w:p>
        </w:tc>
        <w:tc>
          <w:tcPr>
            <w:tcW w:w="672" w:type="pct"/>
            <w:tcBorders>
              <w:top w:val="nil"/>
              <w:left w:val="single" w:sz="4" w:space="0" w:color="auto"/>
              <w:bottom w:val="nil"/>
              <w:right w:val="single" w:sz="4" w:space="0" w:color="auto"/>
            </w:tcBorders>
            <w:hideMark/>
          </w:tcPr>
          <w:p w14:paraId="4F0AF625" w14:textId="77777777" w:rsidR="00CE4929" w:rsidRPr="00A12A11" w:rsidRDefault="00CE4929" w:rsidP="00D1639C">
            <w:pPr>
              <w:pStyle w:val="TAC"/>
              <w:keepNext w:val="0"/>
              <w:keepLines w:val="0"/>
            </w:pPr>
          </w:p>
        </w:tc>
        <w:tc>
          <w:tcPr>
            <w:tcW w:w="819" w:type="pct"/>
            <w:tcBorders>
              <w:top w:val="nil"/>
              <w:left w:val="single" w:sz="4" w:space="0" w:color="auto"/>
              <w:bottom w:val="nil"/>
              <w:right w:val="single" w:sz="4" w:space="0" w:color="auto"/>
            </w:tcBorders>
          </w:tcPr>
          <w:p w14:paraId="7291C36D" w14:textId="77777777" w:rsidR="00CE4929" w:rsidRPr="00A12A11" w:rsidRDefault="00CE4929" w:rsidP="00D1639C">
            <w:pPr>
              <w:pStyle w:val="TAC"/>
              <w:keepNext w:val="0"/>
              <w:keepLines w:val="0"/>
              <w:rPr>
                <w:rFonts w:eastAsia="Calibri"/>
                <w:szCs w:val="22"/>
              </w:rPr>
            </w:pPr>
          </w:p>
        </w:tc>
        <w:tc>
          <w:tcPr>
            <w:tcW w:w="818" w:type="pct"/>
            <w:tcBorders>
              <w:top w:val="single" w:sz="4" w:space="0" w:color="auto"/>
              <w:left w:val="single" w:sz="4" w:space="0" w:color="auto"/>
              <w:bottom w:val="single" w:sz="4" w:space="0" w:color="auto"/>
              <w:right w:val="single" w:sz="4" w:space="0" w:color="auto"/>
            </w:tcBorders>
            <w:hideMark/>
          </w:tcPr>
          <w:p w14:paraId="5D033291" w14:textId="77777777" w:rsidR="00CE4929" w:rsidRPr="00A12A11" w:rsidRDefault="00CE4929" w:rsidP="00D1639C">
            <w:pPr>
              <w:pStyle w:val="TAC"/>
              <w:keepNext w:val="0"/>
              <w:keepLines w:val="0"/>
            </w:pPr>
            <w:r w:rsidRPr="00A12A11">
              <w:rPr>
                <w:lang w:eastAsia="ko-KR"/>
              </w:rPr>
              <w:t>-115</w:t>
            </w:r>
          </w:p>
        </w:tc>
      </w:tr>
      <w:tr w:rsidR="00CE4929" w:rsidRPr="00A12A11" w14:paraId="453D204D" w14:textId="77777777" w:rsidTr="00CE4929">
        <w:trPr>
          <w:jc w:val="center"/>
        </w:trPr>
        <w:tc>
          <w:tcPr>
            <w:tcW w:w="1176" w:type="pct"/>
            <w:gridSpan w:val="2"/>
            <w:tcBorders>
              <w:top w:val="nil"/>
              <w:left w:val="single" w:sz="4" w:space="0" w:color="auto"/>
              <w:bottom w:val="nil"/>
              <w:right w:val="single" w:sz="4" w:space="0" w:color="auto"/>
            </w:tcBorders>
            <w:hideMark/>
          </w:tcPr>
          <w:p w14:paraId="4E86EC69"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29286338" w14:textId="77777777" w:rsidR="00CE4929" w:rsidRPr="00A12A11" w:rsidRDefault="00CE4929" w:rsidP="00D1639C">
            <w:pPr>
              <w:pStyle w:val="TAL"/>
              <w:keepNext w:val="0"/>
              <w:keepLines w:val="0"/>
            </w:pPr>
            <w:r w:rsidRPr="00A12A11">
              <w:t>NR_FDD_FR1_D,</w:t>
            </w:r>
            <w:r>
              <w:t xml:space="preserve"> </w:t>
            </w:r>
            <w:r w:rsidRPr="00A12A11">
              <w:t>NR_TDD_FR1_D</w:t>
            </w:r>
          </w:p>
        </w:tc>
        <w:tc>
          <w:tcPr>
            <w:tcW w:w="672" w:type="pct"/>
            <w:tcBorders>
              <w:top w:val="nil"/>
              <w:left w:val="single" w:sz="4" w:space="0" w:color="auto"/>
              <w:bottom w:val="nil"/>
              <w:right w:val="single" w:sz="4" w:space="0" w:color="auto"/>
            </w:tcBorders>
            <w:hideMark/>
          </w:tcPr>
          <w:p w14:paraId="0D73247A" w14:textId="77777777" w:rsidR="00CE4929" w:rsidRPr="00A12A11" w:rsidRDefault="00CE4929" w:rsidP="00D1639C">
            <w:pPr>
              <w:pStyle w:val="TAC"/>
              <w:keepNext w:val="0"/>
              <w:keepLines w:val="0"/>
            </w:pPr>
          </w:p>
        </w:tc>
        <w:tc>
          <w:tcPr>
            <w:tcW w:w="819" w:type="pct"/>
            <w:tcBorders>
              <w:top w:val="nil"/>
              <w:left w:val="single" w:sz="4" w:space="0" w:color="auto"/>
              <w:bottom w:val="nil"/>
              <w:right w:val="single" w:sz="4" w:space="0" w:color="auto"/>
            </w:tcBorders>
          </w:tcPr>
          <w:p w14:paraId="154B1A97" w14:textId="77777777" w:rsidR="00CE4929" w:rsidRPr="00A12A11" w:rsidRDefault="00CE4929" w:rsidP="00D1639C">
            <w:pPr>
              <w:pStyle w:val="TAC"/>
              <w:keepNext w:val="0"/>
              <w:keepLines w:val="0"/>
              <w:rPr>
                <w:rFonts w:eastAsia="Calibri"/>
                <w:szCs w:val="22"/>
              </w:rPr>
            </w:pPr>
          </w:p>
        </w:tc>
        <w:tc>
          <w:tcPr>
            <w:tcW w:w="818" w:type="pct"/>
            <w:tcBorders>
              <w:top w:val="single" w:sz="4" w:space="0" w:color="auto"/>
              <w:left w:val="single" w:sz="4" w:space="0" w:color="auto"/>
              <w:bottom w:val="single" w:sz="4" w:space="0" w:color="auto"/>
              <w:right w:val="single" w:sz="4" w:space="0" w:color="auto"/>
            </w:tcBorders>
            <w:hideMark/>
          </w:tcPr>
          <w:p w14:paraId="7D47C428" w14:textId="77777777" w:rsidR="00CE4929" w:rsidRPr="00A12A11" w:rsidRDefault="00CE4929" w:rsidP="00D1639C">
            <w:pPr>
              <w:pStyle w:val="TAC"/>
              <w:keepNext w:val="0"/>
              <w:keepLines w:val="0"/>
            </w:pPr>
            <w:r w:rsidRPr="00A12A11">
              <w:rPr>
                <w:lang w:eastAsia="ko-KR"/>
              </w:rPr>
              <w:t>-114.5</w:t>
            </w:r>
          </w:p>
        </w:tc>
      </w:tr>
      <w:tr w:rsidR="00CE4929" w:rsidRPr="00A12A11" w14:paraId="446DC368" w14:textId="77777777" w:rsidTr="00CE4929">
        <w:trPr>
          <w:jc w:val="center"/>
        </w:trPr>
        <w:tc>
          <w:tcPr>
            <w:tcW w:w="1176" w:type="pct"/>
            <w:gridSpan w:val="2"/>
            <w:tcBorders>
              <w:top w:val="nil"/>
              <w:left w:val="single" w:sz="4" w:space="0" w:color="auto"/>
              <w:bottom w:val="nil"/>
              <w:right w:val="single" w:sz="4" w:space="0" w:color="auto"/>
            </w:tcBorders>
            <w:hideMark/>
          </w:tcPr>
          <w:p w14:paraId="550D07DB"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6FF34D40" w14:textId="1E6F87C4" w:rsidR="00CE4929" w:rsidRPr="00A12A11" w:rsidRDefault="00CE4929" w:rsidP="00D1639C">
            <w:pPr>
              <w:pStyle w:val="TAL"/>
              <w:keepNext w:val="0"/>
              <w:keepLines w:val="0"/>
            </w:pPr>
            <w:del w:id="455" w:author="Huawei" w:date="2025-11-07T15:28:00Z">
              <w:r w:rsidRPr="00A12A11" w:rsidDel="00CE4929">
                <w:delText>NR_FDD_FR1_E,</w:delText>
              </w:r>
              <w:r w:rsidDel="00CE4929">
                <w:delText xml:space="preserve"> </w:delText>
              </w:r>
              <w:r w:rsidRPr="00A12A11" w:rsidDel="00CE4929">
                <w:delText>NR_TDD_FR1_E</w:delText>
              </w:r>
            </w:del>
            <w:ins w:id="456" w:author="Huawei" w:date="2025-11-07T15:28:00Z">
              <w:r>
                <w:t>NR_FDD_FR1_E</w:t>
              </w:r>
            </w:ins>
          </w:p>
        </w:tc>
        <w:tc>
          <w:tcPr>
            <w:tcW w:w="672" w:type="pct"/>
            <w:tcBorders>
              <w:top w:val="nil"/>
              <w:left w:val="single" w:sz="4" w:space="0" w:color="auto"/>
              <w:bottom w:val="nil"/>
              <w:right w:val="single" w:sz="4" w:space="0" w:color="auto"/>
            </w:tcBorders>
            <w:hideMark/>
          </w:tcPr>
          <w:p w14:paraId="63E77148" w14:textId="77777777" w:rsidR="00CE4929" w:rsidRPr="00A12A11" w:rsidRDefault="00CE4929" w:rsidP="00D1639C">
            <w:pPr>
              <w:pStyle w:val="TAC"/>
              <w:keepNext w:val="0"/>
              <w:keepLines w:val="0"/>
            </w:pPr>
          </w:p>
        </w:tc>
        <w:tc>
          <w:tcPr>
            <w:tcW w:w="819" w:type="pct"/>
            <w:tcBorders>
              <w:top w:val="nil"/>
              <w:left w:val="single" w:sz="4" w:space="0" w:color="auto"/>
              <w:bottom w:val="nil"/>
              <w:right w:val="single" w:sz="4" w:space="0" w:color="auto"/>
            </w:tcBorders>
          </w:tcPr>
          <w:p w14:paraId="40F1B9B0" w14:textId="77777777" w:rsidR="00CE4929" w:rsidRPr="00A12A11" w:rsidRDefault="00CE4929" w:rsidP="00D1639C">
            <w:pPr>
              <w:pStyle w:val="TAC"/>
              <w:keepNext w:val="0"/>
              <w:keepLines w:val="0"/>
              <w:rPr>
                <w:rFonts w:eastAsia="Calibri"/>
                <w:szCs w:val="22"/>
              </w:rPr>
            </w:pPr>
          </w:p>
        </w:tc>
        <w:tc>
          <w:tcPr>
            <w:tcW w:w="818" w:type="pct"/>
            <w:tcBorders>
              <w:top w:val="single" w:sz="4" w:space="0" w:color="auto"/>
              <w:left w:val="single" w:sz="4" w:space="0" w:color="auto"/>
              <w:bottom w:val="single" w:sz="4" w:space="0" w:color="auto"/>
              <w:right w:val="single" w:sz="4" w:space="0" w:color="auto"/>
            </w:tcBorders>
            <w:hideMark/>
          </w:tcPr>
          <w:p w14:paraId="146D694F" w14:textId="77777777" w:rsidR="00CE4929" w:rsidRPr="00A12A11" w:rsidRDefault="00CE4929" w:rsidP="00D1639C">
            <w:pPr>
              <w:pStyle w:val="TAC"/>
              <w:keepNext w:val="0"/>
              <w:keepLines w:val="0"/>
            </w:pPr>
            <w:r w:rsidRPr="00A12A11">
              <w:rPr>
                <w:lang w:eastAsia="ko-KR"/>
              </w:rPr>
              <w:t>-114</w:t>
            </w:r>
          </w:p>
        </w:tc>
      </w:tr>
      <w:tr w:rsidR="00CE4929" w:rsidRPr="00A12A11" w:rsidDel="00CE4929" w14:paraId="03AE3121" w14:textId="69979225" w:rsidTr="00CE4929">
        <w:trPr>
          <w:jc w:val="center"/>
          <w:del w:id="457" w:author="Huawei" w:date="2025-11-07T15:33:00Z"/>
        </w:trPr>
        <w:tc>
          <w:tcPr>
            <w:tcW w:w="1176" w:type="pct"/>
            <w:gridSpan w:val="2"/>
            <w:tcBorders>
              <w:top w:val="nil"/>
              <w:left w:val="single" w:sz="4" w:space="0" w:color="auto"/>
              <w:bottom w:val="nil"/>
              <w:right w:val="single" w:sz="4" w:space="0" w:color="auto"/>
            </w:tcBorders>
          </w:tcPr>
          <w:p w14:paraId="41EE401A" w14:textId="2A39B0E5" w:rsidR="00CE4929" w:rsidRPr="00A12A11" w:rsidDel="00CE4929" w:rsidRDefault="00CE4929" w:rsidP="00D1639C">
            <w:pPr>
              <w:pStyle w:val="TAL"/>
              <w:keepNext w:val="0"/>
              <w:keepLines w:val="0"/>
              <w:rPr>
                <w:del w:id="458" w:author="Huawei" w:date="2025-11-07T15:33:00Z"/>
              </w:rPr>
            </w:pPr>
          </w:p>
        </w:tc>
        <w:tc>
          <w:tcPr>
            <w:tcW w:w="1515" w:type="pct"/>
            <w:tcBorders>
              <w:top w:val="single" w:sz="4" w:space="0" w:color="auto"/>
              <w:left w:val="single" w:sz="4" w:space="0" w:color="auto"/>
              <w:bottom w:val="single" w:sz="4" w:space="0" w:color="auto"/>
              <w:right w:val="single" w:sz="4" w:space="0" w:color="auto"/>
            </w:tcBorders>
            <w:hideMark/>
          </w:tcPr>
          <w:p w14:paraId="6C1DFEAF" w14:textId="082D0656" w:rsidR="00CE4929" w:rsidRPr="00A12A11" w:rsidDel="00CE4929" w:rsidRDefault="00CE4929" w:rsidP="00D1639C">
            <w:pPr>
              <w:pStyle w:val="TAL"/>
              <w:keepNext w:val="0"/>
              <w:keepLines w:val="0"/>
              <w:rPr>
                <w:del w:id="459" w:author="Huawei" w:date="2025-11-07T15:33:00Z"/>
              </w:rPr>
            </w:pPr>
            <w:del w:id="460" w:author="Huawei" w:date="2025-11-07T15:33:00Z">
              <w:r w:rsidRPr="00A12A11" w:rsidDel="00CE4929">
                <w:delText>NR_FDD_FR1_F</w:delText>
              </w:r>
            </w:del>
          </w:p>
        </w:tc>
        <w:tc>
          <w:tcPr>
            <w:tcW w:w="672" w:type="pct"/>
            <w:tcBorders>
              <w:top w:val="nil"/>
              <w:left w:val="single" w:sz="4" w:space="0" w:color="auto"/>
              <w:bottom w:val="nil"/>
              <w:right w:val="single" w:sz="4" w:space="0" w:color="auto"/>
            </w:tcBorders>
          </w:tcPr>
          <w:p w14:paraId="55C0663A" w14:textId="4258B403" w:rsidR="00CE4929" w:rsidRPr="00A12A11" w:rsidDel="00CE4929" w:rsidRDefault="00CE4929" w:rsidP="00D1639C">
            <w:pPr>
              <w:pStyle w:val="TAC"/>
              <w:keepNext w:val="0"/>
              <w:keepLines w:val="0"/>
              <w:rPr>
                <w:del w:id="461" w:author="Huawei" w:date="2025-11-07T15:33:00Z"/>
                <w:rFonts w:eastAsia="Calibri"/>
                <w:szCs w:val="22"/>
              </w:rPr>
            </w:pPr>
          </w:p>
        </w:tc>
        <w:tc>
          <w:tcPr>
            <w:tcW w:w="819" w:type="pct"/>
            <w:tcBorders>
              <w:top w:val="nil"/>
              <w:left w:val="single" w:sz="4" w:space="0" w:color="auto"/>
              <w:bottom w:val="nil"/>
              <w:right w:val="single" w:sz="4" w:space="0" w:color="auto"/>
            </w:tcBorders>
          </w:tcPr>
          <w:p w14:paraId="511E9337" w14:textId="5FFEAC59" w:rsidR="00CE4929" w:rsidRPr="00A12A11" w:rsidDel="00CE4929" w:rsidRDefault="00CE4929" w:rsidP="00D1639C">
            <w:pPr>
              <w:pStyle w:val="TAC"/>
              <w:keepNext w:val="0"/>
              <w:keepLines w:val="0"/>
              <w:rPr>
                <w:del w:id="462" w:author="Huawei" w:date="2025-11-07T15:33:00Z"/>
                <w:rFonts w:eastAsia="Calibri"/>
                <w:szCs w:val="22"/>
              </w:rPr>
            </w:pPr>
          </w:p>
        </w:tc>
        <w:tc>
          <w:tcPr>
            <w:tcW w:w="818" w:type="pct"/>
            <w:tcBorders>
              <w:top w:val="single" w:sz="4" w:space="0" w:color="auto"/>
              <w:left w:val="single" w:sz="4" w:space="0" w:color="auto"/>
              <w:bottom w:val="single" w:sz="4" w:space="0" w:color="auto"/>
              <w:right w:val="single" w:sz="4" w:space="0" w:color="auto"/>
            </w:tcBorders>
            <w:hideMark/>
          </w:tcPr>
          <w:p w14:paraId="1D027E26" w14:textId="106E113A" w:rsidR="00CE4929" w:rsidRPr="00A12A11" w:rsidDel="00CE4929" w:rsidRDefault="00CE4929" w:rsidP="00D1639C">
            <w:pPr>
              <w:pStyle w:val="TAC"/>
              <w:keepNext w:val="0"/>
              <w:keepLines w:val="0"/>
              <w:rPr>
                <w:del w:id="463" w:author="Huawei" w:date="2025-11-07T15:33:00Z"/>
                <w:lang w:eastAsia="ko-KR"/>
              </w:rPr>
            </w:pPr>
            <w:del w:id="464" w:author="Huawei" w:date="2025-11-07T15:33:00Z">
              <w:r w:rsidRPr="00A12A11" w:rsidDel="00CE4929">
                <w:rPr>
                  <w:lang w:eastAsia="ko-KR"/>
                </w:rPr>
                <w:delText>-113.5</w:delText>
              </w:r>
            </w:del>
          </w:p>
        </w:tc>
      </w:tr>
      <w:tr w:rsidR="00CE4929" w:rsidRPr="00A12A11" w14:paraId="67BA4E53" w14:textId="77777777" w:rsidTr="00CE4929">
        <w:trPr>
          <w:jc w:val="center"/>
        </w:trPr>
        <w:tc>
          <w:tcPr>
            <w:tcW w:w="1176" w:type="pct"/>
            <w:gridSpan w:val="2"/>
            <w:tcBorders>
              <w:top w:val="nil"/>
              <w:left w:val="single" w:sz="4" w:space="0" w:color="auto"/>
              <w:bottom w:val="nil"/>
              <w:right w:val="single" w:sz="4" w:space="0" w:color="auto"/>
            </w:tcBorders>
            <w:hideMark/>
          </w:tcPr>
          <w:p w14:paraId="4C9F70BD" w14:textId="77777777" w:rsidR="00CE4929" w:rsidRPr="00A12A11" w:rsidRDefault="00CE4929" w:rsidP="00D1639C">
            <w:pPr>
              <w:pStyle w:val="TAL"/>
              <w:keepNext w:val="0"/>
              <w:keepLines w:val="0"/>
              <w:rPr>
                <w:lang w:eastAsia="ko-KR"/>
              </w:rPr>
            </w:pPr>
          </w:p>
        </w:tc>
        <w:tc>
          <w:tcPr>
            <w:tcW w:w="1515" w:type="pct"/>
            <w:tcBorders>
              <w:top w:val="single" w:sz="4" w:space="0" w:color="auto"/>
              <w:left w:val="single" w:sz="4" w:space="0" w:color="auto"/>
              <w:bottom w:val="single" w:sz="4" w:space="0" w:color="auto"/>
              <w:right w:val="single" w:sz="4" w:space="0" w:color="auto"/>
            </w:tcBorders>
            <w:hideMark/>
          </w:tcPr>
          <w:p w14:paraId="1BB4F3E1" w14:textId="77777777" w:rsidR="00CE4929" w:rsidRPr="00A12A11" w:rsidRDefault="00CE4929" w:rsidP="00D1639C">
            <w:pPr>
              <w:pStyle w:val="TAL"/>
              <w:keepNext w:val="0"/>
              <w:keepLines w:val="0"/>
            </w:pPr>
            <w:r w:rsidRPr="00A12A11">
              <w:t>NR_FDD_FR1_G</w:t>
            </w:r>
          </w:p>
        </w:tc>
        <w:tc>
          <w:tcPr>
            <w:tcW w:w="672" w:type="pct"/>
            <w:tcBorders>
              <w:top w:val="nil"/>
              <w:left w:val="single" w:sz="4" w:space="0" w:color="auto"/>
              <w:bottom w:val="nil"/>
              <w:right w:val="single" w:sz="4" w:space="0" w:color="auto"/>
            </w:tcBorders>
            <w:hideMark/>
          </w:tcPr>
          <w:p w14:paraId="07FCC3D3" w14:textId="77777777" w:rsidR="00CE4929" w:rsidRPr="00A12A11" w:rsidRDefault="00CE4929" w:rsidP="00D1639C">
            <w:pPr>
              <w:pStyle w:val="TAC"/>
              <w:keepNext w:val="0"/>
              <w:keepLines w:val="0"/>
            </w:pPr>
          </w:p>
        </w:tc>
        <w:tc>
          <w:tcPr>
            <w:tcW w:w="819" w:type="pct"/>
            <w:tcBorders>
              <w:top w:val="nil"/>
              <w:left w:val="single" w:sz="4" w:space="0" w:color="auto"/>
              <w:bottom w:val="nil"/>
              <w:right w:val="single" w:sz="4" w:space="0" w:color="auto"/>
            </w:tcBorders>
          </w:tcPr>
          <w:p w14:paraId="06F13B44" w14:textId="77777777" w:rsidR="00CE4929" w:rsidRPr="00A12A11" w:rsidRDefault="00CE4929" w:rsidP="00D1639C">
            <w:pPr>
              <w:pStyle w:val="TAC"/>
              <w:keepNext w:val="0"/>
              <w:keepLines w:val="0"/>
              <w:rPr>
                <w:rFonts w:eastAsia="Calibri"/>
                <w:szCs w:val="22"/>
              </w:rPr>
            </w:pPr>
          </w:p>
        </w:tc>
        <w:tc>
          <w:tcPr>
            <w:tcW w:w="818" w:type="pct"/>
            <w:tcBorders>
              <w:top w:val="single" w:sz="4" w:space="0" w:color="auto"/>
              <w:left w:val="single" w:sz="4" w:space="0" w:color="auto"/>
              <w:bottom w:val="single" w:sz="4" w:space="0" w:color="auto"/>
              <w:right w:val="single" w:sz="4" w:space="0" w:color="auto"/>
            </w:tcBorders>
            <w:hideMark/>
          </w:tcPr>
          <w:p w14:paraId="6F7B495C" w14:textId="77777777" w:rsidR="00CE4929" w:rsidRPr="00A12A11" w:rsidRDefault="00CE4929" w:rsidP="00D1639C">
            <w:pPr>
              <w:pStyle w:val="TAC"/>
              <w:keepNext w:val="0"/>
              <w:keepLines w:val="0"/>
            </w:pPr>
            <w:r w:rsidRPr="00A12A11">
              <w:rPr>
                <w:lang w:eastAsia="ko-KR"/>
              </w:rPr>
              <w:t>-113</w:t>
            </w:r>
          </w:p>
        </w:tc>
      </w:tr>
      <w:tr w:rsidR="00CE4929" w:rsidRPr="00A12A11" w14:paraId="68B29890" w14:textId="77777777" w:rsidTr="00CE4929">
        <w:trPr>
          <w:jc w:val="center"/>
        </w:trPr>
        <w:tc>
          <w:tcPr>
            <w:tcW w:w="1176" w:type="pct"/>
            <w:gridSpan w:val="2"/>
            <w:tcBorders>
              <w:top w:val="nil"/>
              <w:left w:val="single" w:sz="4" w:space="0" w:color="auto"/>
              <w:bottom w:val="nil"/>
              <w:right w:val="single" w:sz="4" w:space="0" w:color="auto"/>
            </w:tcBorders>
            <w:hideMark/>
          </w:tcPr>
          <w:p w14:paraId="715BA263"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6371A0CE" w14:textId="77777777" w:rsidR="00CE4929" w:rsidRPr="00A12A11" w:rsidRDefault="00CE4929" w:rsidP="00D1639C">
            <w:pPr>
              <w:pStyle w:val="TAL"/>
              <w:keepNext w:val="0"/>
              <w:keepLines w:val="0"/>
            </w:pPr>
            <w:r w:rsidRPr="00A12A11">
              <w:t>NR_FDD_FR1_H</w:t>
            </w:r>
          </w:p>
        </w:tc>
        <w:tc>
          <w:tcPr>
            <w:tcW w:w="672" w:type="pct"/>
            <w:tcBorders>
              <w:top w:val="nil"/>
              <w:left w:val="single" w:sz="4" w:space="0" w:color="auto"/>
              <w:bottom w:val="nil"/>
              <w:right w:val="single" w:sz="4" w:space="0" w:color="auto"/>
            </w:tcBorders>
            <w:hideMark/>
          </w:tcPr>
          <w:p w14:paraId="1932EDF5" w14:textId="77777777" w:rsidR="00CE4929" w:rsidRPr="00A12A11" w:rsidRDefault="00CE4929" w:rsidP="00D1639C">
            <w:pPr>
              <w:pStyle w:val="TAC"/>
              <w:keepNext w:val="0"/>
              <w:keepLines w:val="0"/>
            </w:pPr>
          </w:p>
        </w:tc>
        <w:tc>
          <w:tcPr>
            <w:tcW w:w="819" w:type="pct"/>
            <w:tcBorders>
              <w:top w:val="nil"/>
              <w:left w:val="single" w:sz="4" w:space="0" w:color="auto"/>
              <w:bottom w:val="nil"/>
              <w:right w:val="single" w:sz="4" w:space="0" w:color="auto"/>
            </w:tcBorders>
          </w:tcPr>
          <w:p w14:paraId="51DF91CA" w14:textId="77777777" w:rsidR="00CE4929" w:rsidRPr="00A12A11" w:rsidRDefault="00CE4929" w:rsidP="00D1639C">
            <w:pPr>
              <w:pStyle w:val="TAC"/>
              <w:keepNext w:val="0"/>
              <w:keepLines w:val="0"/>
              <w:rPr>
                <w:rFonts w:eastAsia="Calibri"/>
                <w:szCs w:val="22"/>
              </w:rPr>
            </w:pPr>
          </w:p>
        </w:tc>
        <w:tc>
          <w:tcPr>
            <w:tcW w:w="818" w:type="pct"/>
            <w:tcBorders>
              <w:top w:val="single" w:sz="4" w:space="0" w:color="auto"/>
              <w:left w:val="single" w:sz="4" w:space="0" w:color="auto"/>
              <w:bottom w:val="single" w:sz="4" w:space="0" w:color="auto"/>
              <w:right w:val="single" w:sz="4" w:space="0" w:color="auto"/>
            </w:tcBorders>
            <w:hideMark/>
          </w:tcPr>
          <w:p w14:paraId="08E8DEA8" w14:textId="77777777" w:rsidR="00CE4929" w:rsidRPr="00A12A11" w:rsidRDefault="00CE4929" w:rsidP="00D1639C">
            <w:pPr>
              <w:pStyle w:val="TAC"/>
              <w:keepNext w:val="0"/>
              <w:keepLines w:val="0"/>
            </w:pPr>
            <w:r w:rsidRPr="00A12A11">
              <w:rPr>
                <w:lang w:eastAsia="ko-KR"/>
              </w:rPr>
              <w:t>-112.5</w:t>
            </w:r>
          </w:p>
        </w:tc>
      </w:tr>
      <w:tr w:rsidR="00CE4929" w:rsidRPr="00A12A11" w:rsidDel="00CE4929" w14:paraId="4A9EB03D" w14:textId="3BB80566" w:rsidTr="00CE4929">
        <w:trPr>
          <w:jc w:val="center"/>
          <w:del w:id="465" w:author="Huawei" w:date="2025-11-07T15:35:00Z"/>
        </w:trPr>
        <w:tc>
          <w:tcPr>
            <w:tcW w:w="1176" w:type="pct"/>
            <w:gridSpan w:val="2"/>
            <w:tcBorders>
              <w:top w:val="nil"/>
              <w:left w:val="single" w:sz="4" w:space="0" w:color="auto"/>
              <w:bottom w:val="single" w:sz="4" w:space="0" w:color="auto"/>
              <w:right w:val="single" w:sz="4" w:space="0" w:color="auto"/>
            </w:tcBorders>
          </w:tcPr>
          <w:p w14:paraId="2693BBBC" w14:textId="1F9C2E54" w:rsidR="00CE4929" w:rsidRPr="00A12A11" w:rsidDel="00CE4929" w:rsidRDefault="00CE4929" w:rsidP="00D1639C">
            <w:pPr>
              <w:pStyle w:val="TAL"/>
              <w:keepNext w:val="0"/>
              <w:keepLines w:val="0"/>
              <w:rPr>
                <w:del w:id="466" w:author="Huawei" w:date="2025-11-07T15:35:00Z"/>
              </w:rPr>
            </w:pPr>
          </w:p>
        </w:tc>
        <w:tc>
          <w:tcPr>
            <w:tcW w:w="1515" w:type="pct"/>
            <w:tcBorders>
              <w:top w:val="single" w:sz="4" w:space="0" w:color="auto"/>
              <w:left w:val="single" w:sz="4" w:space="0" w:color="auto"/>
              <w:bottom w:val="single" w:sz="4" w:space="0" w:color="auto"/>
              <w:right w:val="single" w:sz="4" w:space="0" w:color="auto"/>
            </w:tcBorders>
          </w:tcPr>
          <w:p w14:paraId="0C95D299" w14:textId="22040350" w:rsidR="00CE4929" w:rsidRPr="00A12A11" w:rsidDel="00CE4929" w:rsidRDefault="00CE4929" w:rsidP="00D1639C">
            <w:pPr>
              <w:pStyle w:val="TAL"/>
              <w:keepNext w:val="0"/>
              <w:keepLines w:val="0"/>
              <w:rPr>
                <w:del w:id="467" w:author="Huawei" w:date="2025-11-07T15:35:00Z"/>
              </w:rPr>
            </w:pPr>
            <w:del w:id="468" w:author="Huawei" w:date="2025-11-07T15:35:00Z">
              <w:r w:rsidRPr="00A12A11" w:rsidDel="00CE4929">
                <w:delText>NR_FDD_FR1_</w:delText>
              </w:r>
              <w:r w:rsidRPr="00A12A11" w:rsidDel="00CE4929">
                <w:rPr>
                  <w:rFonts w:eastAsia="宋体" w:hint="eastAsia"/>
                  <w:lang w:eastAsia="zh-CN"/>
                </w:rPr>
                <w:delText>N</w:delText>
              </w:r>
            </w:del>
          </w:p>
        </w:tc>
        <w:tc>
          <w:tcPr>
            <w:tcW w:w="672" w:type="pct"/>
            <w:tcBorders>
              <w:top w:val="nil"/>
              <w:left w:val="single" w:sz="4" w:space="0" w:color="auto"/>
              <w:bottom w:val="single" w:sz="4" w:space="0" w:color="auto"/>
              <w:right w:val="single" w:sz="4" w:space="0" w:color="auto"/>
            </w:tcBorders>
          </w:tcPr>
          <w:p w14:paraId="6ABCED01" w14:textId="0EFFC585" w:rsidR="00CE4929" w:rsidRPr="00A12A11" w:rsidDel="00CE4929" w:rsidRDefault="00CE4929" w:rsidP="00D1639C">
            <w:pPr>
              <w:pStyle w:val="TAC"/>
              <w:keepNext w:val="0"/>
              <w:keepLines w:val="0"/>
              <w:rPr>
                <w:del w:id="469" w:author="Huawei" w:date="2025-11-07T15:35:00Z"/>
              </w:rPr>
            </w:pPr>
          </w:p>
        </w:tc>
        <w:tc>
          <w:tcPr>
            <w:tcW w:w="819" w:type="pct"/>
            <w:tcBorders>
              <w:top w:val="nil"/>
              <w:left w:val="single" w:sz="4" w:space="0" w:color="auto"/>
              <w:bottom w:val="single" w:sz="4" w:space="0" w:color="auto"/>
              <w:right w:val="single" w:sz="4" w:space="0" w:color="auto"/>
            </w:tcBorders>
          </w:tcPr>
          <w:p w14:paraId="6CDD2CC2" w14:textId="05492E4D" w:rsidR="00CE4929" w:rsidRPr="00A12A11" w:rsidDel="00CE4929" w:rsidRDefault="00CE4929" w:rsidP="00D1639C">
            <w:pPr>
              <w:pStyle w:val="TAC"/>
              <w:keepNext w:val="0"/>
              <w:keepLines w:val="0"/>
              <w:rPr>
                <w:del w:id="470" w:author="Huawei" w:date="2025-11-07T15:35:00Z"/>
                <w:rFonts w:eastAsia="Calibri"/>
                <w:szCs w:val="22"/>
              </w:rPr>
            </w:pPr>
          </w:p>
        </w:tc>
        <w:tc>
          <w:tcPr>
            <w:tcW w:w="818" w:type="pct"/>
            <w:tcBorders>
              <w:top w:val="single" w:sz="4" w:space="0" w:color="auto"/>
              <w:left w:val="single" w:sz="4" w:space="0" w:color="auto"/>
              <w:bottom w:val="single" w:sz="4" w:space="0" w:color="auto"/>
              <w:right w:val="single" w:sz="4" w:space="0" w:color="auto"/>
            </w:tcBorders>
          </w:tcPr>
          <w:p w14:paraId="7C0AEFCE" w14:textId="0AC17BD3" w:rsidR="00CE4929" w:rsidRPr="00A12A11" w:rsidDel="00CE4929" w:rsidRDefault="00CE4929" w:rsidP="00D1639C">
            <w:pPr>
              <w:pStyle w:val="TAC"/>
              <w:keepNext w:val="0"/>
              <w:keepLines w:val="0"/>
              <w:rPr>
                <w:del w:id="471" w:author="Huawei" w:date="2025-11-07T15:35:00Z"/>
                <w:lang w:eastAsia="ko-KR"/>
              </w:rPr>
            </w:pPr>
            <w:del w:id="472" w:author="Huawei" w:date="2025-11-07T15:35:00Z">
              <w:r w:rsidRPr="00A12A11" w:rsidDel="00CE4929">
                <w:rPr>
                  <w:rFonts w:eastAsia="宋体" w:hint="eastAsia"/>
                  <w:lang w:eastAsia="zh-CN"/>
                </w:rPr>
                <w:delText>-109.5</w:delText>
              </w:r>
            </w:del>
          </w:p>
        </w:tc>
      </w:tr>
      <w:tr w:rsidR="00CE4929" w:rsidRPr="00A12A11" w14:paraId="1BA0CA80" w14:textId="77777777" w:rsidTr="00CE4929">
        <w:trPr>
          <w:jc w:val="center"/>
        </w:trPr>
        <w:tc>
          <w:tcPr>
            <w:tcW w:w="581" w:type="pct"/>
            <w:tcBorders>
              <w:top w:val="single" w:sz="4" w:space="0" w:color="auto"/>
              <w:left w:val="single" w:sz="4" w:space="0" w:color="auto"/>
              <w:bottom w:val="nil"/>
              <w:right w:val="single" w:sz="4" w:space="0" w:color="auto"/>
            </w:tcBorders>
            <w:hideMark/>
          </w:tcPr>
          <w:p w14:paraId="44DBFE7C" w14:textId="77777777" w:rsidR="00CE4929" w:rsidRPr="00A12A11" w:rsidRDefault="00CE4929" w:rsidP="00D1639C">
            <w:pPr>
              <w:pStyle w:val="TAL"/>
              <w:keepNext w:val="0"/>
              <w:keepLines w:val="0"/>
              <w:rPr>
                <w:vertAlign w:val="superscript"/>
              </w:rPr>
            </w:pPr>
            <w:r w:rsidRPr="00A12A11">
              <w:rPr>
                <w:rFonts w:eastAsia="Calibri"/>
                <w:position w:val="-12"/>
                <w:szCs w:val="22"/>
              </w:rPr>
              <w:object w:dxaOrig="432" w:dyaOrig="288" w14:anchorId="39284661">
                <v:shape id="_x0000_i1824" type="#_x0000_t75" style="width:19.95pt;height:15.9pt" o:ole="" fillcolor="window">
                  <v:imagedata r:id="rId15" o:title=""/>
                </v:shape>
                <o:OLEObject Type="Embed" ProgID="Equation.3" ShapeID="_x0000_i1824" DrawAspect="Content" ObjectID="_1824040797" r:id="rId52"/>
              </w:object>
            </w:r>
            <w:r w:rsidRPr="00A12A11">
              <w:rPr>
                <w:vertAlign w:val="superscript"/>
              </w:rPr>
              <w:t>Note2</w:t>
            </w:r>
          </w:p>
        </w:tc>
        <w:tc>
          <w:tcPr>
            <w:tcW w:w="2110" w:type="pct"/>
            <w:gridSpan w:val="2"/>
            <w:tcBorders>
              <w:top w:val="single" w:sz="4" w:space="0" w:color="auto"/>
              <w:left w:val="single" w:sz="4" w:space="0" w:color="auto"/>
              <w:bottom w:val="single" w:sz="4" w:space="0" w:color="auto"/>
              <w:right w:val="single" w:sz="4" w:space="0" w:color="auto"/>
            </w:tcBorders>
            <w:hideMark/>
          </w:tcPr>
          <w:p w14:paraId="46BEAB38" w14:textId="77777777" w:rsidR="00CE4929" w:rsidRPr="00A12A11" w:rsidRDefault="00CE4929" w:rsidP="00D1639C">
            <w:pPr>
              <w:pStyle w:val="TAL"/>
              <w:keepNext w:val="0"/>
              <w:keepLines w:val="0"/>
              <w:rPr>
                <w:rFonts w:eastAsia="Calibri"/>
                <w:szCs w:val="22"/>
              </w:rPr>
            </w:pPr>
            <w:r w:rsidRPr="00A12A11">
              <w:t>Config</w:t>
            </w:r>
            <w:r>
              <w:rPr>
                <w:rFonts w:eastAsia="Malgun Gothic"/>
                <w:szCs w:val="18"/>
              </w:rPr>
              <w:t xml:space="preserve"> </w:t>
            </w:r>
            <w:r w:rsidRPr="00A12A11">
              <w:t>1,2</w:t>
            </w:r>
          </w:p>
        </w:tc>
        <w:tc>
          <w:tcPr>
            <w:tcW w:w="672" w:type="pct"/>
            <w:tcBorders>
              <w:top w:val="single" w:sz="4" w:space="0" w:color="auto"/>
              <w:left w:val="single" w:sz="4" w:space="0" w:color="auto"/>
              <w:bottom w:val="nil"/>
              <w:right w:val="single" w:sz="4" w:space="0" w:color="auto"/>
            </w:tcBorders>
            <w:hideMark/>
          </w:tcPr>
          <w:p w14:paraId="1BBB6AD2" w14:textId="77777777" w:rsidR="00CE4929" w:rsidRPr="00A12A11" w:rsidRDefault="00CE4929" w:rsidP="00D1639C">
            <w:pPr>
              <w:pStyle w:val="TAC"/>
              <w:keepNext w:val="0"/>
              <w:keepLines w:val="0"/>
            </w:pPr>
            <w:r w:rsidRPr="00A12A11">
              <w:t>dBm/SCS</w:t>
            </w:r>
          </w:p>
        </w:tc>
        <w:tc>
          <w:tcPr>
            <w:tcW w:w="819" w:type="pct"/>
            <w:tcBorders>
              <w:top w:val="single" w:sz="4" w:space="0" w:color="auto"/>
              <w:left w:val="single" w:sz="4" w:space="0" w:color="auto"/>
              <w:bottom w:val="single" w:sz="4" w:space="0" w:color="auto"/>
              <w:right w:val="single" w:sz="4" w:space="0" w:color="auto"/>
            </w:tcBorders>
            <w:hideMark/>
          </w:tcPr>
          <w:p w14:paraId="7FFDCE35" w14:textId="77777777" w:rsidR="00CE4929" w:rsidRPr="00A12A11" w:rsidRDefault="00CE4929" w:rsidP="00D1639C">
            <w:pPr>
              <w:pStyle w:val="TAC"/>
              <w:keepNext w:val="0"/>
              <w:keepLines w:val="0"/>
            </w:pPr>
            <w:r w:rsidRPr="00A12A11">
              <w:rPr>
                <w:lang w:eastAsia="ko-KR"/>
              </w:rPr>
              <w:t>-93</w:t>
            </w:r>
          </w:p>
        </w:tc>
        <w:tc>
          <w:tcPr>
            <w:tcW w:w="818" w:type="pct"/>
            <w:tcBorders>
              <w:top w:val="single" w:sz="4" w:space="0" w:color="auto"/>
              <w:left w:val="single" w:sz="4" w:space="0" w:color="auto"/>
              <w:bottom w:val="single" w:sz="4" w:space="0" w:color="auto"/>
              <w:right w:val="single" w:sz="4" w:space="0" w:color="auto"/>
            </w:tcBorders>
            <w:hideMark/>
          </w:tcPr>
          <w:p w14:paraId="46DCB1E0" w14:textId="77777777" w:rsidR="00CE4929" w:rsidRPr="00A12A11" w:rsidRDefault="00CE4929" w:rsidP="00D1639C">
            <w:pPr>
              <w:pStyle w:val="TAC"/>
              <w:keepNext w:val="0"/>
              <w:keepLines w:val="0"/>
            </w:pPr>
            <w:r w:rsidRPr="00A12A11">
              <w:rPr>
                <w:lang w:eastAsia="ko-KR"/>
              </w:rPr>
              <w:t>Same</w:t>
            </w:r>
            <w:r>
              <w:rPr>
                <w:lang w:eastAsia="ko-KR"/>
              </w:rPr>
              <w:t xml:space="preserve"> </w:t>
            </w:r>
            <w:r w:rsidRPr="00A12A11">
              <w:rPr>
                <w:lang w:eastAsia="ko-KR"/>
              </w:rPr>
              <w:t>as</w:t>
            </w:r>
            <w:r>
              <w:rPr>
                <w:lang w:eastAsia="ko-KR"/>
              </w:rPr>
              <w:t xml:space="preserve"> </w:t>
            </w:r>
            <w:proofErr w:type="spellStart"/>
            <w:r w:rsidRPr="00A12A11">
              <w:rPr>
                <w:lang w:eastAsia="ko-KR"/>
              </w:rPr>
              <w:t>Noc</w:t>
            </w:r>
            <w:proofErr w:type="spellEnd"/>
            <w:r>
              <w:rPr>
                <w:lang w:eastAsia="ko-KR"/>
              </w:rPr>
              <w:t xml:space="preserve"> </w:t>
            </w:r>
            <w:r w:rsidRPr="00A12A11">
              <w:rPr>
                <w:lang w:eastAsia="ko-KR"/>
              </w:rPr>
              <w:t>for</w:t>
            </w:r>
            <w:r>
              <w:rPr>
                <w:lang w:eastAsia="ko-KR"/>
              </w:rPr>
              <w:t xml:space="preserve"> </w:t>
            </w:r>
            <w:r w:rsidRPr="00A12A11">
              <w:rPr>
                <w:lang w:eastAsia="ko-KR"/>
              </w:rPr>
              <w:t>15</w:t>
            </w:r>
            <w:r>
              <w:rPr>
                <w:lang w:eastAsia="ko-KR"/>
              </w:rPr>
              <w:t xml:space="preserve"> </w:t>
            </w:r>
            <w:r w:rsidRPr="00A12A11">
              <w:rPr>
                <w:lang w:eastAsia="ko-KR"/>
              </w:rPr>
              <w:t>kHz</w:t>
            </w:r>
          </w:p>
        </w:tc>
      </w:tr>
      <w:tr w:rsidR="00CE4929" w:rsidRPr="00A12A11" w14:paraId="7D7CF60D" w14:textId="77777777" w:rsidTr="00CE4929">
        <w:trPr>
          <w:jc w:val="center"/>
        </w:trPr>
        <w:tc>
          <w:tcPr>
            <w:tcW w:w="581" w:type="pct"/>
            <w:tcBorders>
              <w:top w:val="nil"/>
              <w:left w:val="single" w:sz="4" w:space="0" w:color="auto"/>
              <w:bottom w:val="nil"/>
              <w:right w:val="single" w:sz="4" w:space="0" w:color="auto"/>
            </w:tcBorders>
          </w:tcPr>
          <w:p w14:paraId="0285481A" w14:textId="77777777" w:rsidR="00CE4929" w:rsidRPr="00A12A11" w:rsidRDefault="00CE4929" w:rsidP="00D1639C">
            <w:pPr>
              <w:pStyle w:val="TAL"/>
              <w:keepNext w:val="0"/>
              <w:keepLines w:val="0"/>
              <w:rPr>
                <w:rFonts w:eastAsia="Calibri"/>
                <w:szCs w:val="22"/>
              </w:rPr>
            </w:pPr>
          </w:p>
        </w:tc>
        <w:tc>
          <w:tcPr>
            <w:tcW w:w="595" w:type="pct"/>
            <w:tcBorders>
              <w:top w:val="single" w:sz="4" w:space="0" w:color="auto"/>
              <w:left w:val="single" w:sz="4" w:space="0" w:color="auto"/>
              <w:bottom w:val="nil"/>
              <w:right w:val="single" w:sz="4" w:space="0" w:color="auto"/>
            </w:tcBorders>
            <w:hideMark/>
          </w:tcPr>
          <w:p w14:paraId="4E2BB861" w14:textId="77777777" w:rsidR="00CE4929" w:rsidRPr="00A12A11" w:rsidRDefault="00CE4929" w:rsidP="00D1639C">
            <w:pPr>
              <w:pStyle w:val="TAL"/>
              <w:keepNext w:val="0"/>
              <w:keepLines w:val="0"/>
              <w:rPr>
                <w:rFonts w:eastAsia="Calibri"/>
                <w:szCs w:val="22"/>
              </w:rPr>
            </w:pPr>
            <w:r w:rsidRPr="00A12A11">
              <w:t>Config</w:t>
            </w:r>
            <w:r>
              <w:rPr>
                <w:rFonts w:eastAsia="Malgun Gothic"/>
                <w:szCs w:val="18"/>
              </w:rPr>
              <w:t xml:space="preserve"> </w:t>
            </w:r>
            <w:r w:rsidRPr="00A12A11">
              <w:t>3</w:t>
            </w:r>
          </w:p>
        </w:tc>
        <w:tc>
          <w:tcPr>
            <w:tcW w:w="1515" w:type="pct"/>
            <w:tcBorders>
              <w:top w:val="single" w:sz="4" w:space="0" w:color="auto"/>
              <w:left w:val="single" w:sz="4" w:space="0" w:color="auto"/>
              <w:bottom w:val="single" w:sz="4" w:space="0" w:color="auto"/>
              <w:right w:val="single" w:sz="4" w:space="0" w:color="auto"/>
            </w:tcBorders>
            <w:hideMark/>
          </w:tcPr>
          <w:p w14:paraId="7E4D3E26" w14:textId="5D96F6E4" w:rsidR="00CE4929" w:rsidRPr="00A12A11" w:rsidRDefault="00CE4929" w:rsidP="00D1639C">
            <w:pPr>
              <w:pStyle w:val="TAL"/>
              <w:keepNext w:val="0"/>
              <w:keepLines w:val="0"/>
              <w:rPr>
                <w:rFonts w:eastAsia="Calibri"/>
                <w:szCs w:val="22"/>
              </w:rPr>
            </w:pPr>
            <w:del w:id="473" w:author="Huawei" w:date="2025-11-07T15:27:00Z">
              <w:r w:rsidRPr="00A12A11" w:rsidDel="00CE4929">
                <w:delText>NR_FDD_FR1_A,</w:delText>
              </w:r>
              <w:r w:rsidDel="00CE4929">
                <w:delText xml:space="preserve"> </w:delText>
              </w:r>
              <w:r w:rsidRPr="00A12A11" w:rsidDel="00CE4929">
                <w:delText>NR_TDD_FR1_A</w:delText>
              </w:r>
              <w:r w:rsidDel="00CE4929">
                <w:delText xml:space="preserve"> </w:delText>
              </w:r>
              <w:r w:rsidRPr="00A12A11" w:rsidDel="00CE4929">
                <w:rPr>
                  <w:vertAlign w:val="superscript"/>
                </w:rPr>
                <w:delText>NOTE</w:delText>
              </w:r>
              <w:r w:rsidDel="00CE4929">
                <w:rPr>
                  <w:vertAlign w:val="superscript"/>
                </w:rPr>
                <w:delText xml:space="preserve"> </w:delText>
              </w:r>
              <w:r w:rsidRPr="00A12A11" w:rsidDel="00CE4929">
                <w:rPr>
                  <w:vertAlign w:val="superscript"/>
                </w:rPr>
                <w:delText>6</w:delText>
              </w:r>
            </w:del>
            <w:ins w:id="474" w:author="Huawei" w:date="2025-11-07T15:27:00Z">
              <w:r>
                <w:t>NR_FDD_FR1_A</w:t>
              </w:r>
            </w:ins>
          </w:p>
        </w:tc>
        <w:tc>
          <w:tcPr>
            <w:tcW w:w="672" w:type="pct"/>
            <w:tcBorders>
              <w:top w:val="nil"/>
              <w:left w:val="single" w:sz="4" w:space="0" w:color="auto"/>
              <w:bottom w:val="nil"/>
              <w:right w:val="single" w:sz="4" w:space="0" w:color="auto"/>
            </w:tcBorders>
          </w:tcPr>
          <w:p w14:paraId="745631A3" w14:textId="77777777" w:rsidR="00CE4929" w:rsidRPr="00A12A11" w:rsidRDefault="00CE4929" w:rsidP="00D1639C">
            <w:pPr>
              <w:pStyle w:val="TAC"/>
              <w:keepNext w:val="0"/>
              <w:keepLines w:val="0"/>
            </w:pPr>
          </w:p>
        </w:tc>
        <w:tc>
          <w:tcPr>
            <w:tcW w:w="819" w:type="pct"/>
            <w:tcBorders>
              <w:top w:val="single" w:sz="4" w:space="0" w:color="auto"/>
              <w:left w:val="single" w:sz="4" w:space="0" w:color="auto"/>
              <w:bottom w:val="nil"/>
              <w:right w:val="single" w:sz="4" w:space="0" w:color="auto"/>
            </w:tcBorders>
            <w:hideMark/>
          </w:tcPr>
          <w:p w14:paraId="29BB218B" w14:textId="77777777" w:rsidR="00CE4929" w:rsidRPr="00A12A11" w:rsidRDefault="00CE4929" w:rsidP="00D1639C">
            <w:pPr>
              <w:pStyle w:val="TAC"/>
              <w:keepNext w:val="0"/>
              <w:keepLines w:val="0"/>
            </w:pPr>
            <w:r w:rsidRPr="00A12A11">
              <w:rPr>
                <w:lang w:eastAsia="ko-KR"/>
              </w:rPr>
              <w:t>-90</w:t>
            </w:r>
          </w:p>
        </w:tc>
        <w:tc>
          <w:tcPr>
            <w:tcW w:w="818" w:type="pct"/>
            <w:tcBorders>
              <w:top w:val="single" w:sz="4" w:space="0" w:color="auto"/>
              <w:left w:val="single" w:sz="4" w:space="0" w:color="auto"/>
              <w:bottom w:val="single" w:sz="4" w:space="0" w:color="auto"/>
              <w:right w:val="single" w:sz="4" w:space="0" w:color="auto"/>
            </w:tcBorders>
            <w:hideMark/>
          </w:tcPr>
          <w:p w14:paraId="0B02978F" w14:textId="77777777" w:rsidR="00CE4929" w:rsidRPr="00A12A11" w:rsidRDefault="00CE4929" w:rsidP="00D1639C">
            <w:pPr>
              <w:pStyle w:val="TAC"/>
              <w:keepNext w:val="0"/>
              <w:keepLines w:val="0"/>
            </w:pPr>
            <w:r w:rsidRPr="00A12A11">
              <w:rPr>
                <w:lang w:eastAsia="ko-KR"/>
              </w:rPr>
              <w:t>-113</w:t>
            </w:r>
          </w:p>
        </w:tc>
      </w:tr>
      <w:tr w:rsidR="00CE4929" w:rsidRPr="00A12A11" w14:paraId="40EF8CFE" w14:textId="77777777" w:rsidTr="00CE4929">
        <w:trPr>
          <w:jc w:val="center"/>
        </w:trPr>
        <w:tc>
          <w:tcPr>
            <w:tcW w:w="581" w:type="pct"/>
            <w:tcBorders>
              <w:top w:val="nil"/>
              <w:left w:val="single" w:sz="4" w:space="0" w:color="auto"/>
              <w:bottom w:val="nil"/>
              <w:right w:val="single" w:sz="4" w:space="0" w:color="auto"/>
            </w:tcBorders>
          </w:tcPr>
          <w:p w14:paraId="3DF85E43" w14:textId="77777777" w:rsidR="00CE4929" w:rsidRPr="00A12A11" w:rsidRDefault="00CE4929" w:rsidP="00D1639C">
            <w:pPr>
              <w:pStyle w:val="TAL"/>
              <w:keepNext w:val="0"/>
              <w:keepLines w:val="0"/>
              <w:rPr>
                <w:rFonts w:eastAsia="Calibri"/>
                <w:szCs w:val="22"/>
              </w:rPr>
            </w:pPr>
          </w:p>
        </w:tc>
        <w:tc>
          <w:tcPr>
            <w:tcW w:w="595" w:type="pct"/>
            <w:tcBorders>
              <w:top w:val="nil"/>
              <w:left w:val="single" w:sz="4" w:space="0" w:color="auto"/>
              <w:bottom w:val="nil"/>
              <w:right w:val="single" w:sz="4" w:space="0" w:color="auto"/>
            </w:tcBorders>
          </w:tcPr>
          <w:p w14:paraId="7C450ED2" w14:textId="77777777" w:rsidR="00CE4929" w:rsidRPr="00A12A11" w:rsidRDefault="00CE4929" w:rsidP="00D1639C">
            <w:pPr>
              <w:pStyle w:val="TAL"/>
              <w:keepNext w:val="0"/>
              <w:keepLines w:val="0"/>
              <w:rPr>
                <w:rFonts w:eastAsia="Calibri"/>
                <w:szCs w:val="22"/>
              </w:rPr>
            </w:pPr>
          </w:p>
        </w:tc>
        <w:tc>
          <w:tcPr>
            <w:tcW w:w="1515" w:type="pct"/>
            <w:tcBorders>
              <w:top w:val="single" w:sz="4" w:space="0" w:color="auto"/>
              <w:left w:val="single" w:sz="4" w:space="0" w:color="auto"/>
              <w:bottom w:val="single" w:sz="4" w:space="0" w:color="auto"/>
              <w:right w:val="single" w:sz="4" w:space="0" w:color="auto"/>
            </w:tcBorders>
            <w:hideMark/>
          </w:tcPr>
          <w:p w14:paraId="0056905E" w14:textId="77777777" w:rsidR="00CE4929" w:rsidRPr="00A12A11" w:rsidRDefault="00CE4929" w:rsidP="00D1639C">
            <w:pPr>
              <w:pStyle w:val="TAL"/>
              <w:keepNext w:val="0"/>
              <w:keepLines w:val="0"/>
              <w:rPr>
                <w:rFonts w:eastAsia="Calibri"/>
                <w:szCs w:val="22"/>
              </w:rPr>
            </w:pPr>
            <w:r w:rsidRPr="00A12A11">
              <w:t>NR_FDD_FR1_B</w:t>
            </w:r>
          </w:p>
        </w:tc>
        <w:tc>
          <w:tcPr>
            <w:tcW w:w="672" w:type="pct"/>
            <w:tcBorders>
              <w:top w:val="nil"/>
              <w:left w:val="single" w:sz="4" w:space="0" w:color="auto"/>
              <w:bottom w:val="nil"/>
              <w:right w:val="single" w:sz="4" w:space="0" w:color="auto"/>
            </w:tcBorders>
          </w:tcPr>
          <w:p w14:paraId="13ED2637" w14:textId="77777777" w:rsidR="00CE4929" w:rsidRPr="00A12A11" w:rsidRDefault="00CE4929" w:rsidP="00D1639C">
            <w:pPr>
              <w:pStyle w:val="TAC"/>
              <w:keepNext w:val="0"/>
              <w:keepLines w:val="0"/>
            </w:pPr>
          </w:p>
        </w:tc>
        <w:tc>
          <w:tcPr>
            <w:tcW w:w="819" w:type="pct"/>
            <w:tcBorders>
              <w:top w:val="nil"/>
              <w:left w:val="single" w:sz="4" w:space="0" w:color="auto"/>
              <w:bottom w:val="nil"/>
              <w:right w:val="single" w:sz="4" w:space="0" w:color="auto"/>
            </w:tcBorders>
          </w:tcPr>
          <w:p w14:paraId="0BDFCB13" w14:textId="77777777" w:rsidR="00CE4929" w:rsidRPr="00A12A11" w:rsidRDefault="00CE4929" w:rsidP="00D1639C">
            <w:pPr>
              <w:pStyle w:val="TAC"/>
              <w:keepNext w:val="0"/>
              <w:keepLines w:val="0"/>
            </w:pPr>
          </w:p>
        </w:tc>
        <w:tc>
          <w:tcPr>
            <w:tcW w:w="818" w:type="pct"/>
            <w:tcBorders>
              <w:top w:val="single" w:sz="4" w:space="0" w:color="auto"/>
              <w:left w:val="single" w:sz="4" w:space="0" w:color="auto"/>
              <w:bottom w:val="single" w:sz="4" w:space="0" w:color="auto"/>
              <w:right w:val="single" w:sz="4" w:space="0" w:color="auto"/>
            </w:tcBorders>
            <w:hideMark/>
          </w:tcPr>
          <w:p w14:paraId="237E5780" w14:textId="77777777" w:rsidR="00CE4929" w:rsidRPr="00A12A11" w:rsidRDefault="00CE4929" w:rsidP="00D1639C">
            <w:pPr>
              <w:pStyle w:val="TAC"/>
              <w:keepNext w:val="0"/>
              <w:keepLines w:val="0"/>
            </w:pPr>
            <w:r w:rsidRPr="00A12A11">
              <w:rPr>
                <w:lang w:eastAsia="ko-KR"/>
              </w:rPr>
              <w:t>-112.5</w:t>
            </w:r>
          </w:p>
        </w:tc>
      </w:tr>
      <w:tr w:rsidR="00CE4929" w:rsidRPr="00A12A11" w14:paraId="07454624" w14:textId="77777777" w:rsidTr="00CE4929">
        <w:trPr>
          <w:jc w:val="center"/>
        </w:trPr>
        <w:tc>
          <w:tcPr>
            <w:tcW w:w="581" w:type="pct"/>
            <w:tcBorders>
              <w:top w:val="nil"/>
              <w:left w:val="single" w:sz="4" w:space="0" w:color="auto"/>
              <w:bottom w:val="nil"/>
              <w:right w:val="single" w:sz="4" w:space="0" w:color="auto"/>
            </w:tcBorders>
          </w:tcPr>
          <w:p w14:paraId="4100C0DE" w14:textId="77777777" w:rsidR="00CE4929" w:rsidRPr="00A12A11" w:rsidRDefault="00CE4929" w:rsidP="00D1639C">
            <w:pPr>
              <w:pStyle w:val="TAL"/>
              <w:keepNext w:val="0"/>
              <w:keepLines w:val="0"/>
              <w:rPr>
                <w:rFonts w:eastAsia="Calibri"/>
                <w:szCs w:val="22"/>
              </w:rPr>
            </w:pPr>
          </w:p>
        </w:tc>
        <w:tc>
          <w:tcPr>
            <w:tcW w:w="595" w:type="pct"/>
            <w:tcBorders>
              <w:top w:val="nil"/>
              <w:left w:val="single" w:sz="4" w:space="0" w:color="auto"/>
              <w:bottom w:val="nil"/>
              <w:right w:val="single" w:sz="4" w:space="0" w:color="auto"/>
            </w:tcBorders>
          </w:tcPr>
          <w:p w14:paraId="54F3E142" w14:textId="77777777" w:rsidR="00CE4929" w:rsidRPr="00A12A11" w:rsidRDefault="00CE4929" w:rsidP="00D1639C">
            <w:pPr>
              <w:pStyle w:val="TAL"/>
              <w:keepNext w:val="0"/>
              <w:keepLines w:val="0"/>
              <w:rPr>
                <w:rFonts w:eastAsia="Calibri"/>
                <w:szCs w:val="22"/>
              </w:rPr>
            </w:pPr>
          </w:p>
        </w:tc>
        <w:tc>
          <w:tcPr>
            <w:tcW w:w="1515" w:type="pct"/>
            <w:tcBorders>
              <w:top w:val="single" w:sz="4" w:space="0" w:color="auto"/>
              <w:left w:val="single" w:sz="4" w:space="0" w:color="auto"/>
              <w:bottom w:val="single" w:sz="4" w:space="0" w:color="auto"/>
              <w:right w:val="single" w:sz="4" w:space="0" w:color="auto"/>
            </w:tcBorders>
            <w:hideMark/>
          </w:tcPr>
          <w:p w14:paraId="2B158E4C" w14:textId="77777777" w:rsidR="00CE4929" w:rsidRPr="00A12A11" w:rsidRDefault="00CE4929" w:rsidP="00D1639C">
            <w:pPr>
              <w:pStyle w:val="TAL"/>
              <w:keepNext w:val="0"/>
              <w:keepLines w:val="0"/>
              <w:rPr>
                <w:rFonts w:eastAsia="Calibri"/>
                <w:szCs w:val="22"/>
              </w:rPr>
            </w:pPr>
            <w:r w:rsidRPr="00A12A11">
              <w:t>NR_TDD_FR1_C</w:t>
            </w:r>
          </w:p>
        </w:tc>
        <w:tc>
          <w:tcPr>
            <w:tcW w:w="672" w:type="pct"/>
            <w:tcBorders>
              <w:top w:val="nil"/>
              <w:left w:val="single" w:sz="4" w:space="0" w:color="auto"/>
              <w:bottom w:val="nil"/>
              <w:right w:val="single" w:sz="4" w:space="0" w:color="auto"/>
            </w:tcBorders>
          </w:tcPr>
          <w:p w14:paraId="7500D3F8" w14:textId="77777777" w:rsidR="00CE4929" w:rsidRPr="00A12A11" w:rsidRDefault="00CE4929" w:rsidP="00D1639C">
            <w:pPr>
              <w:pStyle w:val="TAC"/>
              <w:keepNext w:val="0"/>
              <w:keepLines w:val="0"/>
            </w:pPr>
          </w:p>
        </w:tc>
        <w:tc>
          <w:tcPr>
            <w:tcW w:w="819" w:type="pct"/>
            <w:tcBorders>
              <w:top w:val="nil"/>
              <w:left w:val="single" w:sz="4" w:space="0" w:color="auto"/>
              <w:bottom w:val="nil"/>
              <w:right w:val="single" w:sz="4" w:space="0" w:color="auto"/>
            </w:tcBorders>
          </w:tcPr>
          <w:p w14:paraId="3BD0D38B" w14:textId="77777777" w:rsidR="00CE4929" w:rsidRPr="00A12A11" w:rsidRDefault="00CE4929" w:rsidP="00D1639C">
            <w:pPr>
              <w:pStyle w:val="TAC"/>
              <w:keepNext w:val="0"/>
              <w:keepLines w:val="0"/>
            </w:pPr>
          </w:p>
        </w:tc>
        <w:tc>
          <w:tcPr>
            <w:tcW w:w="818" w:type="pct"/>
            <w:tcBorders>
              <w:top w:val="single" w:sz="4" w:space="0" w:color="auto"/>
              <w:left w:val="single" w:sz="4" w:space="0" w:color="auto"/>
              <w:bottom w:val="single" w:sz="4" w:space="0" w:color="auto"/>
              <w:right w:val="single" w:sz="4" w:space="0" w:color="auto"/>
            </w:tcBorders>
            <w:hideMark/>
          </w:tcPr>
          <w:p w14:paraId="55505E7A" w14:textId="77777777" w:rsidR="00CE4929" w:rsidRPr="00A12A11" w:rsidRDefault="00CE4929" w:rsidP="00D1639C">
            <w:pPr>
              <w:pStyle w:val="TAC"/>
              <w:keepNext w:val="0"/>
              <w:keepLines w:val="0"/>
            </w:pPr>
            <w:r w:rsidRPr="00A12A11">
              <w:rPr>
                <w:lang w:eastAsia="ko-KR"/>
              </w:rPr>
              <w:t>-112</w:t>
            </w:r>
          </w:p>
        </w:tc>
      </w:tr>
      <w:tr w:rsidR="00CE4929" w:rsidRPr="00A12A11" w14:paraId="0EBC82D9" w14:textId="77777777" w:rsidTr="00CE4929">
        <w:trPr>
          <w:jc w:val="center"/>
        </w:trPr>
        <w:tc>
          <w:tcPr>
            <w:tcW w:w="581" w:type="pct"/>
            <w:tcBorders>
              <w:top w:val="nil"/>
              <w:left w:val="single" w:sz="4" w:space="0" w:color="auto"/>
              <w:bottom w:val="nil"/>
              <w:right w:val="single" w:sz="4" w:space="0" w:color="auto"/>
            </w:tcBorders>
          </w:tcPr>
          <w:p w14:paraId="07A08210" w14:textId="77777777" w:rsidR="00CE4929" w:rsidRPr="00A12A11" w:rsidRDefault="00CE4929" w:rsidP="00D1639C">
            <w:pPr>
              <w:pStyle w:val="TAL"/>
              <w:keepNext w:val="0"/>
              <w:keepLines w:val="0"/>
              <w:rPr>
                <w:rFonts w:eastAsia="Calibri"/>
                <w:szCs w:val="22"/>
              </w:rPr>
            </w:pPr>
          </w:p>
        </w:tc>
        <w:tc>
          <w:tcPr>
            <w:tcW w:w="595" w:type="pct"/>
            <w:tcBorders>
              <w:top w:val="nil"/>
              <w:left w:val="single" w:sz="4" w:space="0" w:color="auto"/>
              <w:bottom w:val="nil"/>
              <w:right w:val="single" w:sz="4" w:space="0" w:color="auto"/>
            </w:tcBorders>
          </w:tcPr>
          <w:p w14:paraId="33AA4F05" w14:textId="77777777" w:rsidR="00CE4929" w:rsidRPr="00A12A11" w:rsidRDefault="00CE4929" w:rsidP="00D1639C">
            <w:pPr>
              <w:pStyle w:val="TAL"/>
              <w:keepNext w:val="0"/>
              <w:keepLines w:val="0"/>
              <w:rPr>
                <w:rFonts w:eastAsia="Calibri"/>
                <w:szCs w:val="22"/>
              </w:rPr>
            </w:pPr>
          </w:p>
        </w:tc>
        <w:tc>
          <w:tcPr>
            <w:tcW w:w="1515" w:type="pct"/>
            <w:tcBorders>
              <w:top w:val="single" w:sz="4" w:space="0" w:color="auto"/>
              <w:left w:val="single" w:sz="4" w:space="0" w:color="auto"/>
              <w:bottom w:val="single" w:sz="4" w:space="0" w:color="auto"/>
              <w:right w:val="single" w:sz="4" w:space="0" w:color="auto"/>
            </w:tcBorders>
            <w:hideMark/>
          </w:tcPr>
          <w:p w14:paraId="27A636EE" w14:textId="77777777" w:rsidR="00CE4929" w:rsidRPr="00A12A11" w:rsidRDefault="00CE4929" w:rsidP="00D1639C">
            <w:pPr>
              <w:pStyle w:val="TAL"/>
              <w:keepNext w:val="0"/>
              <w:keepLines w:val="0"/>
              <w:rPr>
                <w:rFonts w:eastAsia="Calibri"/>
                <w:szCs w:val="22"/>
              </w:rPr>
            </w:pPr>
            <w:r w:rsidRPr="00A12A11">
              <w:t>NR_FDD_FR1_D,</w:t>
            </w:r>
            <w:r>
              <w:t xml:space="preserve"> </w:t>
            </w:r>
            <w:r w:rsidRPr="00A12A11">
              <w:t>NR_TDD_FR1_D</w:t>
            </w:r>
          </w:p>
        </w:tc>
        <w:tc>
          <w:tcPr>
            <w:tcW w:w="672" w:type="pct"/>
            <w:tcBorders>
              <w:top w:val="nil"/>
              <w:left w:val="single" w:sz="4" w:space="0" w:color="auto"/>
              <w:bottom w:val="nil"/>
              <w:right w:val="single" w:sz="4" w:space="0" w:color="auto"/>
            </w:tcBorders>
          </w:tcPr>
          <w:p w14:paraId="2E960035" w14:textId="77777777" w:rsidR="00CE4929" w:rsidRPr="00A12A11" w:rsidRDefault="00CE4929" w:rsidP="00D1639C">
            <w:pPr>
              <w:pStyle w:val="TAC"/>
              <w:keepNext w:val="0"/>
              <w:keepLines w:val="0"/>
            </w:pPr>
          </w:p>
        </w:tc>
        <w:tc>
          <w:tcPr>
            <w:tcW w:w="819" w:type="pct"/>
            <w:tcBorders>
              <w:top w:val="nil"/>
              <w:left w:val="single" w:sz="4" w:space="0" w:color="auto"/>
              <w:bottom w:val="nil"/>
              <w:right w:val="single" w:sz="4" w:space="0" w:color="auto"/>
            </w:tcBorders>
          </w:tcPr>
          <w:p w14:paraId="4B92D07D" w14:textId="77777777" w:rsidR="00CE4929" w:rsidRPr="00A12A11" w:rsidRDefault="00CE4929" w:rsidP="00D1639C">
            <w:pPr>
              <w:pStyle w:val="TAC"/>
              <w:keepNext w:val="0"/>
              <w:keepLines w:val="0"/>
            </w:pPr>
          </w:p>
        </w:tc>
        <w:tc>
          <w:tcPr>
            <w:tcW w:w="818" w:type="pct"/>
            <w:tcBorders>
              <w:top w:val="single" w:sz="4" w:space="0" w:color="auto"/>
              <w:left w:val="single" w:sz="4" w:space="0" w:color="auto"/>
              <w:bottom w:val="single" w:sz="4" w:space="0" w:color="auto"/>
              <w:right w:val="single" w:sz="4" w:space="0" w:color="auto"/>
            </w:tcBorders>
            <w:hideMark/>
          </w:tcPr>
          <w:p w14:paraId="5A552014" w14:textId="77777777" w:rsidR="00CE4929" w:rsidRPr="00A12A11" w:rsidRDefault="00CE4929" w:rsidP="00D1639C">
            <w:pPr>
              <w:pStyle w:val="TAC"/>
              <w:keepNext w:val="0"/>
              <w:keepLines w:val="0"/>
            </w:pPr>
            <w:r w:rsidRPr="00A12A11">
              <w:rPr>
                <w:lang w:eastAsia="ko-KR"/>
              </w:rPr>
              <w:t>-111.5</w:t>
            </w:r>
          </w:p>
        </w:tc>
      </w:tr>
      <w:tr w:rsidR="00CE4929" w:rsidRPr="00A12A11" w14:paraId="41286932" w14:textId="77777777" w:rsidTr="00CE4929">
        <w:trPr>
          <w:jc w:val="center"/>
        </w:trPr>
        <w:tc>
          <w:tcPr>
            <w:tcW w:w="581" w:type="pct"/>
            <w:tcBorders>
              <w:top w:val="nil"/>
              <w:left w:val="single" w:sz="4" w:space="0" w:color="auto"/>
              <w:bottom w:val="nil"/>
              <w:right w:val="single" w:sz="4" w:space="0" w:color="auto"/>
            </w:tcBorders>
          </w:tcPr>
          <w:p w14:paraId="70F481AA" w14:textId="77777777" w:rsidR="00CE4929" w:rsidRPr="00A12A11" w:rsidRDefault="00CE4929" w:rsidP="00D1639C">
            <w:pPr>
              <w:pStyle w:val="TAL"/>
              <w:keepNext w:val="0"/>
              <w:keepLines w:val="0"/>
              <w:rPr>
                <w:rFonts w:eastAsia="Calibri"/>
                <w:szCs w:val="22"/>
              </w:rPr>
            </w:pPr>
          </w:p>
        </w:tc>
        <w:tc>
          <w:tcPr>
            <w:tcW w:w="595" w:type="pct"/>
            <w:tcBorders>
              <w:top w:val="nil"/>
              <w:left w:val="single" w:sz="4" w:space="0" w:color="auto"/>
              <w:bottom w:val="nil"/>
              <w:right w:val="single" w:sz="4" w:space="0" w:color="auto"/>
            </w:tcBorders>
          </w:tcPr>
          <w:p w14:paraId="6F1F57DB" w14:textId="77777777" w:rsidR="00CE4929" w:rsidRPr="00A12A11" w:rsidRDefault="00CE4929" w:rsidP="00D1639C">
            <w:pPr>
              <w:pStyle w:val="TAL"/>
              <w:keepNext w:val="0"/>
              <w:keepLines w:val="0"/>
              <w:rPr>
                <w:rFonts w:eastAsia="Calibri"/>
                <w:szCs w:val="22"/>
              </w:rPr>
            </w:pPr>
          </w:p>
        </w:tc>
        <w:tc>
          <w:tcPr>
            <w:tcW w:w="1515" w:type="pct"/>
            <w:tcBorders>
              <w:top w:val="single" w:sz="4" w:space="0" w:color="auto"/>
              <w:left w:val="single" w:sz="4" w:space="0" w:color="auto"/>
              <w:bottom w:val="single" w:sz="4" w:space="0" w:color="auto"/>
              <w:right w:val="single" w:sz="4" w:space="0" w:color="auto"/>
            </w:tcBorders>
            <w:hideMark/>
          </w:tcPr>
          <w:p w14:paraId="207A6B90" w14:textId="37B82B04" w:rsidR="00CE4929" w:rsidRPr="00A12A11" w:rsidRDefault="00CE4929" w:rsidP="00D1639C">
            <w:pPr>
              <w:pStyle w:val="TAL"/>
              <w:keepNext w:val="0"/>
              <w:keepLines w:val="0"/>
              <w:rPr>
                <w:rFonts w:eastAsia="Calibri"/>
                <w:szCs w:val="22"/>
              </w:rPr>
            </w:pPr>
            <w:del w:id="475" w:author="Huawei" w:date="2025-11-07T15:28:00Z">
              <w:r w:rsidRPr="00A12A11" w:rsidDel="00CE4929">
                <w:delText>NR_FDD_FR1_E,</w:delText>
              </w:r>
              <w:r w:rsidDel="00CE4929">
                <w:delText xml:space="preserve"> </w:delText>
              </w:r>
              <w:r w:rsidRPr="00A12A11" w:rsidDel="00CE4929">
                <w:delText>NR_TDD_FR1_E</w:delText>
              </w:r>
            </w:del>
            <w:ins w:id="476" w:author="Huawei" w:date="2025-11-07T15:28:00Z">
              <w:r>
                <w:t>NR_FDD_FR1_E</w:t>
              </w:r>
            </w:ins>
          </w:p>
        </w:tc>
        <w:tc>
          <w:tcPr>
            <w:tcW w:w="672" w:type="pct"/>
            <w:tcBorders>
              <w:top w:val="nil"/>
              <w:left w:val="single" w:sz="4" w:space="0" w:color="auto"/>
              <w:bottom w:val="nil"/>
              <w:right w:val="single" w:sz="4" w:space="0" w:color="auto"/>
            </w:tcBorders>
          </w:tcPr>
          <w:p w14:paraId="137D48A9" w14:textId="77777777" w:rsidR="00CE4929" w:rsidRPr="00A12A11" w:rsidRDefault="00CE4929" w:rsidP="00D1639C">
            <w:pPr>
              <w:pStyle w:val="TAC"/>
              <w:keepNext w:val="0"/>
              <w:keepLines w:val="0"/>
            </w:pPr>
          </w:p>
        </w:tc>
        <w:tc>
          <w:tcPr>
            <w:tcW w:w="819" w:type="pct"/>
            <w:tcBorders>
              <w:top w:val="nil"/>
              <w:left w:val="single" w:sz="4" w:space="0" w:color="auto"/>
              <w:bottom w:val="nil"/>
              <w:right w:val="single" w:sz="4" w:space="0" w:color="auto"/>
            </w:tcBorders>
          </w:tcPr>
          <w:p w14:paraId="48592A99" w14:textId="77777777" w:rsidR="00CE4929" w:rsidRPr="00A12A11" w:rsidRDefault="00CE4929" w:rsidP="00D1639C">
            <w:pPr>
              <w:pStyle w:val="TAC"/>
              <w:keepNext w:val="0"/>
              <w:keepLines w:val="0"/>
            </w:pPr>
          </w:p>
        </w:tc>
        <w:tc>
          <w:tcPr>
            <w:tcW w:w="818" w:type="pct"/>
            <w:tcBorders>
              <w:top w:val="single" w:sz="4" w:space="0" w:color="auto"/>
              <w:left w:val="single" w:sz="4" w:space="0" w:color="auto"/>
              <w:bottom w:val="single" w:sz="4" w:space="0" w:color="auto"/>
              <w:right w:val="single" w:sz="4" w:space="0" w:color="auto"/>
            </w:tcBorders>
            <w:hideMark/>
          </w:tcPr>
          <w:p w14:paraId="1FC41A0F" w14:textId="77777777" w:rsidR="00CE4929" w:rsidRPr="00A12A11" w:rsidRDefault="00CE4929" w:rsidP="00D1639C">
            <w:pPr>
              <w:pStyle w:val="TAC"/>
              <w:keepNext w:val="0"/>
              <w:keepLines w:val="0"/>
            </w:pPr>
            <w:r w:rsidRPr="00A12A11">
              <w:rPr>
                <w:lang w:eastAsia="ko-KR"/>
              </w:rPr>
              <w:t>-111</w:t>
            </w:r>
          </w:p>
        </w:tc>
      </w:tr>
      <w:tr w:rsidR="00CE4929" w:rsidRPr="00A12A11" w:rsidDel="00CE4929" w14:paraId="4B631877" w14:textId="6B82A9FE" w:rsidTr="00CE4929">
        <w:trPr>
          <w:jc w:val="center"/>
          <w:del w:id="477" w:author="Huawei" w:date="2025-11-07T15:33:00Z"/>
        </w:trPr>
        <w:tc>
          <w:tcPr>
            <w:tcW w:w="581" w:type="pct"/>
            <w:tcBorders>
              <w:top w:val="nil"/>
              <w:left w:val="single" w:sz="4" w:space="0" w:color="auto"/>
              <w:bottom w:val="nil"/>
              <w:right w:val="single" w:sz="4" w:space="0" w:color="auto"/>
            </w:tcBorders>
          </w:tcPr>
          <w:p w14:paraId="46588266" w14:textId="76CE787E" w:rsidR="00CE4929" w:rsidRPr="00A12A11" w:rsidDel="00CE4929" w:rsidRDefault="00CE4929" w:rsidP="00D1639C">
            <w:pPr>
              <w:pStyle w:val="TAL"/>
              <w:keepNext w:val="0"/>
              <w:keepLines w:val="0"/>
              <w:rPr>
                <w:del w:id="478" w:author="Huawei" w:date="2025-11-07T15:33:00Z"/>
                <w:rFonts w:eastAsia="Calibri"/>
                <w:szCs w:val="22"/>
              </w:rPr>
            </w:pPr>
          </w:p>
        </w:tc>
        <w:tc>
          <w:tcPr>
            <w:tcW w:w="595" w:type="pct"/>
            <w:tcBorders>
              <w:top w:val="nil"/>
              <w:left w:val="single" w:sz="4" w:space="0" w:color="auto"/>
              <w:bottom w:val="nil"/>
              <w:right w:val="single" w:sz="4" w:space="0" w:color="auto"/>
            </w:tcBorders>
          </w:tcPr>
          <w:p w14:paraId="4C8F57B9" w14:textId="69F17EEB" w:rsidR="00CE4929" w:rsidRPr="00A12A11" w:rsidDel="00CE4929" w:rsidRDefault="00CE4929" w:rsidP="00D1639C">
            <w:pPr>
              <w:pStyle w:val="TAL"/>
              <w:keepNext w:val="0"/>
              <w:keepLines w:val="0"/>
              <w:rPr>
                <w:del w:id="479" w:author="Huawei" w:date="2025-11-07T15:33:00Z"/>
                <w:rFonts w:eastAsia="Calibri"/>
                <w:szCs w:val="22"/>
              </w:rPr>
            </w:pPr>
          </w:p>
        </w:tc>
        <w:tc>
          <w:tcPr>
            <w:tcW w:w="1515" w:type="pct"/>
            <w:tcBorders>
              <w:top w:val="single" w:sz="4" w:space="0" w:color="auto"/>
              <w:left w:val="single" w:sz="4" w:space="0" w:color="auto"/>
              <w:bottom w:val="single" w:sz="4" w:space="0" w:color="auto"/>
              <w:right w:val="single" w:sz="4" w:space="0" w:color="auto"/>
            </w:tcBorders>
            <w:hideMark/>
          </w:tcPr>
          <w:p w14:paraId="322537CA" w14:textId="1D2B10D2" w:rsidR="00CE4929" w:rsidRPr="00A12A11" w:rsidDel="00CE4929" w:rsidRDefault="00CE4929" w:rsidP="00D1639C">
            <w:pPr>
              <w:pStyle w:val="TAL"/>
              <w:keepNext w:val="0"/>
              <w:keepLines w:val="0"/>
              <w:rPr>
                <w:del w:id="480" w:author="Huawei" w:date="2025-11-07T15:33:00Z"/>
              </w:rPr>
            </w:pPr>
            <w:del w:id="481" w:author="Huawei" w:date="2025-11-07T15:33:00Z">
              <w:r w:rsidRPr="00A12A11" w:rsidDel="00CE4929">
                <w:delText>NR_FDD_FR1_F</w:delText>
              </w:r>
            </w:del>
          </w:p>
        </w:tc>
        <w:tc>
          <w:tcPr>
            <w:tcW w:w="672" w:type="pct"/>
            <w:tcBorders>
              <w:top w:val="nil"/>
              <w:left w:val="single" w:sz="4" w:space="0" w:color="auto"/>
              <w:bottom w:val="nil"/>
              <w:right w:val="single" w:sz="4" w:space="0" w:color="auto"/>
            </w:tcBorders>
          </w:tcPr>
          <w:p w14:paraId="58DA0338" w14:textId="183104C2" w:rsidR="00CE4929" w:rsidRPr="00A12A11" w:rsidDel="00CE4929" w:rsidRDefault="00CE4929" w:rsidP="00D1639C">
            <w:pPr>
              <w:pStyle w:val="TAC"/>
              <w:keepNext w:val="0"/>
              <w:keepLines w:val="0"/>
              <w:rPr>
                <w:del w:id="482" w:author="Huawei" w:date="2025-11-07T15:33:00Z"/>
              </w:rPr>
            </w:pPr>
          </w:p>
        </w:tc>
        <w:tc>
          <w:tcPr>
            <w:tcW w:w="819" w:type="pct"/>
            <w:tcBorders>
              <w:top w:val="nil"/>
              <w:left w:val="single" w:sz="4" w:space="0" w:color="auto"/>
              <w:bottom w:val="nil"/>
              <w:right w:val="single" w:sz="4" w:space="0" w:color="auto"/>
            </w:tcBorders>
          </w:tcPr>
          <w:p w14:paraId="3EBA5615" w14:textId="2B90505C" w:rsidR="00CE4929" w:rsidRPr="00A12A11" w:rsidDel="00CE4929" w:rsidRDefault="00CE4929" w:rsidP="00D1639C">
            <w:pPr>
              <w:pStyle w:val="TAC"/>
              <w:keepNext w:val="0"/>
              <w:keepLines w:val="0"/>
              <w:rPr>
                <w:del w:id="483" w:author="Huawei" w:date="2025-11-07T15:33:00Z"/>
              </w:rPr>
            </w:pPr>
          </w:p>
        </w:tc>
        <w:tc>
          <w:tcPr>
            <w:tcW w:w="818" w:type="pct"/>
            <w:tcBorders>
              <w:top w:val="single" w:sz="4" w:space="0" w:color="auto"/>
              <w:left w:val="single" w:sz="4" w:space="0" w:color="auto"/>
              <w:bottom w:val="single" w:sz="4" w:space="0" w:color="auto"/>
              <w:right w:val="single" w:sz="4" w:space="0" w:color="auto"/>
            </w:tcBorders>
            <w:hideMark/>
          </w:tcPr>
          <w:p w14:paraId="0D853C33" w14:textId="5224DEC2" w:rsidR="00CE4929" w:rsidRPr="00A12A11" w:rsidDel="00CE4929" w:rsidRDefault="00CE4929" w:rsidP="00D1639C">
            <w:pPr>
              <w:pStyle w:val="TAC"/>
              <w:keepNext w:val="0"/>
              <w:keepLines w:val="0"/>
              <w:rPr>
                <w:del w:id="484" w:author="Huawei" w:date="2025-11-07T15:33:00Z"/>
                <w:lang w:eastAsia="ko-KR"/>
              </w:rPr>
            </w:pPr>
            <w:del w:id="485" w:author="Huawei" w:date="2025-11-07T15:33:00Z">
              <w:r w:rsidRPr="00A12A11" w:rsidDel="00CE4929">
                <w:rPr>
                  <w:lang w:eastAsia="ko-KR"/>
                </w:rPr>
                <w:delText>-110.5</w:delText>
              </w:r>
            </w:del>
          </w:p>
        </w:tc>
      </w:tr>
      <w:tr w:rsidR="00CE4929" w:rsidRPr="00A12A11" w14:paraId="25685180" w14:textId="77777777" w:rsidTr="00CE4929">
        <w:trPr>
          <w:jc w:val="center"/>
        </w:trPr>
        <w:tc>
          <w:tcPr>
            <w:tcW w:w="581" w:type="pct"/>
            <w:tcBorders>
              <w:top w:val="nil"/>
              <w:left w:val="single" w:sz="4" w:space="0" w:color="auto"/>
              <w:bottom w:val="nil"/>
              <w:right w:val="single" w:sz="4" w:space="0" w:color="auto"/>
            </w:tcBorders>
          </w:tcPr>
          <w:p w14:paraId="33AE5FF4" w14:textId="77777777" w:rsidR="00CE4929" w:rsidRPr="00A12A11" w:rsidRDefault="00CE4929" w:rsidP="00D1639C">
            <w:pPr>
              <w:pStyle w:val="TAL"/>
              <w:keepNext w:val="0"/>
              <w:keepLines w:val="0"/>
              <w:rPr>
                <w:rFonts w:eastAsia="Calibri"/>
                <w:szCs w:val="22"/>
              </w:rPr>
            </w:pPr>
          </w:p>
        </w:tc>
        <w:tc>
          <w:tcPr>
            <w:tcW w:w="595" w:type="pct"/>
            <w:tcBorders>
              <w:top w:val="nil"/>
              <w:left w:val="single" w:sz="4" w:space="0" w:color="auto"/>
              <w:bottom w:val="nil"/>
              <w:right w:val="single" w:sz="4" w:space="0" w:color="auto"/>
            </w:tcBorders>
          </w:tcPr>
          <w:p w14:paraId="43A3DB7F" w14:textId="77777777" w:rsidR="00CE4929" w:rsidRPr="00A12A11" w:rsidRDefault="00CE4929" w:rsidP="00D1639C">
            <w:pPr>
              <w:pStyle w:val="TAL"/>
              <w:keepNext w:val="0"/>
              <w:keepLines w:val="0"/>
              <w:rPr>
                <w:rFonts w:eastAsia="Calibri"/>
                <w:szCs w:val="22"/>
              </w:rPr>
            </w:pPr>
          </w:p>
        </w:tc>
        <w:tc>
          <w:tcPr>
            <w:tcW w:w="1515" w:type="pct"/>
            <w:tcBorders>
              <w:top w:val="single" w:sz="4" w:space="0" w:color="auto"/>
              <w:left w:val="single" w:sz="4" w:space="0" w:color="auto"/>
              <w:bottom w:val="single" w:sz="4" w:space="0" w:color="auto"/>
              <w:right w:val="single" w:sz="4" w:space="0" w:color="auto"/>
            </w:tcBorders>
            <w:hideMark/>
          </w:tcPr>
          <w:p w14:paraId="00287866" w14:textId="77777777" w:rsidR="00CE4929" w:rsidRPr="00A12A11" w:rsidRDefault="00CE4929" w:rsidP="00D1639C">
            <w:pPr>
              <w:pStyle w:val="TAL"/>
              <w:keepNext w:val="0"/>
              <w:keepLines w:val="0"/>
              <w:rPr>
                <w:rFonts w:eastAsia="Calibri"/>
                <w:szCs w:val="22"/>
              </w:rPr>
            </w:pPr>
            <w:r w:rsidRPr="00A12A11">
              <w:t>NR_FDD_FR1_G</w:t>
            </w:r>
          </w:p>
        </w:tc>
        <w:tc>
          <w:tcPr>
            <w:tcW w:w="672" w:type="pct"/>
            <w:tcBorders>
              <w:top w:val="nil"/>
              <w:left w:val="single" w:sz="4" w:space="0" w:color="auto"/>
              <w:bottom w:val="nil"/>
              <w:right w:val="single" w:sz="4" w:space="0" w:color="auto"/>
            </w:tcBorders>
          </w:tcPr>
          <w:p w14:paraId="2B9F8BB1" w14:textId="77777777" w:rsidR="00CE4929" w:rsidRPr="00A12A11" w:rsidRDefault="00CE4929" w:rsidP="00D1639C">
            <w:pPr>
              <w:pStyle w:val="TAC"/>
              <w:keepNext w:val="0"/>
              <w:keepLines w:val="0"/>
            </w:pPr>
          </w:p>
        </w:tc>
        <w:tc>
          <w:tcPr>
            <w:tcW w:w="819" w:type="pct"/>
            <w:tcBorders>
              <w:top w:val="nil"/>
              <w:left w:val="single" w:sz="4" w:space="0" w:color="auto"/>
              <w:bottom w:val="nil"/>
              <w:right w:val="single" w:sz="4" w:space="0" w:color="auto"/>
            </w:tcBorders>
          </w:tcPr>
          <w:p w14:paraId="22BEC658" w14:textId="77777777" w:rsidR="00CE4929" w:rsidRPr="00A12A11" w:rsidRDefault="00CE4929" w:rsidP="00D1639C">
            <w:pPr>
              <w:pStyle w:val="TAC"/>
              <w:keepNext w:val="0"/>
              <w:keepLines w:val="0"/>
            </w:pPr>
          </w:p>
        </w:tc>
        <w:tc>
          <w:tcPr>
            <w:tcW w:w="818" w:type="pct"/>
            <w:tcBorders>
              <w:top w:val="single" w:sz="4" w:space="0" w:color="auto"/>
              <w:left w:val="single" w:sz="4" w:space="0" w:color="auto"/>
              <w:bottom w:val="single" w:sz="4" w:space="0" w:color="auto"/>
              <w:right w:val="single" w:sz="4" w:space="0" w:color="auto"/>
            </w:tcBorders>
            <w:hideMark/>
          </w:tcPr>
          <w:p w14:paraId="0BCBD2F2" w14:textId="77777777" w:rsidR="00CE4929" w:rsidRPr="00A12A11" w:rsidRDefault="00CE4929" w:rsidP="00D1639C">
            <w:pPr>
              <w:pStyle w:val="TAC"/>
              <w:keepNext w:val="0"/>
              <w:keepLines w:val="0"/>
            </w:pPr>
            <w:r w:rsidRPr="00A12A11">
              <w:rPr>
                <w:lang w:eastAsia="ko-KR"/>
              </w:rPr>
              <w:t>-110</w:t>
            </w:r>
          </w:p>
        </w:tc>
      </w:tr>
      <w:tr w:rsidR="00CE4929" w:rsidRPr="00A12A11" w14:paraId="57D880F2" w14:textId="77777777" w:rsidTr="00CE4929">
        <w:trPr>
          <w:jc w:val="center"/>
        </w:trPr>
        <w:tc>
          <w:tcPr>
            <w:tcW w:w="581" w:type="pct"/>
            <w:tcBorders>
              <w:top w:val="nil"/>
              <w:left w:val="single" w:sz="4" w:space="0" w:color="auto"/>
              <w:bottom w:val="nil"/>
              <w:right w:val="single" w:sz="4" w:space="0" w:color="auto"/>
            </w:tcBorders>
          </w:tcPr>
          <w:p w14:paraId="2E0B6F32" w14:textId="77777777" w:rsidR="00CE4929" w:rsidRPr="00A12A11" w:rsidRDefault="00CE4929" w:rsidP="00D1639C">
            <w:pPr>
              <w:pStyle w:val="TAL"/>
              <w:keepNext w:val="0"/>
              <w:keepLines w:val="0"/>
              <w:rPr>
                <w:rFonts w:eastAsia="Calibri"/>
                <w:szCs w:val="22"/>
              </w:rPr>
            </w:pPr>
          </w:p>
        </w:tc>
        <w:tc>
          <w:tcPr>
            <w:tcW w:w="595" w:type="pct"/>
            <w:tcBorders>
              <w:top w:val="nil"/>
              <w:left w:val="single" w:sz="4" w:space="0" w:color="auto"/>
              <w:bottom w:val="nil"/>
              <w:right w:val="single" w:sz="4" w:space="0" w:color="auto"/>
            </w:tcBorders>
          </w:tcPr>
          <w:p w14:paraId="07B5A6E3" w14:textId="77777777" w:rsidR="00CE4929" w:rsidRPr="00A12A11" w:rsidRDefault="00CE4929" w:rsidP="00D1639C">
            <w:pPr>
              <w:pStyle w:val="TAL"/>
              <w:keepNext w:val="0"/>
              <w:keepLines w:val="0"/>
              <w:rPr>
                <w:rFonts w:eastAsia="Calibri"/>
                <w:szCs w:val="22"/>
              </w:rPr>
            </w:pPr>
          </w:p>
        </w:tc>
        <w:tc>
          <w:tcPr>
            <w:tcW w:w="1515" w:type="pct"/>
            <w:tcBorders>
              <w:top w:val="single" w:sz="4" w:space="0" w:color="auto"/>
              <w:left w:val="single" w:sz="4" w:space="0" w:color="auto"/>
              <w:bottom w:val="single" w:sz="4" w:space="0" w:color="auto"/>
              <w:right w:val="single" w:sz="4" w:space="0" w:color="auto"/>
            </w:tcBorders>
            <w:hideMark/>
          </w:tcPr>
          <w:p w14:paraId="5ECFFE26" w14:textId="77777777" w:rsidR="00CE4929" w:rsidRPr="00A12A11" w:rsidRDefault="00CE4929" w:rsidP="00D1639C">
            <w:pPr>
              <w:pStyle w:val="TAL"/>
              <w:keepNext w:val="0"/>
              <w:keepLines w:val="0"/>
              <w:rPr>
                <w:rFonts w:eastAsia="Calibri"/>
                <w:szCs w:val="22"/>
              </w:rPr>
            </w:pPr>
            <w:r w:rsidRPr="00A12A11">
              <w:t>NR_FDD_FR1_H</w:t>
            </w:r>
          </w:p>
        </w:tc>
        <w:tc>
          <w:tcPr>
            <w:tcW w:w="672" w:type="pct"/>
            <w:tcBorders>
              <w:top w:val="nil"/>
              <w:left w:val="single" w:sz="4" w:space="0" w:color="auto"/>
              <w:bottom w:val="nil"/>
              <w:right w:val="single" w:sz="4" w:space="0" w:color="auto"/>
            </w:tcBorders>
          </w:tcPr>
          <w:p w14:paraId="6C55CDAC" w14:textId="77777777" w:rsidR="00CE4929" w:rsidRPr="00A12A11" w:rsidRDefault="00CE4929" w:rsidP="00D1639C">
            <w:pPr>
              <w:pStyle w:val="TAC"/>
              <w:keepNext w:val="0"/>
              <w:keepLines w:val="0"/>
            </w:pPr>
          </w:p>
        </w:tc>
        <w:tc>
          <w:tcPr>
            <w:tcW w:w="819" w:type="pct"/>
            <w:tcBorders>
              <w:top w:val="nil"/>
              <w:left w:val="single" w:sz="4" w:space="0" w:color="auto"/>
              <w:bottom w:val="nil"/>
              <w:right w:val="single" w:sz="4" w:space="0" w:color="auto"/>
            </w:tcBorders>
          </w:tcPr>
          <w:p w14:paraId="32C01F78" w14:textId="77777777" w:rsidR="00CE4929" w:rsidRPr="00A12A11" w:rsidRDefault="00CE4929" w:rsidP="00D1639C">
            <w:pPr>
              <w:pStyle w:val="TAC"/>
              <w:keepNext w:val="0"/>
              <w:keepLines w:val="0"/>
            </w:pPr>
          </w:p>
        </w:tc>
        <w:tc>
          <w:tcPr>
            <w:tcW w:w="818" w:type="pct"/>
            <w:tcBorders>
              <w:top w:val="single" w:sz="4" w:space="0" w:color="auto"/>
              <w:left w:val="single" w:sz="4" w:space="0" w:color="auto"/>
              <w:bottom w:val="single" w:sz="4" w:space="0" w:color="auto"/>
              <w:right w:val="single" w:sz="4" w:space="0" w:color="auto"/>
            </w:tcBorders>
            <w:hideMark/>
          </w:tcPr>
          <w:p w14:paraId="0F840C4C" w14:textId="77777777" w:rsidR="00CE4929" w:rsidRPr="00A12A11" w:rsidRDefault="00CE4929" w:rsidP="00D1639C">
            <w:pPr>
              <w:pStyle w:val="TAC"/>
              <w:keepNext w:val="0"/>
              <w:keepLines w:val="0"/>
            </w:pPr>
            <w:r w:rsidRPr="00A12A11">
              <w:rPr>
                <w:lang w:eastAsia="ko-KR"/>
              </w:rPr>
              <w:t>-109.5</w:t>
            </w:r>
          </w:p>
        </w:tc>
      </w:tr>
      <w:tr w:rsidR="00CE4929" w:rsidRPr="00A12A11" w:rsidDel="00CE4929" w14:paraId="29895EFD" w14:textId="0134E5BA" w:rsidTr="00CE4929">
        <w:trPr>
          <w:jc w:val="center"/>
          <w:del w:id="486" w:author="Huawei" w:date="2025-11-07T15:35:00Z"/>
        </w:trPr>
        <w:tc>
          <w:tcPr>
            <w:tcW w:w="581" w:type="pct"/>
            <w:tcBorders>
              <w:top w:val="nil"/>
              <w:left w:val="single" w:sz="4" w:space="0" w:color="auto"/>
              <w:bottom w:val="single" w:sz="4" w:space="0" w:color="auto"/>
              <w:right w:val="single" w:sz="4" w:space="0" w:color="auto"/>
            </w:tcBorders>
          </w:tcPr>
          <w:p w14:paraId="27D7ACBE" w14:textId="1DB3F94A" w:rsidR="00CE4929" w:rsidRPr="00A12A11" w:rsidDel="00CE4929" w:rsidRDefault="00CE4929" w:rsidP="00D1639C">
            <w:pPr>
              <w:pStyle w:val="TAL"/>
              <w:keepNext w:val="0"/>
              <w:keepLines w:val="0"/>
              <w:rPr>
                <w:del w:id="487" w:author="Huawei" w:date="2025-11-07T15:35:00Z"/>
                <w:rFonts w:eastAsia="Calibri"/>
                <w:szCs w:val="22"/>
              </w:rPr>
            </w:pPr>
          </w:p>
        </w:tc>
        <w:tc>
          <w:tcPr>
            <w:tcW w:w="595" w:type="pct"/>
            <w:tcBorders>
              <w:top w:val="nil"/>
              <w:left w:val="single" w:sz="4" w:space="0" w:color="auto"/>
              <w:bottom w:val="single" w:sz="4" w:space="0" w:color="auto"/>
              <w:right w:val="single" w:sz="4" w:space="0" w:color="auto"/>
            </w:tcBorders>
          </w:tcPr>
          <w:p w14:paraId="180AACEC" w14:textId="1C6F608E" w:rsidR="00CE4929" w:rsidRPr="00A12A11" w:rsidDel="00CE4929" w:rsidRDefault="00CE4929" w:rsidP="00D1639C">
            <w:pPr>
              <w:pStyle w:val="TAL"/>
              <w:keepNext w:val="0"/>
              <w:keepLines w:val="0"/>
              <w:rPr>
                <w:del w:id="488" w:author="Huawei" w:date="2025-11-07T15:35:00Z"/>
                <w:rFonts w:eastAsia="Calibri"/>
                <w:szCs w:val="22"/>
              </w:rPr>
            </w:pPr>
          </w:p>
        </w:tc>
        <w:tc>
          <w:tcPr>
            <w:tcW w:w="1515" w:type="pct"/>
            <w:tcBorders>
              <w:top w:val="single" w:sz="4" w:space="0" w:color="auto"/>
              <w:left w:val="single" w:sz="4" w:space="0" w:color="auto"/>
              <w:bottom w:val="single" w:sz="4" w:space="0" w:color="auto"/>
              <w:right w:val="single" w:sz="4" w:space="0" w:color="auto"/>
            </w:tcBorders>
          </w:tcPr>
          <w:p w14:paraId="6C98A08A" w14:textId="0BBC223A" w:rsidR="00CE4929" w:rsidRPr="00A12A11" w:rsidDel="00CE4929" w:rsidRDefault="00CE4929" w:rsidP="00D1639C">
            <w:pPr>
              <w:pStyle w:val="TAL"/>
              <w:keepNext w:val="0"/>
              <w:keepLines w:val="0"/>
              <w:rPr>
                <w:del w:id="489" w:author="Huawei" w:date="2025-11-07T15:35:00Z"/>
              </w:rPr>
            </w:pPr>
            <w:del w:id="490" w:author="Huawei" w:date="2025-11-07T15:35:00Z">
              <w:r w:rsidRPr="00A12A11" w:rsidDel="00CE4929">
                <w:delText>NR_FDD_FR1_</w:delText>
              </w:r>
              <w:r w:rsidRPr="00A12A11" w:rsidDel="00CE4929">
                <w:rPr>
                  <w:rFonts w:eastAsia="宋体" w:hint="eastAsia"/>
                  <w:lang w:eastAsia="zh-CN"/>
                </w:rPr>
                <w:delText>N</w:delText>
              </w:r>
            </w:del>
          </w:p>
        </w:tc>
        <w:tc>
          <w:tcPr>
            <w:tcW w:w="672" w:type="pct"/>
            <w:tcBorders>
              <w:top w:val="nil"/>
              <w:left w:val="single" w:sz="4" w:space="0" w:color="auto"/>
              <w:bottom w:val="single" w:sz="4" w:space="0" w:color="auto"/>
              <w:right w:val="single" w:sz="4" w:space="0" w:color="auto"/>
            </w:tcBorders>
          </w:tcPr>
          <w:p w14:paraId="3653C0ED" w14:textId="4B79BD46" w:rsidR="00CE4929" w:rsidRPr="00A12A11" w:rsidDel="00CE4929" w:rsidRDefault="00CE4929" w:rsidP="00D1639C">
            <w:pPr>
              <w:pStyle w:val="TAC"/>
              <w:keepNext w:val="0"/>
              <w:keepLines w:val="0"/>
              <w:rPr>
                <w:del w:id="491" w:author="Huawei" w:date="2025-11-07T15:35:00Z"/>
              </w:rPr>
            </w:pPr>
          </w:p>
        </w:tc>
        <w:tc>
          <w:tcPr>
            <w:tcW w:w="819" w:type="pct"/>
            <w:tcBorders>
              <w:top w:val="nil"/>
              <w:left w:val="single" w:sz="4" w:space="0" w:color="auto"/>
              <w:bottom w:val="single" w:sz="4" w:space="0" w:color="auto"/>
              <w:right w:val="single" w:sz="4" w:space="0" w:color="auto"/>
            </w:tcBorders>
          </w:tcPr>
          <w:p w14:paraId="461D0210" w14:textId="185EF4BC" w:rsidR="00CE4929" w:rsidRPr="00A12A11" w:rsidDel="00CE4929" w:rsidRDefault="00CE4929" w:rsidP="00D1639C">
            <w:pPr>
              <w:pStyle w:val="TAC"/>
              <w:keepNext w:val="0"/>
              <w:keepLines w:val="0"/>
              <w:rPr>
                <w:del w:id="492" w:author="Huawei" w:date="2025-11-07T15:35:00Z"/>
              </w:rPr>
            </w:pPr>
          </w:p>
        </w:tc>
        <w:tc>
          <w:tcPr>
            <w:tcW w:w="818" w:type="pct"/>
            <w:tcBorders>
              <w:top w:val="single" w:sz="4" w:space="0" w:color="auto"/>
              <w:left w:val="single" w:sz="4" w:space="0" w:color="auto"/>
              <w:bottom w:val="single" w:sz="4" w:space="0" w:color="auto"/>
              <w:right w:val="single" w:sz="4" w:space="0" w:color="auto"/>
            </w:tcBorders>
          </w:tcPr>
          <w:p w14:paraId="61E501F8" w14:textId="51BE00E3" w:rsidR="00CE4929" w:rsidRPr="00A12A11" w:rsidDel="00CE4929" w:rsidRDefault="00CE4929" w:rsidP="00D1639C">
            <w:pPr>
              <w:pStyle w:val="TAC"/>
              <w:keepNext w:val="0"/>
              <w:keepLines w:val="0"/>
              <w:rPr>
                <w:del w:id="493" w:author="Huawei" w:date="2025-11-07T15:35:00Z"/>
                <w:lang w:eastAsia="ko-KR"/>
              </w:rPr>
            </w:pPr>
            <w:del w:id="494" w:author="Huawei" w:date="2025-11-07T15:35:00Z">
              <w:r w:rsidRPr="00A12A11" w:rsidDel="00CE4929">
                <w:rPr>
                  <w:rFonts w:eastAsia="宋体" w:hint="eastAsia"/>
                  <w:lang w:eastAsia="zh-CN"/>
                </w:rPr>
                <w:delText>-106.5</w:delText>
              </w:r>
            </w:del>
          </w:p>
        </w:tc>
      </w:tr>
      <w:tr w:rsidR="00CE4929" w:rsidRPr="00A12A11" w14:paraId="6BC96AB2" w14:textId="77777777" w:rsidTr="00CE4929">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160DC5DD" w14:textId="77777777" w:rsidR="00CE4929" w:rsidRPr="00A12A11" w:rsidRDefault="00CE4929" w:rsidP="00D1639C">
            <w:pPr>
              <w:pStyle w:val="TAL"/>
              <w:keepNext w:val="0"/>
              <w:keepLines w:val="0"/>
              <w:rPr>
                <w:i/>
              </w:rPr>
            </w:pPr>
            <w:r w:rsidRPr="00A12A11">
              <w:rPr>
                <w:rFonts w:eastAsia="Calibri"/>
                <w:i/>
                <w:position w:val="-12"/>
                <w:szCs w:val="22"/>
              </w:rPr>
              <w:object w:dxaOrig="732" w:dyaOrig="288" w14:anchorId="5920C7C9">
                <v:shape id="_x0000_i1825" type="#_x0000_t75" style="width:36.15pt;height:15.9pt" o:ole="" fillcolor="window">
                  <v:imagedata r:id="rId42" o:title=""/>
                </v:shape>
                <o:OLEObject Type="Embed" ProgID="Equation.3" ShapeID="_x0000_i1825" DrawAspect="Content" ObjectID="_1824040798" r:id="rId53"/>
              </w:object>
            </w:r>
          </w:p>
        </w:tc>
        <w:tc>
          <w:tcPr>
            <w:tcW w:w="672" w:type="pct"/>
            <w:tcBorders>
              <w:top w:val="single" w:sz="4" w:space="0" w:color="auto"/>
              <w:left w:val="single" w:sz="4" w:space="0" w:color="auto"/>
              <w:bottom w:val="single" w:sz="4" w:space="0" w:color="auto"/>
              <w:right w:val="single" w:sz="4" w:space="0" w:color="auto"/>
            </w:tcBorders>
            <w:hideMark/>
          </w:tcPr>
          <w:p w14:paraId="296C5A5F" w14:textId="77777777" w:rsidR="00CE4929" w:rsidRPr="00A12A11" w:rsidRDefault="00CE4929" w:rsidP="00D1639C">
            <w:pPr>
              <w:pStyle w:val="TAC"/>
              <w:keepNext w:val="0"/>
              <w:keepLines w:val="0"/>
            </w:pPr>
            <w:r w:rsidRPr="00A12A11">
              <w:t>dB</w:t>
            </w:r>
          </w:p>
        </w:tc>
        <w:tc>
          <w:tcPr>
            <w:tcW w:w="819" w:type="pct"/>
            <w:tcBorders>
              <w:top w:val="single" w:sz="4" w:space="0" w:color="auto"/>
              <w:left w:val="single" w:sz="4" w:space="0" w:color="auto"/>
              <w:bottom w:val="single" w:sz="4" w:space="0" w:color="auto"/>
              <w:right w:val="single" w:sz="4" w:space="0" w:color="auto"/>
            </w:tcBorders>
            <w:hideMark/>
          </w:tcPr>
          <w:p w14:paraId="3CD3B2FF" w14:textId="77777777" w:rsidR="00CE4929" w:rsidRPr="00A12A11" w:rsidRDefault="00CE4929" w:rsidP="00D1639C">
            <w:pPr>
              <w:pStyle w:val="TAC"/>
              <w:keepNext w:val="0"/>
              <w:keepLines w:val="0"/>
            </w:pPr>
            <w:r w:rsidRPr="00A12A11">
              <w:t>0</w:t>
            </w:r>
          </w:p>
        </w:tc>
        <w:tc>
          <w:tcPr>
            <w:tcW w:w="818" w:type="pct"/>
            <w:tcBorders>
              <w:top w:val="single" w:sz="4" w:space="0" w:color="auto"/>
              <w:left w:val="single" w:sz="4" w:space="0" w:color="auto"/>
              <w:bottom w:val="single" w:sz="4" w:space="0" w:color="auto"/>
              <w:right w:val="single" w:sz="4" w:space="0" w:color="auto"/>
            </w:tcBorders>
            <w:hideMark/>
          </w:tcPr>
          <w:p w14:paraId="2086BB3A" w14:textId="77777777" w:rsidR="00CE4929" w:rsidRPr="00A12A11" w:rsidRDefault="00CE4929" w:rsidP="00D1639C">
            <w:pPr>
              <w:pStyle w:val="TAC"/>
              <w:keepNext w:val="0"/>
              <w:keepLines w:val="0"/>
            </w:pPr>
            <w:r w:rsidRPr="00A12A11">
              <w:t>-5.46</w:t>
            </w:r>
          </w:p>
        </w:tc>
      </w:tr>
      <w:tr w:rsidR="00CE4929" w:rsidRPr="00A12A11" w14:paraId="3BFC2FE8" w14:textId="77777777" w:rsidTr="00CE4929">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290F2B92" w14:textId="77777777" w:rsidR="00CE4929" w:rsidRPr="00A12A11" w:rsidRDefault="00CE4929" w:rsidP="00D1639C">
            <w:pPr>
              <w:pStyle w:val="TAL"/>
              <w:keepNext w:val="0"/>
              <w:keepLines w:val="0"/>
            </w:pPr>
            <w:r w:rsidRPr="00A12A11">
              <w:rPr>
                <w:rFonts w:eastAsia="Calibri"/>
                <w:position w:val="-12"/>
                <w:szCs w:val="22"/>
              </w:rPr>
              <w:object w:dxaOrig="876" w:dyaOrig="288" w14:anchorId="599D4DF9">
                <v:shape id="_x0000_i1826" type="#_x0000_t75" style="width:46.75pt;height:15.9pt" o:ole="" fillcolor="window">
                  <v:imagedata r:id="rId20" o:title=""/>
                </v:shape>
                <o:OLEObject Type="Embed" ProgID="Equation.3" ShapeID="_x0000_i1826" DrawAspect="Content" ObjectID="_1824040799" r:id="rId54"/>
              </w:object>
            </w:r>
          </w:p>
        </w:tc>
        <w:tc>
          <w:tcPr>
            <w:tcW w:w="672" w:type="pct"/>
            <w:tcBorders>
              <w:top w:val="single" w:sz="4" w:space="0" w:color="auto"/>
              <w:left w:val="single" w:sz="4" w:space="0" w:color="auto"/>
              <w:bottom w:val="single" w:sz="4" w:space="0" w:color="auto"/>
              <w:right w:val="single" w:sz="4" w:space="0" w:color="auto"/>
            </w:tcBorders>
            <w:hideMark/>
          </w:tcPr>
          <w:p w14:paraId="46075216" w14:textId="77777777" w:rsidR="00CE4929" w:rsidRPr="00A12A11" w:rsidRDefault="00CE4929" w:rsidP="00D1639C">
            <w:pPr>
              <w:pStyle w:val="TAC"/>
              <w:keepNext w:val="0"/>
              <w:keepLines w:val="0"/>
            </w:pPr>
            <w:r w:rsidRPr="00A12A11">
              <w:t>dB</w:t>
            </w:r>
          </w:p>
        </w:tc>
        <w:tc>
          <w:tcPr>
            <w:tcW w:w="819" w:type="pct"/>
            <w:tcBorders>
              <w:top w:val="single" w:sz="4" w:space="0" w:color="auto"/>
              <w:left w:val="single" w:sz="4" w:space="0" w:color="auto"/>
              <w:bottom w:val="single" w:sz="4" w:space="0" w:color="auto"/>
              <w:right w:val="single" w:sz="4" w:space="0" w:color="auto"/>
            </w:tcBorders>
            <w:hideMark/>
          </w:tcPr>
          <w:p w14:paraId="21E4EBDD" w14:textId="77777777" w:rsidR="00CE4929" w:rsidRPr="00A12A11" w:rsidRDefault="00CE4929" w:rsidP="00D1639C">
            <w:pPr>
              <w:pStyle w:val="TAC"/>
              <w:keepNext w:val="0"/>
              <w:keepLines w:val="0"/>
            </w:pPr>
            <w:r w:rsidRPr="00A12A11">
              <w:rPr>
                <w:lang w:eastAsia="ko-KR"/>
              </w:rPr>
              <w:t>4.54</w:t>
            </w:r>
          </w:p>
        </w:tc>
        <w:tc>
          <w:tcPr>
            <w:tcW w:w="818" w:type="pct"/>
            <w:tcBorders>
              <w:top w:val="single" w:sz="4" w:space="0" w:color="auto"/>
              <w:left w:val="single" w:sz="4" w:space="0" w:color="auto"/>
              <w:bottom w:val="single" w:sz="4" w:space="0" w:color="auto"/>
              <w:right w:val="single" w:sz="4" w:space="0" w:color="auto"/>
            </w:tcBorders>
            <w:hideMark/>
          </w:tcPr>
          <w:p w14:paraId="663936E7" w14:textId="77777777" w:rsidR="00CE4929" w:rsidRPr="00A12A11" w:rsidRDefault="00CE4929" w:rsidP="00D1639C">
            <w:pPr>
              <w:pStyle w:val="TAC"/>
              <w:keepNext w:val="0"/>
              <w:keepLines w:val="0"/>
            </w:pPr>
            <w:r w:rsidRPr="00A12A11">
              <w:rPr>
                <w:lang w:eastAsia="ko-KR"/>
              </w:rPr>
              <w:t>-4</w:t>
            </w:r>
          </w:p>
        </w:tc>
      </w:tr>
      <w:tr w:rsidR="00CE4929" w:rsidRPr="00A12A11" w14:paraId="57B3927B" w14:textId="77777777" w:rsidTr="00CE4929">
        <w:trPr>
          <w:jc w:val="center"/>
        </w:trPr>
        <w:tc>
          <w:tcPr>
            <w:tcW w:w="581" w:type="pct"/>
            <w:tcBorders>
              <w:top w:val="single" w:sz="4" w:space="0" w:color="auto"/>
              <w:left w:val="single" w:sz="4" w:space="0" w:color="auto"/>
              <w:bottom w:val="nil"/>
              <w:right w:val="single" w:sz="4" w:space="0" w:color="auto"/>
            </w:tcBorders>
            <w:hideMark/>
          </w:tcPr>
          <w:p w14:paraId="54C6B803" w14:textId="77777777" w:rsidR="00CE4929" w:rsidRPr="00A12A11" w:rsidRDefault="00CE4929" w:rsidP="00D1639C">
            <w:pPr>
              <w:pStyle w:val="TAL"/>
              <w:keepNext w:val="0"/>
              <w:keepLines w:val="0"/>
              <w:rPr>
                <w:rFonts w:eastAsia="Calibri"/>
                <w:szCs w:val="22"/>
              </w:rPr>
            </w:pPr>
            <w:r w:rsidRPr="00A12A11">
              <w:t>SS-RSRP</w:t>
            </w:r>
            <w:r w:rsidRPr="00A12A11">
              <w:rPr>
                <w:vertAlign w:val="superscript"/>
              </w:rPr>
              <w:t>Note3</w:t>
            </w:r>
          </w:p>
        </w:tc>
        <w:tc>
          <w:tcPr>
            <w:tcW w:w="595" w:type="pct"/>
            <w:tcBorders>
              <w:top w:val="single" w:sz="4" w:space="0" w:color="auto"/>
              <w:left w:val="single" w:sz="4" w:space="0" w:color="auto"/>
              <w:bottom w:val="nil"/>
              <w:right w:val="single" w:sz="4" w:space="0" w:color="auto"/>
            </w:tcBorders>
            <w:hideMark/>
          </w:tcPr>
          <w:p w14:paraId="668E3809" w14:textId="77777777" w:rsidR="00CE4929" w:rsidRPr="00A12A11" w:rsidRDefault="00CE4929" w:rsidP="00D1639C">
            <w:pPr>
              <w:pStyle w:val="TAL"/>
              <w:keepNext w:val="0"/>
              <w:keepLines w:val="0"/>
              <w:rPr>
                <w:rFonts w:eastAsia="Calibri"/>
                <w:szCs w:val="22"/>
              </w:rPr>
            </w:pPr>
            <w:r w:rsidRPr="00A12A11">
              <w:t>Config</w:t>
            </w:r>
            <w:r>
              <w:rPr>
                <w:rFonts w:eastAsia="Malgun Gothic"/>
                <w:szCs w:val="18"/>
              </w:rPr>
              <w:t xml:space="preserve"> </w:t>
            </w:r>
            <w:r w:rsidRPr="00A12A11">
              <w:t>1,2</w:t>
            </w:r>
          </w:p>
        </w:tc>
        <w:tc>
          <w:tcPr>
            <w:tcW w:w="1515" w:type="pct"/>
            <w:tcBorders>
              <w:top w:val="single" w:sz="4" w:space="0" w:color="auto"/>
              <w:left w:val="single" w:sz="4" w:space="0" w:color="auto"/>
              <w:bottom w:val="single" w:sz="4" w:space="0" w:color="auto"/>
              <w:right w:val="single" w:sz="4" w:space="0" w:color="auto"/>
            </w:tcBorders>
            <w:hideMark/>
          </w:tcPr>
          <w:p w14:paraId="79088F27" w14:textId="038A794D" w:rsidR="00CE4929" w:rsidRPr="00A12A11" w:rsidRDefault="00CE4929" w:rsidP="00D1639C">
            <w:pPr>
              <w:pStyle w:val="TAL"/>
              <w:keepNext w:val="0"/>
              <w:keepLines w:val="0"/>
              <w:rPr>
                <w:rFonts w:eastAsia="Calibri"/>
                <w:szCs w:val="22"/>
              </w:rPr>
            </w:pPr>
            <w:del w:id="495" w:author="Huawei" w:date="2025-11-07T15:27:00Z">
              <w:r w:rsidRPr="00A12A11" w:rsidDel="00CE4929">
                <w:delText>NR_FDD_FR1_A,</w:delText>
              </w:r>
              <w:r w:rsidDel="00CE4929">
                <w:delText xml:space="preserve"> </w:delText>
              </w:r>
              <w:r w:rsidRPr="00A12A11" w:rsidDel="00CE4929">
                <w:delText>NR_TDD_FR1_A</w:delText>
              </w:r>
              <w:r w:rsidDel="00CE4929">
                <w:delText xml:space="preserve"> </w:delText>
              </w:r>
              <w:r w:rsidRPr="00A12A11" w:rsidDel="00CE4929">
                <w:rPr>
                  <w:vertAlign w:val="superscript"/>
                </w:rPr>
                <w:delText>NOTE</w:delText>
              </w:r>
              <w:r w:rsidDel="00CE4929">
                <w:rPr>
                  <w:vertAlign w:val="superscript"/>
                </w:rPr>
                <w:delText xml:space="preserve"> </w:delText>
              </w:r>
              <w:r w:rsidRPr="00A12A11" w:rsidDel="00CE4929">
                <w:rPr>
                  <w:vertAlign w:val="superscript"/>
                </w:rPr>
                <w:delText>6</w:delText>
              </w:r>
            </w:del>
            <w:ins w:id="496" w:author="Huawei" w:date="2025-11-07T15:27:00Z">
              <w:r>
                <w:t>NR_FDD_FR1_A</w:t>
              </w:r>
            </w:ins>
          </w:p>
        </w:tc>
        <w:tc>
          <w:tcPr>
            <w:tcW w:w="672" w:type="pct"/>
            <w:tcBorders>
              <w:top w:val="single" w:sz="4" w:space="0" w:color="auto"/>
              <w:left w:val="single" w:sz="4" w:space="0" w:color="auto"/>
              <w:bottom w:val="nil"/>
              <w:right w:val="single" w:sz="4" w:space="0" w:color="auto"/>
            </w:tcBorders>
            <w:hideMark/>
          </w:tcPr>
          <w:p w14:paraId="5868BBDC" w14:textId="77777777" w:rsidR="00CE4929" w:rsidRPr="00A12A11" w:rsidRDefault="00CE4929" w:rsidP="00D1639C">
            <w:pPr>
              <w:pStyle w:val="TAC"/>
              <w:keepNext w:val="0"/>
              <w:keepLines w:val="0"/>
            </w:pPr>
            <w:r w:rsidRPr="00A12A11">
              <w:t>dBm/SCS</w:t>
            </w:r>
          </w:p>
        </w:tc>
        <w:tc>
          <w:tcPr>
            <w:tcW w:w="819" w:type="pct"/>
            <w:tcBorders>
              <w:top w:val="single" w:sz="4" w:space="0" w:color="auto"/>
              <w:left w:val="single" w:sz="4" w:space="0" w:color="auto"/>
              <w:bottom w:val="nil"/>
              <w:right w:val="single" w:sz="4" w:space="0" w:color="auto"/>
            </w:tcBorders>
            <w:hideMark/>
          </w:tcPr>
          <w:p w14:paraId="44FBC7F4" w14:textId="77777777" w:rsidR="00CE4929" w:rsidRPr="00A12A11" w:rsidRDefault="00CE4929" w:rsidP="00D1639C">
            <w:pPr>
              <w:pStyle w:val="TAC"/>
              <w:keepNext w:val="0"/>
              <w:keepLines w:val="0"/>
              <w:rPr>
                <w:lang w:eastAsia="ko-KR"/>
              </w:rPr>
            </w:pPr>
            <w:r w:rsidRPr="00A12A11">
              <w:rPr>
                <w:lang w:eastAsia="ko-KR"/>
              </w:rPr>
              <w:t>-88.46</w:t>
            </w:r>
          </w:p>
        </w:tc>
        <w:tc>
          <w:tcPr>
            <w:tcW w:w="818" w:type="pct"/>
            <w:tcBorders>
              <w:top w:val="single" w:sz="4" w:space="0" w:color="auto"/>
              <w:left w:val="single" w:sz="4" w:space="0" w:color="auto"/>
              <w:bottom w:val="single" w:sz="4" w:space="0" w:color="auto"/>
              <w:right w:val="single" w:sz="4" w:space="0" w:color="auto"/>
            </w:tcBorders>
            <w:hideMark/>
          </w:tcPr>
          <w:p w14:paraId="0A32BE1A" w14:textId="77777777" w:rsidR="00CE4929" w:rsidRPr="00A12A11" w:rsidRDefault="00CE4929" w:rsidP="00D1639C">
            <w:pPr>
              <w:pStyle w:val="TAC"/>
              <w:keepNext w:val="0"/>
              <w:keepLines w:val="0"/>
              <w:rPr>
                <w:lang w:eastAsia="ko-KR"/>
              </w:rPr>
            </w:pPr>
            <w:r w:rsidRPr="00A12A11">
              <w:t>-120</w:t>
            </w:r>
          </w:p>
        </w:tc>
      </w:tr>
      <w:tr w:rsidR="00CE4929" w:rsidRPr="00A12A11" w14:paraId="16258A03" w14:textId="77777777" w:rsidTr="00CE4929">
        <w:trPr>
          <w:jc w:val="center"/>
        </w:trPr>
        <w:tc>
          <w:tcPr>
            <w:tcW w:w="581" w:type="pct"/>
            <w:tcBorders>
              <w:top w:val="nil"/>
              <w:left w:val="single" w:sz="4" w:space="0" w:color="auto"/>
              <w:bottom w:val="nil"/>
              <w:right w:val="single" w:sz="4" w:space="0" w:color="auto"/>
            </w:tcBorders>
          </w:tcPr>
          <w:p w14:paraId="1F076AE0" w14:textId="77777777" w:rsidR="00CE4929" w:rsidRPr="00A12A11" w:rsidRDefault="00CE4929" w:rsidP="00D1639C">
            <w:pPr>
              <w:pStyle w:val="TAL"/>
              <w:keepNext w:val="0"/>
              <w:keepLines w:val="0"/>
            </w:pPr>
          </w:p>
        </w:tc>
        <w:tc>
          <w:tcPr>
            <w:tcW w:w="595" w:type="pct"/>
            <w:tcBorders>
              <w:top w:val="nil"/>
              <w:left w:val="single" w:sz="4" w:space="0" w:color="auto"/>
              <w:bottom w:val="nil"/>
              <w:right w:val="single" w:sz="4" w:space="0" w:color="auto"/>
            </w:tcBorders>
          </w:tcPr>
          <w:p w14:paraId="7A9BE651"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49DFB48D" w14:textId="77777777" w:rsidR="00CE4929" w:rsidRPr="00A12A11" w:rsidRDefault="00CE4929" w:rsidP="00D1639C">
            <w:pPr>
              <w:pStyle w:val="TAL"/>
              <w:keepNext w:val="0"/>
              <w:keepLines w:val="0"/>
              <w:rPr>
                <w:rFonts w:eastAsia="Calibri"/>
                <w:szCs w:val="22"/>
              </w:rPr>
            </w:pPr>
            <w:r w:rsidRPr="00A12A11">
              <w:t>NR_FDD_FR1_B</w:t>
            </w:r>
          </w:p>
        </w:tc>
        <w:tc>
          <w:tcPr>
            <w:tcW w:w="672" w:type="pct"/>
            <w:tcBorders>
              <w:top w:val="nil"/>
              <w:left w:val="single" w:sz="4" w:space="0" w:color="auto"/>
              <w:bottom w:val="nil"/>
              <w:right w:val="single" w:sz="4" w:space="0" w:color="auto"/>
            </w:tcBorders>
          </w:tcPr>
          <w:p w14:paraId="261E5A45" w14:textId="77777777" w:rsidR="00CE4929" w:rsidRPr="00A12A11" w:rsidRDefault="00CE4929" w:rsidP="00D1639C">
            <w:pPr>
              <w:pStyle w:val="TAC"/>
              <w:keepNext w:val="0"/>
              <w:keepLines w:val="0"/>
            </w:pPr>
          </w:p>
        </w:tc>
        <w:tc>
          <w:tcPr>
            <w:tcW w:w="819" w:type="pct"/>
            <w:tcBorders>
              <w:top w:val="nil"/>
              <w:left w:val="single" w:sz="4" w:space="0" w:color="auto"/>
              <w:bottom w:val="nil"/>
              <w:right w:val="single" w:sz="4" w:space="0" w:color="auto"/>
            </w:tcBorders>
          </w:tcPr>
          <w:p w14:paraId="7579C2C2" w14:textId="77777777" w:rsidR="00CE4929" w:rsidRPr="00A12A11" w:rsidRDefault="00CE4929" w:rsidP="00D1639C">
            <w:pPr>
              <w:pStyle w:val="TAC"/>
              <w:keepNext w:val="0"/>
              <w:keepLines w:val="0"/>
            </w:pPr>
          </w:p>
        </w:tc>
        <w:tc>
          <w:tcPr>
            <w:tcW w:w="818" w:type="pct"/>
            <w:tcBorders>
              <w:top w:val="single" w:sz="4" w:space="0" w:color="auto"/>
              <w:left w:val="single" w:sz="4" w:space="0" w:color="auto"/>
              <w:bottom w:val="single" w:sz="4" w:space="0" w:color="auto"/>
              <w:right w:val="single" w:sz="4" w:space="0" w:color="auto"/>
            </w:tcBorders>
            <w:hideMark/>
          </w:tcPr>
          <w:p w14:paraId="5B31876F" w14:textId="77777777" w:rsidR="00CE4929" w:rsidRPr="00A12A11" w:rsidRDefault="00CE4929" w:rsidP="00D1639C">
            <w:pPr>
              <w:pStyle w:val="TAC"/>
              <w:keepNext w:val="0"/>
              <w:keepLines w:val="0"/>
              <w:rPr>
                <w:lang w:eastAsia="ko-KR"/>
              </w:rPr>
            </w:pPr>
            <w:r w:rsidRPr="00A12A11">
              <w:t>-119.5</w:t>
            </w:r>
          </w:p>
        </w:tc>
      </w:tr>
      <w:tr w:rsidR="00CE4929" w:rsidRPr="00A12A11" w14:paraId="27ECEF3A" w14:textId="77777777" w:rsidTr="00CE4929">
        <w:trPr>
          <w:jc w:val="center"/>
        </w:trPr>
        <w:tc>
          <w:tcPr>
            <w:tcW w:w="581" w:type="pct"/>
            <w:tcBorders>
              <w:top w:val="nil"/>
              <w:left w:val="single" w:sz="4" w:space="0" w:color="auto"/>
              <w:bottom w:val="nil"/>
              <w:right w:val="single" w:sz="4" w:space="0" w:color="auto"/>
            </w:tcBorders>
          </w:tcPr>
          <w:p w14:paraId="392C6304" w14:textId="77777777" w:rsidR="00CE4929" w:rsidRPr="00A12A11" w:rsidRDefault="00CE4929" w:rsidP="00D1639C">
            <w:pPr>
              <w:pStyle w:val="TAL"/>
              <w:keepNext w:val="0"/>
              <w:keepLines w:val="0"/>
            </w:pPr>
          </w:p>
        </w:tc>
        <w:tc>
          <w:tcPr>
            <w:tcW w:w="595" w:type="pct"/>
            <w:tcBorders>
              <w:top w:val="nil"/>
              <w:left w:val="single" w:sz="4" w:space="0" w:color="auto"/>
              <w:bottom w:val="nil"/>
              <w:right w:val="single" w:sz="4" w:space="0" w:color="auto"/>
            </w:tcBorders>
          </w:tcPr>
          <w:p w14:paraId="76DF66B1"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7373971F" w14:textId="77777777" w:rsidR="00CE4929" w:rsidRPr="00A12A11" w:rsidRDefault="00CE4929" w:rsidP="00D1639C">
            <w:pPr>
              <w:pStyle w:val="TAL"/>
              <w:keepNext w:val="0"/>
              <w:keepLines w:val="0"/>
              <w:rPr>
                <w:rFonts w:eastAsia="Calibri"/>
                <w:szCs w:val="22"/>
              </w:rPr>
            </w:pPr>
            <w:r w:rsidRPr="00A12A11">
              <w:t>NR_TDD_FR1_C</w:t>
            </w:r>
          </w:p>
        </w:tc>
        <w:tc>
          <w:tcPr>
            <w:tcW w:w="672" w:type="pct"/>
            <w:tcBorders>
              <w:top w:val="nil"/>
              <w:left w:val="single" w:sz="4" w:space="0" w:color="auto"/>
              <w:bottom w:val="nil"/>
              <w:right w:val="single" w:sz="4" w:space="0" w:color="auto"/>
            </w:tcBorders>
          </w:tcPr>
          <w:p w14:paraId="34798629" w14:textId="77777777" w:rsidR="00CE4929" w:rsidRPr="00A12A11" w:rsidRDefault="00CE4929" w:rsidP="00D1639C">
            <w:pPr>
              <w:pStyle w:val="TAC"/>
              <w:keepNext w:val="0"/>
              <w:keepLines w:val="0"/>
            </w:pPr>
          </w:p>
        </w:tc>
        <w:tc>
          <w:tcPr>
            <w:tcW w:w="819" w:type="pct"/>
            <w:tcBorders>
              <w:top w:val="nil"/>
              <w:left w:val="single" w:sz="4" w:space="0" w:color="auto"/>
              <w:bottom w:val="nil"/>
              <w:right w:val="single" w:sz="4" w:space="0" w:color="auto"/>
            </w:tcBorders>
          </w:tcPr>
          <w:p w14:paraId="351C9D26" w14:textId="77777777" w:rsidR="00CE4929" w:rsidRPr="00A12A11" w:rsidRDefault="00CE4929" w:rsidP="00D1639C">
            <w:pPr>
              <w:pStyle w:val="TAC"/>
              <w:keepNext w:val="0"/>
              <w:keepLines w:val="0"/>
            </w:pPr>
          </w:p>
        </w:tc>
        <w:tc>
          <w:tcPr>
            <w:tcW w:w="818" w:type="pct"/>
            <w:tcBorders>
              <w:top w:val="single" w:sz="4" w:space="0" w:color="auto"/>
              <w:left w:val="single" w:sz="4" w:space="0" w:color="auto"/>
              <w:bottom w:val="single" w:sz="4" w:space="0" w:color="auto"/>
              <w:right w:val="single" w:sz="4" w:space="0" w:color="auto"/>
            </w:tcBorders>
            <w:hideMark/>
          </w:tcPr>
          <w:p w14:paraId="25C594DF" w14:textId="77777777" w:rsidR="00CE4929" w:rsidRPr="00A12A11" w:rsidRDefault="00CE4929" w:rsidP="00D1639C">
            <w:pPr>
              <w:pStyle w:val="TAC"/>
              <w:keepNext w:val="0"/>
              <w:keepLines w:val="0"/>
              <w:rPr>
                <w:lang w:eastAsia="ko-KR"/>
              </w:rPr>
            </w:pPr>
            <w:r w:rsidRPr="00A12A11">
              <w:t>-119</w:t>
            </w:r>
          </w:p>
        </w:tc>
      </w:tr>
      <w:tr w:rsidR="00CE4929" w:rsidRPr="00A12A11" w14:paraId="562C2996" w14:textId="77777777" w:rsidTr="00CE4929">
        <w:trPr>
          <w:jc w:val="center"/>
        </w:trPr>
        <w:tc>
          <w:tcPr>
            <w:tcW w:w="581" w:type="pct"/>
            <w:tcBorders>
              <w:top w:val="nil"/>
              <w:left w:val="single" w:sz="4" w:space="0" w:color="auto"/>
              <w:bottom w:val="nil"/>
              <w:right w:val="single" w:sz="4" w:space="0" w:color="auto"/>
            </w:tcBorders>
          </w:tcPr>
          <w:p w14:paraId="47A25119" w14:textId="77777777" w:rsidR="00CE4929" w:rsidRPr="00A12A11" w:rsidRDefault="00CE4929" w:rsidP="00D1639C">
            <w:pPr>
              <w:pStyle w:val="TAL"/>
              <w:keepNext w:val="0"/>
              <w:keepLines w:val="0"/>
            </w:pPr>
          </w:p>
        </w:tc>
        <w:tc>
          <w:tcPr>
            <w:tcW w:w="595" w:type="pct"/>
            <w:tcBorders>
              <w:top w:val="nil"/>
              <w:left w:val="single" w:sz="4" w:space="0" w:color="auto"/>
              <w:bottom w:val="nil"/>
              <w:right w:val="single" w:sz="4" w:space="0" w:color="auto"/>
            </w:tcBorders>
          </w:tcPr>
          <w:p w14:paraId="390DFB6F"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68739282" w14:textId="77777777" w:rsidR="00CE4929" w:rsidRPr="00A12A11" w:rsidRDefault="00CE4929" w:rsidP="00D1639C">
            <w:pPr>
              <w:pStyle w:val="TAL"/>
              <w:keepNext w:val="0"/>
              <w:keepLines w:val="0"/>
              <w:rPr>
                <w:rFonts w:eastAsia="Calibri"/>
                <w:szCs w:val="22"/>
              </w:rPr>
            </w:pPr>
            <w:r w:rsidRPr="00A12A11">
              <w:t>NR_FDD_FR1_D,</w:t>
            </w:r>
            <w:r>
              <w:t xml:space="preserve"> </w:t>
            </w:r>
            <w:r w:rsidRPr="00A12A11">
              <w:t>NR_TDD_FR1_D</w:t>
            </w:r>
          </w:p>
        </w:tc>
        <w:tc>
          <w:tcPr>
            <w:tcW w:w="672" w:type="pct"/>
            <w:tcBorders>
              <w:top w:val="nil"/>
              <w:left w:val="single" w:sz="4" w:space="0" w:color="auto"/>
              <w:bottom w:val="nil"/>
              <w:right w:val="single" w:sz="4" w:space="0" w:color="auto"/>
            </w:tcBorders>
          </w:tcPr>
          <w:p w14:paraId="34C8867B" w14:textId="77777777" w:rsidR="00CE4929" w:rsidRPr="00A12A11" w:rsidRDefault="00CE4929" w:rsidP="00D1639C">
            <w:pPr>
              <w:pStyle w:val="TAC"/>
              <w:keepNext w:val="0"/>
              <w:keepLines w:val="0"/>
            </w:pPr>
          </w:p>
        </w:tc>
        <w:tc>
          <w:tcPr>
            <w:tcW w:w="819" w:type="pct"/>
            <w:tcBorders>
              <w:top w:val="nil"/>
              <w:left w:val="single" w:sz="4" w:space="0" w:color="auto"/>
              <w:bottom w:val="nil"/>
              <w:right w:val="single" w:sz="4" w:space="0" w:color="auto"/>
            </w:tcBorders>
          </w:tcPr>
          <w:p w14:paraId="0BDBDCD3" w14:textId="77777777" w:rsidR="00CE4929" w:rsidRPr="00A12A11" w:rsidRDefault="00CE4929" w:rsidP="00D1639C">
            <w:pPr>
              <w:pStyle w:val="TAC"/>
              <w:keepNext w:val="0"/>
              <w:keepLines w:val="0"/>
            </w:pPr>
          </w:p>
        </w:tc>
        <w:tc>
          <w:tcPr>
            <w:tcW w:w="818" w:type="pct"/>
            <w:tcBorders>
              <w:top w:val="single" w:sz="4" w:space="0" w:color="auto"/>
              <w:left w:val="single" w:sz="4" w:space="0" w:color="auto"/>
              <w:bottom w:val="single" w:sz="4" w:space="0" w:color="auto"/>
              <w:right w:val="single" w:sz="4" w:space="0" w:color="auto"/>
            </w:tcBorders>
            <w:hideMark/>
          </w:tcPr>
          <w:p w14:paraId="0CB350B7" w14:textId="77777777" w:rsidR="00CE4929" w:rsidRPr="00A12A11" w:rsidRDefault="00CE4929" w:rsidP="00D1639C">
            <w:pPr>
              <w:pStyle w:val="TAC"/>
              <w:keepNext w:val="0"/>
              <w:keepLines w:val="0"/>
              <w:rPr>
                <w:lang w:eastAsia="ko-KR"/>
              </w:rPr>
            </w:pPr>
            <w:r w:rsidRPr="00A12A11">
              <w:t>-118.5</w:t>
            </w:r>
          </w:p>
        </w:tc>
      </w:tr>
      <w:tr w:rsidR="00CE4929" w:rsidRPr="00A12A11" w14:paraId="363800B1" w14:textId="77777777" w:rsidTr="00CE4929">
        <w:trPr>
          <w:jc w:val="center"/>
        </w:trPr>
        <w:tc>
          <w:tcPr>
            <w:tcW w:w="581" w:type="pct"/>
            <w:tcBorders>
              <w:top w:val="nil"/>
              <w:left w:val="single" w:sz="4" w:space="0" w:color="auto"/>
              <w:bottom w:val="nil"/>
              <w:right w:val="single" w:sz="4" w:space="0" w:color="auto"/>
            </w:tcBorders>
          </w:tcPr>
          <w:p w14:paraId="774446AA" w14:textId="77777777" w:rsidR="00CE4929" w:rsidRPr="00A12A11" w:rsidRDefault="00CE4929" w:rsidP="00D1639C">
            <w:pPr>
              <w:pStyle w:val="TAL"/>
              <w:keepNext w:val="0"/>
              <w:keepLines w:val="0"/>
            </w:pPr>
          </w:p>
        </w:tc>
        <w:tc>
          <w:tcPr>
            <w:tcW w:w="595" w:type="pct"/>
            <w:tcBorders>
              <w:top w:val="nil"/>
              <w:left w:val="single" w:sz="4" w:space="0" w:color="auto"/>
              <w:bottom w:val="nil"/>
              <w:right w:val="single" w:sz="4" w:space="0" w:color="auto"/>
            </w:tcBorders>
          </w:tcPr>
          <w:p w14:paraId="1157EC89"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7519F226" w14:textId="2F5716DD" w:rsidR="00CE4929" w:rsidRPr="00A12A11" w:rsidRDefault="00CE4929" w:rsidP="00D1639C">
            <w:pPr>
              <w:pStyle w:val="TAL"/>
              <w:keepNext w:val="0"/>
              <w:keepLines w:val="0"/>
              <w:rPr>
                <w:rFonts w:eastAsia="Calibri"/>
                <w:szCs w:val="22"/>
              </w:rPr>
            </w:pPr>
            <w:del w:id="497" w:author="Huawei" w:date="2025-11-07T15:28:00Z">
              <w:r w:rsidRPr="00A12A11" w:rsidDel="00CE4929">
                <w:delText>NR_FDD_FR1_E,</w:delText>
              </w:r>
              <w:r w:rsidDel="00CE4929">
                <w:delText xml:space="preserve"> </w:delText>
              </w:r>
              <w:r w:rsidRPr="00A12A11" w:rsidDel="00CE4929">
                <w:delText>NR_TDD_FR1_E</w:delText>
              </w:r>
            </w:del>
            <w:ins w:id="498" w:author="Huawei" w:date="2025-11-07T15:28:00Z">
              <w:r>
                <w:t>NR_FDD_FR1_E</w:t>
              </w:r>
            </w:ins>
          </w:p>
        </w:tc>
        <w:tc>
          <w:tcPr>
            <w:tcW w:w="672" w:type="pct"/>
            <w:tcBorders>
              <w:top w:val="nil"/>
              <w:left w:val="single" w:sz="4" w:space="0" w:color="auto"/>
              <w:bottom w:val="nil"/>
              <w:right w:val="single" w:sz="4" w:space="0" w:color="auto"/>
            </w:tcBorders>
          </w:tcPr>
          <w:p w14:paraId="7F6B8659" w14:textId="77777777" w:rsidR="00CE4929" w:rsidRPr="00A12A11" w:rsidRDefault="00CE4929" w:rsidP="00D1639C">
            <w:pPr>
              <w:pStyle w:val="TAC"/>
              <w:keepNext w:val="0"/>
              <w:keepLines w:val="0"/>
            </w:pPr>
          </w:p>
        </w:tc>
        <w:tc>
          <w:tcPr>
            <w:tcW w:w="819" w:type="pct"/>
            <w:tcBorders>
              <w:top w:val="nil"/>
              <w:left w:val="single" w:sz="4" w:space="0" w:color="auto"/>
              <w:bottom w:val="nil"/>
              <w:right w:val="single" w:sz="4" w:space="0" w:color="auto"/>
            </w:tcBorders>
          </w:tcPr>
          <w:p w14:paraId="5B0E0FEC" w14:textId="77777777" w:rsidR="00CE4929" w:rsidRPr="00A12A11" w:rsidRDefault="00CE4929" w:rsidP="00D1639C">
            <w:pPr>
              <w:pStyle w:val="TAC"/>
              <w:keepNext w:val="0"/>
              <w:keepLines w:val="0"/>
            </w:pPr>
          </w:p>
        </w:tc>
        <w:tc>
          <w:tcPr>
            <w:tcW w:w="818" w:type="pct"/>
            <w:tcBorders>
              <w:top w:val="single" w:sz="4" w:space="0" w:color="auto"/>
              <w:left w:val="single" w:sz="4" w:space="0" w:color="auto"/>
              <w:bottom w:val="single" w:sz="4" w:space="0" w:color="auto"/>
              <w:right w:val="single" w:sz="4" w:space="0" w:color="auto"/>
            </w:tcBorders>
            <w:hideMark/>
          </w:tcPr>
          <w:p w14:paraId="4585B9DC" w14:textId="77777777" w:rsidR="00CE4929" w:rsidRPr="00A12A11" w:rsidRDefault="00CE4929" w:rsidP="00D1639C">
            <w:pPr>
              <w:pStyle w:val="TAC"/>
              <w:keepNext w:val="0"/>
              <w:keepLines w:val="0"/>
              <w:rPr>
                <w:lang w:eastAsia="ko-KR"/>
              </w:rPr>
            </w:pPr>
            <w:r w:rsidRPr="00A12A11">
              <w:t>-118</w:t>
            </w:r>
          </w:p>
        </w:tc>
      </w:tr>
      <w:tr w:rsidR="00CE4929" w:rsidRPr="00A12A11" w:rsidDel="00CE4929" w14:paraId="732931A1" w14:textId="1C6A9E4E" w:rsidTr="00CE4929">
        <w:trPr>
          <w:jc w:val="center"/>
          <w:del w:id="499" w:author="Huawei" w:date="2025-11-07T15:33:00Z"/>
        </w:trPr>
        <w:tc>
          <w:tcPr>
            <w:tcW w:w="581" w:type="pct"/>
            <w:tcBorders>
              <w:top w:val="nil"/>
              <w:left w:val="single" w:sz="4" w:space="0" w:color="auto"/>
              <w:bottom w:val="nil"/>
              <w:right w:val="single" w:sz="4" w:space="0" w:color="auto"/>
            </w:tcBorders>
          </w:tcPr>
          <w:p w14:paraId="1D7F62FD" w14:textId="0EC0563C" w:rsidR="00CE4929" w:rsidRPr="00A12A11" w:rsidDel="00CE4929" w:rsidRDefault="00CE4929" w:rsidP="00D1639C">
            <w:pPr>
              <w:pStyle w:val="TAL"/>
              <w:keepNext w:val="0"/>
              <w:keepLines w:val="0"/>
              <w:rPr>
                <w:del w:id="500" w:author="Huawei" w:date="2025-11-07T15:33:00Z"/>
              </w:rPr>
            </w:pPr>
          </w:p>
        </w:tc>
        <w:tc>
          <w:tcPr>
            <w:tcW w:w="595" w:type="pct"/>
            <w:tcBorders>
              <w:top w:val="nil"/>
              <w:left w:val="single" w:sz="4" w:space="0" w:color="auto"/>
              <w:bottom w:val="nil"/>
              <w:right w:val="single" w:sz="4" w:space="0" w:color="auto"/>
            </w:tcBorders>
          </w:tcPr>
          <w:p w14:paraId="3B0551D6" w14:textId="03B8F113" w:rsidR="00CE4929" w:rsidRPr="00A12A11" w:rsidDel="00CE4929" w:rsidRDefault="00CE4929" w:rsidP="00D1639C">
            <w:pPr>
              <w:pStyle w:val="TAL"/>
              <w:keepNext w:val="0"/>
              <w:keepLines w:val="0"/>
              <w:rPr>
                <w:del w:id="501" w:author="Huawei" w:date="2025-11-07T15:33:00Z"/>
              </w:rPr>
            </w:pPr>
          </w:p>
        </w:tc>
        <w:tc>
          <w:tcPr>
            <w:tcW w:w="1515" w:type="pct"/>
            <w:tcBorders>
              <w:top w:val="single" w:sz="4" w:space="0" w:color="auto"/>
              <w:left w:val="single" w:sz="4" w:space="0" w:color="auto"/>
              <w:bottom w:val="single" w:sz="4" w:space="0" w:color="auto"/>
              <w:right w:val="single" w:sz="4" w:space="0" w:color="auto"/>
            </w:tcBorders>
            <w:hideMark/>
          </w:tcPr>
          <w:p w14:paraId="562154FC" w14:textId="04830637" w:rsidR="00CE4929" w:rsidRPr="00A12A11" w:rsidDel="00CE4929" w:rsidRDefault="00CE4929" w:rsidP="00D1639C">
            <w:pPr>
              <w:pStyle w:val="TAL"/>
              <w:keepNext w:val="0"/>
              <w:keepLines w:val="0"/>
              <w:rPr>
                <w:del w:id="502" w:author="Huawei" w:date="2025-11-07T15:33:00Z"/>
              </w:rPr>
            </w:pPr>
            <w:del w:id="503" w:author="Huawei" w:date="2025-11-07T15:33:00Z">
              <w:r w:rsidRPr="00A12A11" w:rsidDel="00CE4929">
                <w:delText>NR_FDD_FR1_F</w:delText>
              </w:r>
            </w:del>
          </w:p>
        </w:tc>
        <w:tc>
          <w:tcPr>
            <w:tcW w:w="672" w:type="pct"/>
            <w:tcBorders>
              <w:top w:val="nil"/>
              <w:left w:val="single" w:sz="4" w:space="0" w:color="auto"/>
              <w:bottom w:val="nil"/>
              <w:right w:val="single" w:sz="4" w:space="0" w:color="auto"/>
            </w:tcBorders>
          </w:tcPr>
          <w:p w14:paraId="57C62402" w14:textId="31921CD6" w:rsidR="00CE4929" w:rsidRPr="00A12A11" w:rsidDel="00CE4929" w:rsidRDefault="00CE4929" w:rsidP="00D1639C">
            <w:pPr>
              <w:pStyle w:val="TAC"/>
              <w:keepNext w:val="0"/>
              <w:keepLines w:val="0"/>
              <w:rPr>
                <w:del w:id="504" w:author="Huawei" w:date="2025-11-07T15:33:00Z"/>
              </w:rPr>
            </w:pPr>
          </w:p>
        </w:tc>
        <w:tc>
          <w:tcPr>
            <w:tcW w:w="819" w:type="pct"/>
            <w:tcBorders>
              <w:top w:val="nil"/>
              <w:left w:val="single" w:sz="4" w:space="0" w:color="auto"/>
              <w:bottom w:val="nil"/>
              <w:right w:val="single" w:sz="4" w:space="0" w:color="auto"/>
            </w:tcBorders>
          </w:tcPr>
          <w:p w14:paraId="6760401C" w14:textId="4D6901B4" w:rsidR="00CE4929" w:rsidRPr="00A12A11" w:rsidDel="00CE4929" w:rsidRDefault="00CE4929" w:rsidP="00D1639C">
            <w:pPr>
              <w:pStyle w:val="TAC"/>
              <w:keepNext w:val="0"/>
              <w:keepLines w:val="0"/>
              <w:rPr>
                <w:del w:id="505" w:author="Huawei" w:date="2025-11-07T15:33:00Z"/>
              </w:rPr>
            </w:pPr>
          </w:p>
        </w:tc>
        <w:tc>
          <w:tcPr>
            <w:tcW w:w="818" w:type="pct"/>
            <w:tcBorders>
              <w:top w:val="single" w:sz="4" w:space="0" w:color="auto"/>
              <w:left w:val="single" w:sz="4" w:space="0" w:color="auto"/>
              <w:bottom w:val="single" w:sz="4" w:space="0" w:color="auto"/>
              <w:right w:val="single" w:sz="4" w:space="0" w:color="auto"/>
            </w:tcBorders>
            <w:hideMark/>
          </w:tcPr>
          <w:p w14:paraId="728854C6" w14:textId="6C9B49C9" w:rsidR="00CE4929" w:rsidRPr="00A12A11" w:rsidDel="00CE4929" w:rsidRDefault="00CE4929" w:rsidP="00D1639C">
            <w:pPr>
              <w:pStyle w:val="TAC"/>
              <w:keepNext w:val="0"/>
              <w:keepLines w:val="0"/>
              <w:rPr>
                <w:del w:id="506" w:author="Huawei" w:date="2025-11-07T15:33:00Z"/>
              </w:rPr>
            </w:pPr>
            <w:del w:id="507" w:author="Huawei" w:date="2025-11-07T15:33:00Z">
              <w:r w:rsidRPr="00A12A11" w:rsidDel="00CE4929">
                <w:delText>-117.5</w:delText>
              </w:r>
            </w:del>
          </w:p>
        </w:tc>
      </w:tr>
      <w:tr w:rsidR="00CE4929" w:rsidRPr="00A12A11" w14:paraId="25E023B8" w14:textId="77777777" w:rsidTr="00CE4929">
        <w:trPr>
          <w:jc w:val="center"/>
        </w:trPr>
        <w:tc>
          <w:tcPr>
            <w:tcW w:w="581" w:type="pct"/>
            <w:tcBorders>
              <w:top w:val="nil"/>
              <w:left w:val="single" w:sz="4" w:space="0" w:color="auto"/>
              <w:bottom w:val="nil"/>
              <w:right w:val="single" w:sz="4" w:space="0" w:color="auto"/>
            </w:tcBorders>
          </w:tcPr>
          <w:p w14:paraId="0E61D784" w14:textId="77777777" w:rsidR="00CE4929" w:rsidRPr="00A12A11" w:rsidRDefault="00CE4929" w:rsidP="00D1639C">
            <w:pPr>
              <w:pStyle w:val="TAL"/>
              <w:keepNext w:val="0"/>
              <w:keepLines w:val="0"/>
            </w:pPr>
          </w:p>
        </w:tc>
        <w:tc>
          <w:tcPr>
            <w:tcW w:w="595" w:type="pct"/>
            <w:tcBorders>
              <w:top w:val="nil"/>
              <w:left w:val="single" w:sz="4" w:space="0" w:color="auto"/>
              <w:bottom w:val="nil"/>
              <w:right w:val="single" w:sz="4" w:space="0" w:color="auto"/>
            </w:tcBorders>
          </w:tcPr>
          <w:p w14:paraId="5A959754"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37DB4A15" w14:textId="77777777" w:rsidR="00CE4929" w:rsidRPr="00A12A11" w:rsidRDefault="00CE4929" w:rsidP="00D1639C">
            <w:pPr>
              <w:pStyle w:val="TAL"/>
              <w:keepNext w:val="0"/>
              <w:keepLines w:val="0"/>
              <w:rPr>
                <w:rFonts w:eastAsia="Calibri"/>
                <w:szCs w:val="22"/>
              </w:rPr>
            </w:pPr>
            <w:r w:rsidRPr="00A12A11">
              <w:t>NR_FDD_FR1_G</w:t>
            </w:r>
          </w:p>
        </w:tc>
        <w:tc>
          <w:tcPr>
            <w:tcW w:w="672" w:type="pct"/>
            <w:tcBorders>
              <w:top w:val="nil"/>
              <w:left w:val="single" w:sz="4" w:space="0" w:color="auto"/>
              <w:bottom w:val="nil"/>
              <w:right w:val="single" w:sz="4" w:space="0" w:color="auto"/>
            </w:tcBorders>
          </w:tcPr>
          <w:p w14:paraId="72B5D5ED" w14:textId="77777777" w:rsidR="00CE4929" w:rsidRPr="00A12A11" w:rsidRDefault="00CE4929" w:rsidP="00D1639C">
            <w:pPr>
              <w:pStyle w:val="TAC"/>
              <w:keepNext w:val="0"/>
              <w:keepLines w:val="0"/>
            </w:pPr>
          </w:p>
        </w:tc>
        <w:tc>
          <w:tcPr>
            <w:tcW w:w="819" w:type="pct"/>
            <w:tcBorders>
              <w:top w:val="nil"/>
              <w:left w:val="single" w:sz="4" w:space="0" w:color="auto"/>
              <w:bottom w:val="nil"/>
              <w:right w:val="single" w:sz="4" w:space="0" w:color="auto"/>
            </w:tcBorders>
          </w:tcPr>
          <w:p w14:paraId="44DCDE2F" w14:textId="77777777" w:rsidR="00CE4929" w:rsidRPr="00A12A11" w:rsidRDefault="00CE4929" w:rsidP="00D1639C">
            <w:pPr>
              <w:pStyle w:val="TAC"/>
              <w:keepNext w:val="0"/>
              <w:keepLines w:val="0"/>
            </w:pPr>
          </w:p>
        </w:tc>
        <w:tc>
          <w:tcPr>
            <w:tcW w:w="818" w:type="pct"/>
            <w:tcBorders>
              <w:top w:val="single" w:sz="4" w:space="0" w:color="auto"/>
              <w:left w:val="single" w:sz="4" w:space="0" w:color="auto"/>
              <w:bottom w:val="single" w:sz="4" w:space="0" w:color="auto"/>
              <w:right w:val="single" w:sz="4" w:space="0" w:color="auto"/>
            </w:tcBorders>
            <w:hideMark/>
          </w:tcPr>
          <w:p w14:paraId="684478EE" w14:textId="77777777" w:rsidR="00CE4929" w:rsidRPr="00A12A11" w:rsidRDefault="00CE4929" w:rsidP="00D1639C">
            <w:pPr>
              <w:pStyle w:val="TAC"/>
              <w:keepNext w:val="0"/>
              <w:keepLines w:val="0"/>
              <w:rPr>
                <w:lang w:eastAsia="ko-KR"/>
              </w:rPr>
            </w:pPr>
            <w:r w:rsidRPr="00A12A11">
              <w:t>-117</w:t>
            </w:r>
          </w:p>
        </w:tc>
      </w:tr>
      <w:tr w:rsidR="00CE4929" w:rsidRPr="00A12A11" w14:paraId="209E221D" w14:textId="77777777" w:rsidTr="00CE4929">
        <w:trPr>
          <w:jc w:val="center"/>
        </w:trPr>
        <w:tc>
          <w:tcPr>
            <w:tcW w:w="581" w:type="pct"/>
            <w:tcBorders>
              <w:top w:val="nil"/>
              <w:left w:val="single" w:sz="4" w:space="0" w:color="auto"/>
              <w:bottom w:val="nil"/>
              <w:right w:val="single" w:sz="4" w:space="0" w:color="auto"/>
            </w:tcBorders>
          </w:tcPr>
          <w:p w14:paraId="22C71AD8" w14:textId="77777777" w:rsidR="00CE4929" w:rsidRPr="00A12A11" w:rsidRDefault="00CE4929" w:rsidP="00D1639C">
            <w:pPr>
              <w:pStyle w:val="TAL"/>
              <w:keepNext w:val="0"/>
              <w:keepLines w:val="0"/>
            </w:pPr>
          </w:p>
        </w:tc>
        <w:tc>
          <w:tcPr>
            <w:tcW w:w="595" w:type="pct"/>
            <w:tcBorders>
              <w:top w:val="nil"/>
              <w:left w:val="single" w:sz="4" w:space="0" w:color="auto"/>
              <w:bottom w:val="nil"/>
              <w:right w:val="single" w:sz="4" w:space="0" w:color="auto"/>
            </w:tcBorders>
          </w:tcPr>
          <w:p w14:paraId="4B5D9182"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5FA3F52D" w14:textId="77777777" w:rsidR="00CE4929" w:rsidRPr="00A12A11" w:rsidRDefault="00CE4929" w:rsidP="00D1639C">
            <w:pPr>
              <w:pStyle w:val="TAL"/>
              <w:keepNext w:val="0"/>
              <w:keepLines w:val="0"/>
              <w:rPr>
                <w:rFonts w:eastAsia="Calibri"/>
                <w:szCs w:val="22"/>
              </w:rPr>
            </w:pPr>
            <w:r w:rsidRPr="00A12A11">
              <w:t>NR_FDD_FR1_H</w:t>
            </w:r>
          </w:p>
        </w:tc>
        <w:tc>
          <w:tcPr>
            <w:tcW w:w="672" w:type="pct"/>
            <w:tcBorders>
              <w:top w:val="nil"/>
              <w:left w:val="single" w:sz="4" w:space="0" w:color="auto"/>
              <w:bottom w:val="nil"/>
              <w:right w:val="single" w:sz="4" w:space="0" w:color="auto"/>
            </w:tcBorders>
          </w:tcPr>
          <w:p w14:paraId="3001AE18" w14:textId="77777777" w:rsidR="00CE4929" w:rsidRPr="00A12A11" w:rsidRDefault="00CE4929" w:rsidP="00D1639C">
            <w:pPr>
              <w:pStyle w:val="TAC"/>
              <w:keepNext w:val="0"/>
              <w:keepLines w:val="0"/>
            </w:pPr>
          </w:p>
        </w:tc>
        <w:tc>
          <w:tcPr>
            <w:tcW w:w="819" w:type="pct"/>
            <w:tcBorders>
              <w:top w:val="nil"/>
              <w:left w:val="single" w:sz="4" w:space="0" w:color="auto"/>
              <w:bottom w:val="nil"/>
              <w:right w:val="single" w:sz="4" w:space="0" w:color="auto"/>
            </w:tcBorders>
          </w:tcPr>
          <w:p w14:paraId="4B809407" w14:textId="77777777" w:rsidR="00CE4929" w:rsidRPr="00A12A11" w:rsidRDefault="00CE4929" w:rsidP="00D1639C">
            <w:pPr>
              <w:pStyle w:val="TAC"/>
              <w:keepNext w:val="0"/>
              <w:keepLines w:val="0"/>
            </w:pPr>
          </w:p>
        </w:tc>
        <w:tc>
          <w:tcPr>
            <w:tcW w:w="818" w:type="pct"/>
            <w:tcBorders>
              <w:top w:val="single" w:sz="4" w:space="0" w:color="auto"/>
              <w:left w:val="single" w:sz="4" w:space="0" w:color="auto"/>
              <w:bottom w:val="single" w:sz="4" w:space="0" w:color="auto"/>
              <w:right w:val="single" w:sz="4" w:space="0" w:color="auto"/>
            </w:tcBorders>
            <w:hideMark/>
          </w:tcPr>
          <w:p w14:paraId="1EBBAB0F" w14:textId="77777777" w:rsidR="00CE4929" w:rsidRPr="00A12A11" w:rsidRDefault="00CE4929" w:rsidP="00D1639C">
            <w:pPr>
              <w:pStyle w:val="TAC"/>
              <w:keepNext w:val="0"/>
              <w:keepLines w:val="0"/>
              <w:rPr>
                <w:lang w:eastAsia="ko-KR"/>
              </w:rPr>
            </w:pPr>
            <w:r w:rsidRPr="00A12A11">
              <w:t>-116.5</w:t>
            </w:r>
          </w:p>
        </w:tc>
      </w:tr>
      <w:tr w:rsidR="00CE4929" w:rsidRPr="00A12A11" w:rsidDel="00CE4929" w14:paraId="15CA879C" w14:textId="4FE047AC" w:rsidTr="00CE4929">
        <w:trPr>
          <w:jc w:val="center"/>
          <w:del w:id="508" w:author="Huawei" w:date="2025-11-07T15:35:00Z"/>
        </w:trPr>
        <w:tc>
          <w:tcPr>
            <w:tcW w:w="581" w:type="pct"/>
            <w:tcBorders>
              <w:top w:val="nil"/>
              <w:left w:val="single" w:sz="4" w:space="0" w:color="auto"/>
              <w:bottom w:val="nil"/>
              <w:right w:val="single" w:sz="4" w:space="0" w:color="auto"/>
            </w:tcBorders>
          </w:tcPr>
          <w:p w14:paraId="6D8F66D5" w14:textId="655DBB34" w:rsidR="00CE4929" w:rsidRPr="00A12A11" w:rsidDel="00CE4929" w:rsidRDefault="00CE4929" w:rsidP="00D1639C">
            <w:pPr>
              <w:pStyle w:val="TAL"/>
              <w:keepNext w:val="0"/>
              <w:keepLines w:val="0"/>
              <w:rPr>
                <w:del w:id="509" w:author="Huawei" w:date="2025-11-07T15:35:00Z"/>
              </w:rPr>
            </w:pPr>
          </w:p>
        </w:tc>
        <w:tc>
          <w:tcPr>
            <w:tcW w:w="595" w:type="pct"/>
            <w:tcBorders>
              <w:top w:val="nil"/>
              <w:left w:val="single" w:sz="4" w:space="0" w:color="auto"/>
              <w:bottom w:val="single" w:sz="4" w:space="0" w:color="auto"/>
              <w:right w:val="single" w:sz="4" w:space="0" w:color="auto"/>
            </w:tcBorders>
          </w:tcPr>
          <w:p w14:paraId="3168F157" w14:textId="57E3A14B" w:rsidR="00CE4929" w:rsidRPr="00A12A11" w:rsidDel="00CE4929" w:rsidRDefault="00CE4929" w:rsidP="00D1639C">
            <w:pPr>
              <w:pStyle w:val="TAL"/>
              <w:keepNext w:val="0"/>
              <w:keepLines w:val="0"/>
              <w:rPr>
                <w:del w:id="510" w:author="Huawei" w:date="2025-11-07T15:35:00Z"/>
              </w:rPr>
            </w:pPr>
          </w:p>
        </w:tc>
        <w:tc>
          <w:tcPr>
            <w:tcW w:w="1515" w:type="pct"/>
            <w:tcBorders>
              <w:top w:val="single" w:sz="4" w:space="0" w:color="auto"/>
              <w:left w:val="single" w:sz="4" w:space="0" w:color="auto"/>
              <w:bottom w:val="single" w:sz="4" w:space="0" w:color="auto"/>
              <w:right w:val="single" w:sz="4" w:space="0" w:color="auto"/>
            </w:tcBorders>
          </w:tcPr>
          <w:p w14:paraId="21FF691B" w14:textId="1D34343A" w:rsidR="00CE4929" w:rsidRPr="00A12A11" w:rsidDel="00CE4929" w:rsidRDefault="00CE4929" w:rsidP="00D1639C">
            <w:pPr>
              <w:pStyle w:val="TAL"/>
              <w:keepNext w:val="0"/>
              <w:keepLines w:val="0"/>
              <w:rPr>
                <w:del w:id="511" w:author="Huawei" w:date="2025-11-07T15:35:00Z"/>
              </w:rPr>
            </w:pPr>
            <w:del w:id="512" w:author="Huawei" w:date="2025-11-07T15:35:00Z">
              <w:r w:rsidRPr="00A12A11" w:rsidDel="00CE4929">
                <w:delText>NR_FDD_FR1_</w:delText>
              </w:r>
              <w:r w:rsidRPr="00A12A11" w:rsidDel="00CE4929">
                <w:rPr>
                  <w:rFonts w:eastAsia="宋体" w:hint="eastAsia"/>
                  <w:lang w:eastAsia="zh-CN"/>
                </w:rPr>
                <w:delText>N</w:delText>
              </w:r>
            </w:del>
          </w:p>
        </w:tc>
        <w:tc>
          <w:tcPr>
            <w:tcW w:w="672" w:type="pct"/>
            <w:tcBorders>
              <w:top w:val="nil"/>
              <w:left w:val="single" w:sz="4" w:space="0" w:color="auto"/>
              <w:bottom w:val="nil"/>
              <w:right w:val="single" w:sz="4" w:space="0" w:color="auto"/>
            </w:tcBorders>
          </w:tcPr>
          <w:p w14:paraId="5E6FE3C2" w14:textId="76C45C2D" w:rsidR="00CE4929" w:rsidRPr="00A12A11" w:rsidDel="00CE4929" w:rsidRDefault="00CE4929" w:rsidP="00D1639C">
            <w:pPr>
              <w:pStyle w:val="TAC"/>
              <w:keepNext w:val="0"/>
              <w:keepLines w:val="0"/>
              <w:rPr>
                <w:del w:id="513" w:author="Huawei" w:date="2025-11-07T15:35:00Z"/>
              </w:rPr>
            </w:pPr>
          </w:p>
        </w:tc>
        <w:tc>
          <w:tcPr>
            <w:tcW w:w="819" w:type="pct"/>
            <w:tcBorders>
              <w:top w:val="nil"/>
              <w:left w:val="single" w:sz="4" w:space="0" w:color="auto"/>
              <w:bottom w:val="single" w:sz="4" w:space="0" w:color="auto"/>
              <w:right w:val="single" w:sz="4" w:space="0" w:color="auto"/>
            </w:tcBorders>
          </w:tcPr>
          <w:p w14:paraId="0581771A" w14:textId="661112A5" w:rsidR="00CE4929" w:rsidRPr="00A12A11" w:rsidDel="00CE4929" w:rsidRDefault="00CE4929" w:rsidP="00D1639C">
            <w:pPr>
              <w:pStyle w:val="TAC"/>
              <w:keepNext w:val="0"/>
              <w:keepLines w:val="0"/>
              <w:rPr>
                <w:del w:id="514" w:author="Huawei" w:date="2025-11-07T15:35:00Z"/>
              </w:rPr>
            </w:pPr>
          </w:p>
        </w:tc>
        <w:tc>
          <w:tcPr>
            <w:tcW w:w="818" w:type="pct"/>
            <w:tcBorders>
              <w:top w:val="single" w:sz="4" w:space="0" w:color="auto"/>
              <w:left w:val="single" w:sz="4" w:space="0" w:color="auto"/>
              <w:bottom w:val="single" w:sz="4" w:space="0" w:color="auto"/>
              <w:right w:val="single" w:sz="4" w:space="0" w:color="auto"/>
            </w:tcBorders>
          </w:tcPr>
          <w:p w14:paraId="52C2C9F4" w14:textId="3C2E1B76" w:rsidR="00CE4929" w:rsidRPr="00A12A11" w:rsidDel="00CE4929" w:rsidRDefault="00CE4929" w:rsidP="00D1639C">
            <w:pPr>
              <w:pStyle w:val="TAC"/>
              <w:keepNext w:val="0"/>
              <w:keepLines w:val="0"/>
              <w:rPr>
                <w:del w:id="515" w:author="Huawei" w:date="2025-11-07T15:35:00Z"/>
              </w:rPr>
            </w:pPr>
            <w:del w:id="516" w:author="Huawei" w:date="2025-11-07T15:35:00Z">
              <w:r w:rsidRPr="00A12A11" w:rsidDel="00CE4929">
                <w:rPr>
                  <w:rFonts w:eastAsia="宋体" w:hint="eastAsia"/>
                  <w:lang w:eastAsia="zh-CN"/>
                </w:rPr>
                <w:delText>-113.5</w:delText>
              </w:r>
            </w:del>
          </w:p>
        </w:tc>
      </w:tr>
      <w:tr w:rsidR="00CE4929" w:rsidRPr="00A12A11" w14:paraId="7629C8BB" w14:textId="77777777" w:rsidTr="00CE4929">
        <w:trPr>
          <w:jc w:val="center"/>
        </w:trPr>
        <w:tc>
          <w:tcPr>
            <w:tcW w:w="581" w:type="pct"/>
            <w:tcBorders>
              <w:top w:val="nil"/>
              <w:left w:val="single" w:sz="4" w:space="0" w:color="auto"/>
              <w:bottom w:val="nil"/>
              <w:right w:val="single" w:sz="4" w:space="0" w:color="auto"/>
            </w:tcBorders>
            <w:hideMark/>
          </w:tcPr>
          <w:p w14:paraId="15C129B7" w14:textId="77777777" w:rsidR="00CE4929" w:rsidRPr="00A12A11" w:rsidRDefault="00CE4929" w:rsidP="00D1639C">
            <w:pPr>
              <w:pStyle w:val="TAL"/>
              <w:keepNext w:val="0"/>
              <w:keepLines w:val="0"/>
              <w:rPr>
                <w:lang w:eastAsia="ko-KR"/>
              </w:rPr>
            </w:pPr>
          </w:p>
        </w:tc>
        <w:tc>
          <w:tcPr>
            <w:tcW w:w="595" w:type="pct"/>
            <w:tcBorders>
              <w:top w:val="single" w:sz="4" w:space="0" w:color="auto"/>
              <w:left w:val="single" w:sz="4" w:space="0" w:color="auto"/>
              <w:bottom w:val="nil"/>
              <w:right w:val="single" w:sz="4" w:space="0" w:color="auto"/>
            </w:tcBorders>
            <w:hideMark/>
          </w:tcPr>
          <w:p w14:paraId="2E6A143E" w14:textId="77777777" w:rsidR="00CE4929" w:rsidRPr="00A12A11" w:rsidRDefault="00CE4929" w:rsidP="00D1639C">
            <w:pPr>
              <w:pStyle w:val="TAL"/>
              <w:keepNext w:val="0"/>
              <w:keepLines w:val="0"/>
            </w:pPr>
            <w:r w:rsidRPr="00A12A11">
              <w:t>Config</w:t>
            </w:r>
            <w:r>
              <w:rPr>
                <w:rFonts w:eastAsia="Malgun Gothic"/>
                <w:szCs w:val="18"/>
              </w:rPr>
              <w:t xml:space="preserve"> </w:t>
            </w:r>
            <w:r w:rsidRPr="00A12A11">
              <w:t>3</w:t>
            </w:r>
          </w:p>
        </w:tc>
        <w:tc>
          <w:tcPr>
            <w:tcW w:w="1515" w:type="pct"/>
            <w:tcBorders>
              <w:top w:val="single" w:sz="4" w:space="0" w:color="auto"/>
              <w:left w:val="single" w:sz="4" w:space="0" w:color="auto"/>
              <w:bottom w:val="single" w:sz="4" w:space="0" w:color="auto"/>
              <w:right w:val="single" w:sz="4" w:space="0" w:color="auto"/>
            </w:tcBorders>
            <w:hideMark/>
          </w:tcPr>
          <w:p w14:paraId="3697624B" w14:textId="725C24BC" w:rsidR="00CE4929" w:rsidRPr="00A12A11" w:rsidRDefault="00CE4929" w:rsidP="00D1639C">
            <w:pPr>
              <w:pStyle w:val="TAL"/>
              <w:keepNext w:val="0"/>
              <w:keepLines w:val="0"/>
            </w:pPr>
            <w:del w:id="517" w:author="Huawei" w:date="2025-11-07T15:27:00Z">
              <w:r w:rsidRPr="00A12A11" w:rsidDel="00CE4929">
                <w:delText>NR_FDD_FR1_A,</w:delText>
              </w:r>
              <w:r w:rsidDel="00CE4929">
                <w:delText xml:space="preserve"> </w:delText>
              </w:r>
              <w:r w:rsidRPr="00A12A11" w:rsidDel="00CE4929">
                <w:delText>NR_TDD_FR1_A</w:delText>
              </w:r>
              <w:r w:rsidDel="00CE4929">
                <w:delText xml:space="preserve"> </w:delText>
              </w:r>
              <w:r w:rsidRPr="00A12A11" w:rsidDel="00CE4929">
                <w:rPr>
                  <w:vertAlign w:val="superscript"/>
                </w:rPr>
                <w:delText>NOTE</w:delText>
              </w:r>
              <w:r w:rsidDel="00CE4929">
                <w:rPr>
                  <w:vertAlign w:val="superscript"/>
                </w:rPr>
                <w:delText xml:space="preserve"> </w:delText>
              </w:r>
              <w:r w:rsidRPr="00A12A11" w:rsidDel="00CE4929">
                <w:rPr>
                  <w:vertAlign w:val="superscript"/>
                </w:rPr>
                <w:delText>6</w:delText>
              </w:r>
            </w:del>
            <w:ins w:id="518" w:author="Huawei" w:date="2025-11-07T15:27:00Z">
              <w:r>
                <w:t>NR_FDD_FR1_A</w:t>
              </w:r>
            </w:ins>
          </w:p>
        </w:tc>
        <w:tc>
          <w:tcPr>
            <w:tcW w:w="672" w:type="pct"/>
            <w:tcBorders>
              <w:top w:val="nil"/>
              <w:left w:val="single" w:sz="4" w:space="0" w:color="auto"/>
              <w:bottom w:val="nil"/>
              <w:right w:val="single" w:sz="4" w:space="0" w:color="auto"/>
            </w:tcBorders>
            <w:hideMark/>
          </w:tcPr>
          <w:p w14:paraId="68A2B3EE" w14:textId="77777777" w:rsidR="00CE4929" w:rsidRPr="00A12A11" w:rsidRDefault="00CE4929" w:rsidP="00D1639C">
            <w:pPr>
              <w:pStyle w:val="TAC"/>
              <w:keepNext w:val="0"/>
              <w:keepLines w:val="0"/>
            </w:pPr>
          </w:p>
        </w:tc>
        <w:tc>
          <w:tcPr>
            <w:tcW w:w="819" w:type="pct"/>
            <w:tcBorders>
              <w:top w:val="single" w:sz="4" w:space="0" w:color="auto"/>
              <w:left w:val="single" w:sz="4" w:space="0" w:color="auto"/>
              <w:bottom w:val="nil"/>
              <w:right w:val="single" w:sz="4" w:space="0" w:color="auto"/>
            </w:tcBorders>
            <w:hideMark/>
          </w:tcPr>
          <w:p w14:paraId="44DDA5C0" w14:textId="77777777" w:rsidR="00CE4929" w:rsidRPr="00A12A11" w:rsidRDefault="00CE4929" w:rsidP="00D1639C">
            <w:pPr>
              <w:pStyle w:val="TAC"/>
              <w:keepNext w:val="0"/>
              <w:keepLines w:val="0"/>
            </w:pPr>
            <w:r w:rsidRPr="00A12A11">
              <w:rPr>
                <w:lang w:eastAsia="ko-KR"/>
              </w:rPr>
              <w:t>-85.46</w:t>
            </w:r>
          </w:p>
        </w:tc>
        <w:tc>
          <w:tcPr>
            <w:tcW w:w="818" w:type="pct"/>
            <w:tcBorders>
              <w:top w:val="single" w:sz="4" w:space="0" w:color="auto"/>
              <w:left w:val="single" w:sz="4" w:space="0" w:color="auto"/>
              <w:bottom w:val="single" w:sz="4" w:space="0" w:color="auto"/>
              <w:right w:val="single" w:sz="4" w:space="0" w:color="auto"/>
            </w:tcBorders>
            <w:hideMark/>
          </w:tcPr>
          <w:p w14:paraId="062C8CFF" w14:textId="77777777" w:rsidR="00CE4929" w:rsidRPr="00A12A11" w:rsidRDefault="00CE4929" w:rsidP="00D1639C">
            <w:pPr>
              <w:pStyle w:val="TAC"/>
              <w:keepNext w:val="0"/>
              <w:keepLines w:val="0"/>
              <w:rPr>
                <w:sz w:val="16"/>
              </w:rPr>
            </w:pPr>
            <w:r w:rsidRPr="00A12A11">
              <w:t>-117</w:t>
            </w:r>
          </w:p>
        </w:tc>
      </w:tr>
      <w:tr w:rsidR="00CE4929" w:rsidRPr="00A12A11" w14:paraId="2E8B4800" w14:textId="77777777" w:rsidTr="00CE4929">
        <w:trPr>
          <w:jc w:val="center"/>
        </w:trPr>
        <w:tc>
          <w:tcPr>
            <w:tcW w:w="581" w:type="pct"/>
            <w:tcBorders>
              <w:top w:val="nil"/>
              <w:left w:val="single" w:sz="4" w:space="0" w:color="auto"/>
              <w:bottom w:val="nil"/>
              <w:right w:val="single" w:sz="4" w:space="0" w:color="auto"/>
            </w:tcBorders>
            <w:hideMark/>
          </w:tcPr>
          <w:p w14:paraId="3C06B3AE" w14:textId="77777777" w:rsidR="00CE4929" w:rsidRPr="00A12A11" w:rsidRDefault="00CE4929" w:rsidP="00D1639C">
            <w:pPr>
              <w:pStyle w:val="TAL"/>
              <w:keepNext w:val="0"/>
              <w:keepLines w:val="0"/>
              <w:rPr>
                <w:sz w:val="16"/>
              </w:rPr>
            </w:pPr>
          </w:p>
        </w:tc>
        <w:tc>
          <w:tcPr>
            <w:tcW w:w="595" w:type="pct"/>
            <w:tcBorders>
              <w:top w:val="nil"/>
              <w:left w:val="single" w:sz="4" w:space="0" w:color="auto"/>
              <w:bottom w:val="nil"/>
              <w:right w:val="single" w:sz="4" w:space="0" w:color="auto"/>
            </w:tcBorders>
          </w:tcPr>
          <w:p w14:paraId="6827FCE4"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611D9922" w14:textId="77777777" w:rsidR="00CE4929" w:rsidRPr="00A12A11" w:rsidRDefault="00CE4929" w:rsidP="00D1639C">
            <w:pPr>
              <w:pStyle w:val="TAL"/>
              <w:keepNext w:val="0"/>
              <w:keepLines w:val="0"/>
            </w:pPr>
            <w:r w:rsidRPr="00A12A11">
              <w:t>NR_FDD_FR1_B</w:t>
            </w:r>
          </w:p>
        </w:tc>
        <w:tc>
          <w:tcPr>
            <w:tcW w:w="672" w:type="pct"/>
            <w:tcBorders>
              <w:top w:val="nil"/>
              <w:left w:val="single" w:sz="4" w:space="0" w:color="auto"/>
              <w:bottom w:val="nil"/>
              <w:right w:val="single" w:sz="4" w:space="0" w:color="auto"/>
            </w:tcBorders>
            <w:hideMark/>
          </w:tcPr>
          <w:p w14:paraId="4788932E" w14:textId="77777777" w:rsidR="00CE4929" w:rsidRPr="00A12A11" w:rsidRDefault="00CE4929" w:rsidP="00D1639C">
            <w:pPr>
              <w:pStyle w:val="TAC"/>
              <w:keepNext w:val="0"/>
              <w:keepLines w:val="0"/>
            </w:pPr>
          </w:p>
        </w:tc>
        <w:tc>
          <w:tcPr>
            <w:tcW w:w="819" w:type="pct"/>
            <w:tcBorders>
              <w:top w:val="nil"/>
              <w:left w:val="single" w:sz="4" w:space="0" w:color="auto"/>
              <w:bottom w:val="nil"/>
              <w:right w:val="single" w:sz="4" w:space="0" w:color="auto"/>
            </w:tcBorders>
          </w:tcPr>
          <w:p w14:paraId="5D831FC7" w14:textId="77777777" w:rsidR="00CE4929" w:rsidRPr="00A12A11" w:rsidRDefault="00CE4929" w:rsidP="00D1639C">
            <w:pPr>
              <w:pStyle w:val="TAC"/>
              <w:keepNext w:val="0"/>
              <w:keepLines w:val="0"/>
              <w:rPr>
                <w:rFonts w:eastAsia="Calibri"/>
                <w:szCs w:val="22"/>
              </w:rPr>
            </w:pPr>
          </w:p>
        </w:tc>
        <w:tc>
          <w:tcPr>
            <w:tcW w:w="818" w:type="pct"/>
            <w:tcBorders>
              <w:top w:val="single" w:sz="4" w:space="0" w:color="auto"/>
              <w:left w:val="single" w:sz="4" w:space="0" w:color="auto"/>
              <w:bottom w:val="single" w:sz="4" w:space="0" w:color="auto"/>
              <w:right w:val="single" w:sz="4" w:space="0" w:color="auto"/>
            </w:tcBorders>
            <w:hideMark/>
          </w:tcPr>
          <w:p w14:paraId="0A670DDB" w14:textId="77777777" w:rsidR="00CE4929" w:rsidRPr="00A12A11" w:rsidRDefault="00CE4929" w:rsidP="00D1639C">
            <w:pPr>
              <w:pStyle w:val="TAC"/>
              <w:keepNext w:val="0"/>
              <w:keepLines w:val="0"/>
              <w:rPr>
                <w:sz w:val="16"/>
              </w:rPr>
            </w:pPr>
            <w:r w:rsidRPr="00A12A11">
              <w:t>-116.5</w:t>
            </w:r>
          </w:p>
        </w:tc>
      </w:tr>
      <w:tr w:rsidR="00CE4929" w:rsidRPr="00A12A11" w14:paraId="1B72321F" w14:textId="77777777" w:rsidTr="00CE4929">
        <w:trPr>
          <w:jc w:val="center"/>
        </w:trPr>
        <w:tc>
          <w:tcPr>
            <w:tcW w:w="581" w:type="pct"/>
            <w:tcBorders>
              <w:top w:val="nil"/>
              <w:left w:val="single" w:sz="4" w:space="0" w:color="auto"/>
              <w:bottom w:val="nil"/>
              <w:right w:val="single" w:sz="4" w:space="0" w:color="auto"/>
            </w:tcBorders>
            <w:hideMark/>
          </w:tcPr>
          <w:p w14:paraId="3055FFBE" w14:textId="77777777" w:rsidR="00CE4929" w:rsidRPr="00A12A11" w:rsidRDefault="00CE4929" w:rsidP="00D1639C">
            <w:pPr>
              <w:pStyle w:val="TAL"/>
              <w:keepNext w:val="0"/>
              <w:keepLines w:val="0"/>
            </w:pPr>
          </w:p>
        </w:tc>
        <w:tc>
          <w:tcPr>
            <w:tcW w:w="595" w:type="pct"/>
            <w:tcBorders>
              <w:top w:val="nil"/>
              <w:left w:val="single" w:sz="4" w:space="0" w:color="auto"/>
              <w:bottom w:val="nil"/>
              <w:right w:val="single" w:sz="4" w:space="0" w:color="auto"/>
            </w:tcBorders>
          </w:tcPr>
          <w:p w14:paraId="6E40EA65"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4B6D24BE" w14:textId="77777777" w:rsidR="00CE4929" w:rsidRPr="00A12A11" w:rsidRDefault="00CE4929" w:rsidP="00D1639C">
            <w:pPr>
              <w:pStyle w:val="TAL"/>
              <w:keepNext w:val="0"/>
              <w:keepLines w:val="0"/>
            </w:pPr>
            <w:r w:rsidRPr="00A12A11">
              <w:t>NR_TDD_FR1_C</w:t>
            </w:r>
          </w:p>
        </w:tc>
        <w:tc>
          <w:tcPr>
            <w:tcW w:w="672" w:type="pct"/>
            <w:tcBorders>
              <w:top w:val="nil"/>
              <w:left w:val="single" w:sz="4" w:space="0" w:color="auto"/>
              <w:bottom w:val="nil"/>
              <w:right w:val="single" w:sz="4" w:space="0" w:color="auto"/>
            </w:tcBorders>
            <w:hideMark/>
          </w:tcPr>
          <w:p w14:paraId="35277733" w14:textId="77777777" w:rsidR="00CE4929" w:rsidRPr="00A12A11" w:rsidRDefault="00CE4929" w:rsidP="00D1639C">
            <w:pPr>
              <w:pStyle w:val="TAC"/>
              <w:keepNext w:val="0"/>
              <w:keepLines w:val="0"/>
            </w:pPr>
          </w:p>
        </w:tc>
        <w:tc>
          <w:tcPr>
            <w:tcW w:w="819" w:type="pct"/>
            <w:tcBorders>
              <w:top w:val="nil"/>
              <w:left w:val="single" w:sz="4" w:space="0" w:color="auto"/>
              <w:bottom w:val="nil"/>
              <w:right w:val="single" w:sz="4" w:space="0" w:color="auto"/>
            </w:tcBorders>
          </w:tcPr>
          <w:p w14:paraId="4614A1C4" w14:textId="77777777" w:rsidR="00CE4929" w:rsidRPr="00A12A11" w:rsidRDefault="00CE4929" w:rsidP="00D1639C">
            <w:pPr>
              <w:pStyle w:val="TAC"/>
              <w:keepNext w:val="0"/>
              <w:keepLines w:val="0"/>
              <w:rPr>
                <w:rFonts w:eastAsia="Calibri"/>
                <w:szCs w:val="22"/>
              </w:rPr>
            </w:pPr>
          </w:p>
        </w:tc>
        <w:tc>
          <w:tcPr>
            <w:tcW w:w="818" w:type="pct"/>
            <w:tcBorders>
              <w:top w:val="single" w:sz="4" w:space="0" w:color="auto"/>
              <w:left w:val="single" w:sz="4" w:space="0" w:color="auto"/>
              <w:bottom w:val="single" w:sz="4" w:space="0" w:color="auto"/>
              <w:right w:val="single" w:sz="4" w:space="0" w:color="auto"/>
            </w:tcBorders>
            <w:hideMark/>
          </w:tcPr>
          <w:p w14:paraId="208EA58F" w14:textId="77777777" w:rsidR="00CE4929" w:rsidRPr="00A12A11" w:rsidRDefault="00CE4929" w:rsidP="00D1639C">
            <w:pPr>
              <w:pStyle w:val="TAC"/>
              <w:keepNext w:val="0"/>
              <w:keepLines w:val="0"/>
              <w:rPr>
                <w:sz w:val="16"/>
              </w:rPr>
            </w:pPr>
            <w:r w:rsidRPr="00A12A11">
              <w:t>-116</w:t>
            </w:r>
          </w:p>
        </w:tc>
      </w:tr>
      <w:tr w:rsidR="00CE4929" w:rsidRPr="00A12A11" w14:paraId="00620DD3" w14:textId="77777777" w:rsidTr="00CE4929">
        <w:trPr>
          <w:jc w:val="center"/>
        </w:trPr>
        <w:tc>
          <w:tcPr>
            <w:tcW w:w="581" w:type="pct"/>
            <w:tcBorders>
              <w:top w:val="nil"/>
              <w:left w:val="single" w:sz="4" w:space="0" w:color="auto"/>
              <w:bottom w:val="nil"/>
              <w:right w:val="single" w:sz="4" w:space="0" w:color="auto"/>
            </w:tcBorders>
            <w:hideMark/>
          </w:tcPr>
          <w:p w14:paraId="06F99A92" w14:textId="77777777" w:rsidR="00CE4929" w:rsidRPr="00A12A11" w:rsidRDefault="00CE4929" w:rsidP="00D1639C">
            <w:pPr>
              <w:pStyle w:val="TAL"/>
              <w:keepNext w:val="0"/>
              <w:keepLines w:val="0"/>
            </w:pPr>
          </w:p>
        </w:tc>
        <w:tc>
          <w:tcPr>
            <w:tcW w:w="595" w:type="pct"/>
            <w:tcBorders>
              <w:top w:val="nil"/>
              <w:left w:val="single" w:sz="4" w:space="0" w:color="auto"/>
              <w:bottom w:val="nil"/>
              <w:right w:val="single" w:sz="4" w:space="0" w:color="auto"/>
            </w:tcBorders>
          </w:tcPr>
          <w:p w14:paraId="30AB7535"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3CBC4580" w14:textId="77777777" w:rsidR="00CE4929" w:rsidRPr="00A12A11" w:rsidRDefault="00CE4929" w:rsidP="00D1639C">
            <w:pPr>
              <w:pStyle w:val="TAL"/>
              <w:keepNext w:val="0"/>
              <w:keepLines w:val="0"/>
            </w:pPr>
            <w:r w:rsidRPr="00A12A11">
              <w:t>NR_FDD_FR1_D,</w:t>
            </w:r>
            <w:r>
              <w:t xml:space="preserve"> </w:t>
            </w:r>
            <w:r w:rsidRPr="00A12A11">
              <w:t>NR_TDD_FR1_D</w:t>
            </w:r>
          </w:p>
        </w:tc>
        <w:tc>
          <w:tcPr>
            <w:tcW w:w="672" w:type="pct"/>
            <w:tcBorders>
              <w:top w:val="nil"/>
              <w:left w:val="single" w:sz="4" w:space="0" w:color="auto"/>
              <w:bottom w:val="nil"/>
              <w:right w:val="single" w:sz="4" w:space="0" w:color="auto"/>
            </w:tcBorders>
            <w:hideMark/>
          </w:tcPr>
          <w:p w14:paraId="1DC311C6" w14:textId="77777777" w:rsidR="00CE4929" w:rsidRPr="00A12A11" w:rsidRDefault="00CE4929" w:rsidP="00D1639C">
            <w:pPr>
              <w:pStyle w:val="TAC"/>
              <w:keepNext w:val="0"/>
              <w:keepLines w:val="0"/>
            </w:pPr>
          </w:p>
        </w:tc>
        <w:tc>
          <w:tcPr>
            <w:tcW w:w="819" w:type="pct"/>
            <w:tcBorders>
              <w:top w:val="nil"/>
              <w:left w:val="single" w:sz="4" w:space="0" w:color="auto"/>
              <w:bottom w:val="nil"/>
              <w:right w:val="single" w:sz="4" w:space="0" w:color="auto"/>
            </w:tcBorders>
          </w:tcPr>
          <w:p w14:paraId="5F8D9D56" w14:textId="77777777" w:rsidR="00CE4929" w:rsidRPr="00A12A11" w:rsidRDefault="00CE4929" w:rsidP="00D1639C">
            <w:pPr>
              <w:pStyle w:val="TAC"/>
              <w:keepNext w:val="0"/>
              <w:keepLines w:val="0"/>
              <w:rPr>
                <w:rFonts w:eastAsia="Calibri"/>
                <w:szCs w:val="22"/>
              </w:rPr>
            </w:pPr>
          </w:p>
        </w:tc>
        <w:tc>
          <w:tcPr>
            <w:tcW w:w="818" w:type="pct"/>
            <w:tcBorders>
              <w:top w:val="single" w:sz="4" w:space="0" w:color="auto"/>
              <w:left w:val="single" w:sz="4" w:space="0" w:color="auto"/>
              <w:bottom w:val="single" w:sz="4" w:space="0" w:color="auto"/>
              <w:right w:val="single" w:sz="4" w:space="0" w:color="auto"/>
            </w:tcBorders>
            <w:hideMark/>
          </w:tcPr>
          <w:p w14:paraId="56D9E639" w14:textId="77777777" w:rsidR="00CE4929" w:rsidRPr="00A12A11" w:rsidRDefault="00CE4929" w:rsidP="00D1639C">
            <w:pPr>
              <w:pStyle w:val="TAC"/>
              <w:keepNext w:val="0"/>
              <w:keepLines w:val="0"/>
              <w:rPr>
                <w:sz w:val="16"/>
              </w:rPr>
            </w:pPr>
            <w:r w:rsidRPr="00A12A11">
              <w:t>-115.5</w:t>
            </w:r>
          </w:p>
        </w:tc>
      </w:tr>
      <w:tr w:rsidR="00CE4929" w:rsidRPr="00A12A11" w14:paraId="00C36D7E" w14:textId="77777777" w:rsidTr="00CE4929">
        <w:trPr>
          <w:jc w:val="center"/>
        </w:trPr>
        <w:tc>
          <w:tcPr>
            <w:tcW w:w="581" w:type="pct"/>
            <w:tcBorders>
              <w:top w:val="nil"/>
              <w:left w:val="single" w:sz="4" w:space="0" w:color="auto"/>
              <w:bottom w:val="nil"/>
              <w:right w:val="single" w:sz="4" w:space="0" w:color="auto"/>
            </w:tcBorders>
            <w:hideMark/>
          </w:tcPr>
          <w:p w14:paraId="4CB90775" w14:textId="77777777" w:rsidR="00CE4929" w:rsidRPr="00A12A11" w:rsidRDefault="00CE4929" w:rsidP="00D1639C">
            <w:pPr>
              <w:pStyle w:val="TAL"/>
              <w:keepNext w:val="0"/>
              <w:keepLines w:val="0"/>
            </w:pPr>
          </w:p>
        </w:tc>
        <w:tc>
          <w:tcPr>
            <w:tcW w:w="595" w:type="pct"/>
            <w:tcBorders>
              <w:top w:val="nil"/>
              <w:left w:val="single" w:sz="4" w:space="0" w:color="auto"/>
              <w:bottom w:val="nil"/>
              <w:right w:val="single" w:sz="4" w:space="0" w:color="auto"/>
            </w:tcBorders>
          </w:tcPr>
          <w:p w14:paraId="715FE8FF"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077A7088" w14:textId="3B14F108" w:rsidR="00CE4929" w:rsidRPr="00A12A11" w:rsidRDefault="00CE4929" w:rsidP="00D1639C">
            <w:pPr>
              <w:pStyle w:val="TAL"/>
              <w:keepNext w:val="0"/>
              <w:keepLines w:val="0"/>
            </w:pPr>
            <w:del w:id="519" w:author="Huawei" w:date="2025-11-07T15:28:00Z">
              <w:r w:rsidRPr="00A12A11" w:rsidDel="00CE4929">
                <w:delText>NR_FDD_FR1_E,</w:delText>
              </w:r>
              <w:r w:rsidDel="00CE4929">
                <w:delText xml:space="preserve"> </w:delText>
              </w:r>
              <w:r w:rsidRPr="00A12A11" w:rsidDel="00CE4929">
                <w:delText>NR_TDD_FR1_E</w:delText>
              </w:r>
            </w:del>
            <w:ins w:id="520" w:author="Huawei" w:date="2025-11-07T15:28:00Z">
              <w:r>
                <w:t>NR_FDD_FR1_E</w:t>
              </w:r>
            </w:ins>
          </w:p>
        </w:tc>
        <w:tc>
          <w:tcPr>
            <w:tcW w:w="672" w:type="pct"/>
            <w:tcBorders>
              <w:top w:val="nil"/>
              <w:left w:val="single" w:sz="4" w:space="0" w:color="auto"/>
              <w:bottom w:val="nil"/>
              <w:right w:val="single" w:sz="4" w:space="0" w:color="auto"/>
            </w:tcBorders>
            <w:hideMark/>
          </w:tcPr>
          <w:p w14:paraId="7F3BC87A" w14:textId="77777777" w:rsidR="00CE4929" w:rsidRPr="00A12A11" w:rsidRDefault="00CE4929" w:rsidP="00D1639C">
            <w:pPr>
              <w:pStyle w:val="TAC"/>
              <w:keepNext w:val="0"/>
              <w:keepLines w:val="0"/>
            </w:pPr>
          </w:p>
        </w:tc>
        <w:tc>
          <w:tcPr>
            <w:tcW w:w="819" w:type="pct"/>
            <w:tcBorders>
              <w:top w:val="nil"/>
              <w:left w:val="single" w:sz="4" w:space="0" w:color="auto"/>
              <w:bottom w:val="nil"/>
              <w:right w:val="single" w:sz="4" w:space="0" w:color="auto"/>
            </w:tcBorders>
          </w:tcPr>
          <w:p w14:paraId="3386DD91" w14:textId="77777777" w:rsidR="00CE4929" w:rsidRPr="00A12A11" w:rsidRDefault="00CE4929" w:rsidP="00D1639C">
            <w:pPr>
              <w:pStyle w:val="TAC"/>
              <w:keepNext w:val="0"/>
              <w:keepLines w:val="0"/>
              <w:rPr>
                <w:rFonts w:eastAsia="Calibri"/>
                <w:szCs w:val="22"/>
              </w:rPr>
            </w:pPr>
          </w:p>
        </w:tc>
        <w:tc>
          <w:tcPr>
            <w:tcW w:w="818" w:type="pct"/>
            <w:tcBorders>
              <w:top w:val="single" w:sz="4" w:space="0" w:color="auto"/>
              <w:left w:val="single" w:sz="4" w:space="0" w:color="auto"/>
              <w:bottom w:val="single" w:sz="4" w:space="0" w:color="auto"/>
              <w:right w:val="single" w:sz="4" w:space="0" w:color="auto"/>
            </w:tcBorders>
            <w:hideMark/>
          </w:tcPr>
          <w:p w14:paraId="57EED738" w14:textId="77777777" w:rsidR="00CE4929" w:rsidRPr="00A12A11" w:rsidRDefault="00CE4929" w:rsidP="00D1639C">
            <w:pPr>
              <w:pStyle w:val="TAC"/>
              <w:keepNext w:val="0"/>
              <w:keepLines w:val="0"/>
              <w:rPr>
                <w:sz w:val="16"/>
              </w:rPr>
            </w:pPr>
            <w:r w:rsidRPr="00A12A11">
              <w:t>-115</w:t>
            </w:r>
          </w:p>
        </w:tc>
      </w:tr>
      <w:tr w:rsidR="00CE4929" w:rsidRPr="00A12A11" w:rsidDel="00CE4929" w14:paraId="3CB4C4E1" w14:textId="017785DC" w:rsidTr="00CE4929">
        <w:trPr>
          <w:jc w:val="center"/>
          <w:del w:id="521" w:author="Huawei" w:date="2025-11-07T15:33:00Z"/>
        </w:trPr>
        <w:tc>
          <w:tcPr>
            <w:tcW w:w="581" w:type="pct"/>
            <w:tcBorders>
              <w:top w:val="nil"/>
              <w:left w:val="single" w:sz="4" w:space="0" w:color="auto"/>
              <w:bottom w:val="nil"/>
              <w:right w:val="single" w:sz="4" w:space="0" w:color="auto"/>
            </w:tcBorders>
          </w:tcPr>
          <w:p w14:paraId="644C2EB2" w14:textId="4147DA99" w:rsidR="00CE4929" w:rsidRPr="00A12A11" w:rsidDel="00CE4929" w:rsidRDefault="00CE4929" w:rsidP="00D1639C">
            <w:pPr>
              <w:pStyle w:val="TAL"/>
              <w:keepNext w:val="0"/>
              <w:keepLines w:val="0"/>
              <w:rPr>
                <w:del w:id="522" w:author="Huawei" w:date="2025-11-07T15:33:00Z"/>
              </w:rPr>
            </w:pPr>
          </w:p>
        </w:tc>
        <w:tc>
          <w:tcPr>
            <w:tcW w:w="595" w:type="pct"/>
            <w:tcBorders>
              <w:top w:val="nil"/>
              <w:left w:val="single" w:sz="4" w:space="0" w:color="auto"/>
              <w:bottom w:val="nil"/>
              <w:right w:val="single" w:sz="4" w:space="0" w:color="auto"/>
            </w:tcBorders>
          </w:tcPr>
          <w:p w14:paraId="59A85E25" w14:textId="7C99E543" w:rsidR="00CE4929" w:rsidRPr="00A12A11" w:rsidDel="00CE4929" w:rsidRDefault="00CE4929" w:rsidP="00D1639C">
            <w:pPr>
              <w:pStyle w:val="TAL"/>
              <w:keepNext w:val="0"/>
              <w:keepLines w:val="0"/>
              <w:rPr>
                <w:del w:id="523" w:author="Huawei" w:date="2025-11-07T15:33:00Z"/>
              </w:rPr>
            </w:pPr>
          </w:p>
        </w:tc>
        <w:tc>
          <w:tcPr>
            <w:tcW w:w="1515" w:type="pct"/>
            <w:tcBorders>
              <w:top w:val="single" w:sz="4" w:space="0" w:color="auto"/>
              <w:left w:val="single" w:sz="4" w:space="0" w:color="auto"/>
              <w:bottom w:val="single" w:sz="4" w:space="0" w:color="auto"/>
              <w:right w:val="single" w:sz="4" w:space="0" w:color="auto"/>
            </w:tcBorders>
            <w:hideMark/>
          </w:tcPr>
          <w:p w14:paraId="2B30A3EF" w14:textId="2B74DA29" w:rsidR="00CE4929" w:rsidRPr="00A12A11" w:rsidDel="00CE4929" w:rsidRDefault="00CE4929" w:rsidP="00D1639C">
            <w:pPr>
              <w:pStyle w:val="TAL"/>
              <w:keepNext w:val="0"/>
              <w:keepLines w:val="0"/>
              <w:rPr>
                <w:del w:id="524" w:author="Huawei" w:date="2025-11-07T15:33:00Z"/>
              </w:rPr>
            </w:pPr>
            <w:del w:id="525" w:author="Huawei" w:date="2025-11-07T15:33:00Z">
              <w:r w:rsidRPr="00A12A11" w:rsidDel="00CE4929">
                <w:delText>NR_FDD_FR1_F</w:delText>
              </w:r>
            </w:del>
          </w:p>
        </w:tc>
        <w:tc>
          <w:tcPr>
            <w:tcW w:w="672" w:type="pct"/>
            <w:tcBorders>
              <w:top w:val="nil"/>
              <w:left w:val="single" w:sz="4" w:space="0" w:color="auto"/>
              <w:bottom w:val="nil"/>
              <w:right w:val="single" w:sz="4" w:space="0" w:color="auto"/>
            </w:tcBorders>
          </w:tcPr>
          <w:p w14:paraId="040DD049" w14:textId="3CE21409" w:rsidR="00CE4929" w:rsidRPr="00A12A11" w:rsidDel="00CE4929" w:rsidRDefault="00CE4929" w:rsidP="00D1639C">
            <w:pPr>
              <w:pStyle w:val="TAC"/>
              <w:keepNext w:val="0"/>
              <w:keepLines w:val="0"/>
              <w:rPr>
                <w:del w:id="526" w:author="Huawei" w:date="2025-11-07T15:33:00Z"/>
                <w:rFonts w:eastAsia="Calibri"/>
                <w:szCs w:val="22"/>
              </w:rPr>
            </w:pPr>
          </w:p>
        </w:tc>
        <w:tc>
          <w:tcPr>
            <w:tcW w:w="819" w:type="pct"/>
            <w:tcBorders>
              <w:top w:val="nil"/>
              <w:left w:val="single" w:sz="4" w:space="0" w:color="auto"/>
              <w:bottom w:val="nil"/>
              <w:right w:val="single" w:sz="4" w:space="0" w:color="auto"/>
            </w:tcBorders>
          </w:tcPr>
          <w:p w14:paraId="20FC266F" w14:textId="48277F80" w:rsidR="00CE4929" w:rsidRPr="00A12A11" w:rsidDel="00CE4929" w:rsidRDefault="00CE4929" w:rsidP="00D1639C">
            <w:pPr>
              <w:pStyle w:val="TAC"/>
              <w:keepNext w:val="0"/>
              <w:keepLines w:val="0"/>
              <w:rPr>
                <w:del w:id="527" w:author="Huawei" w:date="2025-11-07T15:33:00Z"/>
                <w:rFonts w:eastAsia="Calibri"/>
                <w:szCs w:val="22"/>
              </w:rPr>
            </w:pPr>
          </w:p>
        </w:tc>
        <w:tc>
          <w:tcPr>
            <w:tcW w:w="818" w:type="pct"/>
            <w:tcBorders>
              <w:top w:val="single" w:sz="4" w:space="0" w:color="auto"/>
              <w:left w:val="single" w:sz="4" w:space="0" w:color="auto"/>
              <w:bottom w:val="single" w:sz="4" w:space="0" w:color="auto"/>
              <w:right w:val="single" w:sz="4" w:space="0" w:color="auto"/>
            </w:tcBorders>
            <w:hideMark/>
          </w:tcPr>
          <w:p w14:paraId="045B46B8" w14:textId="4873119D" w:rsidR="00CE4929" w:rsidRPr="00A12A11" w:rsidDel="00CE4929" w:rsidRDefault="00CE4929" w:rsidP="00D1639C">
            <w:pPr>
              <w:pStyle w:val="TAC"/>
              <w:keepNext w:val="0"/>
              <w:keepLines w:val="0"/>
              <w:rPr>
                <w:del w:id="528" w:author="Huawei" w:date="2025-11-07T15:33:00Z"/>
              </w:rPr>
            </w:pPr>
            <w:del w:id="529" w:author="Huawei" w:date="2025-11-07T15:33:00Z">
              <w:r w:rsidRPr="00A12A11" w:rsidDel="00CE4929">
                <w:delText>-114.5</w:delText>
              </w:r>
            </w:del>
          </w:p>
        </w:tc>
      </w:tr>
      <w:tr w:rsidR="00CE4929" w:rsidRPr="00A12A11" w14:paraId="40A47BAF" w14:textId="77777777" w:rsidTr="00CE4929">
        <w:trPr>
          <w:jc w:val="center"/>
        </w:trPr>
        <w:tc>
          <w:tcPr>
            <w:tcW w:w="581" w:type="pct"/>
            <w:tcBorders>
              <w:top w:val="nil"/>
              <w:left w:val="single" w:sz="4" w:space="0" w:color="auto"/>
              <w:bottom w:val="nil"/>
              <w:right w:val="single" w:sz="4" w:space="0" w:color="auto"/>
            </w:tcBorders>
            <w:hideMark/>
          </w:tcPr>
          <w:p w14:paraId="7DF1C2E0" w14:textId="77777777" w:rsidR="00CE4929" w:rsidRPr="00A12A11" w:rsidRDefault="00CE4929" w:rsidP="00D1639C">
            <w:pPr>
              <w:pStyle w:val="TAL"/>
              <w:keepNext w:val="0"/>
              <w:keepLines w:val="0"/>
            </w:pPr>
          </w:p>
        </w:tc>
        <w:tc>
          <w:tcPr>
            <w:tcW w:w="595" w:type="pct"/>
            <w:tcBorders>
              <w:top w:val="nil"/>
              <w:left w:val="single" w:sz="4" w:space="0" w:color="auto"/>
              <w:bottom w:val="nil"/>
              <w:right w:val="single" w:sz="4" w:space="0" w:color="auto"/>
            </w:tcBorders>
          </w:tcPr>
          <w:p w14:paraId="3ECE1518"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030C0E2B" w14:textId="77777777" w:rsidR="00CE4929" w:rsidRPr="00A12A11" w:rsidRDefault="00CE4929" w:rsidP="00D1639C">
            <w:pPr>
              <w:pStyle w:val="TAL"/>
              <w:keepNext w:val="0"/>
              <w:keepLines w:val="0"/>
            </w:pPr>
            <w:r w:rsidRPr="00A12A11">
              <w:t>NR_FDD_FR1_G</w:t>
            </w:r>
          </w:p>
        </w:tc>
        <w:tc>
          <w:tcPr>
            <w:tcW w:w="672" w:type="pct"/>
            <w:tcBorders>
              <w:top w:val="nil"/>
              <w:left w:val="single" w:sz="4" w:space="0" w:color="auto"/>
              <w:bottom w:val="nil"/>
              <w:right w:val="single" w:sz="4" w:space="0" w:color="auto"/>
            </w:tcBorders>
            <w:hideMark/>
          </w:tcPr>
          <w:p w14:paraId="00882FF0" w14:textId="77777777" w:rsidR="00CE4929" w:rsidRPr="00A12A11" w:rsidRDefault="00CE4929" w:rsidP="00D1639C">
            <w:pPr>
              <w:pStyle w:val="TAC"/>
              <w:keepNext w:val="0"/>
              <w:keepLines w:val="0"/>
            </w:pPr>
          </w:p>
        </w:tc>
        <w:tc>
          <w:tcPr>
            <w:tcW w:w="819" w:type="pct"/>
            <w:tcBorders>
              <w:top w:val="nil"/>
              <w:left w:val="single" w:sz="4" w:space="0" w:color="auto"/>
              <w:bottom w:val="nil"/>
              <w:right w:val="single" w:sz="4" w:space="0" w:color="auto"/>
            </w:tcBorders>
          </w:tcPr>
          <w:p w14:paraId="03A3B308" w14:textId="77777777" w:rsidR="00CE4929" w:rsidRPr="00A12A11" w:rsidRDefault="00CE4929" w:rsidP="00D1639C">
            <w:pPr>
              <w:pStyle w:val="TAC"/>
              <w:keepNext w:val="0"/>
              <w:keepLines w:val="0"/>
              <w:rPr>
                <w:rFonts w:eastAsia="Calibri"/>
                <w:szCs w:val="22"/>
              </w:rPr>
            </w:pPr>
          </w:p>
        </w:tc>
        <w:tc>
          <w:tcPr>
            <w:tcW w:w="818" w:type="pct"/>
            <w:tcBorders>
              <w:top w:val="single" w:sz="4" w:space="0" w:color="auto"/>
              <w:left w:val="single" w:sz="4" w:space="0" w:color="auto"/>
              <w:bottom w:val="single" w:sz="4" w:space="0" w:color="auto"/>
              <w:right w:val="single" w:sz="4" w:space="0" w:color="auto"/>
            </w:tcBorders>
            <w:hideMark/>
          </w:tcPr>
          <w:p w14:paraId="3A17DDCB" w14:textId="77777777" w:rsidR="00CE4929" w:rsidRPr="00A12A11" w:rsidRDefault="00CE4929" w:rsidP="00D1639C">
            <w:pPr>
              <w:pStyle w:val="TAC"/>
              <w:keepNext w:val="0"/>
              <w:keepLines w:val="0"/>
              <w:rPr>
                <w:sz w:val="16"/>
              </w:rPr>
            </w:pPr>
            <w:r w:rsidRPr="00A12A11">
              <w:t>-114</w:t>
            </w:r>
          </w:p>
        </w:tc>
      </w:tr>
      <w:tr w:rsidR="00CE4929" w:rsidRPr="00A12A11" w14:paraId="6FE58ECF" w14:textId="77777777" w:rsidTr="00CE4929">
        <w:trPr>
          <w:jc w:val="center"/>
        </w:trPr>
        <w:tc>
          <w:tcPr>
            <w:tcW w:w="581" w:type="pct"/>
            <w:tcBorders>
              <w:top w:val="nil"/>
              <w:left w:val="single" w:sz="4" w:space="0" w:color="auto"/>
              <w:bottom w:val="nil"/>
              <w:right w:val="single" w:sz="4" w:space="0" w:color="auto"/>
            </w:tcBorders>
            <w:hideMark/>
          </w:tcPr>
          <w:p w14:paraId="0129CACF" w14:textId="77777777" w:rsidR="00CE4929" w:rsidRPr="00A12A11" w:rsidRDefault="00CE4929" w:rsidP="00D1639C">
            <w:pPr>
              <w:pStyle w:val="TAL"/>
              <w:keepNext w:val="0"/>
              <w:keepLines w:val="0"/>
            </w:pPr>
          </w:p>
        </w:tc>
        <w:tc>
          <w:tcPr>
            <w:tcW w:w="595" w:type="pct"/>
            <w:tcBorders>
              <w:top w:val="nil"/>
              <w:left w:val="single" w:sz="4" w:space="0" w:color="auto"/>
              <w:bottom w:val="nil"/>
              <w:right w:val="single" w:sz="4" w:space="0" w:color="auto"/>
            </w:tcBorders>
          </w:tcPr>
          <w:p w14:paraId="3B561FB2"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720AC7DA" w14:textId="77777777" w:rsidR="00CE4929" w:rsidRPr="00A12A11" w:rsidRDefault="00CE4929" w:rsidP="00D1639C">
            <w:pPr>
              <w:pStyle w:val="TAL"/>
              <w:keepNext w:val="0"/>
              <w:keepLines w:val="0"/>
            </w:pPr>
            <w:r w:rsidRPr="00A12A11">
              <w:t>NR_FDD_FR1_H</w:t>
            </w:r>
          </w:p>
        </w:tc>
        <w:tc>
          <w:tcPr>
            <w:tcW w:w="672" w:type="pct"/>
            <w:tcBorders>
              <w:top w:val="nil"/>
              <w:left w:val="single" w:sz="4" w:space="0" w:color="auto"/>
              <w:bottom w:val="nil"/>
              <w:right w:val="single" w:sz="4" w:space="0" w:color="auto"/>
            </w:tcBorders>
            <w:hideMark/>
          </w:tcPr>
          <w:p w14:paraId="22A1F9D9" w14:textId="77777777" w:rsidR="00CE4929" w:rsidRPr="00A12A11" w:rsidRDefault="00CE4929" w:rsidP="00D1639C">
            <w:pPr>
              <w:pStyle w:val="TAC"/>
              <w:keepNext w:val="0"/>
              <w:keepLines w:val="0"/>
            </w:pPr>
          </w:p>
        </w:tc>
        <w:tc>
          <w:tcPr>
            <w:tcW w:w="819" w:type="pct"/>
            <w:tcBorders>
              <w:top w:val="nil"/>
              <w:left w:val="single" w:sz="4" w:space="0" w:color="auto"/>
              <w:bottom w:val="nil"/>
              <w:right w:val="single" w:sz="4" w:space="0" w:color="auto"/>
            </w:tcBorders>
          </w:tcPr>
          <w:p w14:paraId="3AFAB2DA" w14:textId="77777777" w:rsidR="00CE4929" w:rsidRPr="00A12A11" w:rsidRDefault="00CE4929" w:rsidP="00D1639C">
            <w:pPr>
              <w:pStyle w:val="TAC"/>
              <w:keepNext w:val="0"/>
              <w:keepLines w:val="0"/>
              <w:rPr>
                <w:rFonts w:eastAsia="Calibri"/>
                <w:szCs w:val="22"/>
              </w:rPr>
            </w:pPr>
          </w:p>
        </w:tc>
        <w:tc>
          <w:tcPr>
            <w:tcW w:w="818" w:type="pct"/>
            <w:tcBorders>
              <w:top w:val="single" w:sz="4" w:space="0" w:color="auto"/>
              <w:left w:val="single" w:sz="4" w:space="0" w:color="auto"/>
              <w:bottom w:val="single" w:sz="4" w:space="0" w:color="auto"/>
              <w:right w:val="single" w:sz="4" w:space="0" w:color="auto"/>
            </w:tcBorders>
            <w:hideMark/>
          </w:tcPr>
          <w:p w14:paraId="3EAC37CD" w14:textId="77777777" w:rsidR="00CE4929" w:rsidRPr="00A12A11" w:rsidRDefault="00CE4929" w:rsidP="00D1639C">
            <w:pPr>
              <w:pStyle w:val="TAC"/>
              <w:keepNext w:val="0"/>
              <w:keepLines w:val="0"/>
              <w:rPr>
                <w:sz w:val="16"/>
              </w:rPr>
            </w:pPr>
            <w:r w:rsidRPr="00A12A11">
              <w:t>-113.5</w:t>
            </w:r>
          </w:p>
        </w:tc>
      </w:tr>
      <w:tr w:rsidR="00CE4929" w:rsidRPr="00A12A11" w:rsidDel="00CE4929" w14:paraId="44667D3E" w14:textId="3A9D2C12" w:rsidTr="00CE4929">
        <w:trPr>
          <w:jc w:val="center"/>
          <w:del w:id="530" w:author="Huawei" w:date="2025-11-07T15:35:00Z"/>
        </w:trPr>
        <w:tc>
          <w:tcPr>
            <w:tcW w:w="581" w:type="pct"/>
            <w:tcBorders>
              <w:top w:val="nil"/>
              <w:left w:val="single" w:sz="4" w:space="0" w:color="auto"/>
              <w:bottom w:val="single" w:sz="4" w:space="0" w:color="auto"/>
              <w:right w:val="single" w:sz="4" w:space="0" w:color="auto"/>
            </w:tcBorders>
          </w:tcPr>
          <w:p w14:paraId="54A48526" w14:textId="6A2A6819" w:rsidR="00CE4929" w:rsidRPr="00A12A11" w:rsidDel="00CE4929" w:rsidRDefault="00CE4929" w:rsidP="00D1639C">
            <w:pPr>
              <w:pStyle w:val="TAL"/>
              <w:keepNext w:val="0"/>
              <w:keepLines w:val="0"/>
              <w:rPr>
                <w:del w:id="531" w:author="Huawei" w:date="2025-11-07T15:35:00Z"/>
              </w:rPr>
            </w:pPr>
          </w:p>
        </w:tc>
        <w:tc>
          <w:tcPr>
            <w:tcW w:w="595" w:type="pct"/>
            <w:tcBorders>
              <w:top w:val="nil"/>
              <w:left w:val="single" w:sz="4" w:space="0" w:color="auto"/>
              <w:bottom w:val="single" w:sz="4" w:space="0" w:color="auto"/>
              <w:right w:val="single" w:sz="4" w:space="0" w:color="auto"/>
            </w:tcBorders>
          </w:tcPr>
          <w:p w14:paraId="4694D6A6" w14:textId="77E88662" w:rsidR="00CE4929" w:rsidRPr="00A12A11" w:rsidDel="00CE4929" w:rsidRDefault="00CE4929" w:rsidP="00D1639C">
            <w:pPr>
              <w:pStyle w:val="TAL"/>
              <w:keepNext w:val="0"/>
              <w:keepLines w:val="0"/>
              <w:rPr>
                <w:del w:id="532" w:author="Huawei" w:date="2025-11-07T15:35:00Z"/>
              </w:rPr>
            </w:pPr>
          </w:p>
        </w:tc>
        <w:tc>
          <w:tcPr>
            <w:tcW w:w="1515" w:type="pct"/>
            <w:tcBorders>
              <w:top w:val="single" w:sz="4" w:space="0" w:color="auto"/>
              <w:left w:val="single" w:sz="4" w:space="0" w:color="auto"/>
              <w:bottom w:val="single" w:sz="4" w:space="0" w:color="auto"/>
              <w:right w:val="single" w:sz="4" w:space="0" w:color="auto"/>
            </w:tcBorders>
          </w:tcPr>
          <w:p w14:paraId="56FB81F5" w14:textId="1D05E556" w:rsidR="00CE4929" w:rsidRPr="00A12A11" w:rsidDel="00CE4929" w:rsidRDefault="00CE4929" w:rsidP="00D1639C">
            <w:pPr>
              <w:pStyle w:val="TAL"/>
              <w:keepNext w:val="0"/>
              <w:keepLines w:val="0"/>
              <w:rPr>
                <w:del w:id="533" w:author="Huawei" w:date="2025-11-07T15:35:00Z"/>
              </w:rPr>
            </w:pPr>
            <w:del w:id="534" w:author="Huawei" w:date="2025-11-07T15:35:00Z">
              <w:r w:rsidRPr="00A12A11" w:rsidDel="00CE4929">
                <w:delText>NR_FDD_FR1_</w:delText>
              </w:r>
              <w:r w:rsidRPr="00A12A11" w:rsidDel="00CE4929">
                <w:rPr>
                  <w:rFonts w:eastAsia="宋体" w:hint="eastAsia"/>
                  <w:lang w:eastAsia="zh-CN"/>
                </w:rPr>
                <w:delText>N</w:delText>
              </w:r>
            </w:del>
          </w:p>
        </w:tc>
        <w:tc>
          <w:tcPr>
            <w:tcW w:w="672" w:type="pct"/>
            <w:tcBorders>
              <w:top w:val="nil"/>
              <w:left w:val="single" w:sz="4" w:space="0" w:color="auto"/>
              <w:bottom w:val="single" w:sz="4" w:space="0" w:color="auto"/>
              <w:right w:val="single" w:sz="4" w:space="0" w:color="auto"/>
            </w:tcBorders>
          </w:tcPr>
          <w:p w14:paraId="09B5842D" w14:textId="063BDBA7" w:rsidR="00CE4929" w:rsidRPr="00A12A11" w:rsidDel="00CE4929" w:rsidRDefault="00CE4929" w:rsidP="00D1639C">
            <w:pPr>
              <w:pStyle w:val="TAC"/>
              <w:keepNext w:val="0"/>
              <w:keepLines w:val="0"/>
              <w:rPr>
                <w:del w:id="535" w:author="Huawei" w:date="2025-11-07T15:35:00Z"/>
              </w:rPr>
            </w:pPr>
          </w:p>
        </w:tc>
        <w:tc>
          <w:tcPr>
            <w:tcW w:w="819" w:type="pct"/>
            <w:tcBorders>
              <w:top w:val="nil"/>
              <w:left w:val="single" w:sz="4" w:space="0" w:color="auto"/>
              <w:bottom w:val="single" w:sz="4" w:space="0" w:color="auto"/>
              <w:right w:val="single" w:sz="4" w:space="0" w:color="auto"/>
            </w:tcBorders>
          </w:tcPr>
          <w:p w14:paraId="139C629B" w14:textId="41664D1D" w:rsidR="00CE4929" w:rsidRPr="00A12A11" w:rsidDel="00CE4929" w:rsidRDefault="00CE4929" w:rsidP="00D1639C">
            <w:pPr>
              <w:pStyle w:val="TAC"/>
              <w:keepNext w:val="0"/>
              <w:keepLines w:val="0"/>
              <w:rPr>
                <w:del w:id="536" w:author="Huawei" w:date="2025-11-07T15:35:00Z"/>
                <w:rFonts w:eastAsia="Calibri"/>
                <w:szCs w:val="22"/>
              </w:rPr>
            </w:pPr>
          </w:p>
        </w:tc>
        <w:tc>
          <w:tcPr>
            <w:tcW w:w="818" w:type="pct"/>
            <w:tcBorders>
              <w:top w:val="single" w:sz="4" w:space="0" w:color="auto"/>
              <w:left w:val="single" w:sz="4" w:space="0" w:color="auto"/>
              <w:bottom w:val="single" w:sz="4" w:space="0" w:color="auto"/>
              <w:right w:val="single" w:sz="4" w:space="0" w:color="auto"/>
            </w:tcBorders>
          </w:tcPr>
          <w:p w14:paraId="717F86E2" w14:textId="53533821" w:rsidR="00CE4929" w:rsidRPr="00A12A11" w:rsidDel="00CE4929" w:rsidRDefault="00CE4929" w:rsidP="00D1639C">
            <w:pPr>
              <w:pStyle w:val="TAC"/>
              <w:keepNext w:val="0"/>
              <w:keepLines w:val="0"/>
              <w:rPr>
                <w:del w:id="537" w:author="Huawei" w:date="2025-11-07T15:35:00Z"/>
              </w:rPr>
            </w:pPr>
            <w:del w:id="538" w:author="Huawei" w:date="2025-11-07T15:35:00Z">
              <w:r w:rsidRPr="00A12A11" w:rsidDel="00CE4929">
                <w:rPr>
                  <w:rFonts w:eastAsia="宋体" w:hint="eastAsia"/>
                  <w:lang w:eastAsia="zh-CN"/>
                </w:rPr>
                <w:delText>-110.5</w:delText>
              </w:r>
            </w:del>
          </w:p>
        </w:tc>
      </w:tr>
      <w:tr w:rsidR="00CE4929" w:rsidRPr="00A12A11" w14:paraId="25DDC2A2" w14:textId="77777777" w:rsidTr="00CE4929">
        <w:trPr>
          <w:jc w:val="center"/>
        </w:trPr>
        <w:tc>
          <w:tcPr>
            <w:tcW w:w="1176" w:type="pct"/>
            <w:gridSpan w:val="2"/>
            <w:tcBorders>
              <w:top w:val="single" w:sz="4" w:space="0" w:color="auto"/>
              <w:left w:val="single" w:sz="4" w:space="0" w:color="auto"/>
              <w:bottom w:val="nil"/>
              <w:right w:val="single" w:sz="4" w:space="0" w:color="auto"/>
            </w:tcBorders>
            <w:hideMark/>
          </w:tcPr>
          <w:p w14:paraId="2ADF9827" w14:textId="77777777" w:rsidR="00CE4929" w:rsidRPr="00A12A11" w:rsidRDefault="00CE4929" w:rsidP="00D1639C">
            <w:pPr>
              <w:pStyle w:val="TAL"/>
              <w:keepNext w:val="0"/>
              <w:keepLines w:val="0"/>
              <w:rPr>
                <w:lang w:eastAsia="ko-KR"/>
              </w:rPr>
            </w:pPr>
            <w:r w:rsidRPr="00A12A11">
              <w:rPr>
                <w:lang w:eastAsia="ko-KR"/>
              </w:rPr>
              <w:t>SS-SINR</w:t>
            </w:r>
            <w:r>
              <w:rPr>
                <w:vertAlign w:val="superscript"/>
              </w:rPr>
              <w:t xml:space="preserve"> </w:t>
            </w:r>
            <w:r w:rsidRPr="00A12A11">
              <w:rPr>
                <w:vertAlign w:val="superscript"/>
              </w:rPr>
              <w:t>Note3</w:t>
            </w:r>
          </w:p>
        </w:tc>
        <w:tc>
          <w:tcPr>
            <w:tcW w:w="1515" w:type="pct"/>
            <w:tcBorders>
              <w:top w:val="single" w:sz="4" w:space="0" w:color="auto"/>
              <w:left w:val="single" w:sz="4" w:space="0" w:color="auto"/>
              <w:bottom w:val="single" w:sz="4" w:space="0" w:color="auto"/>
              <w:right w:val="single" w:sz="4" w:space="0" w:color="auto"/>
            </w:tcBorders>
            <w:hideMark/>
          </w:tcPr>
          <w:p w14:paraId="5EDCE7D5" w14:textId="53FA2F1D" w:rsidR="00CE4929" w:rsidRPr="00A12A11" w:rsidRDefault="00CE4929" w:rsidP="00D1639C">
            <w:pPr>
              <w:pStyle w:val="TAL"/>
              <w:keepNext w:val="0"/>
              <w:keepLines w:val="0"/>
            </w:pPr>
            <w:del w:id="539" w:author="Huawei" w:date="2025-11-07T15:27:00Z">
              <w:r w:rsidRPr="00A12A11" w:rsidDel="00CE4929">
                <w:delText>NR_FDD_FR1_A,</w:delText>
              </w:r>
              <w:r w:rsidDel="00CE4929">
                <w:delText xml:space="preserve"> </w:delText>
              </w:r>
              <w:r w:rsidRPr="00A12A11" w:rsidDel="00CE4929">
                <w:delText>NR_TDD_FR1_A</w:delText>
              </w:r>
              <w:r w:rsidDel="00CE4929">
                <w:delText xml:space="preserve"> </w:delText>
              </w:r>
              <w:r w:rsidRPr="00A12A11" w:rsidDel="00CE4929">
                <w:rPr>
                  <w:vertAlign w:val="superscript"/>
                </w:rPr>
                <w:delText>NOTE</w:delText>
              </w:r>
              <w:r w:rsidDel="00CE4929">
                <w:rPr>
                  <w:vertAlign w:val="superscript"/>
                </w:rPr>
                <w:delText xml:space="preserve"> </w:delText>
              </w:r>
              <w:r w:rsidRPr="00A12A11" w:rsidDel="00CE4929">
                <w:rPr>
                  <w:vertAlign w:val="superscript"/>
                </w:rPr>
                <w:delText>6</w:delText>
              </w:r>
            </w:del>
            <w:ins w:id="540" w:author="Huawei" w:date="2025-11-07T15:27:00Z">
              <w:r>
                <w:t>NR_FDD_FR1_A</w:t>
              </w:r>
            </w:ins>
          </w:p>
        </w:tc>
        <w:tc>
          <w:tcPr>
            <w:tcW w:w="672" w:type="pct"/>
            <w:tcBorders>
              <w:top w:val="single" w:sz="4" w:space="0" w:color="auto"/>
              <w:left w:val="single" w:sz="4" w:space="0" w:color="auto"/>
              <w:bottom w:val="nil"/>
              <w:right w:val="single" w:sz="4" w:space="0" w:color="auto"/>
            </w:tcBorders>
            <w:hideMark/>
          </w:tcPr>
          <w:p w14:paraId="5BB6C426" w14:textId="77777777" w:rsidR="00CE4929" w:rsidRPr="00A12A11" w:rsidRDefault="00CE4929" w:rsidP="00D1639C">
            <w:pPr>
              <w:pStyle w:val="TAC"/>
              <w:keepNext w:val="0"/>
              <w:keepLines w:val="0"/>
              <w:rPr>
                <w:szCs w:val="22"/>
                <w:lang w:eastAsia="ko-KR"/>
              </w:rPr>
            </w:pPr>
            <w:r w:rsidRPr="00A12A11">
              <w:rPr>
                <w:szCs w:val="22"/>
                <w:lang w:eastAsia="ko-KR"/>
              </w:rPr>
              <w:t>dB</w:t>
            </w:r>
          </w:p>
        </w:tc>
        <w:tc>
          <w:tcPr>
            <w:tcW w:w="819" w:type="pct"/>
            <w:tcBorders>
              <w:top w:val="single" w:sz="4" w:space="0" w:color="auto"/>
              <w:left w:val="single" w:sz="4" w:space="0" w:color="auto"/>
              <w:bottom w:val="nil"/>
              <w:right w:val="single" w:sz="4" w:space="0" w:color="auto"/>
            </w:tcBorders>
            <w:hideMark/>
          </w:tcPr>
          <w:p w14:paraId="0D8FC39E" w14:textId="77777777" w:rsidR="00CE4929" w:rsidRPr="00A12A11" w:rsidRDefault="00CE4929" w:rsidP="00D1639C">
            <w:pPr>
              <w:pStyle w:val="TAC"/>
              <w:keepNext w:val="0"/>
              <w:keepLines w:val="0"/>
            </w:pPr>
            <w:r w:rsidRPr="00A12A11">
              <w:t>0</w:t>
            </w:r>
          </w:p>
        </w:tc>
        <w:tc>
          <w:tcPr>
            <w:tcW w:w="818" w:type="pct"/>
            <w:tcBorders>
              <w:top w:val="single" w:sz="4" w:space="0" w:color="auto"/>
              <w:left w:val="single" w:sz="4" w:space="0" w:color="auto"/>
              <w:bottom w:val="nil"/>
              <w:right w:val="single" w:sz="4" w:space="0" w:color="auto"/>
            </w:tcBorders>
            <w:hideMark/>
          </w:tcPr>
          <w:p w14:paraId="5F5047C2" w14:textId="77777777" w:rsidR="00CE4929" w:rsidRPr="00A12A11" w:rsidRDefault="00CE4929" w:rsidP="00D1639C">
            <w:pPr>
              <w:pStyle w:val="TAC"/>
              <w:keepNext w:val="0"/>
              <w:keepLines w:val="0"/>
            </w:pPr>
            <w:r w:rsidRPr="00A12A11">
              <w:t>-5.46</w:t>
            </w:r>
          </w:p>
        </w:tc>
      </w:tr>
      <w:tr w:rsidR="00CE4929" w:rsidRPr="00A12A11" w14:paraId="65BE167A" w14:textId="77777777" w:rsidTr="00CE4929">
        <w:trPr>
          <w:jc w:val="center"/>
        </w:trPr>
        <w:tc>
          <w:tcPr>
            <w:tcW w:w="1176" w:type="pct"/>
            <w:gridSpan w:val="2"/>
            <w:tcBorders>
              <w:top w:val="nil"/>
              <w:left w:val="single" w:sz="4" w:space="0" w:color="auto"/>
              <w:bottom w:val="nil"/>
              <w:right w:val="single" w:sz="4" w:space="0" w:color="auto"/>
            </w:tcBorders>
          </w:tcPr>
          <w:p w14:paraId="47807C92"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2737BDF7" w14:textId="77777777" w:rsidR="00CE4929" w:rsidRPr="00A12A11" w:rsidRDefault="00CE4929" w:rsidP="00D1639C">
            <w:pPr>
              <w:pStyle w:val="TAL"/>
              <w:keepNext w:val="0"/>
              <w:keepLines w:val="0"/>
            </w:pPr>
            <w:r w:rsidRPr="00A12A11">
              <w:t>NR_FDD_FR1_B</w:t>
            </w:r>
          </w:p>
        </w:tc>
        <w:tc>
          <w:tcPr>
            <w:tcW w:w="672" w:type="pct"/>
            <w:tcBorders>
              <w:top w:val="nil"/>
              <w:left w:val="single" w:sz="4" w:space="0" w:color="auto"/>
              <w:bottom w:val="nil"/>
              <w:right w:val="single" w:sz="4" w:space="0" w:color="auto"/>
            </w:tcBorders>
          </w:tcPr>
          <w:p w14:paraId="207F66CD" w14:textId="77777777" w:rsidR="00CE4929" w:rsidRPr="00A12A11" w:rsidRDefault="00CE4929" w:rsidP="00D1639C">
            <w:pPr>
              <w:pStyle w:val="TAC"/>
              <w:keepNext w:val="0"/>
              <w:keepLines w:val="0"/>
              <w:rPr>
                <w:rFonts w:eastAsia="Calibri"/>
                <w:szCs w:val="22"/>
              </w:rPr>
            </w:pPr>
          </w:p>
        </w:tc>
        <w:tc>
          <w:tcPr>
            <w:tcW w:w="819" w:type="pct"/>
            <w:tcBorders>
              <w:top w:val="nil"/>
              <w:left w:val="single" w:sz="4" w:space="0" w:color="auto"/>
              <w:bottom w:val="nil"/>
              <w:right w:val="single" w:sz="4" w:space="0" w:color="auto"/>
            </w:tcBorders>
          </w:tcPr>
          <w:p w14:paraId="5297978B" w14:textId="77777777" w:rsidR="00CE4929" w:rsidRPr="00A12A11" w:rsidRDefault="00CE4929" w:rsidP="00D1639C">
            <w:pPr>
              <w:pStyle w:val="TAC"/>
              <w:keepNext w:val="0"/>
              <w:keepLines w:val="0"/>
              <w:rPr>
                <w:rFonts w:eastAsia="Calibri"/>
                <w:szCs w:val="22"/>
              </w:rPr>
            </w:pPr>
          </w:p>
        </w:tc>
        <w:tc>
          <w:tcPr>
            <w:tcW w:w="818" w:type="pct"/>
            <w:tcBorders>
              <w:top w:val="nil"/>
              <w:left w:val="single" w:sz="4" w:space="0" w:color="auto"/>
              <w:bottom w:val="nil"/>
              <w:right w:val="single" w:sz="4" w:space="0" w:color="auto"/>
            </w:tcBorders>
          </w:tcPr>
          <w:p w14:paraId="1C9D9DDE" w14:textId="77777777" w:rsidR="00CE4929" w:rsidRPr="00A12A11" w:rsidRDefault="00CE4929" w:rsidP="00D1639C">
            <w:pPr>
              <w:pStyle w:val="TAC"/>
              <w:keepNext w:val="0"/>
              <w:keepLines w:val="0"/>
              <w:rPr>
                <w:sz w:val="16"/>
              </w:rPr>
            </w:pPr>
          </w:p>
        </w:tc>
      </w:tr>
      <w:tr w:rsidR="00CE4929" w:rsidRPr="00A12A11" w14:paraId="18051065" w14:textId="77777777" w:rsidTr="00CE4929">
        <w:trPr>
          <w:jc w:val="center"/>
        </w:trPr>
        <w:tc>
          <w:tcPr>
            <w:tcW w:w="1176" w:type="pct"/>
            <w:gridSpan w:val="2"/>
            <w:tcBorders>
              <w:top w:val="nil"/>
              <w:left w:val="single" w:sz="4" w:space="0" w:color="auto"/>
              <w:bottom w:val="nil"/>
              <w:right w:val="single" w:sz="4" w:space="0" w:color="auto"/>
            </w:tcBorders>
          </w:tcPr>
          <w:p w14:paraId="48713570"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3A1BF1D7" w14:textId="77777777" w:rsidR="00CE4929" w:rsidRPr="00A12A11" w:rsidRDefault="00CE4929" w:rsidP="00D1639C">
            <w:pPr>
              <w:pStyle w:val="TAL"/>
              <w:keepNext w:val="0"/>
              <w:keepLines w:val="0"/>
            </w:pPr>
            <w:r w:rsidRPr="00A12A11">
              <w:t>NR_TDD_FR1_C</w:t>
            </w:r>
          </w:p>
        </w:tc>
        <w:tc>
          <w:tcPr>
            <w:tcW w:w="672" w:type="pct"/>
            <w:tcBorders>
              <w:top w:val="nil"/>
              <w:left w:val="single" w:sz="4" w:space="0" w:color="auto"/>
              <w:bottom w:val="nil"/>
              <w:right w:val="single" w:sz="4" w:space="0" w:color="auto"/>
            </w:tcBorders>
          </w:tcPr>
          <w:p w14:paraId="5D198B03" w14:textId="77777777" w:rsidR="00CE4929" w:rsidRPr="00A12A11" w:rsidRDefault="00CE4929" w:rsidP="00D1639C">
            <w:pPr>
              <w:pStyle w:val="TAC"/>
              <w:keepNext w:val="0"/>
              <w:keepLines w:val="0"/>
              <w:rPr>
                <w:rFonts w:eastAsia="Calibri"/>
                <w:szCs w:val="22"/>
              </w:rPr>
            </w:pPr>
          </w:p>
        </w:tc>
        <w:tc>
          <w:tcPr>
            <w:tcW w:w="819" w:type="pct"/>
            <w:tcBorders>
              <w:top w:val="nil"/>
              <w:left w:val="single" w:sz="4" w:space="0" w:color="auto"/>
              <w:bottom w:val="nil"/>
              <w:right w:val="single" w:sz="4" w:space="0" w:color="auto"/>
            </w:tcBorders>
          </w:tcPr>
          <w:p w14:paraId="37F6DDFD" w14:textId="77777777" w:rsidR="00CE4929" w:rsidRPr="00A12A11" w:rsidRDefault="00CE4929" w:rsidP="00D1639C">
            <w:pPr>
              <w:pStyle w:val="TAC"/>
              <w:keepNext w:val="0"/>
              <w:keepLines w:val="0"/>
              <w:rPr>
                <w:rFonts w:eastAsia="Calibri"/>
                <w:szCs w:val="22"/>
              </w:rPr>
            </w:pPr>
          </w:p>
        </w:tc>
        <w:tc>
          <w:tcPr>
            <w:tcW w:w="818" w:type="pct"/>
            <w:tcBorders>
              <w:top w:val="nil"/>
              <w:left w:val="single" w:sz="4" w:space="0" w:color="auto"/>
              <w:bottom w:val="nil"/>
              <w:right w:val="single" w:sz="4" w:space="0" w:color="auto"/>
            </w:tcBorders>
          </w:tcPr>
          <w:p w14:paraId="14AEFBF8" w14:textId="77777777" w:rsidR="00CE4929" w:rsidRPr="00A12A11" w:rsidRDefault="00CE4929" w:rsidP="00D1639C">
            <w:pPr>
              <w:pStyle w:val="TAC"/>
              <w:keepNext w:val="0"/>
              <w:keepLines w:val="0"/>
              <w:rPr>
                <w:sz w:val="16"/>
              </w:rPr>
            </w:pPr>
          </w:p>
        </w:tc>
      </w:tr>
      <w:tr w:rsidR="00CE4929" w:rsidRPr="00A12A11" w14:paraId="03842A62" w14:textId="77777777" w:rsidTr="00CE4929">
        <w:trPr>
          <w:jc w:val="center"/>
        </w:trPr>
        <w:tc>
          <w:tcPr>
            <w:tcW w:w="1176" w:type="pct"/>
            <w:gridSpan w:val="2"/>
            <w:tcBorders>
              <w:top w:val="nil"/>
              <w:left w:val="single" w:sz="4" w:space="0" w:color="auto"/>
              <w:bottom w:val="nil"/>
              <w:right w:val="single" w:sz="4" w:space="0" w:color="auto"/>
            </w:tcBorders>
          </w:tcPr>
          <w:p w14:paraId="1552A81E"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1F084DEF" w14:textId="77777777" w:rsidR="00CE4929" w:rsidRPr="00A12A11" w:rsidRDefault="00CE4929" w:rsidP="00D1639C">
            <w:pPr>
              <w:pStyle w:val="TAL"/>
              <w:keepNext w:val="0"/>
              <w:keepLines w:val="0"/>
            </w:pPr>
            <w:r w:rsidRPr="00A12A11">
              <w:t>NR_FDD_FR1_D,</w:t>
            </w:r>
            <w:r>
              <w:t xml:space="preserve"> </w:t>
            </w:r>
            <w:r w:rsidRPr="00A12A11">
              <w:t>NR_TDD_FR1_D</w:t>
            </w:r>
          </w:p>
        </w:tc>
        <w:tc>
          <w:tcPr>
            <w:tcW w:w="672" w:type="pct"/>
            <w:tcBorders>
              <w:top w:val="nil"/>
              <w:left w:val="single" w:sz="4" w:space="0" w:color="auto"/>
              <w:bottom w:val="nil"/>
              <w:right w:val="single" w:sz="4" w:space="0" w:color="auto"/>
            </w:tcBorders>
          </w:tcPr>
          <w:p w14:paraId="1CA284CC" w14:textId="77777777" w:rsidR="00CE4929" w:rsidRPr="00A12A11" w:rsidRDefault="00CE4929" w:rsidP="00D1639C">
            <w:pPr>
              <w:pStyle w:val="TAC"/>
              <w:keepNext w:val="0"/>
              <w:keepLines w:val="0"/>
              <w:rPr>
                <w:rFonts w:eastAsia="Calibri"/>
                <w:szCs w:val="22"/>
              </w:rPr>
            </w:pPr>
          </w:p>
        </w:tc>
        <w:tc>
          <w:tcPr>
            <w:tcW w:w="819" w:type="pct"/>
            <w:tcBorders>
              <w:top w:val="nil"/>
              <w:left w:val="single" w:sz="4" w:space="0" w:color="auto"/>
              <w:bottom w:val="nil"/>
              <w:right w:val="single" w:sz="4" w:space="0" w:color="auto"/>
            </w:tcBorders>
          </w:tcPr>
          <w:p w14:paraId="21CD37B7" w14:textId="77777777" w:rsidR="00CE4929" w:rsidRPr="00A12A11" w:rsidRDefault="00CE4929" w:rsidP="00D1639C">
            <w:pPr>
              <w:pStyle w:val="TAC"/>
              <w:keepNext w:val="0"/>
              <w:keepLines w:val="0"/>
              <w:rPr>
                <w:rFonts w:eastAsia="Calibri"/>
                <w:szCs w:val="22"/>
              </w:rPr>
            </w:pPr>
          </w:p>
        </w:tc>
        <w:tc>
          <w:tcPr>
            <w:tcW w:w="818" w:type="pct"/>
            <w:tcBorders>
              <w:top w:val="nil"/>
              <w:left w:val="single" w:sz="4" w:space="0" w:color="auto"/>
              <w:bottom w:val="nil"/>
              <w:right w:val="single" w:sz="4" w:space="0" w:color="auto"/>
            </w:tcBorders>
          </w:tcPr>
          <w:p w14:paraId="58DF2465" w14:textId="77777777" w:rsidR="00CE4929" w:rsidRPr="00A12A11" w:rsidRDefault="00CE4929" w:rsidP="00D1639C">
            <w:pPr>
              <w:pStyle w:val="TAC"/>
              <w:keepNext w:val="0"/>
              <w:keepLines w:val="0"/>
              <w:rPr>
                <w:sz w:val="16"/>
              </w:rPr>
            </w:pPr>
          </w:p>
        </w:tc>
      </w:tr>
      <w:tr w:rsidR="00CE4929" w:rsidRPr="00A12A11" w14:paraId="5B9585D2" w14:textId="77777777" w:rsidTr="00CE4929">
        <w:trPr>
          <w:jc w:val="center"/>
        </w:trPr>
        <w:tc>
          <w:tcPr>
            <w:tcW w:w="1176" w:type="pct"/>
            <w:gridSpan w:val="2"/>
            <w:tcBorders>
              <w:top w:val="nil"/>
              <w:left w:val="single" w:sz="4" w:space="0" w:color="auto"/>
              <w:bottom w:val="nil"/>
              <w:right w:val="single" w:sz="4" w:space="0" w:color="auto"/>
            </w:tcBorders>
          </w:tcPr>
          <w:p w14:paraId="005AB677"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3316A3EF" w14:textId="2D6F8418" w:rsidR="00CE4929" w:rsidRPr="00A12A11" w:rsidRDefault="00CE4929" w:rsidP="00D1639C">
            <w:pPr>
              <w:pStyle w:val="TAL"/>
              <w:keepNext w:val="0"/>
              <w:keepLines w:val="0"/>
            </w:pPr>
            <w:del w:id="541" w:author="Huawei" w:date="2025-11-07T15:28:00Z">
              <w:r w:rsidRPr="00A12A11" w:rsidDel="00CE4929">
                <w:delText>NR_FDD_FR1_E,</w:delText>
              </w:r>
              <w:r w:rsidDel="00CE4929">
                <w:delText xml:space="preserve"> </w:delText>
              </w:r>
              <w:r w:rsidRPr="00A12A11" w:rsidDel="00CE4929">
                <w:delText>NR_TDD_FR1_E</w:delText>
              </w:r>
            </w:del>
            <w:ins w:id="542" w:author="Huawei" w:date="2025-11-07T15:28:00Z">
              <w:r>
                <w:t>NR_FDD_FR1_E</w:t>
              </w:r>
            </w:ins>
          </w:p>
        </w:tc>
        <w:tc>
          <w:tcPr>
            <w:tcW w:w="672" w:type="pct"/>
            <w:tcBorders>
              <w:top w:val="nil"/>
              <w:left w:val="single" w:sz="4" w:space="0" w:color="auto"/>
              <w:bottom w:val="nil"/>
              <w:right w:val="single" w:sz="4" w:space="0" w:color="auto"/>
            </w:tcBorders>
          </w:tcPr>
          <w:p w14:paraId="069BE437" w14:textId="77777777" w:rsidR="00CE4929" w:rsidRPr="00A12A11" w:rsidRDefault="00CE4929" w:rsidP="00D1639C">
            <w:pPr>
              <w:pStyle w:val="TAC"/>
              <w:keepNext w:val="0"/>
              <w:keepLines w:val="0"/>
              <w:rPr>
                <w:rFonts w:eastAsia="Calibri"/>
                <w:szCs w:val="22"/>
              </w:rPr>
            </w:pPr>
          </w:p>
        </w:tc>
        <w:tc>
          <w:tcPr>
            <w:tcW w:w="819" w:type="pct"/>
            <w:tcBorders>
              <w:top w:val="nil"/>
              <w:left w:val="single" w:sz="4" w:space="0" w:color="auto"/>
              <w:bottom w:val="nil"/>
              <w:right w:val="single" w:sz="4" w:space="0" w:color="auto"/>
            </w:tcBorders>
          </w:tcPr>
          <w:p w14:paraId="258ED26C" w14:textId="77777777" w:rsidR="00CE4929" w:rsidRPr="00A12A11" w:rsidRDefault="00CE4929" w:rsidP="00D1639C">
            <w:pPr>
              <w:pStyle w:val="TAC"/>
              <w:keepNext w:val="0"/>
              <w:keepLines w:val="0"/>
              <w:rPr>
                <w:rFonts w:eastAsia="Calibri"/>
                <w:szCs w:val="22"/>
              </w:rPr>
            </w:pPr>
          </w:p>
        </w:tc>
        <w:tc>
          <w:tcPr>
            <w:tcW w:w="818" w:type="pct"/>
            <w:tcBorders>
              <w:top w:val="nil"/>
              <w:left w:val="single" w:sz="4" w:space="0" w:color="auto"/>
              <w:bottom w:val="nil"/>
              <w:right w:val="single" w:sz="4" w:space="0" w:color="auto"/>
            </w:tcBorders>
          </w:tcPr>
          <w:p w14:paraId="732B34CD" w14:textId="77777777" w:rsidR="00CE4929" w:rsidRPr="00A12A11" w:rsidRDefault="00CE4929" w:rsidP="00D1639C">
            <w:pPr>
              <w:pStyle w:val="TAC"/>
              <w:keepNext w:val="0"/>
              <w:keepLines w:val="0"/>
              <w:rPr>
                <w:sz w:val="16"/>
              </w:rPr>
            </w:pPr>
          </w:p>
        </w:tc>
      </w:tr>
      <w:tr w:rsidR="00CE4929" w:rsidRPr="00A12A11" w:rsidDel="00CE4929" w14:paraId="5BB07BD8" w14:textId="441A618A" w:rsidTr="00CE4929">
        <w:trPr>
          <w:jc w:val="center"/>
          <w:del w:id="543" w:author="Huawei" w:date="2025-11-07T15:34:00Z"/>
        </w:trPr>
        <w:tc>
          <w:tcPr>
            <w:tcW w:w="1176" w:type="pct"/>
            <w:gridSpan w:val="2"/>
            <w:tcBorders>
              <w:top w:val="nil"/>
              <w:left w:val="single" w:sz="4" w:space="0" w:color="auto"/>
              <w:bottom w:val="nil"/>
              <w:right w:val="single" w:sz="4" w:space="0" w:color="auto"/>
            </w:tcBorders>
          </w:tcPr>
          <w:p w14:paraId="123BB21E" w14:textId="615709E2" w:rsidR="00CE4929" w:rsidRPr="00A12A11" w:rsidDel="00CE4929" w:rsidRDefault="00CE4929" w:rsidP="00D1639C">
            <w:pPr>
              <w:pStyle w:val="TAL"/>
              <w:keepNext w:val="0"/>
              <w:keepLines w:val="0"/>
              <w:rPr>
                <w:del w:id="544" w:author="Huawei" w:date="2025-11-07T15:34:00Z"/>
              </w:rPr>
            </w:pPr>
          </w:p>
        </w:tc>
        <w:tc>
          <w:tcPr>
            <w:tcW w:w="1515" w:type="pct"/>
            <w:tcBorders>
              <w:top w:val="single" w:sz="4" w:space="0" w:color="auto"/>
              <w:left w:val="single" w:sz="4" w:space="0" w:color="auto"/>
              <w:bottom w:val="single" w:sz="4" w:space="0" w:color="auto"/>
              <w:right w:val="single" w:sz="4" w:space="0" w:color="auto"/>
            </w:tcBorders>
            <w:hideMark/>
          </w:tcPr>
          <w:p w14:paraId="172CE0CC" w14:textId="531486BE" w:rsidR="00CE4929" w:rsidRPr="00A12A11" w:rsidDel="00CE4929" w:rsidRDefault="00CE4929" w:rsidP="00D1639C">
            <w:pPr>
              <w:pStyle w:val="TAL"/>
              <w:keepNext w:val="0"/>
              <w:keepLines w:val="0"/>
              <w:rPr>
                <w:del w:id="545" w:author="Huawei" w:date="2025-11-07T15:34:00Z"/>
              </w:rPr>
            </w:pPr>
            <w:del w:id="546" w:author="Huawei" w:date="2025-11-07T15:34:00Z">
              <w:r w:rsidRPr="00A12A11" w:rsidDel="00CE4929">
                <w:delText>NR_FDD_FR1_F</w:delText>
              </w:r>
            </w:del>
          </w:p>
        </w:tc>
        <w:tc>
          <w:tcPr>
            <w:tcW w:w="672" w:type="pct"/>
            <w:tcBorders>
              <w:top w:val="nil"/>
              <w:left w:val="single" w:sz="4" w:space="0" w:color="auto"/>
              <w:bottom w:val="nil"/>
              <w:right w:val="single" w:sz="4" w:space="0" w:color="auto"/>
            </w:tcBorders>
          </w:tcPr>
          <w:p w14:paraId="2FB8B8EB" w14:textId="55820A4D" w:rsidR="00CE4929" w:rsidRPr="00A12A11" w:rsidDel="00CE4929" w:rsidRDefault="00CE4929" w:rsidP="00D1639C">
            <w:pPr>
              <w:pStyle w:val="TAC"/>
              <w:keepNext w:val="0"/>
              <w:keepLines w:val="0"/>
              <w:rPr>
                <w:del w:id="547" w:author="Huawei" w:date="2025-11-07T15:34:00Z"/>
                <w:rFonts w:eastAsia="Calibri"/>
                <w:szCs w:val="22"/>
              </w:rPr>
            </w:pPr>
          </w:p>
        </w:tc>
        <w:tc>
          <w:tcPr>
            <w:tcW w:w="819" w:type="pct"/>
            <w:tcBorders>
              <w:top w:val="nil"/>
              <w:left w:val="single" w:sz="4" w:space="0" w:color="auto"/>
              <w:bottom w:val="nil"/>
              <w:right w:val="single" w:sz="4" w:space="0" w:color="auto"/>
            </w:tcBorders>
          </w:tcPr>
          <w:p w14:paraId="5C9ADBCC" w14:textId="78D21FA9" w:rsidR="00CE4929" w:rsidRPr="00A12A11" w:rsidDel="00CE4929" w:rsidRDefault="00CE4929" w:rsidP="00D1639C">
            <w:pPr>
              <w:pStyle w:val="TAC"/>
              <w:keepNext w:val="0"/>
              <w:keepLines w:val="0"/>
              <w:rPr>
                <w:del w:id="548" w:author="Huawei" w:date="2025-11-07T15:34:00Z"/>
                <w:rFonts w:eastAsia="Calibri"/>
                <w:szCs w:val="22"/>
              </w:rPr>
            </w:pPr>
          </w:p>
        </w:tc>
        <w:tc>
          <w:tcPr>
            <w:tcW w:w="818" w:type="pct"/>
            <w:tcBorders>
              <w:top w:val="nil"/>
              <w:left w:val="single" w:sz="4" w:space="0" w:color="auto"/>
              <w:bottom w:val="nil"/>
              <w:right w:val="single" w:sz="4" w:space="0" w:color="auto"/>
            </w:tcBorders>
          </w:tcPr>
          <w:p w14:paraId="3BEF0570" w14:textId="3015819E" w:rsidR="00CE4929" w:rsidRPr="00A12A11" w:rsidDel="00CE4929" w:rsidRDefault="00CE4929" w:rsidP="00D1639C">
            <w:pPr>
              <w:pStyle w:val="TAC"/>
              <w:keepNext w:val="0"/>
              <w:keepLines w:val="0"/>
              <w:rPr>
                <w:del w:id="549" w:author="Huawei" w:date="2025-11-07T15:34:00Z"/>
                <w:sz w:val="16"/>
              </w:rPr>
            </w:pPr>
          </w:p>
        </w:tc>
      </w:tr>
      <w:tr w:rsidR="00CE4929" w:rsidRPr="00A12A11" w14:paraId="75141150" w14:textId="77777777" w:rsidTr="00CE4929">
        <w:trPr>
          <w:jc w:val="center"/>
        </w:trPr>
        <w:tc>
          <w:tcPr>
            <w:tcW w:w="1176" w:type="pct"/>
            <w:gridSpan w:val="2"/>
            <w:tcBorders>
              <w:top w:val="nil"/>
              <w:left w:val="single" w:sz="4" w:space="0" w:color="auto"/>
              <w:bottom w:val="nil"/>
              <w:right w:val="single" w:sz="4" w:space="0" w:color="auto"/>
            </w:tcBorders>
          </w:tcPr>
          <w:p w14:paraId="1C8BE55D"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3DEAD6BC" w14:textId="77777777" w:rsidR="00CE4929" w:rsidRPr="00A12A11" w:rsidRDefault="00CE4929" w:rsidP="00D1639C">
            <w:pPr>
              <w:pStyle w:val="TAL"/>
              <w:keepNext w:val="0"/>
              <w:keepLines w:val="0"/>
            </w:pPr>
            <w:r w:rsidRPr="00A12A11">
              <w:t>NR_FDD_FR1_G</w:t>
            </w:r>
          </w:p>
        </w:tc>
        <w:tc>
          <w:tcPr>
            <w:tcW w:w="672" w:type="pct"/>
            <w:tcBorders>
              <w:top w:val="nil"/>
              <w:left w:val="single" w:sz="4" w:space="0" w:color="auto"/>
              <w:bottom w:val="nil"/>
              <w:right w:val="single" w:sz="4" w:space="0" w:color="auto"/>
            </w:tcBorders>
          </w:tcPr>
          <w:p w14:paraId="753CBBBE" w14:textId="77777777" w:rsidR="00CE4929" w:rsidRPr="00A12A11" w:rsidRDefault="00CE4929" w:rsidP="00D1639C">
            <w:pPr>
              <w:pStyle w:val="TAC"/>
              <w:keepNext w:val="0"/>
              <w:keepLines w:val="0"/>
              <w:rPr>
                <w:rFonts w:eastAsia="Calibri"/>
                <w:szCs w:val="22"/>
              </w:rPr>
            </w:pPr>
          </w:p>
        </w:tc>
        <w:tc>
          <w:tcPr>
            <w:tcW w:w="819" w:type="pct"/>
            <w:tcBorders>
              <w:top w:val="nil"/>
              <w:left w:val="single" w:sz="4" w:space="0" w:color="auto"/>
              <w:bottom w:val="nil"/>
              <w:right w:val="single" w:sz="4" w:space="0" w:color="auto"/>
            </w:tcBorders>
          </w:tcPr>
          <w:p w14:paraId="35FB52DF" w14:textId="77777777" w:rsidR="00CE4929" w:rsidRPr="00A12A11" w:rsidRDefault="00CE4929" w:rsidP="00D1639C">
            <w:pPr>
              <w:pStyle w:val="TAC"/>
              <w:keepNext w:val="0"/>
              <w:keepLines w:val="0"/>
              <w:rPr>
                <w:rFonts w:eastAsia="Calibri"/>
                <w:szCs w:val="22"/>
              </w:rPr>
            </w:pPr>
          </w:p>
        </w:tc>
        <w:tc>
          <w:tcPr>
            <w:tcW w:w="818" w:type="pct"/>
            <w:tcBorders>
              <w:top w:val="nil"/>
              <w:left w:val="single" w:sz="4" w:space="0" w:color="auto"/>
              <w:bottom w:val="nil"/>
              <w:right w:val="single" w:sz="4" w:space="0" w:color="auto"/>
            </w:tcBorders>
          </w:tcPr>
          <w:p w14:paraId="05A70FC1" w14:textId="77777777" w:rsidR="00CE4929" w:rsidRPr="00A12A11" w:rsidRDefault="00CE4929" w:rsidP="00D1639C">
            <w:pPr>
              <w:pStyle w:val="TAC"/>
              <w:keepNext w:val="0"/>
              <w:keepLines w:val="0"/>
              <w:rPr>
                <w:sz w:val="16"/>
              </w:rPr>
            </w:pPr>
          </w:p>
        </w:tc>
      </w:tr>
      <w:tr w:rsidR="00CE4929" w:rsidRPr="00A12A11" w14:paraId="40997D9B" w14:textId="77777777" w:rsidTr="00CE4929">
        <w:trPr>
          <w:jc w:val="center"/>
        </w:trPr>
        <w:tc>
          <w:tcPr>
            <w:tcW w:w="1176" w:type="pct"/>
            <w:gridSpan w:val="2"/>
            <w:tcBorders>
              <w:top w:val="nil"/>
              <w:left w:val="single" w:sz="4" w:space="0" w:color="auto"/>
              <w:bottom w:val="nil"/>
              <w:right w:val="single" w:sz="4" w:space="0" w:color="auto"/>
            </w:tcBorders>
          </w:tcPr>
          <w:p w14:paraId="1DE91EBA"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134C985E" w14:textId="77777777" w:rsidR="00CE4929" w:rsidRPr="00A12A11" w:rsidRDefault="00CE4929" w:rsidP="00D1639C">
            <w:pPr>
              <w:pStyle w:val="TAL"/>
              <w:keepNext w:val="0"/>
              <w:keepLines w:val="0"/>
            </w:pPr>
            <w:r w:rsidRPr="00A12A11">
              <w:t>NR_FDD_FR1_H</w:t>
            </w:r>
          </w:p>
        </w:tc>
        <w:tc>
          <w:tcPr>
            <w:tcW w:w="672" w:type="pct"/>
            <w:tcBorders>
              <w:top w:val="nil"/>
              <w:left w:val="single" w:sz="4" w:space="0" w:color="auto"/>
              <w:bottom w:val="nil"/>
              <w:right w:val="single" w:sz="4" w:space="0" w:color="auto"/>
            </w:tcBorders>
          </w:tcPr>
          <w:p w14:paraId="7C7E1CF8" w14:textId="77777777" w:rsidR="00CE4929" w:rsidRPr="00A12A11" w:rsidRDefault="00CE4929" w:rsidP="00D1639C">
            <w:pPr>
              <w:pStyle w:val="TAC"/>
              <w:keepNext w:val="0"/>
              <w:keepLines w:val="0"/>
              <w:rPr>
                <w:rFonts w:eastAsia="Calibri"/>
                <w:szCs w:val="22"/>
              </w:rPr>
            </w:pPr>
          </w:p>
        </w:tc>
        <w:tc>
          <w:tcPr>
            <w:tcW w:w="819" w:type="pct"/>
            <w:tcBorders>
              <w:top w:val="nil"/>
              <w:left w:val="single" w:sz="4" w:space="0" w:color="auto"/>
              <w:bottom w:val="nil"/>
              <w:right w:val="single" w:sz="4" w:space="0" w:color="auto"/>
            </w:tcBorders>
          </w:tcPr>
          <w:p w14:paraId="0D2A5999" w14:textId="77777777" w:rsidR="00CE4929" w:rsidRPr="00A12A11" w:rsidRDefault="00CE4929" w:rsidP="00D1639C">
            <w:pPr>
              <w:pStyle w:val="TAC"/>
              <w:keepNext w:val="0"/>
              <w:keepLines w:val="0"/>
              <w:rPr>
                <w:rFonts w:eastAsia="Calibri"/>
                <w:szCs w:val="22"/>
              </w:rPr>
            </w:pPr>
          </w:p>
        </w:tc>
        <w:tc>
          <w:tcPr>
            <w:tcW w:w="818" w:type="pct"/>
            <w:tcBorders>
              <w:top w:val="nil"/>
              <w:left w:val="single" w:sz="4" w:space="0" w:color="auto"/>
              <w:bottom w:val="single" w:sz="4" w:space="0" w:color="auto"/>
              <w:right w:val="single" w:sz="4" w:space="0" w:color="auto"/>
            </w:tcBorders>
          </w:tcPr>
          <w:p w14:paraId="2CBBEDAB" w14:textId="77777777" w:rsidR="00CE4929" w:rsidRPr="00A12A11" w:rsidRDefault="00CE4929" w:rsidP="00D1639C">
            <w:pPr>
              <w:pStyle w:val="TAC"/>
              <w:keepNext w:val="0"/>
              <w:keepLines w:val="0"/>
              <w:rPr>
                <w:sz w:val="16"/>
              </w:rPr>
            </w:pPr>
          </w:p>
        </w:tc>
      </w:tr>
      <w:tr w:rsidR="00CE4929" w:rsidRPr="00A12A11" w:rsidDel="00CE4929" w14:paraId="1DEE5640" w14:textId="79B7EA83" w:rsidTr="00CE4929">
        <w:trPr>
          <w:jc w:val="center"/>
          <w:del w:id="550" w:author="Huawei" w:date="2025-11-07T15:35:00Z"/>
        </w:trPr>
        <w:tc>
          <w:tcPr>
            <w:tcW w:w="1176" w:type="pct"/>
            <w:gridSpan w:val="2"/>
            <w:tcBorders>
              <w:top w:val="nil"/>
              <w:left w:val="single" w:sz="4" w:space="0" w:color="auto"/>
              <w:bottom w:val="single" w:sz="4" w:space="0" w:color="auto"/>
              <w:right w:val="single" w:sz="4" w:space="0" w:color="auto"/>
            </w:tcBorders>
          </w:tcPr>
          <w:p w14:paraId="5B747DE5" w14:textId="3AB07F76" w:rsidR="00CE4929" w:rsidRPr="00A12A11" w:rsidDel="00CE4929" w:rsidRDefault="00CE4929" w:rsidP="00D1639C">
            <w:pPr>
              <w:pStyle w:val="TAL"/>
              <w:keepNext w:val="0"/>
              <w:keepLines w:val="0"/>
              <w:rPr>
                <w:del w:id="551" w:author="Huawei" w:date="2025-11-07T15:35:00Z"/>
              </w:rPr>
            </w:pPr>
          </w:p>
        </w:tc>
        <w:tc>
          <w:tcPr>
            <w:tcW w:w="1515" w:type="pct"/>
            <w:tcBorders>
              <w:top w:val="single" w:sz="4" w:space="0" w:color="auto"/>
              <w:left w:val="single" w:sz="4" w:space="0" w:color="auto"/>
              <w:bottom w:val="single" w:sz="4" w:space="0" w:color="auto"/>
              <w:right w:val="single" w:sz="4" w:space="0" w:color="auto"/>
            </w:tcBorders>
          </w:tcPr>
          <w:p w14:paraId="1F0EAB30" w14:textId="51A5655D" w:rsidR="00CE4929" w:rsidRPr="00A12A11" w:rsidDel="00CE4929" w:rsidRDefault="00CE4929" w:rsidP="00D1639C">
            <w:pPr>
              <w:pStyle w:val="TAL"/>
              <w:keepNext w:val="0"/>
              <w:keepLines w:val="0"/>
              <w:rPr>
                <w:del w:id="552" w:author="Huawei" w:date="2025-11-07T15:35:00Z"/>
              </w:rPr>
            </w:pPr>
            <w:del w:id="553" w:author="Huawei" w:date="2025-11-07T15:35:00Z">
              <w:r w:rsidRPr="00A12A11" w:rsidDel="00CE4929">
                <w:delText>NR_FDD_FR1_</w:delText>
              </w:r>
              <w:r w:rsidRPr="00A12A11" w:rsidDel="00CE4929">
                <w:rPr>
                  <w:rFonts w:eastAsia="宋体" w:hint="eastAsia"/>
                  <w:lang w:eastAsia="zh-CN"/>
                </w:rPr>
                <w:delText>N</w:delText>
              </w:r>
            </w:del>
          </w:p>
        </w:tc>
        <w:tc>
          <w:tcPr>
            <w:tcW w:w="672" w:type="pct"/>
            <w:tcBorders>
              <w:top w:val="nil"/>
              <w:left w:val="single" w:sz="4" w:space="0" w:color="auto"/>
              <w:bottom w:val="single" w:sz="4" w:space="0" w:color="auto"/>
              <w:right w:val="single" w:sz="4" w:space="0" w:color="auto"/>
            </w:tcBorders>
          </w:tcPr>
          <w:p w14:paraId="10CA009F" w14:textId="512E8FFA" w:rsidR="00CE4929" w:rsidRPr="00A12A11" w:rsidDel="00CE4929" w:rsidRDefault="00CE4929" w:rsidP="00D1639C">
            <w:pPr>
              <w:pStyle w:val="TAC"/>
              <w:keepNext w:val="0"/>
              <w:keepLines w:val="0"/>
              <w:rPr>
                <w:del w:id="554" w:author="Huawei" w:date="2025-11-07T15:35:00Z"/>
                <w:rFonts w:eastAsia="Calibri"/>
                <w:szCs w:val="22"/>
              </w:rPr>
            </w:pPr>
          </w:p>
        </w:tc>
        <w:tc>
          <w:tcPr>
            <w:tcW w:w="819" w:type="pct"/>
            <w:tcBorders>
              <w:top w:val="nil"/>
              <w:left w:val="single" w:sz="4" w:space="0" w:color="auto"/>
              <w:bottom w:val="single" w:sz="4" w:space="0" w:color="auto"/>
              <w:right w:val="single" w:sz="4" w:space="0" w:color="auto"/>
            </w:tcBorders>
          </w:tcPr>
          <w:p w14:paraId="30867F5F" w14:textId="025658F1" w:rsidR="00CE4929" w:rsidRPr="00A12A11" w:rsidDel="00CE4929" w:rsidRDefault="00CE4929" w:rsidP="00D1639C">
            <w:pPr>
              <w:pStyle w:val="TAC"/>
              <w:keepNext w:val="0"/>
              <w:keepLines w:val="0"/>
              <w:rPr>
                <w:del w:id="555" w:author="Huawei" w:date="2025-11-07T15:35:00Z"/>
                <w:rFonts w:eastAsia="Calibri"/>
                <w:szCs w:val="22"/>
              </w:rPr>
            </w:pPr>
          </w:p>
        </w:tc>
        <w:tc>
          <w:tcPr>
            <w:tcW w:w="818" w:type="pct"/>
            <w:tcBorders>
              <w:top w:val="nil"/>
              <w:left w:val="single" w:sz="4" w:space="0" w:color="auto"/>
              <w:bottom w:val="single" w:sz="4" w:space="0" w:color="auto"/>
              <w:right w:val="single" w:sz="4" w:space="0" w:color="auto"/>
            </w:tcBorders>
          </w:tcPr>
          <w:p w14:paraId="32D12E6A" w14:textId="459ED756" w:rsidR="00CE4929" w:rsidRPr="00A12A11" w:rsidDel="00CE4929" w:rsidRDefault="00CE4929" w:rsidP="00D1639C">
            <w:pPr>
              <w:pStyle w:val="TAC"/>
              <w:keepNext w:val="0"/>
              <w:keepLines w:val="0"/>
              <w:rPr>
                <w:del w:id="556" w:author="Huawei" w:date="2025-11-07T15:35:00Z"/>
                <w:sz w:val="16"/>
              </w:rPr>
            </w:pPr>
          </w:p>
        </w:tc>
      </w:tr>
      <w:tr w:rsidR="00CE4929" w:rsidRPr="00A12A11" w14:paraId="495DE7F4" w14:textId="77777777" w:rsidTr="00CE4929">
        <w:trPr>
          <w:jc w:val="center"/>
        </w:trPr>
        <w:tc>
          <w:tcPr>
            <w:tcW w:w="581" w:type="pct"/>
            <w:tcBorders>
              <w:top w:val="single" w:sz="4" w:space="0" w:color="auto"/>
              <w:left w:val="single" w:sz="4" w:space="0" w:color="auto"/>
              <w:bottom w:val="nil"/>
              <w:right w:val="single" w:sz="4" w:space="0" w:color="auto"/>
            </w:tcBorders>
            <w:hideMark/>
          </w:tcPr>
          <w:p w14:paraId="5B6FA280" w14:textId="77777777" w:rsidR="00CE4929" w:rsidRPr="00A12A11" w:rsidRDefault="00CE4929" w:rsidP="00D1639C">
            <w:pPr>
              <w:pStyle w:val="TAL"/>
              <w:keepNext w:val="0"/>
              <w:keepLines w:val="0"/>
            </w:pPr>
            <w:r w:rsidRPr="00A12A11">
              <w:t>Io</w:t>
            </w:r>
            <w:r w:rsidRPr="00A12A11">
              <w:rPr>
                <w:vertAlign w:val="superscript"/>
              </w:rPr>
              <w:t>Note3</w:t>
            </w:r>
          </w:p>
        </w:tc>
        <w:tc>
          <w:tcPr>
            <w:tcW w:w="595" w:type="pct"/>
            <w:tcBorders>
              <w:top w:val="single" w:sz="4" w:space="0" w:color="auto"/>
              <w:left w:val="single" w:sz="4" w:space="0" w:color="auto"/>
              <w:bottom w:val="nil"/>
              <w:right w:val="single" w:sz="4" w:space="0" w:color="auto"/>
            </w:tcBorders>
            <w:hideMark/>
          </w:tcPr>
          <w:p w14:paraId="64B9ECC1" w14:textId="77777777" w:rsidR="00CE4929" w:rsidRPr="00A12A11" w:rsidRDefault="00CE4929" w:rsidP="00D1639C">
            <w:pPr>
              <w:pStyle w:val="TAL"/>
              <w:keepNext w:val="0"/>
              <w:keepLines w:val="0"/>
            </w:pPr>
            <w:r w:rsidRPr="00A12A11">
              <w:t>Config</w:t>
            </w:r>
            <w:r>
              <w:rPr>
                <w:rFonts w:eastAsia="Malgun Gothic"/>
                <w:szCs w:val="18"/>
              </w:rPr>
              <w:t xml:space="preserve"> </w:t>
            </w:r>
            <w:r w:rsidRPr="00A12A11">
              <w:t>1,2</w:t>
            </w:r>
          </w:p>
        </w:tc>
        <w:tc>
          <w:tcPr>
            <w:tcW w:w="1515" w:type="pct"/>
            <w:tcBorders>
              <w:top w:val="single" w:sz="4" w:space="0" w:color="auto"/>
              <w:left w:val="single" w:sz="4" w:space="0" w:color="auto"/>
              <w:bottom w:val="single" w:sz="4" w:space="0" w:color="auto"/>
              <w:right w:val="single" w:sz="4" w:space="0" w:color="auto"/>
            </w:tcBorders>
            <w:hideMark/>
          </w:tcPr>
          <w:p w14:paraId="4BBC834D" w14:textId="3FEE5E40" w:rsidR="00CE4929" w:rsidRPr="00A12A11" w:rsidRDefault="00CE4929" w:rsidP="00D1639C">
            <w:pPr>
              <w:pStyle w:val="TAL"/>
              <w:keepNext w:val="0"/>
              <w:keepLines w:val="0"/>
            </w:pPr>
            <w:del w:id="557" w:author="Huawei" w:date="2025-11-07T15:27:00Z">
              <w:r w:rsidRPr="00A12A11" w:rsidDel="00CE4929">
                <w:delText>NR_FDD_FR1_A,</w:delText>
              </w:r>
              <w:r w:rsidDel="00CE4929">
                <w:delText xml:space="preserve"> </w:delText>
              </w:r>
              <w:r w:rsidRPr="00A12A11" w:rsidDel="00CE4929">
                <w:delText>NR_TDD_FR1_A</w:delText>
              </w:r>
              <w:r w:rsidDel="00CE4929">
                <w:delText xml:space="preserve"> </w:delText>
              </w:r>
              <w:r w:rsidRPr="00A12A11" w:rsidDel="00CE4929">
                <w:rPr>
                  <w:vertAlign w:val="superscript"/>
                </w:rPr>
                <w:delText>NOTE</w:delText>
              </w:r>
              <w:r w:rsidDel="00CE4929">
                <w:rPr>
                  <w:vertAlign w:val="superscript"/>
                </w:rPr>
                <w:delText xml:space="preserve"> </w:delText>
              </w:r>
              <w:r w:rsidRPr="00A12A11" w:rsidDel="00CE4929">
                <w:rPr>
                  <w:vertAlign w:val="superscript"/>
                </w:rPr>
                <w:delText>6</w:delText>
              </w:r>
            </w:del>
            <w:ins w:id="558" w:author="Huawei" w:date="2025-11-07T15:27:00Z">
              <w:r>
                <w:t>NR_FDD_FR1_A</w:t>
              </w:r>
            </w:ins>
          </w:p>
        </w:tc>
        <w:tc>
          <w:tcPr>
            <w:tcW w:w="672" w:type="pct"/>
            <w:tcBorders>
              <w:top w:val="single" w:sz="4" w:space="0" w:color="auto"/>
              <w:left w:val="single" w:sz="4" w:space="0" w:color="auto"/>
              <w:bottom w:val="nil"/>
              <w:right w:val="single" w:sz="4" w:space="0" w:color="auto"/>
            </w:tcBorders>
            <w:hideMark/>
          </w:tcPr>
          <w:p w14:paraId="1A05FCFD" w14:textId="77777777" w:rsidR="00CE4929" w:rsidRPr="00A12A11" w:rsidRDefault="00CE4929" w:rsidP="00D1639C">
            <w:pPr>
              <w:pStyle w:val="TAC"/>
              <w:keepNext w:val="0"/>
              <w:keepLines w:val="0"/>
            </w:pPr>
            <w:r w:rsidRPr="00A12A11">
              <w:t>dBm/</w:t>
            </w:r>
          </w:p>
          <w:p w14:paraId="72C72B7B" w14:textId="77777777" w:rsidR="00CE4929" w:rsidRPr="00A12A11" w:rsidRDefault="00CE4929" w:rsidP="00D1639C">
            <w:pPr>
              <w:pStyle w:val="TAC"/>
              <w:keepNext w:val="0"/>
              <w:keepLines w:val="0"/>
            </w:pPr>
            <w:r w:rsidRPr="00A12A11">
              <w:t>9.36</w:t>
            </w:r>
            <w:r>
              <w:t xml:space="preserve"> MHz</w:t>
            </w:r>
          </w:p>
        </w:tc>
        <w:tc>
          <w:tcPr>
            <w:tcW w:w="819" w:type="pct"/>
            <w:tcBorders>
              <w:top w:val="single" w:sz="4" w:space="0" w:color="auto"/>
              <w:left w:val="single" w:sz="4" w:space="0" w:color="auto"/>
              <w:bottom w:val="nil"/>
              <w:right w:val="single" w:sz="4" w:space="0" w:color="auto"/>
            </w:tcBorders>
            <w:hideMark/>
          </w:tcPr>
          <w:p w14:paraId="5DDC0904" w14:textId="77777777" w:rsidR="00CE4929" w:rsidRPr="00A12A11" w:rsidRDefault="00CE4929" w:rsidP="00D1639C">
            <w:pPr>
              <w:pStyle w:val="TAC"/>
              <w:keepNext w:val="0"/>
              <w:keepLines w:val="0"/>
            </w:pPr>
            <w:r w:rsidRPr="00A12A11">
              <w:t>-57.5</w:t>
            </w:r>
          </w:p>
        </w:tc>
        <w:tc>
          <w:tcPr>
            <w:tcW w:w="818" w:type="pct"/>
            <w:tcBorders>
              <w:top w:val="single" w:sz="4" w:space="0" w:color="auto"/>
              <w:left w:val="single" w:sz="4" w:space="0" w:color="auto"/>
              <w:bottom w:val="single" w:sz="4" w:space="0" w:color="auto"/>
              <w:right w:val="single" w:sz="4" w:space="0" w:color="auto"/>
            </w:tcBorders>
            <w:hideMark/>
          </w:tcPr>
          <w:p w14:paraId="5D52B7B1" w14:textId="77777777" w:rsidR="00CE4929" w:rsidRPr="00A12A11" w:rsidRDefault="00CE4929" w:rsidP="00D1639C">
            <w:pPr>
              <w:pStyle w:val="TAC"/>
              <w:keepNext w:val="0"/>
              <w:keepLines w:val="0"/>
            </w:pPr>
            <w:r w:rsidRPr="00A12A11">
              <w:t>-85.51</w:t>
            </w:r>
          </w:p>
        </w:tc>
      </w:tr>
      <w:tr w:rsidR="00CE4929" w:rsidRPr="00A12A11" w14:paraId="4EBBC536" w14:textId="77777777" w:rsidTr="00CE4929">
        <w:trPr>
          <w:jc w:val="center"/>
        </w:trPr>
        <w:tc>
          <w:tcPr>
            <w:tcW w:w="581" w:type="pct"/>
            <w:tcBorders>
              <w:top w:val="nil"/>
              <w:left w:val="single" w:sz="4" w:space="0" w:color="auto"/>
              <w:bottom w:val="nil"/>
              <w:right w:val="single" w:sz="4" w:space="0" w:color="auto"/>
            </w:tcBorders>
          </w:tcPr>
          <w:p w14:paraId="32984FA3" w14:textId="77777777" w:rsidR="00CE4929" w:rsidRPr="00A12A11" w:rsidRDefault="00CE4929" w:rsidP="00D1639C">
            <w:pPr>
              <w:pStyle w:val="TAL"/>
              <w:keepNext w:val="0"/>
              <w:keepLines w:val="0"/>
            </w:pPr>
          </w:p>
        </w:tc>
        <w:tc>
          <w:tcPr>
            <w:tcW w:w="595" w:type="pct"/>
            <w:tcBorders>
              <w:top w:val="nil"/>
              <w:left w:val="single" w:sz="4" w:space="0" w:color="auto"/>
              <w:bottom w:val="nil"/>
              <w:right w:val="single" w:sz="4" w:space="0" w:color="auto"/>
            </w:tcBorders>
          </w:tcPr>
          <w:p w14:paraId="1833EB72"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1ADC35FB" w14:textId="77777777" w:rsidR="00CE4929" w:rsidRPr="00A12A11" w:rsidRDefault="00CE4929" w:rsidP="00D1639C">
            <w:pPr>
              <w:pStyle w:val="TAL"/>
              <w:keepNext w:val="0"/>
              <w:keepLines w:val="0"/>
            </w:pPr>
            <w:r w:rsidRPr="00A12A11">
              <w:t>NR_FDD_FR1_B</w:t>
            </w:r>
          </w:p>
        </w:tc>
        <w:tc>
          <w:tcPr>
            <w:tcW w:w="672" w:type="pct"/>
            <w:tcBorders>
              <w:top w:val="nil"/>
              <w:left w:val="single" w:sz="4" w:space="0" w:color="auto"/>
              <w:bottom w:val="nil"/>
              <w:right w:val="single" w:sz="4" w:space="0" w:color="auto"/>
            </w:tcBorders>
          </w:tcPr>
          <w:p w14:paraId="0D0F8F31" w14:textId="77777777" w:rsidR="00CE4929" w:rsidRPr="00A12A11" w:rsidRDefault="00CE4929" w:rsidP="00D1639C">
            <w:pPr>
              <w:pStyle w:val="TAC"/>
              <w:keepNext w:val="0"/>
              <w:keepLines w:val="0"/>
            </w:pPr>
          </w:p>
        </w:tc>
        <w:tc>
          <w:tcPr>
            <w:tcW w:w="819" w:type="pct"/>
            <w:tcBorders>
              <w:top w:val="nil"/>
              <w:left w:val="single" w:sz="4" w:space="0" w:color="auto"/>
              <w:bottom w:val="nil"/>
              <w:right w:val="single" w:sz="4" w:space="0" w:color="auto"/>
            </w:tcBorders>
          </w:tcPr>
          <w:p w14:paraId="28F4F656" w14:textId="77777777" w:rsidR="00CE4929" w:rsidRPr="00A12A11" w:rsidRDefault="00CE4929" w:rsidP="00D1639C">
            <w:pPr>
              <w:pStyle w:val="TAC"/>
              <w:keepNext w:val="0"/>
              <w:keepLines w:val="0"/>
            </w:pPr>
          </w:p>
        </w:tc>
        <w:tc>
          <w:tcPr>
            <w:tcW w:w="818" w:type="pct"/>
            <w:tcBorders>
              <w:top w:val="single" w:sz="4" w:space="0" w:color="auto"/>
              <w:left w:val="single" w:sz="4" w:space="0" w:color="auto"/>
              <w:bottom w:val="single" w:sz="4" w:space="0" w:color="auto"/>
              <w:right w:val="single" w:sz="4" w:space="0" w:color="auto"/>
            </w:tcBorders>
            <w:hideMark/>
          </w:tcPr>
          <w:p w14:paraId="589B092C" w14:textId="77777777" w:rsidR="00CE4929" w:rsidRPr="00A12A11" w:rsidRDefault="00CE4929" w:rsidP="00D1639C">
            <w:pPr>
              <w:pStyle w:val="TAC"/>
              <w:keepNext w:val="0"/>
              <w:keepLines w:val="0"/>
            </w:pPr>
            <w:r w:rsidRPr="00A12A11">
              <w:t>-85.01</w:t>
            </w:r>
          </w:p>
        </w:tc>
      </w:tr>
      <w:tr w:rsidR="00CE4929" w:rsidRPr="00A12A11" w14:paraId="3D08BAB1" w14:textId="77777777" w:rsidTr="00CE4929">
        <w:trPr>
          <w:jc w:val="center"/>
        </w:trPr>
        <w:tc>
          <w:tcPr>
            <w:tcW w:w="581" w:type="pct"/>
            <w:tcBorders>
              <w:top w:val="nil"/>
              <w:left w:val="single" w:sz="4" w:space="0" w:color="auto"/>
              <w:bottom w:val="nil"/>
              <w:right w:val="single" w:sz="4" w:space="0" w:color="auto"/>
            </w:tcBorders>
          </w:tcPr>
          <w:p w14:paraId="1489757F" w14:textId="77777777" w:rsidR="00CE4929" w:rsidRPr="00A12A11" w:rsidRDefault="00CE4929" w:rsidP="00D1639C">
            <w:pPr>
              <w:pStyle w:val="TAL"/>
              <w:keepNext w:val="0"/>
              <w:keepLines w:val="0"/>
            </w:pPr>
          </w:p>
        </w:tc>
        <w:tc>
          <w:tcPr>
            <w:tcW w:w="595" w:type="pct"/>
            <w:tcBorders>
              <w:top w:val="nil"/>
              <w:left w:val="single" w:sz="4" w:space="0" w:color="auto"/>
              <w:bottom w:val="nil"/>
              <w:right w:val="single" w:sz="4" w:space="0" w:color="auto"/>
            </w:tcBorders>
          </w:tcPr>
          <w:p w14:paraId="786D4A8C"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13D1CCA8" w14:textId="77777777" w:rsidR="00CE4929" w:rsidRPr="00A12A11" w:rsidRDefault="00CE4929" w:rsidP="00D1639C">
            <w:pPr>
              <w:pStyle w:val="TAL"/>
              <w:keepNext w:val="0"/>
              <w:keepLines w:val="0"/>
            </w:pPr>
            <w:r w:rsidRPr="00A12A11">
              <w:t>NR_TDD_FR1_C</w:t>
            </w:r>
          </w:p>
        </w:tc>
        <w:tc>
          <w:tcPr>
            <w:tcW w:w="672" w:type="pct"/>
            <w:tcBorders>
              <w:top w:val="nil"/>
              <w:left w:val="single" w:sz="4" w:space="0" w:color="auto"/>
              <w:bottom w:val="nil"/>
              <w:right w:val="single" w:sz="4" w:space="0" w:color="auto"/>
            </w:tcBorders>
          </w:tcPr>
          <w:p w14:paraId="72A4FCCE" w14:textId="77777777" w:rsidR="00CE4929" w:rsidRPr="00A12A11" w:rsidRDefault="00CE4929" w:rsidP="00D1639C">
            <w:pPr>
              <w:pStyle w:val="TAC"/>
              <w:keepNext w:val="0"/>
              <w:keepLines w:val="0"/>
            </w:pPr>
          </w:p>
        </w:tc>
        <w:tc>
          <w:tcPr>
            <w:tcW w:w="819" w:type="pct"/>
            <w:tcBorders>
              <w:top w:val="nil"/>
              <w:left w:val="single" w:sz="4" w:space="0" w:color="auto"/>
              <w:bottom w:val="nil"/>
              <w:right w:val="single" w:sz="4" w:space="0" w:color="auto"/>
            </w:tcBorders>
          </w:tcPr>
          <w:p w14:paraId="3E835862" w14:textId="77777777" w:rsidR="00CE4929" w:rsidRPr="00A12A11" w:rsidRDefault="00CE4929" w:rsidP="00D1639C">
            <w:pPr>
              <w:pStyle w:val="TAC"/>
              <w:keepNext w:val="0"/>
              <w:keepLines w:val="0"/>
            </w:pPr>
          </w:p>
        </w:tc>
        <w:tc>
          <w:tcPr>
            <w:tcW w:w="818" w:type="pct"/>
            <w:tcBorders>
              <w:top w:val="single" w:sz="4" w:space="0" w:color="auto"/>
              <w:left w:val="single" w:sz="4" w:space="0" w:color="auto"/>
              <w:bottom w:val="single" w:sz="4" w:space="0" w:color="auto"/>
              <w:right w:val="single" w:sz="4" w:space="0" w:color="auto"/>
            </w:tcBorders>
            <w:hideMark/>
          </w:tcPr>
          <w:p w14:paraId="4FE270A8" w14:textId="77777777" w:rsidR="00CE4929" w:rsidRPr="00A12A11" w:rsidRDefault="00CE4929" w:rsidP="00D1639C">
            <w:pPr>
              <w:pStyle w:val="TAC"/>
              <w:keepNext w:val="0"/>
              <w:keepLines w:val="0"/>
            </w:pPr>
            <w:r w:rsidRPr="00A12A11">
              <w:t>-84.51</w:t>
            </w:r>
          </w:p>
        </w:tc>
      </w:tr>
      <w:tr w:rsidR="00CE4929" w:rsidRPr="00A12A11" w14:paraId="2A0781B9" w14:textId="77777777" w:rsidTr="00CE4929">
        <w:trPr>
          <w:jc w:val="center"/>
        </w:trPr>
        <w:tc>
          <w:tcPr>
            <w:tcW w:w="581" w:type="pct"/>
            <w:tcBorders>
              <w:top w:val="nil"/>
              <w:left w:val="single" w:sz="4" w:space="0" w:color="auto"/>
              <w:bottom w:val="nil"/>
              <w:right w:val="single" w:sz="4" w:space="0" w:color="auto"/>
            </w:tcBorders>
          </w:tcPr>
          <w:p w14:paraId="12EEF417" w14:textId="77777777" w:rsidR="00CE4929" w:rsidRPr="00A12A11" w:rsidRDefault="00CE4929" w:rsidP="00D1639C">
            <w:pPr>
              <w:pStyle w:val="TAL"/>
              <w:keepNext w:val="0"/>
              <w:keepLines w:val="0"/>
            </w:pPr>
          </w:p>
        </w:tc>
        <w:tc>
          <w:tcPr>
            <w:tcW w:w="595" w:type="pct"/>
            <w:tcBorders>
              <w:top w:val="nil"/>
              <w:left w:val="single" w:sz="4" w:space="0" w:color="auto"/>
              <w:bottom w:val="nil"/>
              <w:right w:val="single" w:sz="4" w:space="0" w:color="auto"/>
            </w:tcBorders>
          </w:tcPr>
          <w:p w14:paraId="7416DD62"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2C38004C" w14:textId="77777777" w:rsidR="00CE4929" w:rsidRPr="00A12A11" w:rsidRDefault="00CE4929" w:rsidP="00D1639C">
            <w:pPr>
              <w:pStyle w:val="TAL"/>
              <w:keepNext w:val="0"/>
              <w:keepLines w:val="0"/>
            </w:pPr>
            <w:r w:rsidRPr="00A12A11">
              <w:t>NR_FDD_FR1_D,</w:t>
            </w:r>
            <w:r>
              <w:t xml:space="preserve"> </w:t>
            </w:r>
            <w:r w:rsidRPr="00A12A11">
              <w:t>NR_TDD_FR1_D</w:t>
            </w:r>
          </w:p>
        </w:tc>
        <w:tc>
          <w:tcPr>
            <w:tcW w:w="672" w:type="pct"/>
            <w:tcBorders>
              <w:top w:val="nil"/>
              <w:left w:val="single" w:sz="4" w:space="0" w:color="auto"/>
              <w:bottom w:val="nil"/>
              <w:right w:val="single" w:sz="4" w:space="0" w:color="auto"/>
            </w:tcBorders>
          </w:tcPr>
          <w:p w14:paraId="7B703BA6" w14:textId="77777777" w:rsidR="00CE4929" w:rsidRPr="00A12A11" w:rsidRDefault="00CE4929" w:rsidP="00D1639C">
            <w:pPr>
              <w:pStyle w:val="TAC"/>
              <w:keepNext w:val="0"/>
              <w:keepLines w:val="0"/>
            </w:pPr>
          </w:p>
        </w:tc>
        <w:tc>
          <w:tcPr>
            <w:tcW w:w="819" w:type="pct"/>
            <w:tcBorders>
              <w:top w:val="nil"/>
              <w:left w:val="single" w:sz="4" w:space="0" w:color="auto"/>
              <w:bottom w:val="nil"/>
              <w:right w:val="single" w:sz="4" w:space="0" w:color="auto"/>
            </w:tcBorders>
          </w:tcPr>
          <w:p w14:paraId="1BAD398E" w14:textId="77777777" w:rsidR="00CE4929" w:rsidRPr="00A12A11" w:rsidRDefault="00CE4929" w:rsidP="00D1639C">
            <w:pPr>
              <w:pStyle w:val="TAC"/>
              <w:keepNext w:val="0"/>
              <w:keepLines w:val="0"/>
            </w:pPr>
          </w:p>
        </w:tc>
        <w:tc>
          <w:tcPr>
            <w:tcW w:w="818" w:type="pct"/>
            <w:tcBorders>
              <w:top w:val="single" w:sz="4" w:space="0" w:color="auto"/>
              <w:left w:val="single" w:sz="4" w:space="0" w:color="auto"/>
              <w:bottom w:val="single" w:sz="4" w:space="0" w:color="auto"/>
              <w:right w:val="single" w:sz="4" w:space="0" w:color="auto"/>
            </w:tcBorders>
            <w:hideMark/>
          </w:tcPr>
          <w:p w14:paraId="5F85C5F0" w14:textId="77777777" w:rsidR="00CE4929" w:rsidRPr="00A12A11" w:rsidRDefault="00CE4929" w:rsidP="00D1639C">
            <w:pPr>
              <w:pStyle w:val="TAC"/>
              <w:keepNext w:val="0"/>
              <w:keepLines w:val="0"/>
            </w:pPr>
            <w:r w:rsidRPr="00A12A11">
              <w:t>-84.01</w:t>
            </w:r>
          </w:p>
        </w:tc>
      </w:tr>
      <w:tr w:rsidR="00CE4929" w:rsidRPr="00A12A11" w14:paraId="19BEEF3D" w14:textId="77777777" w:rsidTr="00CE4929">
        <w:trPr>
          <w:jc w:val="center"/>
        </w:trPr>
        <w:tc>
          <w:tcPr>
            <w:tcW w:w="581" w:type="pct"/>
            <w:tcBorders>
              <w:top w:val="nil"/>
              <w:left w:val="single" w:sz="4" w:space="0" w:color="auto"/>
              <w:bottom w:val="nil"/>
              <w:right w:val="single" w:sz="4" w:space="0" w:color="auto"/>
            </w:tcBorders>
          </w:tcPr>
          <w:p w14:paraId="7D086182" w14:textId="77777777" w:rsidR="00CE4929" w:rsidRPr="00A12A11" w:rsidRDefault="00CE4929" w:rsidP="00D1639C">
            <w:pPr>
              <w:pStyle w:val="TAL"/>
              <w:keepNext w:val="0"/>
              <w:keepLines w:val="0"/>
            </w:pPr>
          </w:p>
        </w:tc>
        <w:tc>
          <w:tcPr>
            <w:tcW w:w="595" w:type="pct"/>
            <w:tcBorders>
              <w:top w:val="nil"/>
              <w:left w:val="single" w:sz="4" w:space="0" w:color="auto"/>
              <w:bottom w:val="nil"/>
              <w:right w:val="single" w:sz="4" w:space="0" w:color="auto"/>
            </w:tcBorders>
          </w:tcPr>
          <w:p w14:paraId="4591A71F"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7FC52381" w14:textId="2A2B4B6F" w:rsidR="00CE4929" w:rsidRPr="00A12A11" w:rsidRDefault="00CE4929" w:rsidP="00D1639C">
            <w:pPr>
              <w:pStyle w:val="TAL"/>
              <w:keepNext w:val="0"/>
              <w:keepLines w:val="0"/>
            </w:pPr>
            <w:del w:id="559" w:author="Huawei" w:date="2025-11-07T15:28:00Z">
              <w:r w:rsidRPr="00A12A11" w:rsidDel="00CE4929">
                <w:delText>NR_FDD_FR1_E,</w:delText>
              </w:r>
              <w:r w:rsidDel="00CE4929">
                <w:delText xml:space="preserve"> </w:delText>
              </w:r>
              <w:r w:rsidRPr="00A12A11" w:rsidDel="00CE4929">
                <w:delText>NR_TDD_FR1_E</w:delText>
              </w:r>
            </w:del>
            <w:ins w:id="560" w:author="Huawei" w:date="2025-11-07T15:28:00Z">
              <w:r>
                <w:t>NR_FDD_FR1_E</w:t>
              </w:r>
            </w:ins>
          </w:p>
        </w:tc>
        <w:tc>
          <w:tcPr>
            <w:tcW w:w="672" w:type="pct"/>
            <w:tcBorders>
              <w:top w:val="nil"/>
              <w:left w:val="single" w:sz="4" w:space="0" w:color="auto"/>
              <w:bottom w:val="nil"/>
              <w:right w:val="single" w:sz="4" w:space="0" w:color="auto"/>
            </w:tcBorders>
          </w:tcPr>
          <w:p w14:paraId="48F0047F" w14:textId="77777777" w:rsidR="00CE4929" w:rsidRPr="00A12A11" w:rsidRDefault="00CE4929" w:rsidP="00D1639C">
            <w:pPr>
              <w:pStyle w:val="TAC"/>
              <w:keepNext w:val="0"/>
              <w:keepLines w:val="0"/>
            </w:pPr>
          </w:p>
        </w:tc>
        <w:tc>
          <w:tcPr>
            <w:tcW w:w="819" w:type="pct"/>
            <w:tcBorders>
              <w:top w:val="nil"/>
              <w:left w:val="single" w:sz="4" w:space="0" w:color="auto"/>
              <w:bottom w:val="nil"/>
              <w:right w:val="single" w:sz="4" w:space="0" w:color="auto"/>
            </w:tcBorders>
          </w:tcPr>
          <w:p w14:paraId="3AE9670F" w14:textId="77777777" w:rsidR="00CE4929" w:rsidRPr="00A12A11" w:rsidRDefault="00CE4929" w:rsidP="00D1639C">
            <w:pPr>
              <w:pStyle w:val="TAC"/>
              <w:keepNext w:val="0"/>
              <w:keepLines w:val="0"/>
            </w:pPr>
          </w:p>
        </w:tc>
        <w:tc>
          <w:tcPr>
            <w:tcW w:w="818" w:type="pct"/>
            <w:tcBorders>
              <w:top w:val="single" w:sz="4" w:space="0" w:color="auto"/>
              <w:left w:val="single" w:sz="4" w:space="0" w:color="auto"/>
              <w:bottom w:val="single" w:sz="4" w:space="0" w:color="auto"/>
              <w:right w:val="single" w:sz="4" w:space="0" w:color="auto"/>
            </w:tcBorders>
            <w:hideMark/>
          </w:tcPr>
          <w:p w14:paraId="27238C02" w14:textId="77777777" w:rsidR="00CE4929" w:rsidRPr="00A12A11" w:rsidRDefault="00CE4929" w:rsidP="00D1639C">
            <w:pPr>
              <w:pStyle w:val="TAC"/>
              <w:keepNext w:val="0"/>
              <w:keepLines w:val="0"/>
            </w:pPr>
            <w:r w:rsidRPr="00A12A11">
              <w:t>-83.51</w:t>
            </w:r>
          </w:p>
        </w:tc>
      </w:tr>
      <w:tr w:rsidR="00CE4929" w:rsidRPr="00A12A11" w:rsidDel="00CE4929" w14:paraId="4419DC24" w14:textId="20FBBD59" w:rsidTr="00CE4929">
        <w:trPr>
          <w:jc w:val="center"/>
          <w:del w:id="561" w:author="Huawei" w:date="2025-11-07T15:34:00Z"/>
        </w:trPr>
        <w:tc>
          <w:tcPr>
            <w:tcW w:w="581" w:type="pct"/>
            <w:tcBorders>
              <w:top w:val="nil"/>
              <w:left w:val="single" w:sz="4" w:space="0" w:color="auto"/>
              <w:bottom w:val="nil"/>
              <w:right w:val="single" w:sz="4" w:space="0" w:color="auto"/>
            </w:tcBorders>
          </w:tcPr>
          <w:p w14:paraId="4CECA7B7" w14:textId="431CCE7D" w:rsidR="00CE4929" w:rsidRPr="00A12A11" w:rsidDel="00CE4929" w:rsidRDefault="00CE4929" w:rsidP="00D1639C">
            <w:pPr>
              <w:pStyle w:val="TAL"/>
              <w:keepNext w:val="0"/>
              <w:keepLines w:val="0"/>
              <w:rPr>
                <w:del w:id="562" w:author="Huawei" w:date="2025-11-07T15:34:00Z"/>
              </w:rPr>
            </w:pPr>
          </w:p>
        </w:tc>
        <w:tc>
          <w:tcPr>
            <w:tcW w:w="595" w:type="pct"/>
            <w:tcBorders>
              <w:top w:val="nil"/>
              <w:left w:val="single" w:sz="4" w:space="0" w:color="auto"/>
              <w:bottom w:val="nil"/>
              <w:right w:val="single" w:sz="4" w:space="0" w:color="auto"/>
            </w:tcBorders>
          </w:tcPr>
          <w:p w14:paraId="2DEAE5EF" w14:textId="432A65B4" w:rsidR="00CE4929" w:rsidRPr="00A12A11" w:rsidDel="00CE4929" w:rsidRDefault="00CE4929" w:rsidP="00D1639C">
            <w:pPr>
              <w:pStyle w:val="TAL"/>
              <w:keepNext w:val="0"/>
              <w:keepLines w:val="0"/>
              <w:rPr>
                <w:del w:id="563" w:author="Huawei" w:date="2025-11-07T15:34:00Z"/>
              </w:rPr>
            </w:pPr>
          </w:p>
        </w:tc>
        <w:tc>
          <w:tcPr>
            <w:tcW w:w="1515" w:type="pct"/>
            <w:tcBorders>
              <w:top w:val="single" w:sz="4" w:space="0" w:color="auto"/>
              <w:left w:val="single" w:sz="4" w:space="0" w:color="auto"/>
              <w:bottom w:val="single" w:sz="4" w:space="0" w:color="auto"/>
              <w:right w:val="single" w:sz="4" w:space="0" w:color="auto"/>
            </w:tcBorders>
            <w:hideMark/>
          </w:tcPr>
          <w:p w14:paraId="2783BC1F" w14:textId="47B66637" w:rsidR="00CE4929" w:rsidRPr="00A12A11" w:rsidDel="00CE4929" w:rsidRDefault="00CE4929" w:rsidP="00D1639C">
            <w:pPr>
              <w:pStyle w:val="TAL"/>
              <w:keepNext w:val="0"/>
              <w:keepLines w:val="0"/>
              <w:rPr>
                <w:del w:id="564" w:author="Huawei" w:date="2025-11-07T15:34:00Z"/>
              </w:rPr>
            </w:pPr>
            <w:del w:id="565" w:author="Huawei" w:date="2025-11-07T15:34:00Z">
              <w:r w:rsidRPr="00A12A11" w:rsidDel="00CE4929">
                <w:delText>NR_FDD_FR1_F</w:delText>
              </w:r>
            </w:del>
          </w:p>
        </w:tc>
        <w:tc>
          <w:tcPr>
            <w:tcW w:w="672" w:type="pct"/>
            <w:tcBorders>
              <w:top w:val="nil"/>
              <w:left w:val="single" w:sz="4" w:space="0" w:color="auto"/>
              <w:bottom w:val="nil"/>
              <w:right w:val="single" w:sz="4" w:space="0" w:color="auto"/>
            </w:tcBorders>
          </w:tcPr>
          <w:p w14:paraId="03D4B0E1" w14:textId="3B7C24D9" w:rsidR="00CE4929" w:rsidRPr="00A12A11" w:rsidDel="00CE4929" w:rsidRDefault="00CE4929" w:rsidP="00D1639C">
            <w:pPr>
              <w:pStyle w:val="TAC"/>
              <w:keepNext w:val="0"/>
              <w:keepLines w:val="0"/>
              <w:rPr>
                <w:del w:id="566" w:author="Huawei" w:date="2025-11-07T15:34:00Z"/>
              </w:rPr>
            </w:pPr>
          </w:p>
        </w:tc>
        <w:tc>
          <w:tcPr>
            <w:tcW w:w="819" w:type="pct"/>
            <w:tcBorders>
              <w:top w:val="nil"/>
              <w:left w:val="single" w:sz="4" w:space="0" w:color="auto"/>
              <w:bottom w:val="nil"/>
              <w:right w:val="single" w:sz="4" w:space="0" w:color="auto"/>
            </w:tcBorders>
          </w:tcPr>
          <w:p w14:paraId="11926362" w14:textId="249E5CA5" w:rsidR="00CE4929" w:rsidRPr="00A12A11" w:rsidDel="00CE4929" w:rsidRDefault="00CE4929" w:rsidP="00D1639C">
            <w:pPr>
              <w:pStyle w:val="TAC"/>
              <w:keepNext w:val="0"/>
              <w:keepLines w:val="0"/>
              <w:rPr>
                <w:del w:id="567" w:author="Huawei" w:date="2025-11-07T15:34:00Z"/>
              </w:rPr>
            </w:pPr>
          </w:p>
        </w:tc>
        <w:tc>
          <w:tcPr>
            <w:tcW w:w="818" w:type="pct"/>
            <w:tcBorders>
              <w:top w:val="single" w:sz="4" w:space="0" w:color="auto"/>
              <w:left w:val="single" w:sz="4" w:space="0" w:color="auto"/>
              <w:bottom w:val="single" w:sz="4" w:space="0" w:color="auto"/>
              <w:right w:val="single" w:sz="4" w:space="0" w:color="auto"/>
            </w:tcBorders>
            <w:hideMark/>
          </w:tcPr>
          <w:p w14:paraId="37FB708E" w14:textId="565BF611" w:rsidR="00CE4929" w:rsidRPr="00A12A11" w:rsidDel="00CE4929" w:rsidRDefault="00CE4929" w:rsidP="00D1639C">
            <w:pPr>
              <w:pStyle w:val="TAC"/>
              <w:keepNext w:val="0"/>
              <w:keepLines w:val="0"/>
              <w:rPr>
                <w:del w:id="568" w:author="Huawei" w:date="2025-11-07T15:34:00Z"/>
              </w:rPr>
            </w:pPr>
            <w:del w:id="569" w:author="Huawei" w:date="2025-11-07T15:34:00Z">
              <w:r w:rsidRPr="00A12A11" w:rsidDel="00CE4929">
                <w:delText>-83.01</w:delText>
              </w:r>
            </w:del>
          </w:p>
        </w:tc>
      </w:tr>
      <w:tr w:rsidR="00CE4929" w:rsidRPr="00A12A11" w14:paraId="00F3763A" w14:textId="77777777" w:rsidTr="00CE4929">
        <w:trPr>
          <w:jc w:val="center"/>
        </w:trPr>
        <w:tc>
          <w:tcPr>
            <w:tcW w:w="581" w:type="pct"/>
            <w:tcBorders>
              <w:top w:val="nil"/>
              <w:left w:val="single" w:sz="4" w:space="0" w:color="auto"/>
              <w:bottom w:val="nil"/>
              <w:right w:val="single" w:sz="4" w:space="0" w:color="auto"/>
            </w:tcBorders>
          </w:tcPr>
          <w:p w14:paraId="2F1F21C7" w14:textId="77777777" w:rsidR="00CE4929" w:rsidRPr="00A12A11" w:rsidRDefault="00CE4929" w:rsidP="00D1639C">
            <w:pPr>
              <w:pStyle w:val="TAL"/>
              <w:keepNext w:val="0"/>
              <w:keepLines w:val="0"/>
            </w:pPr>
          </w:p>
        </w:tc>
        <w:tc>
          <w:tcPr>
            <w:tcW w:w="595" w:type="pct"/>
            <w:tcBorders>
              <w:top w:val="nil"/>
              <w:left w:val="single" w:sz="4" w:space="0" w:color="auto"/>
              <w:bottom w:val="nil"/>
              <w:right w:val="single" w:sz="4" w:space="0" w:color="auto"/>
            </w:tcBorders>
          </w:tcPr>
          <w:p w14:paraId="585F9AD2"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66C347B9" w14:textId="77777777" w:rsidR="00CE4929" w:rsidRPr="00A12A11" w:rsidRDefault="00CE4929" w:rsidP="00D1639C">
            <w:pPr>
              <w:pStyle w:val="TAL"/>
              <w:keepNext w:val="0"/>
              <w:keepLines w:val="0"/>
            </w:pPr>
            <w:r w:rsidRPr="00A12A11">
              <w:t>NR_FDD_FR1_G</w:t>
            </w:r>
          </w:p>
        </w:tc>
        <w:tc>
          <w:tcPr>
            <w:tcW w:w="672" w:type="pct"/>
            <w:tcBorders>
              <w:top w:val="nil"/>
              <w:left w:val="single" w:sz="4" w:space="0" w:color="auto"/>
              <w:bottom w:val="nil"/>
              <w:right w:val="single" w:sz="4" w:space="0" w:color="auto"/>
            </w:tcBorders>
          </w:tcPr>
          <w:p w14:paraId="6CA37173" w14:textId="77777777" w:rsidR="00CE4929" w:rsidRPr="00A12A11" w:rsidRDefault="00CE4929" w:rsidP="00D1639C">
            <w:pPr>
              <w:pStyle w:val="TAC"/>
              <w:keepNext w:val="0"/>
              <w:keepLines w:val="0"/>
            </w:pPr>
          </w:p>
        </w:tc>
        <w:tc>
          <w:tcPr>
            <w:tcW w:w="819" w:type="pct"/>
            <w:tcBorders>
              <w:top w:val="nil"/>
              <w:left w:val="single" w:sz="4" w:space="0" w:color="auto"/>
              <w:bottom w:val="nil"/>
              <w:right w:val="single" w:sz="4" w:space="0" w:color="auto"/>
            </w:tcBorders>
          </w:tcPr>
          <w:p w14:paraId="55444289" w14:textId="77777777" w:rsidR="00CE4929" w:rsidRPr="00A12A11" w:rsidRDefault="00CE4929" w:rsidP="00D1639C">
            <w:pPr>
              <w:pStyle w:val="TAC"/>
              <w:keepNext w:val="0"/>
              <w:keepLines w:val="0"/>
            </w:pPr>
          </w:p>
        </w:tc>
        <w:tc>
          <w:tcPr>
            <w:tcW w:w="818" w:type="pct"/>
            <w:tcBorders>
              <w:top w:val="single" w:sz="4" w:space="0" w:color="auto"/>
              <w:left w:val="single" w:sz="4" w:space="0" w:color="auto"/>
              <w:bottom w:val="single" w:sz="4" w:space="0" w:color="auto"/>
              <w:right w:val="single" w:sz="4" w:space="0" w:color="auto"/>
            </w:tcBorders>
            <w:hideMark/>
          </w:tcPr>
          <w:p w14:paraId="36B9620E" w14:textId="77777777" w:rsidR="00CE4929" w:rsidRPr="00A12A11" w:rsidRDefault="00CE4929" w:rsidP="00D1639C">
            <w:pPr>
              <w:pStyle w:val="TAC"/>
              <w:keepNext w:val="0"/>
              <w:keepLines w:val="0"/>
            </w:pPr>
            <w:r w:rsidRPr="00A12A11">
              <w:t>-82.51</w:t>
            </w:r>
          </w:p>
        </w:tc>
      </w:tr>
      <w:tr w:rsidR="00CE4929" w:rsidRPr="00A12A11" w14:paraId="5AEE8C3B" w14:textId="77777777" w:rsidTr="00CE4929">
        <w:trPr>
          <w:jc w:val="center"/>
        </w:trPr>
        <w:tc>
          <w:tcPr>
            <w:tcW w:w="581" w:type="pct"/>
            <w:tcBorders>
              <w:top w:val="nil"/>
              <w:left w:val="single" w:sz="4" w:space="0" w:color="auto"/>
              <w:bottom w:val="nil"/>
              <w:right w:val="single" w:sz="4" w:space="0" w:color="auto"/>
            </w:tcBorders>
          </w:tcPr>
          <w:p w14:paraId="170B38F5" w14:textId="77777777" w:rsidR="00CE4929" w:rsidRPr="00A12A11" w:rsidRDefault="00CE4929" w:rsidP="00D1639C">
            <w:pPr>
              <w:pStyle w:val="TAL"/>
              <w:keepNext w:val="0"/>
              <w:keepLines w:val="0"/>
            </w:pPr>
          </w:p>
        </w:tc>
        <w:tc>
          <w:tcPr>
            <w:tcW w:w="595" w:type="pct"/>
            <w:tcBorders>
              <w:top w:val="nil"/>
              <w:left w:val="single" w:sz="4" w:space="0" w:color="auto"/>
              <w:bottom w:val="nil"/>
              <w:right w:val="single" w:sz="4" w:space="0" w:color="auto"/>
            </w:tcBorders>
          </w:tcPr>
          <w:p w14:paraId="2494D717"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7D0C424A" w14:textId="77777777" w:rsidR="00CE4929" w:rsidRPr="00A12A11" w:rsidRDefault="00CE4929" w:rsidP="00D1639C">
            <w:pPr>
              <w:pStyle w:val="TAL"/>
              <w:keepNext w:val="0"/>
              <w:keepLines w:val="0"/>
            </w:pPr>
            <w:r w:rsidRPr="00A12A11">
              <w:t>NR_FDD_FR1_H</w:t>
            </w:r>
          </w:p>
        </w:tc>
        <w:tc>
          <w:tcPr>
            <w:tcW w:w="672" w:type="pct"/>
            <w:tcBorders>
              <w:top w:val="nil"/>
              <w:left w:val="single" w:sz="4" w:space="0" w:color="auto"/>
              <w:bottom w:val="nil"/>
              <w:right w:val="single" w:sz="4" w:space="0" w:color="auto"/>
            </w:tcBorders>
          </w:tcPr>
          <w:p w14:paraId="5A580A87" w14:textId="77777777" w:rsidR="00CE4929" w:rsidRPr="00A12A11" w:rsidRDefault="00CE4929" w:rsidP="00D1639C">
            <w:pPr>
              <w:pStyle w:val="TAC"/>
              <w:keepNext w:val="0"/>
              <w:keepLines w:val="0"/>
            </w:pPr>
          </w:p>
        </w:tc>
        <w:tc>
          <w:tcPr>
            <w:tcW w:w="819" w:type="pct"/>
            <w:tcBorders>
              <w:top w:val="nil"/>
              <w:left w:val="single" w:sz="4" w:space="0" w:color="auto"/>
              <w:bottom w:val="nil"/>
              <w:right w:val="single" w:sz="4" w:space="0" w:color="auto"/>
            </w:tcBorders>
          </w:tcPr>
          <w:p w14:paraId="7E98C604" w14:textId="77777777" w:rsidR="00CE4929" w:rsidRPr="00A12A11" w:rsidRDefault="00CE4929" w:rsidP="00D1639C">
            <w:pPr>
              <w:pStyle w:val="TAC"/>
              <w:keepNext w:val="0"/>
              <w:keepLines w:val="0"/>
            </w:pPr>
          </w:p>
        </w:tc>
        <w:tc>
          <w:tcPr>
            <w:tcW w:w="818" w:type="pct"/>
            <w:tcBorders>
              <w:top w:val="single" w:sz="4" w:space="0" w:color="auto"/>
              <w:left w:val="single" w:sz="4" w:space="0" w:color="auto"/>
              <w:bottom w:val="single" w:sz="4" w:space="0" w:color="auto"/>
              <w:right w:val="single" w:sz="4" w:space="0" w:color="auto"/>
            </w:tcBorders>
            <w:hideMark/>
          </w:tcPr>
          <w:p w14:paraId="45F173A6" w14:textId="77777777" w:rsidR="00CE4929" w:rsidRPr="00A12A11" w:rsidRDefault="00CE4929" w:rsidP="00D1639C">
            <w:pPr>
              <w:pStyle w:val="TAC"/>
              <w:keepNext w:val="0"/>
              <w:keepLines w:val="0"/>
            </w:pPr>
            <w:r w:rsidRPr="00A12A11">
              <w:t>-82.01</w:t>
            </w:r>
          </w:p>
        </w:tc>
      </w:tr>
      <w:tr w:rsidR="00CE4929" w:rsidRPr="00A12A11" w:rsidDel="00CE4929" w14:paraId="4DEB290F" w14:textId="5EEC5D94" w:rsidTr="00CE4929">
        <w:trPr>
          <w:jc w:val="center"/>
          <w:del w:id="570" w:author="Huawei" w:date="2025-11-07T15:35:00Z"/>
        </w:trPr>
        <w:tc>
          <w:tcPr>
            <w:tcW w:w="581" w:type="pct"/>
            <w:tcBorders>
              <w:top w:val="nil"/>
              <w:left w:val="single" w:sz="4" w:space="0" w:color="auto"/>
              <w:bottom w:val="nil"/>
              <w:right w:val="single" w:sz="4" w:space="0" w:color="auto"/>
            </w:tcBorders>
          </w:tcPr>
          <w:p w14:paraId="0C86A6FA" w14:textId="1FACA67E" w:rsidR="00CE4929" w:rsidRPr="00A12A11" w:rsidDel="00CE4929" w:rsidRDefault="00CE4929" w:rsidP="00D1639C">
            <w:pPr>
              <w:pStyle w:val="TAL"/>
              <w:keepNext w:val="0"/>
              <w:keepLines w:val="0"/>
              <w:rPr>
                <w:del w:id="571" w:author="Huawei" w:date="2025-11-07T15:35:00Z"/>
              </w:rPr>
            </w:pPr>
          </w:p>
        </w:tc>
        <w:tc>
          <w:tcPr>
            <w:tcW w:w="595" w:type="pct"/>
            <w:tcBorders>
              <w:top w:val="nil"/>
              <w:left w:val="single" w:sz="4" w:space="0" w:color="auto"/>
              <w:bottom w:val="single" w:sz="4" w:space="0" w:color="auto"/>
              <w:right w:val="single" w:sz="4" w:space="0" w:color="auto"/>
            </w:tcBorders>
          </w:tcPr>
          <w:p w14:paraId="24C07BBF" w14:textId="3D7BEFD6" w:rsidR="00CE4929" w:rsidRPr="00A12A11" w:rsidDel="00CE4929" w:rsidRDefault="00CE4929" w:rsidP="00D1639C">
            <w:pPr>
              <w:pStyle w:val="TAL"/>
              <w:keepNext w:val="0"/>
              <w:keepLines w:val="0"/>
              <w:rPr>
                <w:del w:id="572" w:author="Huawei" w:date="2025-11-07T15:35:00Z"/>
              </w:rPr>
            </w:pPr>
          </w:p>
        </w:tc>
        <w:tc>
          <w:tcPr>
            <w:tcW w:w="1515" w:type="pct"/>
            <w:tcBorders>
              <w:top w:val="single" w:sz="4" w:space="0" w:color="auto"/>
              <w:left w:val="single" w:sz="4" w:space="0" w:color="auto"/>
              <w:bottom w:val="single" w:sz="4" w:space="0" w:color="auto"/>
              <w:right w:val="single" w:sz="4" w:space="0" w:color="auto"/>
            </w:tcBorders>
          </w:tcPr>
          <w:p w14:paraId="07580756" w14:textId="4AF74DEA" w:rsidR="00CE4929" w:rsidRPr="00A12A11" w:rsidDel="00CE4929" w:rsidRDefault="00CE4929" w:rsidP="00D1639C">
            <w:pPr>
              <w:pStyle w:val="TAL"/>
              <w:keepNext w:val="0"/>
              <w:keepLines w:val="0"/>
              <w:rPr>
                <w:del w:id="573" w:author="Huawei" w:date="2025-11-07T15:35:00Z"/>
              </w:rPr>
            </w:pPr>
            <w:del w:id="574" w:author="Huawei" w:date="2025-11-07T15:35:00Z">
              <w:r w:rsidRPr="00A12A11" w:rsidDel="00CE4929">
                <w:delText>NR_FDD_FR1_</w:delText>
              </w:r>
              <w:r w:rsidRPr="00A12A11" w:rsidDel="00CE4929">
                <w:rPr>
                  <w:rFonts w:eastAsia="宋体" w:hint="eastAsia"/>
                  <w:lang w:eastAsia="zh-CN"/>
                </w:rPr>
                <w:delText>N</w:delText>
              </w:r>
            </w:del>
          </w:p>
        </w:tc>
        <w:tc>
          <w:tcPr>
            <w:tcW w:w="672" w:type="pct"/>
            <w:tcBorders>
              <w:top w:val="nil"/>
              <w:left w:val="single" w:sz="4" w:space="0" w:color="auto"/>
              <w:bottom w:val="single" w:sz="4" w:space="0" w:color="auto"/>
              <w:right w:val="single" w:sz="4" w:space="0" w:color="auto"/>
            </w:tcBorders>
          </w:tcPr>
          <w:p w14:paraId="571E2384" w14:textId="0C74EBF1" w:rsidR="00CE4929" w:rsidRPr="00A12A11" w:rsidDel="00CE4929" w:rsidRDefault="00CE4929" w:rsidP="00D1639C">
            <w:pPr>
              <w:pStyle w:val="TAC"/>
              <w:keepNext w:val="0"/>
              <w:keepLines w:val="0"/>
              <w:rPr>
                <w:del w:id="575" w:author="Huawei" w:date="2025-11-07T15:35:00Z"/>
              </w:rPr>
            </w:pPr>
          </w:p>
        </w:tc>
        <w:tc>
          <w:tcPr>
            <w:tcW w:w="819" w:type="pct"/>
            <w:tcBorders>
              <w:top w:val="nil"/>
              <w:left w:val="single" w:sz="4" w:space="0" w:color="auto"/>
              <w:bottom w:val="single" w:sz="4" w:space="0" w:color="auto"/>
              <w:right w:val="single" w:sz="4" w:space="0" w:color="auto"/>
            </w:tcBorders>
          </w:tcPr>
          <w:p w14:paraId="3A455E6A" w14:textId="7C8C3F89" w:rsidR="00CE4929" w:rsidRPr="00A12A11" w:rsidDel="00CE4929" w:rsidRDefault="00CE4929" w:rsidP="00D1639C">
            <w:pPr>
              <w:pStyle w:val="TAC"/>
              <w:keepNext w:val="0"/>
              <w:keepLines w:val="0"/>
              <w:rPr>
                <w:del w:id="576" w:author="Huawei" w:date="2025-11-07T15:35:00Z"/>
              </w:rPr>
            </w:pPr>
          </w:p>
        </w:tc>
        <w:tc>
          <w:tcPr>
            <w:tcW w:w="818" w:type="pct"/>
            <w:tcBorders>
              <w:top w:val="single" w:sz="4" w:space="0" w:color="auto"/>
              <w:left w:val="single" w:sz="4" w:space="0" w:color="auto"/>
              <w:bottom w:val="single" w:sz="4" w:space="0" w:color="auto"/>
              <w:right w:val="single" w:sz="4" w:space="0" w:color="auto"/>
            </w:tcBorders>
          </w:tcPr>
          <w:p w14:paraId="1243CBB9" w14:textId="42840CD0" w:rsidR="00CE4929" w:rsidRPr="00A12A11" w:rsidDel="00CE4929" w:rsidRDefault="00CE4929" w:rsidP="00D1639C">
            <w:pPr>
              <w:pStyle w:val="TAC"/>
              <w:keepNext w:val="0"/>
              <w:keepLines w:val="0"/>
              <w:rPr>
                <w:del w:id="577" w:author="Huawei" w:date="2025-11-07T15:35:00Z"/>
              </w:rPr>
            </w:pPr>
            <w:del w:id="578" w:author="Huawei" w:date="2025-11-07T15:35:00Z">
              <w:r w:rsidRPr="00A12A11" w:rsidDel="00CE4929">
                <w:rPr>
                  <w:rFonts w:eastAsia="宋体" w:hint="eastAsia"/>
                  <w:lang w:eastAsia="zh-CN"/>
                </w:rPr>
                <w:delText>-79.01</w:delText>
              </w:r>
            </w:del>
          </w:p>
        </w:tc>
      </w:tr>
      <w:tr w:rsidR="00CE4929" w:rsidRPr="00A12A11" w14:paraId="67F63A4C" w14:textId="77777777" w:rsidTr="00CE4929">
        <w:trPr>
          <w:jc w:val="center"/>
        </w:trPr>
        <w:tc>
          <w:tcPr>
            <w:tcW w:w="581" w:type="pct"/>
            <w:tcBorders>
              <w:top w:val="nil"/>
              <w:left w:val="single" w:sz="4" w:space="0" w:color="auto"/>
              <w:bottom w:val="nil"/>
              <w:right w:val="single" w:sz="4" w:space="0" w:color="auto"/>
            </w:tcBorders>
            <w:hideMark/>
          </w:tcPr>
          <w:p w14:paraId="51930EC6" w14:textId="77777777" w:rsidR="00CE4929" w:rsidRPr="00A12A11" w:rsidRDefault="00CE4929" w:rsidP="00D1639C">
            <w:pPr>
              <w:pStyle w:val="TAL"/>
              <w:keepNext w:val="0"/>
              <w:keepLines w:val="0"/>
            </w:pPr>
          </w:p>
        </w:tc>
        <w:tc>
          <w:tcPr>
            <w:tcW w:w="595" w:type="pct"/>
            <w:tcBorders>
              <w:top w:val="single" w:sz="4" w:space="0" w:color="auto"/>
              <w:left w:val="single" w:sz="4" w:space="0" w:color="auto"/>
              <w:bottom w:val="nil"/>
              <w:right w:val="single" w:sz="4" w:space="0" w:color="auto"/>
            </w:tcBorders>
            <w:hideMark/>
          </w:tcPr>
          <w:p w14:paraId="11AA921B" w14:textId="77777777" w:rsidR="00CE4929" w:rsidRPr="00A12A11" w:rsidRDefault="00CE4929" w:rsidP="00D1639C">
            <w:pPr>
              <w:pStyle w:val="TAL"/>
              <w:keepNext w:val="0"/>
              <w:keepLines w:val="0"/>
            </w:pPr>
            <w:r w:rsidRPr="00A12A11">
              <w:t>Config</w:t>
            </w:r>
            <w:r>
              <w:rPr>
                <w:rFonts w:eastAsia="Malgun Gothic"/>
                <w:szCs w:val="18"/>
              </w:rPr>
              <w:t xml:space="preserve"> </w:t>
            </w:r>
            <w:r w:rsidRPr="00A12A11">
              <w:rPr>
                <w:rFonts w:eastAsia="Calibri"/>
                <w:szCs w:val="22"/>
              </w:rPr>
              <w:t>3</w:t>
            </w:r>
          </w:p>
        </w:tc>
        <w:tc>
          <w:tcPr>
            <w:tcW w:w="1515" w:type="pct"/>
            <w:tcBorders>
              <w:top w:val="single" w:sz="4" w:space="0" w:color="auto"/>
              <w:left w:val="single" w:sz="4" w:space="0" w:color="auto"/>
              <w:bottom w:val="single" w:sz="4" w:space="0" w:color="auto"/>
              <w:right w:val="single" w:sz="4" w:space="0" w:color="auto"/>
            </w:tcBorders>
            <w:hideMark/>
          </w:tcPr>
          <w:p w14:paraId="57B3D6EC" w14:textId="36A29A9D" w:rsidR="00CE4929" w:rsidRPr="00A12A11" w:rsidRDefault="00CE4929" w:rsidP="00D1639C">
            <w:pPr>
              <w:pStyle w:val="TAL"/>
              <w:keepNext w:val="0"/>
              <w:keepLines w:val="0"/>
            </w:pPr>
            <w:del w:id="579" w:author="Huawei" w:date="2025-11-07T15:27:00Z">
              <w:r w:rsidRPr="00A12A11" w:rsidDel="00CE4929">
                <w:delText>NR_FDD_FR1_A,</w:delText>
              </w:r>
              <w:r w:rsidDel="00CE4929">
                <w:delText xml:space="preserve"> </w:delText>
              </w:r>
              <w:r w:rsidRPr="00A12A11" w:rsidDel="00CE4929">
                <w:delText>NR_TDD_FR1_A</w:delText>
              </w:r>
              <w:r w:rsidDel="00CE4929">
                <w:delText xml:space="preserve"> </w:delText>
              </w:r>
              <w:r w:rsidRPr="00A12A11" w:rsidDel="00CE4929">
                <w:rPr>
                  <w:vertAlign w:val="superscript"/>
                </w:rPr>
                <w:delText>NOTE</w:delText>
              </w:r>
              <w:r w:rsidDel="00CE4929">
                <w:rPr>
                  <w:vertAlign w:val="superscript"/>
                </w:rPr>
                <w:delText xml:space="preserve"> </w:delText>
              </w:r>
              <w:r w:rsidRPr="00A12A11" w:rsidDel="00CE4929">
                <w:rPr>
                  <w:vertAlign w:val="superscript"/>
                </w:rPr>
                <w:delText>6</w:delText>
              </w:r>
            </w:del>
            <w:ins w:id="580" w:author="Huawei" w:date="2025-11-07T15:27:00Z">
              <w:r>
                <w:t>NR_FDD_FR1_A</w:t>
              </w:r>
            </w:ins>
          </w:p>
        </w:tc>
        <w:tc>
          <w:tcPr>
            <w:tcW w:w="672" w:type="pct"/>
            <w:tcBorders>
              <w:top w:val="single" w:sz="4" w:space="0" w:color="auto"/>
              <w:left w:val="single" w:sz="4" w:space="0" w:color="auto"/>
              <w:bottom w:val="nil"/>
              <w:right w:val="single" w:sz="4" w:space="0" w:color="auto"/>
            </w:tcBorders>
            <w:hideMark/>
          </w:tcPr>
          <w:p w14:paraId="2948EFA8" w14:textId="77777777" w:rsidR="00CE4929" w:rsidRPr="00A12A11" w:rsidRDefault="00CE4929" w:rsidP="00D1639C">
            <w:pPr>
              <w:pStyle w:val="TAC"/>
              <w:keepNext w:val="0"/>
              <w:keepLines w:val="0"/>
            </w:pPr>
            <w:r w:rsidRPr="00A12A11">
              <w:t>dBm/</w:t>
            </w:r>
          </w:p>
          <w:p w14:paraId="6E1EC44A" w14:textId="77777777" w:rsidR="00CE4929" w:rsidRPr="00A12A11" w:rsidRDefault="00CE4929" w:rsidP="00D1639C">
            <w:pPr>
              <w:pStyle w:val="TAC"/>
              <w:keepNext w:val="0"/>
              <w:keepLines w:val="0"/>
            </w:pPr>
            <w:r w:rsidRPr="00A12A11">
              <w:t>38.16</w:t>
            </w:r>
            <w:r>
              <w:t xml:space="preserve"> MHz</w:t>
            </w:r>
          </w:p>
        </w:tc>
        <w:tc>
          <w:tcPr>
            <w:tcW w:w="819" w:type="pct"/>
            <w:tcBorders>
              <w:top w:val="single" w:sz="4" w:space="0" w:color="auto"/>
              <w:left w:val="single" w:sz="4" w:space="0" w:color="auto"/>
              <w:bottom w:val="nil"/>
              <w:right w:val="single" w:sz="4" w:space="0" w:color="auto"/>
            </w:tcBorders>
            <w:hideMark/>
          </w:tcPr>
          <w:p w14:paraId="2D5D36EE" w14:textId="77777777" w:rsidR="00CE4929" w:rsidRPr="00A12A11" w:rsidRDefault="00CE4929" w:rsidP="00D1639C">
            <w:pPr>
              <w:pStyle w:val="TAC"/>
              <w:keepNext w:val="0"/>
              <w:keepLines w:val="0"/>
            </w:pPr>
            <w:r w:rsidRPr="00A12A11">
              <w:t>-51.41</w:t>
            </w:r>
          </w:p>
        </w:tc>
        <w:tc>
          <w:tcPr>
            <w:tcW w:w="818" w:type="pct"/>
            <w:tcBorders>
              <w:top w:val="single" w:sz="4" w:space="0" w:color="auto"/>
              <w:left w:val="single" w:sz="4" w:space="0" w:color="auto"/>
              <w:bottom w:val="single" w:sz="4" w:space="0" w:color="auto"/>
              <w:right w:val="single" w:sz="4" w:space="0" w:color="auto"/>
            </w:tcBorders>
            <w:hideMark/>
          </w:tcPr>
          <w:p w14:paraId="6C111F9A" w14:textId="77777777" w:rsidR="00CE4929" w:rsidRPr="00A12A11" w:rsidRDefault="00CE4929" w:rsidP="00D1639C">
            <w:pPr>
              <w:pStyle w:val="TAC"/>
              <w:keepNext w:val="0"/>
              <w:keepLines w:val="0"/>
            </w:pPr>
            <w:r w:rsidRPr="00A12A11">
              <w:t>-79.41</w:t>
            </w:r>
          </w:p>
        </w:tc>
      </w:tr>
      <w:tr w:rsidR="00CE4929" w:rsidRPr="00A12A11" w14:paraId="2FE22D2D" w14:textId="77777777" w:rsidTr="00CE4929">
        <w:trPr>
          <w:jc w:val="center"/>
        </w:trPr>
        <w:tc>
          <w:tcPr>
            <w:tcW w:w="581" w:type="pct"/>
            <w:tcBorders>
              <w:top w:val="nil"/>
              <w:left w:val="single" w:sz="4" w:space="0" w:color="auto"/>
              <w:bottom w:val="nil"/>
              <w:right w:val="single" w:sz="4" w:space="0" w:color="auto"/>
            </w:tcBorders>
            <w:hideMark/>
          </w:tcPr>
          <w:p w14:paraId="6C27706A" w14:textId="77777777" w:rsidR="00CE4929" w:rsidRPr="00A12A11" w:rsidRDefault="00CE4929" w:rsidP="00D1639C">
            <w:pPr>
              <w:pStyle w:val="TAL"/>
              <w:keepNext w:val="0"/>
              <w:keepLines w:val="0"/>
            </w:pPr>
          </w:p>
        </w:tc>
        <w:tc>
          <w:tcPr>
            <w:tcW w:w="595" w:type="pct"/>
            <w:tcBorders>
              <w:top w:val="nil"/>
              <w:left w:val="single" w:sz="4" w:space="0" w:color="auto"/>
              <w:bottom w:val="nil"/>
              <w:right w:val="single" w:sz="4" w:space="0" w:color="auto"/>
            </w:tcBorders>
          </w:tcPr>
          <w:p w14:paraId="4010878C"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552CD535" w14:textId="77777777" w:rsidR="00CE4929" w:rsidRPr="00A12A11" w:rsidRDefault="00CE4929" w:rsidP="00D1639C">
            <w:pPr>
              <w:pStyle w:val="TAL"/>
              <w:keepNext w:val="0"/>
              <w:keepLines w:val="0"/>
            </w:pPr>
            <w:r w:rsidRPr="00A12A11">
              <w:t>NR_FDD_FR1_B</w:t>
            </w:r>
          </w:p>
        </w:tc>
        <w:tc>
          <w:tcPr>
            <w:tcW w:w="672" w:type="pct"/>
            <w:tcBorders>
              <w:top w:val="nil"/>
              <w:left w:val="single" w:sz="4" w:space="0" w:color="auto"/>
              <w:bottom w:val="nil"/>
              <w:right w:val="single" w:sz="4" w:space="0" w:color="auto"/>
            </w:tcBorders>
            <w:hideMark/>
          </w:tcPr>
          <w:p w14:paraId="33FC39CE" w14:textId="77777777" w:rsidR="00CE4929" w:rsidRPr="00A12A11" w:rsidRDefault="00CE4929" w:rsidP="00D1639C">
            <w:pPr>
              <w:pStyle w:val="TAC"/>
              <w:keepNext w:val="0"/>
              <w:keepLines w:val="0"/>
            </w:pPr>
          </w:p>
        </w:tc>
        <w:tc>
          <w:tcPr>
            <w:tcW w:w="819" w:type="pct"/>
            <w:tcBorders>
              <w:top w:val="nil"/>
              <w:left w:val="single" w:sz="4" w:space="0" w:color="auto"/>
              <w:bottom w:val="nil"/>
              <w:right w:val="single" w:sz="4" w:space="0" w:color="auto"/>
            </w:tcBorders>
          </w:tcPr>
          <w:p w14:paraId="6E426EB9" w14:textId="77777777" w:rsidR="00CE4929" w:rsidRPr="00A12A11" w:rsidRDefault="00CE4929" w:rsidP="00D1639C">
            <w:pPr>
              <w:pStyle w:val="TAC"/>
              <w:keepNext w:val="0"/>
              <w:keepLines w:val="0"/>
              <w:rPr>
                <w:rFonts w:eastAsia="Calibri"/>
                <w:szCs w:val="22"/>
              </w:rPr>
            </w:pPr>
          </w:p>
        </w:tc>
        <w:tc>
          <w:tcPr>
            <w:tcW w:w="818" w:type="pct"/>
            <w:tcBorders>
              <w:top w:val="single" w:sz="4" w:space="0" w:color="auto"/>
              <w:left w:val="single" w:sz="4" w:space="0" w:color="auto"/>
              <w:bottom w:val="single" w:sz="4" w:space="0" w:color="auto"/>
              <w:right w:val="single" w:sz="4" w:space="0" w:color="auto"/>
            </w:tcBorders>
            <w:hideMark/>
          </w:tcPr>
          <w:p w14:paraId="059E95B6" w14:textId="77777777" w:rsidR="00CE4929" w:rsidRPr="00A12A11" w:rsidRDefault="00CE4929" w:rsidP="00D1639C">
            <w:pPr>
              <w:pStyle w:val="TAC"/>
              <w:keepNext w:val="0"/>
              <w:keepLines w:val="0"/>
            </w:pPr>
            <w:r w:rsidRPr="00A12A11">
              <w:t>-78.91</w:t>
            </w:r>
          </w:p>
        </w:tc>
      </w:tr>
      <w:tr w:rsidR="00CE4929" w:rsidRPr="00A12A11" w14:paraId="68E6888B" w14:textId="77777777" w:rsidTr="00CE4929">
        <w:trPr>
          <w:jc w:val="center"/>
        </w:trPr>
        <w:tc>
          <w:tcPr>
            <w:tcW w:w="581" w:type="pct"/>
            <w:tcBorders>
              <w:top w:val="nil"/>
              <w:left w:val="single" w:sz="4" w:space="0" w:color="auto"/>
              <w:bottom w:val="nil"/>
              <w:right w:val="single" w:sz="4" w:space="0" w:color="auto"/>
            </w:tcBorders>
            <w:hideMark/>
          </w:tcPr>
          <w:p w14:paraId="12EBEAD2" w14:textId="77777777" w:rsidR="00CE4929" w:rsidRPr="00A12A11" w:rsidRDefault="00CE4929" w:rsidP="00D1639C">
            <w:pPr>
              <w:pStyle w:val="TAL"/>
              <w:keepNext w:val="0"/>
              <w:keepLines w:val="0"/>
            </w:pPr>
          </w:p>
        </w:tc>
        <w:tc>
          <w:tcPr>
            <w:tcW w:w="595" w:type="pct"/>
            <w:tcBorders>
              <w:top w:val="nil"/>
              <w:left w:val="single" w:sz="4" w:space="0" w:color="auto"/>
              <w:bottom w:val="nil"/>
              <w:right w:val="single" w:sz="4" w:space="0" w:color="auto"/>
            </w:tcBorders>
          </w:tcPr>
          <w:p w14:paraId="7F9C3B19"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279432DB" w14:textId="77777777" w:rsidR="00CE4929" w:rsidRPr="00A12A11" w:rsidRDefault="00CE4929" w:rsidP="00D1639C">
            <w:pPr>
              <w:pStyle w:val="TAL"/>
              <w:keepNext w:val="0"/>
              <w:keepLines w:val="0"/>
            </w:pPr>
            <w:r w:rsidRPr="00A12A11">
              <w:t>NR_TDD_FR1_C</w:t>
            </w:r>
          </w:p>
        </w:tc>
        <w:tc>
          <w:tcPr>
            <w:tcW w:w="672" w:type="pct"/>
            <w:tcBorders>
              <w:top w:val="nil"/>
              <w:left w:val="single" w:sz="4" w:space="0" w:color="auto"/>
              <w:bottom w:val="nil"/>
              <w:right w:val="single" w:sz="4" w:space="0" w:color="auto"/>
            </w:tcBorders>
            <w:hideMark/>
          </w:tcPr>
          <w:p w14:paraId="7B6FD04D" w14:textId="77777777" w:rsidR="00CE4929" w:rsidRPr="00A12A11" w:rsidRDefault="00CE4929" w:rsidP="00D1639C">
            <w:pPr>
              <w:pStyle w:val="TAC"/>
              <w:keepNext w:val="0"/>
              <w:keepLines w:val="0"/>
            </w:pPr>
          </w:p>
        </w:tc>
        <w:tc>
          <w:tcPr>
            <w:tcW w:w="819" w:type="pct"/>
            <w:tcBorders>
              <w:top w:val="nil"/>
              <w:left w:val="single" w:sz="4" w:space="0" w:color="auto"/>
              <w:bottom w:val="nil"/>
              <w:right w:val="single" w:sz="4" w:space="0" w:color="auto"/>
            </w:tcBorders>
          </w:tcPr>
          <w:p w14:paraId="0B970486" w14:textId="77777777" w:rsidR="00CE4929" w:rsidRPr="00A12A11" w:rsidRDefault="00CE4929" w:rsidP="00D1639C">
            <w:pPr>
              <w:pStyle w:val="TAC"/>
              <w:keepNext w:val="0"/>
              <w:keepLines w:val="0"/>
              <w:rPr>
                <w:rFonts w:eastAsia="Calibri"/>
                <w:szCs w:val="22"/>
              </w:rPr>
            </w:pPr>
          </w:p>
        </w:tc>
        <w:tc>
          <w:tcPr>
            <w:tcW w:w="818" w:type="pct"/>
            <w:tcBorders>
              <w:top w:val="single" w:sz="4" w:space="0" w:color="auto"/>
              <w:left w:val="single" w:sz="4" w:space="0" w:color="auto"/>
              <w:bottom w:val="single" w:sz="4" w:space="0" w:color="auto"/>
              <w:right w:val="single" w:sz="4" w:space="0" w:color="auto"/>
            </w:tcBorders>
            <w:hideMark/>
          </w:tcPr>
          <w:p w14:paraId="3B95478C" w14:textId="77777777" w:rsidR="00CE4929" w:rsidRPr="00A12A11" w:rsidRDefault="00CE4929" w:rsidP="00D1639C">
            <w:pPr>
              <w:pStyle w:val="TAC"/>
              <w:keepNext w:val="0"/>
              <w:keepLines w:val="0"/>
            </w:pPr>
            <w:r w:rsidRPr="00A12A11">
              <w:t>-78.41</w:t>
            </w:r>
          </w:p>
        </w:tc>
      </w:tr>
      <w:tr w:rsidR="00CE4929" w:rsidRPr="00A12A11" w14:paraId="29F0491B" w14:textId="77777777" w:rsidTr="00CE4929">
        <w:trPr>
          <w:jc w:val="center"/>
        </w:trPr>
        <w:tc>
          <w:tcPr>
            <w:tcW w:w="581" w:type="pct"/>
            <w:tcBorders>
              <w:top w:val="nil"/>
              <w:left w:val="single" w:sz="4" w:space="0" w:color="auto"/>
              <w:bottom w:val="nil"/>
              <w:right w:val="single" w:sz="4" w:space="0" w:color="auto"/>
            </w:tcBorders>
            <w:hideMark/>
          </w:tcPr>
          <w:p w14:paraId="6F112FA9" w14:textId="77777777" w:rsidR="00CE4929" w:rsidRPr="00A12A11" w:rsidRDefault="00CE4929" w:rsidP="00D1639C">
            <w:pPr>
              <w:pStyle w:val="TAL"/>
              <w:keepNext w:val="0"/>
              <w:keepLines w:val="0"/>
            </w:pPr>
          </w:p>
        </w:tc>
        <w:tc>
          <w:tcPr>
            <w:tcW w:w="595" w:type="pct"/>
            <w:tcBorders>
              <w:top w:val="nil"/>
              <w:left w:val="single" w:sz="4" w:space="0" w:color="auto"/>
              <w:bottom w:val="nil"/>
              <w:right w:val="single" w:sz="4" w:space="0" w:color="auto"/>
            </w:tcBorders>
          </w:tcPr>
          <w:p w14:paraId="015E4735"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18DE6372" w14:textId="77777777" w:rsidR="00CE4929" w:rsidRPr="00A12A11" w:rsidRDefault="00CE4929" w:rsidP="00D1639C">
            <w:pPr>
              <w:pStyle w:val="TAL"/>
              <w:keepNext w:val="0"/>
              <w:keepLines w:val="0"/>
            </w:pPr>
            <w:r w:rsidRPr="00A12A11">
              <w:t>NR_FDD_FR1_D,</w:t>
            </w:r>
            <w:r>
              <w:t xml:space="preserve"> </w:t>
            </w:r>
            <w:r w:rsidRPr="00A12A11">
              <w:t>NR_TDD_FR1_D</w:t>
            </w:r>
          </w:p>
        </w:tc>
        <w:tc>
          <w:tcPr>
            <w:tcW w:w="672" w:type="pct"/>
            <w:tcBorders>
              <w:top w:val="nil"/>
              <w:left w:val="single" w:sz="4" w:space="0" w:color="auto"/>
              <w:bottom w:val="nil"/>
              <w:right w:val="single" w:sz="4" w:space="0" w:color="auto"/>
            </w:tcBorders>
            <w:hideMark/>
          </w:tcPr>
          <w:p w14:paraId="2699BFD1" w14:textId="77777777" w:rsidR="00CE4929" w:rsidRPr="00A12A11" w:rsidRDefault="00CE4929" w:rsidP="00D1639C">
            <w:pPr>
              <w:pStyle w:val="TAC"/>
              <w:keepNext w:val="0"/>
              <w:keepLines w:val="0"/>
            </w:pPr>
          </w:p>
        </w:tc>
        <w:tc>
          <w:tcPr>
            <w:tcW w:w="819" w:type="pct"/>
            <w:tcBorders>
              <w:top w:val="nil"/>
              <w:left w:val="single" w:sz="4" w:space="0" w:color="auto"/>
              <w:bottom w:val="nil"/>
              <w:right w:val="single" w:sz="4" w:space="0" w:color="auto"/>
            </w:tcBorders>
          </w:tcPr>
          <w:p w14:paraId="73608B21" w14:textId="77777777" w:rsidR="00CE4929" w:rsidRPr="00A12A11" w:rsidRDefault="00CE4929" w:rsidP="00D1639C">
            <w:pPr>
              <w:pStyle w:val="TAC"/>
              <w:keepNext w:val="0"/>
              <w:keepLines w:val="0"/>
              <w:rPr>
                <w:rFonts w:eastAsia="Calibri"/>
                <w:szCs w:val="22"/>
              </w:rPr>
            </w:pPr>
          </w:p>
        </w:tc>
        <w:tc>
          <w:tcPr>
            <w:tcW w:w="818" w:type="pct"/>
            <w:tcBorders>
              <w:top w:val="single" w:sz="4" w:space="0" w:color="auto"/>
              <w:left w:val="single" w:sz="4" w:space="0" w:color="auto"/>
              <w:bottom w:val="single" w:sz="4" w:space="0" w:color="auto"/>
              <w:right w:val="single" w:sz="4" w:space="0" w:color="auto"/>
            </w:tcBorders>
            <w:hideMark/>
          </w:tcPr>
          <w:p w14:paraId="59C65D25" w14:textId="77777777" w:rsidR="00CE4929" w:rsidRPr="00A12A11" w:rsidRDefault="00CE4929" w:rsidP="00D1639C">
            <w:pPr>
              <w:pStyle w:val="TAC"/>
              <w:keepNext w:val="0"/>
              <w:keepLines w:val="0"/>
            </w:pPr>
            <w:r w:rsidRPr="00A12A11">
              <w:t>-77.91</w:t>
            </w:r>
          </w:p>
        </w:tc>
      </w:tr>
      <w:tr w:rsidR="00CE4929" w:rsidRPr="00A12A11" w14:paraId="015F11E8" w14:textId="77777777" w:rsidTr="00CE4929">
        <w:trPr>
          <w:jc w:val="center"/>
        </w:trPr>
        <w:tc>
          <w:tcPr>
            <w:tcW w:w="581" w:type="pct"/>
            <w:tcBorders>
              <w:top w:val="nil"/>
              <w:left w:val="single" w:sz="4" w:space="0" w:color="auto"/>
              <w:bottom w:val="nil"/>
              <w:right w:val="single" w:sz="4" w:space="0" w:color="auto"/>
            </w:tcBorders>
            <w:hideMark/>
          </w:tcPr>
          <w:p w14:paraId="02316389" w14:textId="77777777" w:rsidR="00CE4929" w:rsidRPr="00A12A11" w:rsidRDefault="00CE4929" w:rsidP="00D1639C">
            <w:pPr>
              <w:pStyle w:val="TAL"/>
              <w:keepNext w:val="0"/>
              <w:keepLines w:val="0"/>
            </w:pPr>
          </w:p>
        </w:tc>
        <w:tc>
          <w:tcPr>
            <w:tcW w:w="595" w:type="pct"/>
            <w:tcBorders>
              <w:top w:val="nil"/>
              <w:left w:val="single" w:sz="4" w:space="0" w:color="auto"/>
              <w:bottom w:val="nil"/>
              <w:right w:val="single" w:sz="4" w:space="0" w:color="auto"/>
            </w:tcBorders>
          </w:tcPr>
          <w:p w14:paraId="3BC42043"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6E168B99" w14:textId="59F9BC70" w:rsidR="00CE4929" w:rsidRPr="00A12A11" w:rsidRDefault="00CE4929" w:rsidP="00D1639C">
            <w:pPr>
              <w:pStyle w:val="TAL"/>
              <w:keepNext w:val="0"/>
              <w:keepLines w:val="0"/>
            </w:pPr>
            <w:del w:id="581" w:author="Huawei" w:date="2025-11-07T15:28:00Z">
              <w:r w:rsidRPr="00A12A11" w:rsidDel="00CE4929">
                <w:delText>NR_FDD_FR1_E,</w:delText>
              </w:r>
              <w:r w:rsidDel="00CE4929">
                <w:delText xml:space="preserve"> </w:delText>
              </w:r>
              <w:r w:rsidRPr="00A12A11" w:rsidDel="00CE4929">
                <w:delText>NR_TDD_FR1_E</w:delText>
              </w:r>
            </w:del>
            <w:ins w:id="582" w:author="Huawei" w:date="2025-11-07T15:28:00Z">
              <w:r>
                <w:t>NR_FDD_FR1_E</w:t>
              </w:r>
            </w:ins>
          </w:p>
        </w:tc>
        <w:tc>
          <w:tcPr>
            <w:tcW w:w="672" w:type="pct"/>
            <w:tcBorders>
              <w:top w:val="nil"/>
              <w:left w:val="single" w:sz="4" w:space="0" w:color="auto"/>
              <w:bottom w:val="nil"/>
              <w:right w:val="single" w:sz="4" w:space="0" w:color="auto"/>
            </w:tcBorders>
            <w:hideMark/>
          </w:tcPr>
          <w:p w14:paraId="71F65494" w14:textId="77777777" w:rsidR="00CE4929" w:rsidRPr="00A12A11" w:rsidRDefault="00CE4929" w:rsidP="00D1639C">
            <w:pPr>
              <w:pStyle w:val="TAC"/>
              <w:keepNext w:val="0"/>
              <w:keepLines w:val="0"/>
            </w:pPr>
          </w:p>
        </w:tc>
        <w:tc>
          <w:tcPr>
            <w:tcW w:w="819" w:type="pct"/>
            <w:tcBorders>
              <w:top w:val="nil"/>
              <w:left w:val="single" w:sz="4" w:space="0" w:color="auto"/>
              <w:bottom w:val="nil"/>
              <w:right w:val="single" w:sz="4" w:space="0" w:color="auto"/>
            </w:tcBorders>
          </w:tcPr>
          <w:p w14:paraId="1217B677" w14:textId="77777777" w:rsidR="00CE4929" w:rsidRPr="00A12A11" w:rsidRDefault="00CE4929" w:rsidP="00D1639C">
            <w:pPr>
              <w:pStyle w:val="TAC"/>
              <w:keepNext w:val="0"/>
              <w:keepLines w:val="0"/>
              <w:rPr>
                <w:rFonts w:eastAsia="Calibri"/>
                <w:szCs w:val="22"/>
              </w:rPr>
            </w:pPr>
          </w:p>
        </w:tc>
        <w:tc>
          <w:tcPr>
            <w:tcW w:w="818" w:type="pct"/>
            <w:tcBorders>
              <w:top w:val="single" w:sz="4" w:space="0" w:color="auto"/>
              <w:left w:val="single" w:sz="4" w:space="0" w:color="auto"/>
              <w:bottom w:val="single" w:sz="4" w:space="0" w:color="auto"/>
              <w:right w:val="single" w:sz="4" w:space="0" w:color="auto"/>
            </w:tcBorders>
            <w:hideMark/>
          </w:tcPr>
          <w:p w14:paraId="32BFC115" w14:textId="77777777" w:rsidR="00CE4929" w:rsidRPr="00A12A11" w:rsidRDefault="00CE4929" w:rsidP="00D1639C">
            <w:pPr>
              <w:pStyle w:val="TAC"/>
              <w:keepNext w:val="0"/>
              <w:keepLines w:val="0"/>
            </w:pPr>
            <w:r w:rsidRPr="00A12A11">
              <w:t>-77.41</w:t>
            </w:r>
          </w:p>
        </w:tc>
      </w:tr>
      <w:tr w:rsidR="00CE4929" w:rsidRPr="00A12A11" w:rsidDel="00CE4929" w14:paraId="514B6E70" w14:textId="247DA486" w:rsidTr="00CE4929">
        <w:trPr>
          <w:jc w:val="center"/>
          <w:del w:id="583" w:author="Huawei" w:date="2025-11-07T15:34:00Z"/>
        </w:trPr>
        <w:tc>
          <w:tcPr>
            <w:tcW w:w="581" w:type="pct"/>
            <w:tcBorders>
              <w:top w:val="nil"/>
              <w:left w:val="single" w:sz="4" w:space="0" w:color="auto"/>
              <w:bottom w:val="nil"/>
              <w:right w:val="single" w:sz="4" w:space="0" w:color="auto"/>
            </w:tcBorders>
          </w:tcPr>
          <w:p w14:paraId="373EAB80" w14:textId="749BCAA2" w:rsidR="00CE4929" w:rsidRPr="00A12A11" w:rsidDel="00CE4929" w:rsidRDefault="00CE4929" w:rsidP="00D1639C">
            <w:pPr>
              <w:pStyle w:val="TAL"/>
              <w:keepNext w:val="0"/>
              <w:keepLines w:val="0"/>
              <w:rPr>
                <w:del w:id="584" w:author="Huawei" w:date="2025-11-07T15:34:00Z"/>
              </w:rPr>
            </w:pPr>
          </w:p>
        </w:tc>
        <w:tc>
          <w:tcPr>
            <w:tcW w:w="595" w:type="pct"/>
            <w:tcBorders>
              <w:top w:val="nil"/>
              <w:left w:val="single" w:sz="4" w:space="0" w:color="auto"/>
              <w:bottom w:val="nil"/>
              <w:right w:val="single" w:sz="4" w:space="0" w:color="auto"/>
            </w:tcBorders>
          </w:tcPr>
          <w:p w14:paraId="7A462C82" w14:textId="17B997C0" w:rsidR="00CE4929" w:rsidRPr="00A12A11" w:rsidDel="00CE4929" w:rsidRDefault="00CE4929" w:rsidP="00D1639C">
            <w:pPr>
              <w:pStyle w:val="TAL"/>
              <w:keepNext w:val="0"/>
              <w:keepLines w:val="0"/>
              <w:rPr>
                <w:del w:id="585" w:author="Huawei" w:date="2025-11-07T15:34:00Z"/>
              </w:rPr>
            </w:pPr>
          </w:p>
        </w:tc>
        <w:tc>
          <w:tcPr>
            <w:tcW w:w="1515" w:type="pct"/>
            <w:tcBorders>
              <w:top w:val="single" w:sz="4" w:space="0" w:color="auto"/>
              <w:left w:val="single" w:sz="4" w:space="0" w:color="auto"/>
              <w:bottom w:val="single" w:sz="4" w:space="0" w:color="auto"/>
              <w:right w:val="single" w:sz="4" w:space="0" w:color="auto"/>
            </w:tcBorders>
            <w:hideMark/>
          </w:tcPr>
          <w:p w14:paraId="712668D1" w14:textId="6E52121F" w:rsidR="00CE4929" w:rsidRPr="00A12A11" w:rsidDel="00CE4929" w:rsidRDefault="00CE4929" w:rsidP="00D1639C">
            <w:pPr>
              <w:pStyle w:val="TAL"/>
              <w:keepNext w:val="0"/>
              <w:keepLines w:val="0"/>
              <w:rPr>
                <w:del w:id="586" w:author="Huawei" w:date="2025-11-07T15:34:00Z"/>
              </w:rPr>
            </w:pPr>
            <w:del w:id="587" w:author="Huawei" w:date="2025-11-07T15:34:00Z">
              <w:r w:rsidRPr="00A12A11" w:rsidDel="00CE4929">
                <w:delText>NR_FDD_FR1_F</w:delText>
              </w:r>
            </w:del>
          </w:p>
        </w:tc>
        <w:tc>
          <w:tcPr>
            <w:tcW w:w="672" w:type="pct"/>
            <w:tcBorders>
              <w:top w:val="nil"/>
              <w:left w:val="single" w:sz="4" w:space="0" w:color="auto"/>
              <w:bottom w:val="nil"/>
              <w:right w:val="single" w:sz="4" w:space="0" w:color="auto"/>
            </w:tcBorders>
          </w:tcPr>
          <w:p w14:paraId="699001D9" w14:textId="5D8E1A08" w:rsidR="00CE4929" w:rsidRPr="00A12A11" w:rsidDel="00CE4929" w:rsidRDefault="00CE4929" w:rsidP="00D1639C">
            <w:pPr>
              <w:pStyle w:val="TAC"/>
              <w:keepNext w:val="0"/>
              <w:keepLines w:val="0"/>
              <w:rPr>
                <w:del w:id="588" w:author="Huawei" w:date="2025-11-07T15:34:00Z"/>
                <w:rFonts w:eastAsia="Calibri"/>
                <w:szCs w:val="22"/>
              </w:rPr>
            </w:pPr>
          </w:p>
        </w:tc>
        <w:tc>
          <w:tcPr>
            <w:tcW w:w="819" w:type="pct"/>
            <w:tcBorders>
              <w:top w:val="nil"/>
              <w:left w:val="single" w:sz="4" w:space="0" w:color="auto"/>
              <w:bottom w:val="nil"/>
              <w:right w:val="single" w:sz="4" w:space="0" w:color="auto"/>
            </w:tcBorders>
          </w:tcPr>
          <w:p w14:paraId="54A3DFA3" w14:textId="2F899EF7" w:rsidR="00CE4929" w:rsidRPr="00A12A11" w:rsidDel="00CE4929" w:rsidRDefault="00CE4929" w:rsidP="00D1639C">
            <w:pPr>
              <w:pStyle w:val="TAC"/>
              <w:keepNext w:val="0"/>
              <w:keepLines w:val="0"/>
              <w:rPr>
                <w:del w:id="589" w:author="Huawei" w:date="2025-11-07T15:34:00Z"/>
                <w:rFonts w:eastAsia="Calibri"/>
                <w:szCs w:val="22"/>
              </w:rPr>
            </w:pPr>
          </w:p>
        </w:tc>
        <w:tc>
          <w:tcPr>
            <w:tcW w:w="818" w:type="pct"/>
            <w:tcBorders>
              <w:top w:val="single" w:sz="4" w:space="0" w:color="auto"/>
              <w:left w:val="single" w:sz="4" w:space="0" w:color="auto"/>
              <w:bottom w:val="single" w:sz="4" w:space="0" w:color="auto"/>
              <w:right w:val="single" w:sz="4" w:space="0" w:color="auto"/>
            </w:tcBorders>
            <w:hideMark/>
          </w:tcPr>
          <w:p w14:paraId="2DC74915" w14:textId="3122F0D3" w:rsidR="00CE4929" w:rsidRPr="00A12A11" w:rsidDel="00CE4929" w:rsidRDefault="00CE4929" w:rsidP="00D1639C">
            <w:pPr>
              <w:pStyle w:val="TAC"/>
              <w:keepNext w:val="0"/>
              <w:keepLines w:val="0"/>
              <w:rPr>
                <w:del w:id="590" w:author="Huawei" w:date="2025-11-07T15:34:00Z"/>
              </w:rPr>
            </w:pPr>
            <w:del w:id="591" w:author="Huawei" w:date="2025-11-07T15:34:00Z">
              <w:r w:rsidRPr="00A12A11" w:rsidDel="00CE4929">
                <w:delText>-76.91</w:delText>
              </w:r>
            </w:del>
          </w:p>
        </w:tc>
      </w:tr>
      <w:tr w:rsidR="00CE4929" w:rsidRPr="00A12A11" w14:paraId="07E1864F" w14:textId="77777777" w:rsidTr="00CE4929">
        <w:trPr>
          <w:jc w:val="center"/>
        </w:trPr>
        <w:tc>
          <w:tcPr>
            <w:tcW w:w="581" w:type="pct"/>
            <w:tcBorders>
              <w:top w:val="nil"/>
              <w:left w:val="single" w:sz="4" w:space="0" w:color="auto"/>
              <w:bottom w:val="nil"/>
              <w:right w:val="single" w:sz="4" w:space="0" w:color="auto"/>
            </w:tcBorders>
            <w:hideMark/>
          </w:tcPr>
          <w:p w14:paraId="55D8A749" w14:textId="77777777" w:rsidR="00CE4929" w:rsidRPr="00A12A11" w:rsidRDefault="00CE4929" w:rsidP="00D1639C">
            <w:pPr>
              <w:pStyle w:val="TAL"/>
              <w:keepNext w:val="0"/>
              <w:keepLines w:val="0"/>
            </w:pPr>
          </w:p>
        </w:tc>
        <w:tc>
          <w:tcPr>
            <w:tcW w:w="595" w:type="pct"/>
            <w:tcBorders>
              <w:top w:val="nil"/>
              <w:left w:val="single" w:sz="4" w:space="0" w:color="auto"/>
              <w:bottom w:val="nil"/>
              <w:right w:val="single" w:sz="4" w:space="0" w:color="auto"/>
            </w:tcBorders>
          </w:tcPr>
          <w:p w14:paraId="73968B3C"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71687654" w14:textId="77777777" w:rsidR="00CE4929" w:rsidRPr="00A12A11" w:rsidRDefault="00CE4929" w:rsidP="00D1639C">
            <w:pPr>
              <w:pStyle w:val="TAL"/>
              <w:keepNext w:val="0"/>
              <w:keepLines w:val="0"/>
            </w:pPr>
            <w:r w:rsidRPr="00A12A11">
              <w:t>NR_FDD_FR1_G</w:t>
            </w:r>
          </w:p>
        </w:tc>
        <w:tc>
          <w:tcPr>
            <w:tcW w:w="672" w:type="pct"/>
            <w:tcBorders>
              <w:top w:val="nil"/>
              <w:left w:val="single" w:sz="4" w:space="0" w:color="auto"/>
              <w:bottom w:val="nil"/>
              <w:right w:val="single" w:sz="4" w:space="0" w:color="auto"/>
            </w:tcBorders>
            <w:hideMark/>
          </w:tcPr>
          <w:p w14:paraId="4F906655" w14:textId="77777777" w:rsidR="00CE4929" w:rsidRPr="00A12A11" w:rsidRDefault="00CE4929" w:rsidP="00D1639C">
            <w:pPr>
              <w:pStyle w:val="TAC"/>
              <w:keepNext w:val="0"/>
              <w:keepLines w:val="0"/>
            </w:pPr>
          </w:p>
        </w:tc>
        <w:tc>
          <w:tcPr>
            <w:tcW w:w="819" w:type="pct"/>
            <w:tcBorders>
              <w:top w:val="nil"/>
              <w:left w:val="single" w:sz="4" w:space="0" w:color="auto"/>
              <w:bottom w:val="nil"/>
              <w:right w:val="single" w:sz="4" w:space="0" w:color="auto"/>
            </w:tcBorders>
          </w:tcPr>
          <w:p w14:paraId="71B2A16B" w14:textId="77777777" w:rsidR="00CE4929" w:rsidRPr="00A12A11" w:rsidRDefault="00CE4929" w:rsidP="00D1639C">
            <w:pPr>
              <w:pStyle w:val="TAC"/>
              <w:keepNext w:val="0"/>
              <w:keepLines w:val="0"/>
              <w:rPr>
                <w:rFonts w:eastAsia="Calibri"/>
                <w:szCs w:val="22"/>
              </w:rPr>
            </w:pPr>
          </w:p>
        </w:tc>
        <w:tc>
          <w:tcPr>
            <w:tcW w:w="818" w:type="pct"/>
            <w:tcBorders>
              <w:top w:val="single" w:sz="4" w:space="0" w:color="auto"/>
              <w:left w:val="single" w:sz="4" w:space="0" w:color="auto"/>
              <w:bottom w:val="single" w:sz="4" w:space="0" w:color="auto"/>
              <w:right w:val="single" w:sz="4" w:space="0" w:color="auto"/>
            </w:tcBorders>
            <w:hideMark/>
          </w:tcPr>
          <w:p w14:paraId="6CE77E34" w14:textId="77777777" w:rsidR="00CE4929" w:rsidRPr="00A12A11" w:rsidRDefault="00CE4929" w:rsidP="00D1639C">
            <w:pPr>
              <w:pStyle w:val="TAC"/>
              <w:keepNext w:val="0"/>
              <w:keepLines w:val="0"/>
            </w:pPr>
            <w:r w:rsidRPr="00A12A11">
              <w:t>-76.41</w:t>
            </w:r>
          </w:p>
        </w:tc>
      </w:tr>
      <w:tr w:rsidR="00CE4929" w:rsidRPr="00A12A11" w14:paraId="5075E27D" w14:textId="77777777" w:rsidTr="00CE4929">
        <w:trPr>
          <w:jc w:val="center"/>
        </w:trPr>
        <w:tc>
          <w:tcPr>
            <w:tcW w:w="581" w:type="pct"/>
            <w:tcBorders>
              <w:top w:val="nil"/>
              <w:left w:val="single" w:sz="4" w:space="0" w:color="auto"/>
              <w:bottom w:val="nil"/>
              <w:right w:val="single" w:sz="4" w:space="0" w:color="auto"/>
            </w:tcBorders>
          </w:tcPr>
          <w:p w14:paraId="71EA2A16" w14:textId="77777777" w:rsidR="00CE4929" w:rsidRPr="00A12A11" w:rsidRDefault="00CE4929" w:rsidP="00D1639C">
            <w:pPr>
              <w:pStyle w:val="TAL"/>
              <w:keepNext w:val="0"/>
              <w:keepLines w:val="0"/>
            </w:pPr>
          </w:p>
        </w:tc>
        <w:tc>
          <w:tcPr>
            <w:tcW w:w="595" w:type="pct"/>
            <w:tcBorders>
              <w:top w:val="nil"/>
              <w:left w:val="single" w:sz="4" w:space="0" w:color="auto"/>
              <w:bottom w:val="nil"/>
              <w:right w:val="single" w:sz="4" w:space="0" w:color="auto"/>
            </w:tcBorders>
          </w:tcPr>
          <w:p w14:paraId="3F5D8055" w14:textId="77777777" w:rsidR="00CE4929" w:rsidRPr="00A12A11" w:rsidRDefault="00CE4929" w:rsidP="00D1639C">
            <w:pPr>
              <w:pStyle w:val="TAL"/>
              <w:keepNext w:val="0"/>
              <w:keepLines w:val="0"/>
            </w:pPr>
          </w:p>
        </w:tc>
        <w:tc>
          <w:tcPr>
            <w:tcW w:w="1515" w:type="pct"/>
            <w:tcBorders>
              <w:top w:val="single" w:sz="4" w:space="0" w:color="auto"/>
              <w:left w:val="single" w:sz="4" w:space="0" w:color="auto"/>
              <w:bottom w:val="single" w:sz="4" w:space="0" w:color="auto"/>
              <w:right w:val="single" w:sz="4" w:space="0" w:color="auto"/>
            </w:tcBorders>
            <w:hideMark/>
          </w:tcPr>
          <w:p w14:paraId="01111DEA" w14:textId="77777777" w:rsidR="00CE4929" w:rsidRPr="00A12A11" w:rsidRDefault="00CE4929" w:rsidP="00D1639C">
            <w:pPr>
              <w:pStyle w:val="TAL"/>
              <w:keepNext w:val="0"/>
              <w:keepLines w:val="0"/>
            </w:pPr>
            <w:r w:rsidRPr="00A12A11">
              <w:t>NR_FDD_FR1_H</w:t>
            </w:r>
          </w:p>
        </w:tc>
        <w:tc>
          <w:tcPr>
            <w:tcW w:w="672" w:type="pct"/>
            <w:tcBorders>
              <w:top w:val="nil"/>
              <w:left w:val="single" w:sz="4" w:space="0" w:color="auto"/>
              <w:bottom w:val="nil"/>
              <w:right w:val="single" w:sz="4" w:space="0" w:color="auto"/>
            </w:tcBorders>
          </w:tcPr>
          <w:p w14:paraId="08B5561B" w14:textId="77777777" w:rsidR="00CE4929" w:rsidRPr="00A12A11" w:rsidRDefault="00CE4929" w:rsidP="00D1639C">
            <w:pPr>
              <w:pStyle w:val="TAC"/>
              <w:keepNext w:val="0"/>
              <w:keepLines w:val="0"/>
              <w:rPr>
                <w:rFonts w:eastAsia="Calibri"/>
                <w:szCs w:val="22"/>
              </w:rPr>
            </w:pPr>
          </w:p>
        </w:tc>
        <w:tc>
          <w:tcPr>
            <w:tcW w:w="819" w:type="pct"/>
            <w:tcBorders>
              <w:top w:val="nil"/>
              <w:left w:val="single" w:sz="4" w:space="0" w:color="auto"/>
              <w:bottom w:val="nil"/>
              <w:right w:val="single" w:sz="4" w:space="0" w:color="auto"/>
            </w:tcBorders>
          </w:tcPr>
          <w:p w14:paraId="2FB4F0D9" w14:textId="77777777" w:rsidR="00CE4929" w:rsidRPr="00A12A11" w:rsidRDefault="00CE4929" w:rsidP="00D1639C">
            <w:pPr>
              <w:pStyle w:val="TAC"/>
              <w:keepNext w:val="0"/>
              <w:keepLines w:val="0"/>
              <w:rPr>
                <w:rFonts w:eastAsia="Calibri"/>
                <w:szCs w:val="22"/>
              </w:rPr>
            </w:pPr>
          </w:p>
        </w:tc>
        <w:tc>
          <w:tcPr>
            <w:tcW w:w="818" w:type="pct"/>
            <w:tcBorders>
              <w:top w:val="single" w:sz="4" w:space="0" w:color="auto"/>
              <w:left w:val="single" w:sz="4" w:space="0" w:color="auto"/>
              <w:bottom w:val="single" w:sz="4" w:space="0" w:color="auto"/>
              <w:right w:val="single" w:sz="4" w:space="0" w:color="auto"/>
            </w:tcBorders>
            <w:hideMark/>
          </w:tcPr>
          <w:p w14:paraId="4B888C29" w14:textId="77777777" w:rsidR="00CE4929" w:rsidRPr="00A12A11" w:rsidRDefault="00CE4929" w:rsidP="00D1639C">
            <w:pPr>
              <w:pStyle w:val="TAC"/>
              <w:keepNext w:val="0"/>
              <w:keepLines w:val="0"/>
            </w:pPr>
            <w:r w:rsidRPr="00A12A11">
              <w:t>-75.91</w:t>
            </w:r>
          </w:p>
        </w:tc>
      </w:tr>
      <w:tr w:rsidR="00CE4929" w:rsidRPr="00A12A11" w:rsidDel="00CE4929" w14:paraId="2914985B" w14:textId="599A1F23" w:rsidTr="00CE4929">
        <w:trPr>
          <w:jc w:val="center"/>
          <w:del w:id="592" w:author="Huawei" w:date="2025-11-07T15:35:00Z"/>
        </w:trPr>
        <w:tc>
          <w:tcPr>
            <w:tcW w:w="581" w:type="pct"/>
            <w:tcBorders>
              <w:top w:val="nil"/>
              <w:left w:val="single" w:sz="4" w:space="0" w:color="auto"/>
              <w:bottom w:val="single" w:sz="4" w:space="0" w:color="auto"/>
              <w:right w:val="single" w:sz="4" w:space="0" w:color="auto"/>
            </w:tcBorders>
          </w:tcPr>
          <w:p w14:paraId="557EB29F" w14:textId="2CCEE4B0" w:rsidR="00CE4929" w:rsidRPr="00A12A11" w:rsidDel="00CE4929" w:rsidRDefault="00CE4929" w:rsidP="00D1639C">
            <w:pPr>
              <w:pStyle w:val="TAL"/>
              <w:keepNext w:val="0"/>
              <w:keepLines w:val="0"/>
              <w:rPr>
                <w:del w:id="593" w:author="Huawei" w:date="2025-11-07T15:35:00Z"/>
              </w:rPr>
            </w:pPr>
          </w:p>
        </w:tc>
        <w:tc>
          <w:tcPr>
            <w:tcW w:w="595" w:type="pct"/>
            <w:tcBorders>
              <w:top w:val="nil"/>
              <w:left w:val="single" w:sz="4" w:space="0" w:color="auto"/>
              <w:bottom w:val="single" w:sz="4" w:space="0" w:color="auto"/>
              <w:right w:val="single" w:sz="4" w:space="0" w:color="auto"/>
            </w:tcBorders>
          </w:tcPr>
          <w:p w14:paraId="78975619" w14:textId="1827F953" w:rsidR="00CE4929" w:rsidRPr="00A12A11" w:rsidDel="00CE4929" w:rsidRDefault="00CE4929" w:rsidP="00D1639C">
            <w:pPr>
              <w:pStyle w:val="TAL"/>
              <w:keepNext w:val="0"/>
              <w:keepLines w:val="0"/>
              <w:rPr>
                <w:del w:id="594" w:author="Huawei" w:date="2025-11-07T15:35:00Z"/>
              </w:rPr>
            </w:pPr>
          </w:p>
        </w:tc>
        <w:tc>
          <w:tcPr>
            <w:tcW w:w="1515" w:type="pct"/>
            <w:tcBorders>
              <w:top w:val="single" w:sz="4" w:space="0" w:color="auto"/>
              <w:left w:val="single" w:sz="4" w:space="0" w:color="auto"/>
              <w:bottom w:val="single" w:sz="4" w:space="0" w:color="auto"/>
              <w:right w:val="single" w:sz="4" w:space="0" w:color="auto"/>
            </w:tcBorders>
          </w:tcPr>
          <w:p w14:paraId="60CF0334" w14:textId="445C7122" w:rsidR="00CE4929" w:rsidRPr="00A12A11" w:rsidDel="00CE4929" w:rsidRDefault="00CE4929" w:rsidP="00D1639C">
            <w:pPr>
              <w:pStyle w:val="TAL"/>
              <w:keepNext w:val="0"/>
              <w:keepLines w:val="0"/>
              <w:rPr>
                <w:del w:id="595" w:author="Huawei" w:date="2025-11-07T15:35:00Z"/>
              </w:rPr>
            </w:pPr>
            <w:del w:id="596" w:author="Huawei" w:date="2025-11-07T15:35:00Z">
              <w:r w:rsidRPr="00A12A11" w:rsidDel="00CE4929">
                <w:delText>NR_FDD_FR1_</w:delText>
              </w:r>
              <w:r w:rsidRPr="00A12A11" w:rsidDel="00CE4929">
                <w:rPr>
                  <w:rFonts w:eastAsia="宋体" w:hint="eastAsia"/>
                  <w:lang w:eastAsia="zh-CN"/>
                </w:rPr>
                <w:delText>N</w:delText>
              </w:r>
            </w:del>
          </w:p>
        </w:tc>
        <w:tc>
          <w:tcPr>
            <w:tcW w:w="672" w:type="pct"/>
            <w:tcBorders>
              <w:top w:val="nil"/>
              <w:left w:val="single" w:sz="4" w:space="0" w:color="auto"/>
              <w:bottom w:val="single" w:sz="4" w:space="0" w:color="auto"/>
              <w:right w:val="single" w:sz="4" w:space="0" w:color="auto"/>
            </w:tcBorders>
          </w:tcPr>
          <w:p w14:paraId="00BAC121" w14:textId="296CF381" w:rsidR="00CE4929" w:rsidRPr="00A12A11" w:rsidDel="00CE4929" w:rsidRDefault="00CE4929" w:rsidP="00D1639C">
            <w:pPr>
              <w:pStyle w:val="TAC"/>
              <w:keepNext w:val="0"/>
              <w:keepLines w:val="0"/>
              <w:rPr>
                <w:del w:id="597" w:author="Huawei" w:date="2025-11-07T15:35:00Z"/>
                <w:rFonts w:eastAsia="Calibri"/>
                <w:szCs w:val="22"/>
              </w:rPr>
            </w:pPr>
          </w:p>
        </w:tc>
        <w:tc>
          <w:tcPr>
            <w:tcW w:w="819" w:type="pct"/>
            <w:tcBorders>
              <w:top w:val="nil"/>
              <w:left w:val="single" w:sz="4" w:space="0" w:color="auto"/>
              <w:bottom w:val="single" w:sz="4" w:space="0" w:color="auto"/>
              <w:right w:val="single" w:sz="4" w:space="0" w:color="auto"/>
            </w:tcBorders>
          </w:tcPr>
          <w:p w14:paraId="178FBD4C" w14:textId="53C660A6" w:rsidR="00CE4929" w:rsidRPr="00A12A11" w:rsidDel="00CE4929" w:rsidRDefault="00CE4929" w:rsidP="00D1639C">
            <w:pPr>
              <w:pStyle w:val="TAC"/>
              <w:keepNext w:val="0"/>
              <w:keepLines w:val="0"/>
              <w:rPr>
                <w:del w:id="598" w:author="Huawei" w:date="2025-11-07T15:35:00Z"/>
                <w:rFonts w:eastAsia="Calibri"/>
                <w:szCs w:val="22"/>
              </w:rPr>
            </w:pPr>
          </w:p>
        </w:tc>
        <w:tc>
          <w:tcPr>
            <w:tcW w:w="818" w:type="pct"/>
            <w:tcBorders>
              <w:top w:val="single" w:sz="4" w:space="0" w:color="auto"/>
              <w:left w:val="single" w:sz="4" w:space="0" w:color="auto"/>
              <w:bottom w:val="single" w:sz="4" w:space="0" w:color="auto"/>
              <w:right w:val="single" w:sz="4" w:space="0" w:color="auto"/>
            </w:tcBorders>
          </w:tcPr>
          <w:p w14:paraId="005DC9D5" w14:textId="6B8E9FEC" w:rsidR="00CE4929" w:rsidRPr="00A12A11" w:rsidDel="00CE4929" w:rsidRDefault="00CE4929" w:rsidP="00D1639C">
            <w:pPr>
              <w:pStyle w:val="TAC"/>
              <w:keepNext w:val="0"/>
              <w:keepLines w:val="0"/>
              <w:rPr>
                <w:del w:id="599" w:author="Huawei" w:date="2025-11-07T15:35:00Z"/>
              </w:rPr>
            </w:pPr>
            <w:del w:id="600" w:author="Huawei" w:date="2025-11-07T15:35:00Z">
              <w:r w:rsidRPr="00A12A11" w:rsidDel="00CE4929">
                <w:rPr>
                  <w:rFonts w:eastAsia="宋体" w:hint="eastAsia"/>
                  <w:lang w:eastAsia="zh-CN"/>
                </w:rPr>
                <w:delText>-72.91</w:delText>
              </w:r>
            </w:del>
          </w:p>
        </w:tc>
      </w:tr>
      <w:tr w:rsidR="00CE4929" w:rsidRPr="00A12A11" w14:paraId="1792F37B" w14:textId="77777777" w:rsidTr="00CE4929">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16259E16" w14:textId="77777777" w:rsidR="00CE4929" w:rsidRPr="00A12A11" w:rsidRDefault="00CE4929" w:rsidP="00D1639C">
            <w:pPr>
              <w:pStyle w:val="TAL"/>
              <w:keepNext w:val="0"/>
              <w:keepLines w:val="0"/>
            </w:pPr>
            <w:r w:rsidRPr="00A12A11">
              <w:t>Propagation</w:t>
            </w:r>
            <w:r>
              <w:t xml:space="preserve"> </w:t>
            </w:r>
            <w:r w:rsidRPr="00A12A11">
              <w:t>condition</w:t>
            </w:r>
          </w:p>
        </w:tc>
        <w:tc>
          <w:tcPr>
            <w:tcW w:w="672" w:type="pct"/>
            <w:tcBorders>
              <w:top w:val="single" w:sz="4" w:space="0" w:color="auto"/>
              <w:left w:val="single" w:sz="4" w:space="0" w:color="auto"/>
              <w:bottom w:val="single" w:sz="4" w:space="0" w:color="auto"/>
              <w:right w:val="single" w:sz="4" w:space="0" w:color="auto"/>
            </w:tcBorders>
            <w:hideMark/>
          </w:tcPr>
          <w:p w14:paraId="3C2E72FE" w14:textId="77777777" w:rsidR="00CE4929" w:rsidRPr="00A12A11" w:rsidRDefault="00CE4929" w:rsidP="00D1639C">
            <w:pPr>
              <w:pStyle w:val="TAC"/>
              <w:keepNext w:val="0"/>
              <w:keepLines w:val="0"/>
            </w:pPr>
            <w:r w:rsidRPr="00A12A11">
              <w:t>-</w:t>
            </w:r>
          </w:p>
        </w:tc>
        <w:tc>
          <w:tcPr>
            <w:tcW w:w="819" w:type="pct"/>
            <w:tcBorders>
              <w:top w:val="single" w:sz="4" w:space="0" w:color="auto"/>
              <w:left w:val="single" w:sz="4" w:space="0" w:color="auto"/>
              <w:bottom w:val="single" w:sz="4" w:space="0" w:color="auto"/>
              <w:right w:val="single" w:sz="4" w:space="0" w:color="auto"/>
            </w:tcBorders>
            <w:hideMark/>
          </w:tcPr>
          <w:p w14:paraId="5CFE56EC" w14:textId="77777777" w:rsidR="00CE4929" w:rsidRPr="00A12A11" w:rsidRDefault="00CE4929" w:rsidP="00D1639C">
            <w:pPr>
              <w:pStyle w:val="TAC"/>
              <w:keepNext w:val="0"/>
              <w:keepLines w:val="0"/>
            </w:pPr>
            <w:r w:rsidRPr="00A12A11">
              <w:rPr>
                <w:lang w:eastAsia="ko-KR"/>
              </w:rPr>
              <w:t>AWGN</w:t>
            </w:r>
          </w:p>
        </w:tc>
        <w:tc>
          <w:tcPr>
            <w:tcW w:w="818" w:type="pct"/>
            <w:tcBorders>
              <w:top w:val="single" w:sz="4" w:space="0" w:color="auto"/>
              <w:left w:val="single" w:sz="4" w:space="0" w:color="auto"/>
              <w:bottom w:val="single" w:sz="4" w:space="0" w:color="auto"/>
              <w:right w:val="single" w:sz="4" w:space="0" w:color="auto"/>
            </w:tcBorders>
          </w:tcPr>
          <w:p w14:paraId="24597966" w14:textId="77777777" w:rsidR="00CE4929" w:rsidRPr="00A12A11" w:rsidRDefault="00CE4929" w:rsidP="00D1639C">
            <w:pPr>
              <w:pStyle w:val="TAC"/>
              <w:keepNext w:val="0"/>
              <w:keepLines w:val="0"/>
            </w:pPr>
            <w:r w:rsidRPr="00A12A11">
              <w:rPr>
                <w:lang w:eastAsia="ko-KR"/>
              </w:rPr>
              <w:t>AWGN</w:t>
            </w:r>
          </w:p>
        </w:tc>
      </w:tr>
      <w:tr w:rsidR="00CE4929" w:rsidRPr="00A12A11" w14:paraId="14DEA55F" w14:textId="77777777" w:rsidTr="00CE4929">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7B937CB6" w14:textId="77777777" w:rsidR="00CE4929" w:rsidRPr="00A12A11" w:rsidRDefault="00CE4929" w:rsidP="00D1639C">
            <w:pPr>
              <w:pStyle w:val="TAL"/>
              <w:keepNext w:val="0"/>
              <w:keepLines w:val="0"/>
              <w:rPr>
                <w:lang w:eastAsia="ko-KR"/>
              </w:rPr>
            </w:pPr>
            <w:r w:rsidRPr="00A12A11">
              <w:rPr>
                <w:lang w:eastAsia="ko-KR"/>
              </w:rPr>
              <w:t>Antenna</w:t>
            </w:r>
            <w:r>
              <w:rPr>
                <w:lang w:eastAsia="ko-KR"/>
              </w:rPr>
              <w:t xml:space="preserve"> </w:t>
            </w:r>
            <w:r w:rsidRPr="00A12A11">
              <w:rPr>
                <w:lang w:eastAsia="ko-KR"/>
              </w:rPr>
              <w:t>configuration</w:t>
            </w:r>
          </w:p>
        </w:tc>
        <w:tc>
          <w:tcPr>
            <w:tcW w:w="672" w:type="pct"/>
            <w:tcBorders>
              <w:top w:val="single" w:sz="4" w:space="0" w:color="auto"/>
              <w:left w:val="single" w:sz="4" w:space="0" w:color="auto"/>
              <w:bottom w:val="single" w:sz="4" w:space="0" w:color="auto"/>
              <w:right w:val="single" w:sz="4" w:space="0" w:color="auto"/>
            </w:tcBorders>
            <w:vAlign w:val="center"/>
            <w:hideMark/>
          </w:tcPr>
          <w:p w14:paraId="642459CF" w14:textId="77777777" w:rsidR="00CE4929" w:rsidRPr="00A12A11" w:rsidRDefault="00CE4929" w:rsidP="00D1639C">
            <w:pPr>
              <w:pStyle w:val="TAC"/>
              <w:keepNext w:val="0"/>
              <w:keepLines w:val="0"/>
            </w:pPr>
            <w:r w:rsidRPr="00A12A11">
              <w:t>-</w:t>
            </w:r>
          </w:p>
        </w:tc>
        <w:tc>
          <w:tcPr>
            <w:tcW w:w="819" w:type="pct"/>
            <w:tcBorders>
              <w:top w:val="single" w:sz="4" w:space="0" w:color="auto"/>
              <w:left w:val="single" w:sz="4" w:space="0" w:color="auto"/>
              <w:bottom w:val="single" w:sz="4" w:space="0" w:color="auto"/>
              <w:right w:val="single" w:sz="4" w:space="0" w:color="auto"/>
            </w:tcBorders>
            <w:vAlign w:val="center"/>
            <w:hideMark/>
          </w:tcPr>
          <w:p w14:paraId="6196589A" w14:textId="77777777" w:rsidR="00CE4929" w:rsidRPr="00A12A11" w:rsidRDefault="00CE4929" w:rsidP="00D1639C">
            <w:pPr>
              <w:pStyle w:val="TAC"/>
              <w:keepNext w:val="0"/>
              <w:keepLines w:val="0"/>
              <w:rPr>
                <w:lang w:eastAsia="ko-KR"/>
              </w:rPr>
            </w:pPr>
            <w:r w:rsidRPr="00A12A11">
              <w:rPr>
                <w:lang w:eastAsia="ko-KR"/>
              </w:rPr>
              <w:t>1x2</w:t>
            </w:r>
          </w:p>
        </w:tc>
        <w:tc>
          <w:tcPr>
            <w:tcW w:w="818" w:type="pct"/>
            <w:tcBorders>
              <w:top w:val="single" w:sz="4" w:space="0" w:color="auto"/>
              <w:left w:val="single" w:sz="4" w:space="0" w:color="auto"/>
              <w:bottom w:val="single" w:sz="4" w:space="0" w:color="auto"/>
              <w:right w:val="single" w:sz="4" w:space="0" w:color="auto"/>
            </w:tcBorders>
            <w:vAlign w:val="center"/>
          </w:tcPr>
          <w:p w14:paraId="5FD1F631" w14:textId="77777777" w:rsidR="00CE4929" w:rsidRPr="00A12A11" w:rsidRDefault="00CE4929" w:rsidP="00D1639C">
            <w:pPr>
              <w:pStyle w:val="TAC"/>
              <w:keepNext w:val="0"/>
              <w:keepLines w:val="0"/>
              <w:rPr>
                <w:lang w:eastAsia="ko-KR"/>
              </w:rPr>
            </w:pPr>
            <w:r w:rsidRPr="00A12A11">
              <w:rPr>
                <w:lang w:eastAsia="ko-KR"/>
              </w:rPr>
              <w:t>1x2</w:t>
            </w:r>
          </w:p>
        </w:tc>
      </w:tr>
      <w:tr w:rsidR="00CE4929" w:rsidRPr="00A12A11" w14:paraId="4A8DDF73" w14:textId="77777777" w:rsidTr="00D1639C">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3C7AF2BF" w14:textId="77777777" w:rsidR="00CE4929" w:rsidRPr="00A12A11" w:rsidRDefault="00CE4929" w:rsidP="00D1639C">
            <w:pPr>
              <w:pStyle w:val="TAN"/>
              <w:keepNext w:val="0"/>
              <w:keepLines w:val="0"/>
              <w:spacing w:line="256" w:lineRule="auto"/>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14:paraId="53BF5CEE" w14:textId="77777777" w:rsidR="00CE4929" w:rsidRPr="00A12A11" w:rsidRDefault="00CE4929" w:rsidP="00D1639C">
            <w:pPr>
              <w:pStyle w:val="TAN"/>
              <w:keepNext w:val="0"/>
              <w:keepLines w:val="0"/>
              <w:spacing w:line="256" w:lineRule="auto"/>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432" w:dyaOrig="288" w14:anchorId="02C52F24">
                <v:shape id="_x0000_i1692" type="#_x0000_t75" style="width:19.95pt;height:15.9pt" o:ole="" fillcolor="window">
                  <v:imagedata r:id="rId15" o:title=""/>
                </v:shape>
                <o:OLEObject Type="Embed" ProgID="Equation.3" ShapeID="_x0000_i1692" DrawAspect="Content" ObjectID="_1824040800" r:id="rId55"/>
              </w:object>
            </w:r>
            <w:r>
              <w:t xml:space="preserve"> </w:t>
            </w:r>
            <w:r w:rsidRPr="00A12A11">
              <w:t>to</w:t>
            </w:r>
            <w:r>
              <w:t xml:space="preserve"> </w:t>
            </w:r>
            <w:r w:rsidRPr="00A12A11">
              <w:t>be</w:t>
            </w:r>
            <w:r>
              <w:t xml:space="preserve"> </w:t>
            </w:r>
            <w:r w:rsidRPr="00A12A11">
              <w:t>fulfilled.</w:t>
            </w:r>
          </w:p>
          <w:p w14:paraId="6F5D049A" w14:textId="77777777" w:rsidR="00CE4929" w:rsidRPr="00A12A11" w:rsidRDefault="00CE4929" w:rsidP="00D1639C">
            <w:pPr>
              <w:pStyle w:val="TAN"/>
              <w:keepNext w:val="0"/>
              <w:keepLines w:val="0"/>
              <w:spacing w:line="256" w:lineRule="auto"/>
            </w:pPr>
            <w:r>
              <w:t xml:space="preserve">NOTE </w:t>
            </w:r>
            <w:r w:rsidRPr="00A12A11">
              <w:t>3</w:t>
            </w:r>
            <w:r>
              <w:t>:</w:t>
            </w:r>
            <w:r w:rsidRPr="00A12A11">
              <w:tab/>
              <w:t>SS-SINR,</w:t>
            </w:r>
            <w:r>
              <w:t xml:space="preserve"> </w:t>
            </w:r>
            <w:r w:rsidRPr="00A12A11">
              <w:t>SS-RSRP,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p w14:paraId="5E868898" w14:textId="77777777" w:rsidR="00CE4929" w:rsidRPr="00A12A11" w:rsidRDefault="00CE4929" w:rsidP="00D1639C">
            <w:pPr>
              <w:pStyle w:val="TAN"/>
              <w:keepNext w:val="0"/>
              <w:keepLines w:val="0"/>
              <w:spacing w:line="256" w:lineRule="auto"/>
            </w:pPr>
            <w:r>
              <w:t xml:space="preserve">NOTE </w:t>
            </w:r>
            <w:r w:rsidRPr="00A12A11">
              <w:t>4</w:t>
            </w:r>
            <w:r>
              <w:t>:</w:t>
            </w:r>
            <w:r w:rsidRPr="00A12A11">
              <w:tab/>
              <w:t>SS-SINR,</w:t>
            </w:r>
            <w:r>
              <w:t xml:space="preserve"> </w:t>
            </w:r>
            <w:r w:rsidRPr="00A12A11">
              <w:t>SS-RSRP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p>
          <w:p w14:paraId="6A332AC6" w14:textId="77777777" w:rsidR="00CE4929" w:rsidRPr="00A12A11" w:rsidRDefault="00CE4929" w:rsidP="00D1639C">
            <w:pPr>
              <w:pStyle w:val="TAN"/>
              <w:keepNext w:val="0"/>
              <w:keepLines w:val="0"/>
              <w:spacing w:line="256" w:lineRule="auto"/>
            </w:pPr>
            <w:r>
              <w:t xml:space="preserve">NOTE </w:t>
            </w:r>
            <w:r w:rsidRPr="00A12A11">
              <w:t>5</w:t>
            </w:r>
            <w:r>
              <w:t>:</w:t>
            </w:r>
            <w:r w:rsidRPr="00A12A11">
              <w:tab/>
              <w:t>NR</w:t>
            </w:r>
            <w:r>
              <w:t xml:space="preserve"> </w:t>
            </w:r>
            <w:r w:rsidRPr="00A12A11">
              <w:t>operating</w:t>
            </w:r>
            <w:r>
              <w:t xml:space="preserve"> </w:t>
            </w:r>
            <w:r w:rsidRPr="00A12A11">
              <w:t>band</w:t>
            </w:r>
            <w:r>
              <w:t xml:space="preserve"> </w:t>
            </w:r>
            <w:r w:rsidRPr="00A12A11">
              <w:t>groups</w:t>
            </w:r>
            <w:r>
              <w:t xml:space="preserve"> </w:t>
            </w:r>
            <w:r w:rsidRPr="00A12A11">
              <w:t>are</w:t>
            </w:r>
            <w:r>
              <w:t xml:space="preserve"> </w:t>
            </w:r>
            <w:r w:rsidRPr="00A12A11">
              <w:t>as</w:t>
            </w:r>
            <w:r>
              <w:t xml:space="preserve"> </w:t>
            </w:r>
            <w:r w:rsidRPr="00A12A11">
              <w:t>defined</w:t>
            </w:r>
            <w:r>
              <w:t xml:space="preserve"> </w:t>
            </w:r>
            <w:r w:rsidRPr="00A12A11">
              <w:t>in</w:t>
            </w:r>
            <w:r>
              <w:t xml:space="preserve"> </w:t>
            </w:r>
            <w:r w:rsidRPr="00A12A11">
              <w:t>clause</w:t>
            </w:r>
            <w:r>
              <w:t xml:space="preserve"> </w:t>
            </w:r>
            <w:r w:rsidRPr="00A12A11">
              <w:t>3.5.2.</w:t>
            </w:r>
            <w:r>
              <w:t xml:space="preserve"> </w:t>
            </w:r>
          </w:p>
          <w:p w14:paraId="47FCDBED" w14:textId="77777777" w:rsidR="00CE4929" w:rsidRPr="00A12A11" w:rsidRDefault="00CE4929" w:rsidP="00D1639C">
            <w:pPr>
              <w:pStyle w:val="TAN"/>
              <w:keepNext w:val="0"/>
              <w:keepLines w:val="0"/>
              <w:rPr>
                <w:lang w:eastAsia="ko-KR"/>
              </w:rPr>
            </w:pPr>
            <w:del w:id="601" w:author="Huawei" w:date="2025-11-07T15:31:00Z">
              <w:r w:rsidDel="00CE4929">
                <w:delText xml:space="preserve">NOTE </w:delText>
              </w:r>
              <w:r w:rsidRPr="00A12A11" w:rsidDel="00CE4929">
                <w:delText>6</w:delText>
              </w:r>
              <w:r w:rsidDel="00CE4929">
                <w:delText xml:space="preserve">: </w:delText>
              </w:r>
              <w:r w:rsidRPr="00A12A11" w:rsidDel="00CE4929">
                <w:tab/>
                <w:delText>The</w:delText>
              </w:r>
              <w:r w:rsidDel="00CE4929">
                <w:delText xml:space="preserve"> </w:delText>
              </w:r>
              <w:r w:rsidRPr="00A12A11" w:rsidDel="00CE4929">
                <w:delText>test</w:delText>
              </w:r>
              <w:r w:rsidDel="00CE4929">
                <w:delText xml:space="preserve"> </w:delText>
              </w:r>
              <w:r w:rsidRPr="00A12A11" w:rsidDel="00CE4929">
                <w:delText>configuration</w:delText>
              </w:r>
              <w:r w:rsidDel="00CE4929">
                <w:delText xml:space="preserve"> </w:delText>
              </w:r>
              <w:r w:rsidRPr="00A12A11" w:rsidDel="00CE4929">
                <w:delText>excludes</w:delText>
              </w:r>
              <w:r w:rsidDel="00CE4929">
                <w:delText xml:space="preserve"> </w:delText>
              </w:r>
              <w:r w:rsidRPr="00A12A11" w:rsidDel="00CE4929">
                <w:delText>support</w:delText>
              </w:r>
              <w:r w:rsidDel="00CE4929">
                <w:delText xml:space="preserve"> </w:delText>
              </w:r>
              <w:r w:rsidRPr="00A12A11" w:rsidDel="00CE4929">
                <w:delText>for</w:delText>
              </w:r>
              <w:r w:rsidDel="00CE4929">
                <w:delText xml:space="preserve"> </w:delText>
              </w:r>
              <w:r w:rsidRPr="00A12A11" w:rsidDel="00CE4929">
                <w:delText>band</w:delText>
              </w:r>
              <w:r w:rsidDel="00CE4929">
                <w:delText xml:space="preserve"> </w:delText>
              </w:r>
              <w:r w:rsidRPr="00A12A11" w:rsidDel="00CE4929">
                <w:delText>n51</w:delText>
              </w:r>
              <w:r w:rsidDel="00CE4929">
                <w:delText xml:space="preserve"> </w:delText>
              </w:r>
              <w:r w:rsidRPr="00A12A11" w:rsidDel="00CE4929">
                <w:delText>and</w:delText>
              </w:r>
              <w:r w:rsidDel="00CE4929">
                <w:delText xml:space="preserve"> </w:delText>
              </w:r>
              <w:r w:rsidRPr="00A12A11" w:rsidDel="00CE4929">
                <w:delText>it</w:delText>
              </w:r>
              <w:r w:rsidDel="00CE4929">
                <w:delText xml:space="preserve"> </w:delText>
              </w:r>
              <w:r w:rsidRPr="00A12A11" w:rsidDel="00CE4929">
                <w:delText>is</w:delText>
              </w:r>
              <w:r w:rsidDel="00CE4929">
                <w:delText xml:space="preserve"> </w:delText>
              </w:r>
              <w:r w:rsidRPr="00A12A11" w:rsidDel="00CE4929">
                <w:delText>not</w:delText>
              </w:r>
              <w:r w:rsidDel="00CE4929">
                <w:delText xml:space="preserve"> </w:delText>
              </w:r>
              <w:r w:rsidRPr="00A12A11" w:rsidDel="00CE4929">
                <w:delText>required</w:delText>
              </w:r>
              <w:r w:rsidDel="00CE4929">
                <w:delText xml:space="preserve"> </w:delText>
              </w:r>
              <w:r w:rsidRPr="00A12A11" w:rsidDel="00CE4929">
                <w:delText>to</w:delText>
              </w:r>
              <w:r w:rsidDel="00CE4929">
                <w:delText xml:space="preserve"> </w:delText>
              </w:r>
              <w:r w:rsidRPr="00A12A11" w:rsidDel="00CE4929">
                <w:delText>run</w:delText>
              </w:r>
              <w:r w:rsidDel="00CE4929">
                <w:delText xml:space="preserve"> </w:delText>
              </w:r>
              <w:r w:rsidRPr="00A12A11" w:rsidDel="00CE4929">
                <w:delText>this</w:delText>
              </w:r>
              <w:r w:rsidDel="00CE4929">
                <w:delText xml:space="preserve"> </w:delText>
              </w:r>
              <w:r w:rsidRPr="00A12A11" w:rsidDel="00CE4929">
                <w:delText>test</w:delText>
              </w:r>
              <w:r w:rsidDel="00CE4929">
                <w:delText xml:space="preserve"> </w:delText>
              </w:r>
              <w:r w:rsidRPr="00A12A11" w:rsidDel="00CE4929">
                <w:delText>on</w:delText>
              </w:r>
              <w:r w:rsidDel="00CE4929">
                <w:delText xml:space="preserve"> </w:delText>
              </w:r>
              <w:r w:rsidRPr="00A12A11" w:rsidDel="00CE4929">
                <w:delText>band</w:delText>
              </w:r>
              <w:r w:rsidDel="00CE4929">
                <w:delText xml:space="preserve"> </w:delText>
              </w:r>
              <w:r w:rsidRPr="00A12A11" w:rsidDel="00CE4929">
                <w:delText>n51</w:delText>
              </w:r>
              <w:r w:rsidDel="00CE4929">
                <w:delText xml:space="preserve"> </w:delText>
              </w:r>
              <w:r w:rsidRPr="00A12A11" w:rsidDel="00CE4929">
                <w:delText>in</w:delText>
              </w:r>
              <w:r w:rsidDel="00CE4929">
                <w:delText xml:space="preserve"> </w:delText>
              </w:r>
              <w:r w:rsidRPr="00A12A11" w:rsidDel="00CE4929">
                <w:delText>this</w:delText>
              </w:r>
              <w:r w:rsidDel="00CE4929">
                <w:delText xml:space="preserve"> </w:delText>
              </w:r>
              <w:r w:rsidRPr="00A12A11" w:rsidDel="00CE4929">
                <w:delText>release</w:delText>
              </w:r>
              <w:r w:rsidDel="00CE4929">
                <w:delText xml:space="preserve"> </w:delText>
              </w:r>
              <w:r w:rsidRPr="00A12A11" w:rsidDel="00CE4929">
                <w:delText>of</w:delText>
              </w:r>
              <w:r w:rsidDel="00CE4929">
                <w:delText xml:space="preserve"> </w:delText>
              </w:r>
              <w:r w:rsidRPr="00A12A11" w:rsidDel="00CE4929">
                <w:delText>the</w:delText>
              </w:r>
              <w:r w:rsidDel="00CE4929">
                <w:delText xml:space="preserve"> </w:delText>
              </w:r>
              <w:r w:rsidRPr="00A12A11" w:rsidDel="00CE4929">
                <w:delText>specification.</w:delText>
              </w:r>
            </w:del>
          </w:p>
        </w:tc>
      </w:tr>
    </w:tbl>
    <w:p w14:paraId="3FC21C23" w14:textId="77777777" w:rsidR="00CE4929" w:rsidRPr="00A12A11" w:rsidRDefault="00CE4929" w:rsidP="00CE4929"/>
    <w:p w14:paraId="14BE50FF" w14:textId="77777777" w:rsidR="00CE4929" w:rsidRPr="00A12A11" w:rsidRDefault="00CE4929" w:rsidP="00CE4929">
      <w:pPr>
        <w:pStyle w:val="5"/>
        <w:keepNext w:val="0"/>
        <w:keepLines w:val="0"/>
        <w:rPr>
          <w:lang w:eastAsia="ko-KR"/>
        </w:rPr>
      </w:pPr>
      <w:r w:rsidRPr="00A12A11">
        <w:rPr>
          <w:lang w:eastAsia="ko-KR"/>
        </w:rPr>
        <w:lastRenderedPageBreak/>
        <w:t>A.13.4.3.1.3</w:t>
      </w:r>
      <w:r w:rsidRPr="00A12A11">
        <w:rPr>
          <w:lang w:eastAsia="ko-KR"/>
        </w:rPr>
        <w:tab/>
        <w:t>Test Requirements</w:t>
      </w:r>
    </w:p>
    <w:p w14:paraId="6435F7CA" w14:textId="77777777" w:rsidR="00CE4929" w:rsidRPr="00A12A11" w:rsidRDefault="00CE4929" w:rsidP="00CE4929">
      <w:pPr>
        <w:rPr>
          <w:rFonts w:eastAsia="等线"/>
          <w:lang w:eastAsia="zh-CN"/>
        </w:rPr>
      </w:pPr>
      <w:r w:rsidRPr="00A12A11">
        <w:rPr>
          <w:lang w:eastAsia="ko-KR"/>
        </w:rPr>
        <w:t>The SS-SINR measurement accuracy shall fulfil the requirements in clause 10.1.31.1.1.</w:t>
      </w:r>
    </w:p>
    <w:p w14:paraId="2535AEC9" w14:textId="77777777" w:rsidR="00F8633D" w:rsidRPr="00A12A11" w:rsidRDefault="00F8633D" w:rsidP="00F8633D">
      <w:pPr>
        <w:pStyle w:val="30"/>
        <w:keepNext w:val="0"/>
        <w:keepLines w:val="0"/>
      </w:pPr>
      <w:r w:rsidRPr="00A12A11">
        <w:t>A.13.4.4</w:t>
      </w:r>
      <w:r w:rsidRPr="00A12A11">
        <w:tab/>
        <w:t>L1-RSRP measurement for beam reporting with CCA serving cell</w:t>
      </w:r>
    </w:p>
    <w:p w14:paraId="68412DF5" w14:textId="77777777" w:rsidR="00CE4929" w:rsidRPr="00A12A11" w:rsidRDefault="00CE4929" w:rsidP="00CE4929">
      <w:pPr>
        <w:pStyle w:val="40"/>
        <w:keepNext w:val="0"/>
        <w:keepLines w:val="0"/>
        <w:rPr>
          <w:snapToGrid w:val="0"/>
        </w:rPr>
      </w:pPr>
      <w:r w:rsidRPr="00A12A11">
        <w:rPr>
          <w:snapToGrid w:val="0"/>
        </w:rPr>
        <w:t>A.13.4.4.1</w:t>
      </w:r>
      <w:r w:rsidRPr="00A12A11">
        <w:rPr>
          <w:snapToGrid w:val="0"/>
        </w:rPr>
        <w:tab/>
        <w:t>SSB based L1-RSRP measurement</w:t>
      </w:r>
    </w:p>
    <w:p w14:paraId="278CFEAD" w14:textId="77777777" w:rsidR="00CE4929" w:rsidRPr="00A12A11" w:rsidRDefault="00CE4929" w:rsidP="00CE4929">
      <w:pPr>
        <w:pStyle w:val="5"/>
        <w:keepNext w:val="0"/>
        <w:keepLines w:val="0"/>
      </w:pPr>
      <w:r w:rsidRPr="00A12A11">
        <w:t>A.13.4.4.1.1</w:t>
      </w:r>
      <w:r w:rsidRPr="00A12A11">
        <w:tab/>
        <w:t>Test Purpose and Environment</w:t>
      </w:r>
    </w:p>
    <w:p w14:paraId="6712F130" w14:textId="77777777" w:rsidR="00CE4929" w:rsidRPr="00A12A11" w:rsidRDefault="00CE4929" w:rsidP="00CE4929">
      <w:r w:rsidRPr="00A12A11">
        <w:t xml:space="preserve">The purpose of this test is to verify that the L1-RSRP measurement accuracy is within the specified limits. This test will verify the requirements in clause 10.1.33.1 for L1-RSRP measurements based on SSB with the testing configurations for NR cells </w:t>
      </w:r>
      <w:r>
        <w:t>in table</w:t>
      </w:r>
      <w:r w:rsidRPr="00A12A11">
        <w:t xml:space="preserve"> A.13.4.4.1.1-1. </w:t>
      </w:r>
    </w:p>
    <w:p w14:paraId="5CBB9D12" w14:textId="77777777" w:rsidR="00CE4929" w:rsidRPr="00A12A11" w:rsidRDefault="00CE4929" w:rsidP="00CE4929">
      <w:pPr>
        <w:pStyle w:val="TH"/>
        <w:keepNext w:val="0"/>
        <w:keepLines w:val="0"/>
      </w:pPr>
      <w:r w:rsidRPr="00A12A11">
        <w:t>Table A.13.4.4.1.1-1: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CE4929" w:rsidRPr="00A12A11" w14:paraId="5E67B9F6" w14:textId="77777777" w:rsidTr="00D1639C">
        <w:trPr>
          <w:tblHeader/>
          <w:jc w:val="center"/>
        </w:trPr>
        <w:tc>
          <w:tcPr>
            <w:tcW w:w="2331" w:type="dxa"/>
            <w:tcBorders>
              <w:top w:val="single" w:sz="4" w:space="0" w:color="auto"/>
              <w:left w:val="single" w:sz="4" w:space="0" w:color="auto"/>
              <w:bottom w:val="single" w:sz="4" w:space="0" w:color="auto"/>
              <w:right w:val="single" w:sz="4" w:space="0" w:color="auto"/>
            </w:tcBorders>
            <w:hideMark/>
          </w:tcPr>
          <w:p w14:paraId="2485A531" w14:textId="77777777" w:rsidR="00CE4929" w:rsidRPr="00A12A11" w:rsidRDefault="00CE4929" w:rsidP="00D1639C">
            <w:pPr>
              <w:pStyle w:val="TAH"/>
              <w:keepNext w:val="0"/>
              <w:keepLines w:val="0"/>
              <w:spacing w:line="256" w:lineRule="auto"/>
            </w:pPr>
            <w:r w:rsidRPr="00A12A11">
              <w:t>Config</w:t>
            </w:r>
          </w:p>
        </w:tc>
        <w:tc>
          <w:tcPr>
            <w:tcW w:w="7298" w:type="dxa"/>
            <w:tcBorders>
              <w:top w:val="single" w:sz="4" w:space="0" w:color="auto"/>
              <w:left w:val="single" w:sz="4" w:space="0" w:color="auto"/>
              <w:bottom w:val="single" w:sz="4" w:space="0" w:color="auto"/>
              <w:right w:val="single" w:sz="4" w:space="0" w:color="auto"/>
            </w:tcBorders>
            <w:hideMark/>
          </w:tcPr>
          <w:p w14:paraId="361F00A0" w14:textId="77777777" w:rsidR="00CE4929" w:rsidRPr="00A12A11" w:rsidRDefault="00CE4929" w:rsidP="00D1639C">
            <w:pPr>
              <w:pStyle w:val="TAH"/>
              <w:keepNext w:val="0"/>
              <w:keepLines w:val="0"/>
            </w:pPr>
            <w:r w:rsidRPr="00A12A11">
              <w:t>Description</w:t>
            </w:r>
          </w:p>
        </w:tc>
      </w:tr>
      <w:tr w:rsidR="00CE4929" w:rsidRPr="00A12A11" w14:paraId="1FBCCF50" w14:textId="77777777" w:rsidTr="00D1639C">
        <w:trPr>
          <w:jc w:val="center"/>
        </w:trPr>
        <w:tc>
          <w:tcPr>
            <w:tcW w:w="2331" w:type="dxa"/>
            <w:tcBorders>
              <w:top w:val="single" w:sz="4" w:space="0" w:color="auto"/>
              <w:left w:val="single" w:sz="4" w:space="0" w:color="auto"/>
              <w:bottom w:val="single" w:sz="4" w:space="0" w:color="auto"/>
              <w:right w:val="single" w:sz="4" w:space="0" w:color="auto"/>
            </w:tcBorders>
          </w:tcPr>
          <w:p w14:paraId="4C560947" w14:textId="77777777" w:rsidR="00CE4929" w:rsidRPr="00A12A11" w:rsidRDefault="00CE4929" w:rsidP="00D1639C">
            <w:pPr>
              <w:pStyle w:val="TAC"/>
              <w:keepNext w:val="0"/>
              <w:keepLines w:val="0"/>
              <w:spacing w:line="256" w:lineRule="auto"/>
            </w:pPr>
            <w:r w:rsidRPr="00A12A11">
              <w:t>1</w:t>
            </w:r>
          </w:p>
        </w:tc>
        <w:tc>
          <w:tcPr>
            <w:tcW w:w="7298" w:type="dxa"/>
            <w:tcBorders>
              <w:top w:val="single" w:sz="4" w:space="0" w:color="auto"/>
              <w:left w:val="single" w:sz="4" w:space="0" w:color="auto"/>
              <w:bottom w:val="single" w:sz="4" w:space="0" w:color="auto"/>
              <w:right w:val="single" w:sz="4" w:space="0" w:color="auto"/>
            </w:tcBorders>
          </w:tcPr>
          <w:p w14:paraId="1BAECCC0" w14:textId="77777777" w:rsidR="00CE4929" w:rsidRPr="00A12A11" w:rsidRDefault="00CE4929" w:rsidP="00D1639C">
            <w:pPr>
              <w:pStyle w:val="TAL"/>
              <w:keepNext w:val="0"/>
              <w:keepLines w:val="0"/>
            </w:pPr>
            <w:r w:rsidRPr="00A12A11">
              <w:t>Without</w:t>
            </w:r>
            <w:r>
              <w:t xml:space="preserve"> </w:t>
            </w:r>
            <w:r w:rsidRPr="00A12A11">
              <w:t>CCA:</w:t>
            </w:r>
            <w:r>
              <w:t xml:space="preserve"> </w:t>
            </w:r>
            <w:r w:rsidRPr="00A12A11">
              <w:t>15</w:t>
            </w:r>
            <w:r>
              <w:t xml:space="preserve"> </w:t>
            </w:r>
            <w:r w:rsidRPr="00A12A11">
              <w:t>kHz</w:t>
            </w:r>
            <w:r>
              <w:t xml:space="preserve"> </w:t>
            </w:r>
            <w:r w:rsidRPr="00A12A11">
              <w:t>SSB</w:t>
            </w:r>
            <w:r>
              <w:t xml:space="preserve"> </w:t>
            </w:r>
            <w:r w:rsidRPr="00A12A11">
              <w:t>SCS,</w:t>
            </w:r>
            <w:r>
              <w:t xml:space="preserve"> </w:t>
            </w:r>
            <w:r w:rsidRPr="00A12A11">
              <w:t>10</w:t>
            </w:r>
            <w:r>
              <w:t xml:space="preserve"> </w:t>
            </w:r>
            <w:r w:rsidRPr="00A12A11">
              <w:t>MHz</w:t>
            </w:r>
            <w:r>
              <w:t xml:space="preserve"> </w:t>
            </w:r>
            <w:r w:rsidRPr="00A12A11">
              <w:t>bandwidth,</w:t>
            </w:r>
            <w:r>
              <w:t xml:space="preserve"> </w:t>
            </w:r>
            <w:r w:rsidRPr="00A12A11">
              <w:t>FDD</w:t>
            </w:r>
            <w:r>
              <w:t xml:space="preserve"> </w:t>
            </w:r>
            <w:r w:rsidRPr="00A12A11">
              <w:t>duplex</w:t>
            </w:r>
            <w:r>
              <w:t xml:space="preserve"> </w:t>
            </w:r>
            <w:r w:rsidRPr="00A12A11">
              <w:t>mode</w:t>
            </w:r>
          </w:p>
          <w:p w14:paraId="1BF1A111" w14:textId="77777777" w:rsidR="00CE4929" w:rsidRPr="00A12A11" w:rsidRDefault="00CE4929" w:rsidP="00D1639C">
            <w:pPr>
              <w:pStyle w:val="TAC"/>
              <w:keepNext w:val="0"/>
              <w:keepLines w:val="0"/>
              <w:spacing w:line="256" w:lineRule="auto"/>
              <w:jc w:val="left"/>
            </w:pPr>
            <w:r w:rsidRPr="00A12A11">
              <w:t>With</w:t>
            </w:r>
            <w:r>
              <w:t xml:space="preserve"> </w:t>
            </w:r>
            <w:r w:rsidRPr="00A12A11">
              <w:t>CCA:</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tc>
      </w:tr>
      <w:tr w:rsidR="00CE4929" w:rsidRPr="00A12A11" w14:paraId="7C22FEEA" w14:textId="77777777" w:rsidTr="00D1639C">
        <w:trPr>
          <w:jc w:val="center"/>
        </w:trPr>
        <w:tc>
          <w:tcPr>
            <w:tcW w:w="2331" w:type="dxa"/>
            <w:tcBorders>
              <w:top w:val="single" w:sz="4" w:space="0" w:color="auto"/>
              <w:left w:val="single" w:sz="4" w:space="0" w:color="auto"/>
              <w:bottom w:val="single" w:sz="4" w:space="0" w:color="auto"/>
              <w:right w:val="single" w:sz="4" w:space="0" w:color="auto"/>
            </w:tcBorders>
          </w:tcPr>
          <w:p w14:paraId="2969E424" w14:textId="77777777" w:rsidR="00CE4929" w:rsidRPr="00A12A11" w:rsidRDefault="00CE4929" w:rsidP="00D1639C">
            <w:pPr>
              <w:pStyle w:val="TAC"/>
              <w:keepNext w:val="0"/>
              <w:keepLines w:val="0"/>
              <w:spacing w:line="256" w:lineRule="auto"/>
            </w:pPr>
            <w:r w:rsidRPr="00A12A11">
              <w:t>2</w:t>
            </w:r>
          </w:p>
        </w:tc>
        <w:tc>
          <w:tcPr>
            <w:tcW w:w="7298" w:type="dxa"/>
            <w:tcBorders>
              <w:top w:val="single" w:sz="4" w:space="0" w:color="auto"/>
              <w:left w:val="single" w:sz="4" w:space="0" w:color="auto"/>
              <w:bottom w:val="single" w:sz="4" w:space="0" w:color="auto"/>
              <w:right w:val="single" w:sz="4" w:space="0" w:color="auto"/>
            </w:tcBorders>
          </w:tcPr>
          <w:p w14:paraId="5E61F5C5" w14:textId="77777777" w:rsidR="00CE4929" w:rsidRPr="00A12A11" w:rsidRDefault="00CE4929" w:rsidP="00D1639C">
            <w:pPr>
              <w:pStyle w:val="TAL"/>
              <w:keepNext w:val="0"/>
              <w:keepLines w:val="0"/>
            </w:pPr>
            <w:r w:rsidRPr="00A12A11">
              <w:t>Without</w:t>
            </w:r>
            <w:r>
              <w:t xml:space="preserve"> </w:t>
            </w:r>
            <w:r w:rsidRPr="00A12A11">
              <w:t>CCA:</w:t>
            </w:r>
            <w:r>
              <w:t xml:space="preserve"> </w:t>
            </w:r>
            <w:r w:rsidRPr="00A12A11">
              <w:t>15</w:t>
            </w:r>
            <w:r>
              <w:t xml:space="preserve"> </w:t>
            </w:r>
            <w:r w:rsidRPr="00A12A11">
              <w:t>kHz</w:t>
            </w:r>
            <w:r>
              <w:t xml:space="preserve"> </w:t>
            </w:r>
            <w:r w:rsidRPr="00A12A11">
              <w:t>SSB</w:t>
            </w:r>
            <w:r>
              <w:t xml:space="preserve"> </w:t>
            </w:r>
            <w:r w:rsidRPr="00A12A11">
              <w:t>SCS,</w:t>
            </w:r>
            <w:r>
              <w:t xml:space="preserve"> </w:t>
            </w:r>
            <w:r w:rsidRPr="00A12A11">
              <w:t>10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p w14:paraId="6F1E6559" w14:textId="77777777" w:rsidR="00CE4929" w:rsidRPr="00A12A11" w:rsidRDefault="00CE4929" w:rsidP="00D1639C">
            <w:pPr>
              <w:pStyle w:val="TAC"/>
              <w:keepNext w:val="0"/>
              <w:keepLines w:val="0"/>
              <w:spacing w:line="256" w:lineRule="auto"/>
              <w:jc w:val="left"/>
            </w:pPr>
            <w:r w:rsidRPr="00A12A11">
              <w:t>With</w:t>
            </w:r>
            <w:r>
              <w:t xml:space="preserve"> </w:t>
            </w:r>
            <w:r w:rsidRPr="00A12A11">
              <w:t>CCA:</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tc>
      </w:tr>
      <w:tr w:rsidR="00CE4929" w:rsidRPr="00A12A11" w14:paraId="129B3F28" w14:textId="77777777" w:rsidTr="00D1639C">
        <w:trPr>
          <w:jc w:val="center"/>
        </w:trPr>
        <w:tc>
          <w:tcPr>
            <w:tcW w:w="2331" w:type="dxa"/>
            <w:tcBorders>
              <w:top w:val="single" w:sz="4" w:space="0" w:color="auto"/>
              <w:left w:val="single" w:sz="4" w:space="0" w:color="auto"/>
              <w:bottom w:val="single" w:sz="4" w:space="0" w:color="auto"/>
              <w:right w:val="single" w:sz="4" w:space="0" w:color="auto"/>
            </w:tcBorders>
          </w:tcPr>
          <w:p w14:paraId="659A5350" w14:textId="77777777" w:rsidR="00CE4929" w:rsidRPr="00A12A11" w:rsidRDefault="00CE4929" w:rsidP="00D1639C">
            <w:pPr>
              <w:pStyle w:val="TAC"/>
              <w:keepNext w:val="0"/>
              <w:keepLines w:val="0"/>
              <w:spacing w:line="256" w:lineRule="auto"/>
            </w:pPr>
            <w:r w:rsidRPr="00A12A11">
              <w:t>3</w:t>
            </w:r>
          </w:p>
        </w:tc>
        <w:tc>
          <w:tcPr>
            <w:tcW w:w="7298" w:type="dxa"/>
            <w:tcBorders>
              <w:top w:val="single" w:sz="4" w:space="0" w:color="auto"/>
              <w:left w:val="single" w:sz="4" w:space="0" w:color="auto"/>
              <w:bottom w:val="single" w:sz="4" w:space="0" w:color="auto"/>
              <w:right w:val="single" w:sz="4" w:space="0" w:color="auto"/>
            </w:tcBorders>
          </w:tcPr>
          <w:p w14:paraId="6C7B0B16" w14:textId="77777777" w:rsidR="00CE4929" w:rsidRPr="00A12A11" w:rsidRDefault="00CE4929" w:rsidP="00D1639C">
            <w:pPr>
              <w:pStyle w:val="TAL"/>
              <w:keepNext w:val="0"/>
              <w:keepLines w:val="0"/>
            </w:pPr>
            <w:r w:rsidRPr="00A12A11">
              <w:t>Without</w:t>
            </w:r>
            <w:r>
              <w:t xml:space="preserve"> </w:t>
            </w:r>
            <w:r w:rsidRPr="00A12A11">
              <w:t>CCA:</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p w14:paraId="476541D4" w14:textId="77777777" w:rsidR="00CE4929" w:rsidRPr="00A12A11" w:rsidRDefault="00CE4929" w:rsidP="00D1639C">
            <w:pPr>
              <w:pStyle w:val="TAL"/>
              <w:keepNext w:val="0"/>
              <w:keepLines w:val="0"/>
            </w:pPr>
            <w:r w:rsidRPr="00A12A11">
              <w:t>With</w:t>
            </w:r>
            <w:r>
              <w:t xml:space="preserve"> </w:t>
            </w:r>
            <w:r w:rsidRPr="00A12A11">
              <w:t>CCA:</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tc>
      </w:tr>
      <w:tr w:rsidR="00CE4929" w:rsidRPr="00A12A11" w14:paraId="70666E02" w14:textId="77777777" w:rsidTr="00D1639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8D28C8A" w14:textId="77777777" w:rsidR="00CE4929" w:rsidRPr="00A12A11" w:rsidRDefault="00CE4929" w:rsidP="00D1639C">
            <w:pPr>
              <w:pStyle w:val="TAN"/>
              <w:keepNext w:val="0"/>
              <w:keepLines w:val="0"/>
              <w:spacing w:line="256" w:lineRule="auto"/>
            </w:pPr>
            <w:r>
              <w:t>NOTE:</w:t>
            </w:r>
            <w:r w:rsidRPr="00A12A11">
              <w:tab/>
              <w:t>The</w:t>
            </w:r>
            <w:r>
              <w:t xml:space="preserve"> </w:t>
            </w:r>
            <w:r w:rsidRPr="00A12A11">
              <w:t>UE</w:t>
            </w:r>
            <w:r>
              <w:t xml:space="preserve"> </w:t>
            </w:r>
            <w:r w:rsidRPr="00A12A11">
              <w:t>is</w:t>
            </w:r>
            <w:r>
              <w:t xml:space="preserve"> </w:t>
            </w:r>
            <w:r w:rsidRPr="00A12A11">
              <w:t>only</w:t>
            </w:r>
            <w:r>
              <w:t xml:space="preserve"> </w:t>
            </w:r>
            <w:r w:rsidRPr="00A12A11">
              <w:t>required</w:t>
            </w:r>
            <w:r>
              <w:t xml:space="preserve"> </w:t>
            </w:r>
            <w:r w:rsidRPr="00A12A11">
              <w:t>to</w:t>
            </w:r>
            <w:r>
              <w:t xml:space="preserve"> </w:t>
            </w:r>
            <w:r w:rsidRPr="00A12A11">
              <w:t>be</w:t>
            </w:r>
            <w:r>
              <w:t xml:space="preserve"> </w:t>
            </w:r>
            <w:r w:rsidRPr="00A12A11">
              <w:t>tested</w:t>
            </w:r>
            <w:r>
              <w:t xml:space="preserve"> </w:t>
            </w:r>
            <w:r w:rsidRPr="00A12A11">
              <w:t>in</w:t>
            </w:r>
            <w:r>
              <w:t xml:space="preserve"> </w:t>
            </w:r>
            <w:r w:rsidRPr="00A12A11">
              <w:t>one</w:t>
            </w:r>
            <w:r>
              <w:t xml:space="preserve"> </w:t>
            </w:r>
            <w:r w:rsidRPr="00A12A11">
              <w:t>of</w:t>
            </w:r>
            <w:r>
              <w:t xml:space="preserve"> </w:t>
            </w:r>
            <w:r w:rsidRPr="00A12A11">
              <w:t>the</w:t>
            </w:r>
            <w:r>
              <w:t xml:space="preserve"> </w:t>
            </w:r>
            <w:r w:rsidRPr="00A12A11">
              <w:t>supported</w:t>
            </w:r>
            <w:r>
              <w:t xml:space="preserve"> </w:t>
            </w:r>
            <w:r w:rsidRPr="00A12A11">
              <w:t>test</w:t>
            </w:r>
            <w:r>
              <w:t xml:space="preserve"> </w:t>
            </w:r>
            <w:r w:rsidRPr="00A12A11">
              <w:t>configurations</w:t>
            </w:r>
          </w:p>
        </w:tc>
      </w:tr>
    </w:tbl>
    <w:p w14:paraId="249747CD" w14:textId="77777777" w:rsidR="00CE4929" w:rsidRPr="00A12A11" w:rsidRDefault="00CE4929" w:rsidP="00CE4929"/>
    <w:p w14:paraId="5AAA4DBA" w14:textId="77777777" w:rsidR="00CE4929" w:rsidRPr="00A12A11" w:rsidRDefault="00CE4929" w:rsidP="00CE4929">
      <w:pPr>
        <w:pStyle w:val="5"/>
        <w:keepNext w:val="0"/>
        <w:keepLines w:val="0"/>
      </w:pPr>
      <w:r w:rsidRPr="00A12A11">
        <w:t>A.13.4.4.1.2</w:t>
      </w:r>
      <w:r w:rsidRPr="00A12A11">
        <w:tab/>
        <w:t>Test parameters</w:t>
      </w:r>
    </w:p>
    <w:p w14:paraId="5274B2A2" w14:textId="77777777" w:rsidR="00CE4929" w:rsidRPr="00A12A11" w:rsidRDefault="00CE4929" w:rsidP="00CE4929">
      <w:r w:rsidRPr="00A12A11">
        <w:t xml:space="preserve">In this set of test cases </w:t>
      </w:r>
      <w:r w:rsidRPr="00A12A11">
        <w:rPr>
          <w:rFonts w:cs="v4.2.0"/>
        </w:rPr>
        <w:t xml:space="preserve">there are two cells in the test, </w:t>
      </w:r>
      <w:proofErr w:type="spellStart"/>
      <w:r w:rsidRPr="00A12A11">
        <w:rPr>
          <w:rFonts w:cs="v4.2.0"/>
        </w:rPr>
        <w:t>PCell</w:t>
      </w:r>
      <w:proofErr w:type="spellEnd"/>
      <w:r w:rsidRPr="00A12A11">
        <w:rPr>
          <w:rFonts w:cs="v4.2.0"/>
        </w:rPr>
        <w:t xml:space="preserve"> (Cell 1) and a SCell under CCA (Cell 2)</w:t>
      </w:r>
      <w:r w:rsidRPr="00A12A11">
        <w:t xml:space="preserve">. Cell 2 operates on a carrier frequency with CCA and transmits SSBs in DBT window according to DL CCA model. </w:t>
      </w:r>
    </w:p>
    <w:p w14:paraId="61F5D76D" w14:textId="77777777" w:rsidR="00CE4929" w:rsidRPr="00A12A11" w:rsidRDefault="00CE4929" w:rsidP="00CE4929">
      <w:r w:rsidRPr="00A12A11">
        <w:t xml:space="preserve">Two sub-tests (Test 1 and Test 2) are provided with different </w:t>
      </w:r>
      <w:proofErr w:type="spellStart"/>
      <w:proofErr w:type="gramStart"/>
      <w:r w:rsidRPr="00A12A11">
        <w:rPr>
          <w:i/>
        </w:rPr>
        <w:t>N</w:t>
      </w:r>
      <w:r w:rsidRPr="00A12A11">
        <w:rPr>
          <w:i/>
          <w:vertAlign w:val="subscript"/>
        </w:rPr>
        <w:t>oc</w:t>
      </w:r>
      <w:proofErr w:type="spellEnd"/>
      <w:r w:rsidRPr="00A12A11">
        <w:rPr>
          <w:i/>
          <w:vertAlign w:val="subscript"/>
        </w:rPr>
        <w:t xml:space="preserve">  </w:t>
      </w:r>
      <w:r w:rsidRPr="00A12A11">
        <w:t>on</w:t>
      </w:r>
      <w:proofErr w:type="gramEnd"/>
      <w:r w:rsidRPr="00A12A11">
        <w:t xml:space="preserve"> Cell 2. The test parameters for the Cell 1 and Cell 2 are given </w:t>
      </w:r>
      <w:r>
        <w:t>in table</w:t>
      </w:r>
      <w:r w:rsidRPr="00A12A11">
        <w:t xml:space="preserve"> A.13.4.4.1.2-1 below. The absolute and relative accuracy of L1-RSRP measurements </w:t>
      </w:r>
      <w:proofErr w:type="gramStart"/>
      <w:r w:rsidRPr="00A12A11">
        <w:t>are</w:t>
      </w:r>
      <w:proofErr w:type="gramEnd"/>
      <w:r w:rsidRPr="00A12A11">
        <w:t xml:space="preserve"> tested by using the parameters </w:t>
      </w:r>
      <w:r>
        <w:t>in table</w:t>
      </w:r>
      <w:r w:rsidRPr="00A12A11">
        <w:t xml:space="preserve"> A.13.4.4.1.2-1.</w:t>
      </w:r>
    </w:p>
    <w:p w14:paraId="2F5663FD" w14:textId="77777777" w:rsidR="00CE4929" w:rsidRPr="00A12A11" w:rsidRDefault="00CE4929" w:rsidP="00CE4929">
      <w:pPr>
        <w:rPr>
          <w:snapToGrid w:val="0"/>
        </w:rPr>
      </w:pPr>
      <w:r w:rsidRPr="00A12A11">
        <w:rPr>
          <w:snapToGrid w:val="0"/>
        </w:rPr>
        <w:t>The same test is applicable for UE supporting any one or both semi-static channel access or dynamic channel access and for network configuring any of semi-static channel occupancy or dynamic channel occupancy.</w:t>
      </w:r>
    </w:p>
    <w:p w14:paraId="2046B043" w14:textId="77777777" w:rsidR="00CE4929" w:rsidRPr="00A12A11" w:rsidRDefault="00CE4929" w:rsidP="00CE4929">
      <w:pPr>
        <w:rPr>
          <w:lang w:eastAsia="zh-TW"/>
        </w:rPr>
      </w:pPr>
      <w:r w:rsidRPr="00A12A11">
        <w:t xml:space="preserve">There is no measurement gap configured in the test. Before the test, UE is configured one SSB resource set with two SSB resources. </w:t>
      </w:r>
      <w:r w:rsidRPr="00A12A11">
        <w:rPr>
          <w:lang w:eastAsia="zh-TW"/>
        </w:rPr>
        <w:t xml:space="preserve">On Cell 2, </w:t>
      </w:r>
      <w:r w:rsidRPr="00A12A11">
        <w:t>UE is configured to perform L1-RSRP measurement based on the SSB resources 0 and 1.</w:t>
      </w:r>
    </w:p>
    <w:p w14:paraId="52E4BB87" w14:textId="77777777" w:rsidR="00CE4929" w:rsidRPr="00A12A11" w:rsidRDefault="00CE4929" w:rsidP="00CE4929">
      <w:pPr>
        <w:pStyle w:val="TH"/>
        <w:keepNext w:val="0"/>
        <w:keepLines w:val="0"/>
      </w:pPr>
      <w:r w:rsidRPr="00A12A11">
        <w:t>Table A.13.4.4.1.2-1: FR1 SSB based L1-RSRP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42"/>
        <w:gridCol w:w="2865"/>
        <w:gridCol w:w="695"/>
        <w:gridCol w:w="912"/>
        <w:gridCol w:w="1053"/>
        <w:gridCol w:w="63"/>
        <w:gridCol w:w="993"/>
        <w:gridCol w:w="1053"/>
        <w:gridCol w:w="1053"/>
      </w:tblGrid>
      <w:tr w:rsidR="00CE4929" w:rsidRPr="00A12A11" w14:paraId="66CC2DEB" w14:textId="77777777" w:rsidTr="00D1639C">
        <w:trPr>
          <w:tblHeader/>
          <w:jc w:val="center"/>
        </w:trPr>
        <w:tc>
          <w:tcPr>
            <w:tcW w:w="1545" w:type="pct"/>
            <w:gridSpan w:val="2"/>
            <w:vMerge w:val="restart"/>
            <w:tcBorders>
              <w:top w:val="single" w:sz="4" w:space="0" w:color="auto"/>
              <w:left w:val="single" w:sz="4" w:space="0" w:color="auto"/>
              <w:right w:val="single" w:sz="4" w:space="0" w:color="auto"/>
            </w:tcBorders>
            <w:vAlign w:val="center"/>
            <w:hideMark/>
          </w:tcPr>
          <w:p w14:paraId="2BFB04EF" w14:textId="77777777" w:rsidR="00CE4929" w:rsidRPr="00A12A11" w:rsidRDefault="00CE4929" w:rsidP="00D1639C">
            <w:pPr>
              <w:pStyle w:val="TAH"/>
              <w:keepNext w:val="0"/>
              <w:keepLines w:val="0"/>
              <w:rPr>
                <w:rFonts w:cs="Arial"/>
              </w:rPr>
            </w:pPr>
            <w:r w:rsidRPr="00A12A11">
              <w:rPr>
                <w:rFonts w:cs="Arial"/>
              </w:rPr>
              <w:t>Parameter</w:t>
            </w:r>
          </w:p>
        </w:tc>
        <w:tc>
          <w:tcPr>
            <w:tcW w:w="380" w:type="pct"/>
            <w:vMerge w:val="restart"/>
            <w:tcBorders>
              <w:top w:val="single" w:sz="4" w:space="0" w:color="auto"/>
              <w:left w:val="single" w:sz="4" w:space="0" w:color="auto"/>
              <w:right w:val="single" w:sz="4" w:space="0" w:color="auto"/>
            </w:tcBorders>
            <w:vAlign w:val="center"/>
          </w:tcPr>
          <w:p w14:paraId="57F904F6" w14:textId="77777777" w:rsidR="00CE4929" w:rsidRPr="00A12A11" w:rsidRDefault="00CE4929" w:rsidP="00D1639C">
            <w:pPr>
              <w:pStyle w:val="TAH"/>
              <w:keepNext w:val="0"/>
              <w:keepLines w:val="0"/>
              <w:rPr>
                <w:rFonts w:cs="Arial"/>
              </w:rPr>
            </w:pPr>
            <w:r w:rsidRPr="00A12A11">
              <w:rPr>
                <w:rFonts w:cs="Arial"/>
              </w:rPr>
              <w:t>Config</w:t>
            </w:r>
          </w:p>
        </w:tc>
        <w:tc>
          <w:tcPr>
            <w:tcW w:w="484" w:type="pct"/>
            <w:vMerge w:val="restart"/>
            <w:tcBorders>
              <w:top w:val="single" w:sz="4" w:space="0" w:color="auto"/>
              <w:left w:val="single" w:sz="4" w:space="0" w:color="auto"/>
              <w:right w:val="single" w:sz="4" w:space="0" w:color="auto"/>
            </w:tcBorders>
            <w:vAlign w:val="center"/>
            <w:hideMark/>
          </w:tcPr>
          <w:p w14:paraId="07403DCB" w14:textId="77777777" w:rsidR="00CE4929" w:rsidRPr="00A12A11" w:rsidRDefault="00CE4929" w:rsidP="00D1639C">
            <w:pPr>
              <w:pStyle w:val="TAH"/>
              <w:keepNext w:val="0"/>
              <w:keepLines w:val="0"/>
              <w:rPr>
                <w:rFonts w:cs="Arial"/>
              </w:rPr>
            </w:pPr>
            <w:r w:rsidRPr="00A12A11">
              <w:rPr>
                <w:rFonts w:cs="Arial"/>
              </w:rPr>
              <w:t>Unit</w:t>
            </w:r>
          </w:p>
        </w:tc>
        <w:tc>
          <w:tcPr>
            <w:tcW w:w="1206" w:type="pct"/>
            <w:gridSpan w:val="3"/>
            <w:tcBorders>
              <w:top w:val="single" w:sz="4" w:space="0" w:color="auto"/>
              <w:left w:val="single" w:sz="4" w:space="0" w:color="auto"/>
              <w:bottom w:val="single" w:sz="4" w:space="0" w:color="auto"/>
              <w:right w:val="single" w:sz="4" w:space="0" w:color="auto"/>
            </w:tcBorders>
            <w:vAlign w:val="center"/>
            <w:hideMark/>
          </w:tcPr>
          <w:p w14:paraId="468F41DA" w14:textId="77777777" w:rsidR="00CE4929" w:rsidRPr="00A12A11" w:rsidRDefault="00CE4929" w:rsidP="00D1639C">
            <w:pPr>
              <w:pStyle w:val="TAH"/>
              <w:keepNext w:val="0"/>
              <w:keepLines w:val="0"/>
              <w:rPr>
                <w:rFonts w:cs="Arial"/>
              </w:rPr>
            </w:pPr>
            <w:r w:rsidRPr="00A12A11">
              <w:rPr>
                <w:rFonts w:cs="Arial"/>
              </w:rPr>
              <w:t>Test</w:t>
            </w:r>
            <w:r>
              <w:rPr>
                <w:rFonts w:cs="Arial"/>
              </w:rPr>
              <w:t xml:space="preserve"> </w:t>
            </w:r>
            <w:r w:rsidRPr="00A12A11">
              <w:rPr>
                <w:rFonts w:cs="Arial"/>
              </w:rPr>
              <w:t>1</w:t>
            </w:r>
          </w:p>
        </w:tc>
        <w:tc>
          <w:tcPr>
            <w:tcW w:w="1385" w:type="pct"/>
            <w:gridSpan w:val="2"/>
            <w:tcBorders>
              <w:top w:val="single" w:sz="4" w:space="0" w:color="auto"/>
              <w:left w:val="single" w:sz="4" w:space="0" w:color="auto"/>
              <w:bottom w:val="single" w:sz="4" w:space="0" w:color="auto"/>
              <w:right w:val="single" w:sz="4" w:space="0" w:color="auto"/>
            </w:tcBorders>
            <w:vAlign w:val="center"/>
            <w:hideMark/>
          </w:tcPr>
          <w:p w14:paraId="00DE2F60" w14:textId="77777777" w:rsidR="00CE4929" w:rsidRPr="00A12A11" w:rsidRDefault="00CE4929" w:rsidP="00D1639C">
            <w:pPr>
              <w:pStyle w:val="TAH"/>
              <w:keepNext w:val="0"/>
              <w:keepLines w:val="0"/>
              <w:rPr>
                <w:rFonts w:cs="Arial"/>
              </w:rPr>
            </w:pPr>
            <w:r w:rsidRPr="00A12A11">
              <w:rPr>
                <w:rFonts w:cs="Arial"/>
              </w:rPr>
              <w:t>Test</w:t>
            </w:r>
            <w:r>
              <w:rPr>
                <w:rFonts w:cs="Arial"/>
              </w:rPr>
              <w:t xml:space="preserve"> </w:t>
            </w:r>
            <w:r w:rsidRPr="00A12A11">
              <w:rPr>
                <w:rFonts w:cs="Arial"/>
              </w:rPr>
              <w:t>2</w:t>
            </w:r>
          </w:p>
        </w:tc>
      </w:tr>
      <w:tr w:rsidR="00CE4929" w:rsidRPr="00A12A11" w14:paraId="6CBB096B" w14:textId="77777777" w:rsidTr="00D1639C">
        <w:trPr>
          <w:tblHeader/>
          <w:jc w:val="center"/>
        </w:trPr>
        <w:tc>
          <w:tcPr>
            <w:tcW w:w="1545" w:type="pct"/>
            <w:gridSpan w:val="2"/>
            <w:vMerge/>
            <w:tcBorders>
              <w:left w:val="single" w:sz="4" w:space="0" w:color="auto"/>
              <w:bottom w:val="single" w:sz="4" w:space="0" w:color="auto"/>
              <w:right w:val="single" w:sz="4" w:space="0" w:color="auto"/>
            </w:tcBorders>
            <w:vAlign w:val="center"/>
          </w:tcPr>
          <w:p w14:paraId="420A8B7B" w14:textId="77777777" w:rsidR="00CE4929" w:rsidRPr="00A12A11" w:rsidRDefault="00CE4929" w:rsidP="00D1639C">
            <w:pPr>
              <w:pStyle w:val="TAH"/>
              <w:keepNext w:val="0"/>
              <w:keepLines w:val="0"/>
              <w:rPr>
                <w:rFonts w:cs="Arial"/>
              </w:rPr>
            </w:pPr>
          </w:p>
        </w:tc>
        <w:tc>
          <w:tcPr>
            <w:tcW w:w="380" w:type="pct"/>
            <w:vMerge/>
            <w:tcBorders>
              <w:left w:val="single" w:sz="4" w:space="0" w:color="auto"/>
              <w:bottom w:val="single" w:sz="4" w:space="0" w:color="auto"/>
              <w:right w:val="single" w:sz="4" w:space="0" w:color="auto"/>
            </w:tcBorders>
            <w:vAlign w:val="center"/>
          </w:tcPr>
          <w:p w14:paraId="2995BD56" w14:textId="77777777" w:rsidR="00CE4929" w:rsidRPr="00A12A11" w:rsidRDefault="00CE4929" w:rsidP="00D1639C">
            <w:pPr>
              <w:pStyle w:val="TAH"/>
              <w:keepNext w:val="0"/>
              <w:keepLines w:val="0"/>
              <w:rPr>
                <w:rFonts w:cs="Arial"/>
              </w:rPr>
            </w:pPr>
          </w:p>
        </w:tc>
        <w:tc>
          <w:tcPr>
            <w:tcW w:w="484" w:type="pct"/>
            <w:vMerge/>
            <w:tcBorders>
              <w:left w:val="single" w:sz="4" w:space="0" w:color="auto"/>
              <w:bottom w:val="single" w:sz="4" w:space="0" w:color="auto"/>
              <w:right w:val="single" w:sz="4" w:space="0" w:color="auto"/>
            </w:tcBorders>
            <w:vAlign w:val="center"/>
          </w:tcPr>
          <w:p w14:paraId="708D42F0" w14:textId="77777777" w:rsidR="00CE4929" w:rsidRPr="00A12A11" w:rsidRDefault="00CE4929" w:rsidP="00D1639C">
            <w:pPr>
              <w:pStyle w:val="TAH"/>
              <w:keepNext w:val="0"/>
              <w:keepLines w:val="0"/>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764DE1F4" w14:textId="77777777" w:rsidR="00CE4929" w:rsidRPr="00A12A11" w:rsidRDefault="00CE4929" w:rsidP="00D1639C">
            <w:pPr>
              <w:pStyle w:val="TAH"/>
              <w:keepNext w:val="0"/>
              <w:keepLines w:val="0"/>
              <w:rPr>
                <w:rFonts w:cs="Arial"/>
              </w:rPr>
            </w:pPr>
            <w:r w:rsidRPr="00A12A11">
              <w:t>Cell</w:t>
            </w:r>
            <w:r>
              <w:t xml:space="preserve"> </w:t>
            </w:r>
            <w:r w:rsidRPr="00A12A11">
              <w:t>1</w:t>
            </w:r>
          </w:p>
        </w:tc>
        <w:tc>
          <w:tcPr>
            <w:tcW w:w="643" w:type="pct"/>
            <w:gridSpan w:val="2"/>
            <w:tcBorders>
              <w:top w:val="single" w:sz="4" w:space="0" w:color="auto"/>
              <w:left w:val="single" w:sz="4" w:space="0" w:color="auto"/>
              <w:bottom w:val="single" w:sz="4" w:space="0" w:color="auto"/>
              <w:right w:val="single" w:sz="4" w:space="0" w:color="auto"/>
            </w:tcBorders>
            <w:vAlign w:val="center"/>
          </w:tcPr>
          <w:p w14:paraId="24E235B8" w14:textId="77777777" w:rsidR="00CE4929" w:rsidRPr="00A12A11" w:rsidRDefault="00CE4929" w:rsidP="00D1639C">
            <w:pPr>
              <w:pStyle w:val="TAH"/>
              <w:keepNext w:val="0"/>
              <w:keepLines w:val="0"/>
              <w:rPr>
                <w:rFonts w:cs="Arial"/>
              </w:rPr>
            </w:pPr>
            <w:r w:rsidRPr="00A12A11">
              <w:t>Cell</w:t>
            </w:r>
            <w:r>
              <w:t xml:space="preserve"> </w:t>
            </w:r>
            <w:r w:rsidRPr="00A12A11">
              <w:t>2</w:t>
            </w:r>
          </w:p>
        </w:tc>
        <w:tc>
          <w:tcPr>
            <w:tcW w:w="581" w:type="pct"/>
            <w:tcBorders>
              <w:top w:val="single" w:sz="4" w:space="0" w:color="auto"/>
              <w:left w:val="single" w:sz="4" w:space="0" w:color="auto"/>
              <w:bottom w:val="single" w:sz="4" w:space="0" w:color="auto"/>
              <w:right w:val="single" w:sz="4" w:space="0" w:color="auto"/>
            </w:tcBorders>
            <w:vAlign w:val="center"/>
          </w:tcPr>
          <w:p w14:paraId="153392DD" w14:textId="77777777" w:rsidR="00CE4929" w:rsidRPr="00A12A11" w:rsidRDefault="00CE4929" w:rsidP="00D1639C">
            <w:pPr>
              <w:pStyle w:val="TAH"/>
              <w:keepNext w:val="0"/>
              <w:keepLines w:val="0"/>
              <w:rPr>
                <w:rFonts w:cs="Arial"/>
              </w:rPr>
            </w:pPr>
            <w:r w:rsidRPr="00A12A11">
              <w:t>Cell</w:t>
            </w:r>
            <w:r>
              <w:t xml:space="preserve"> </w:t>
            </w:r>
            <w:r w:rsidRPr="00A12A11">
              <w:t>1</w:t>
            </w:r>
          </w:p>
        </w:tc>
        <w:tc>
          <w:tcPr>
            <w:tcW w:w="804" w:type="pct"/>
            <w:tcBorders>
              <w:top w:val="single" w:sz="4" w:space="0" w:color="auto"/>
              <w:left w:val="single" w:sz="4" w:space="0" w:color="auto"/>
              <w:bottom w:val="single" w:sz="4" w:space="0" w:color="auto"/>
              <w:right w:val="single" w:sz="4" w:space="0" w:color="auto"/>
            </w:tcBorders>
            <w:vAlign w:val="center"/>
          </w:tcPr>
          <w:p w14:paraId="7695D28B" w14:textId="77777777" w:rsidR="00CE4929" w:rsidRPr="00A12A11" w:rsidRDefault="00CE4929" w:rsidP="00D1639C">
            <w:pPr>
              <w:pStyle w:val="TAH"/>
              <w:keepNext w:val="0"/>
              <w:keepLines w:val="0"/>
              <w:rPr>
                <w:rFonts w:cs="Arial"/>
              </w:rPr>
            </w:pPr>
            <w:r w:rsidRPr="00A12A11">
              <w:t>Cell</w:t>
            </w:r>
            <w:r>
              <w:t xml:space="preserve"> </w:t>
            </w:r>
            <w:r w:rsidRPr="00A12A11">
              <w:t>2</w:t>
            </w:r>
          </w:p>
        </w:tc>
      </w:tr>
      <w:tr w:rsidR="00CE4929" w:rsidRPr="00A12A11" w14:paraId="5735281A" w14:textId="77777777" w:rsidTr="00D1639C">
        <w:trPr>
          <w:jc w:val="center"/>
        </w:trPr>
        <w:tc>
          <w:tcPr>
            <w:tcW w:w="1545" w:type="pct"/>
            <w:gridSpan w:val="2"/>
            <w:tcBorders>
              <w:top w:val="single" w:sz="4" w:space="0" w:color="auto"/>
              <w:left w:val="single" w:sz="4" w:space="0" w:color="auto"/>
              <w:bottom w:val="single" w:sz="4" w:space="0" w:color="auto"/>
              <w:right w:val="single" w:sz="4" w:space="0" w:color="auto"/>
            </w:tcBorders>
          </w:tcPr>
          <w:p w14:paraId="5E652F80" w14:textId="77777777" w:rsidR="00CE4929" w:rsidRPr="00A12A11" w:rsidRDefault="00CE4929" w:rsidP="00D1639C">
            <w:pPr>
              <w:pStyle w:val="TAL"/>
              <w:keepNext w:val="0"/>
              <w:keepLines w:val="0"/>
            </w:pPr>
            <w:r w:rsidRPr="00A12A11">
              <w:t>Active</w:t>
            </w:r>
            <w:r>
              <w:t xml:space="preserve"> </w:t>
            </w:r>
            <w:proofErr w:type="spellStart"/>
            <w:r w:rsidRPr="00A12A11">
              <w:t>PCell</w:t>
            </w:r>
            <w:proofErr w:type="spellEnd"/>
            <w:r w:rsidRPr="00A12A11">
              <w:t>/SCell</w:t>
            </w:r>
            <w:r>
              <w:t xml:space="preserve"> </w:t>
            </w:r>
            <w:r w:rsidRPr="00A12A11">
              <w:t>Configuration</w:t>
            </w:r>
          </w:p>
        </w:tc>
        <w:tc>
          <w:tcPr>
            <w:tcW w:w="380" w:type="pct"/>
            <w:tcBorders>
              <w:top w:val="single" w:sz="4" w:space="0" w:color="auto"/>
              <w:left w:val="single" w:sz="4" w:space="0" w:color="auto"/>
              <w:bottom w:val="single" w:sz="4" w:space="0" w:color="auto"/>
              <w:right w:val="single" w:sz="4" w:space="0" w:color="auto"/>
            </w:tcBorders>
            <w:vAlign w:val="center"/>
          </w:tcPr>
          <w:p w14:paraId="6ADC3569" w14:textId="77777777" w:rsidR="00CE4929" w:rsidRPr="00A12A11" w:rsidRDefault="00CE4929" w:rsidP="00D1639C">
            <w:pPr>
              <w:pStyle w:val="TAC"/>
              <w:keepNext w:val="0"/>
              <w:keepLines w:val="0"/>
              <w:rPr>
                <w:lang w:eastAsia="zh-TW"/>
              </w:rPr>
            </w:pPr>
            <w:r w:rsidRPr="00A12A11">
              <w:rPr>
                <w:lang w:eastAsia="zh-TW"/>
              </w:rPr>
              <w:t>1~3</w:t>
            </w:r>
          </w:p>
        </w:tc>
        <w:tc>
          <w:tcPr>
            <w:tcW w:w="484" w:type="pct"/>
            <w:tcBorders>
              <w:top w:val="single" w:sz="4" w:space="0" w:color="auto"/>
              <w:left w:val="single" w:sz="4" w:space="0" w:color="auto"/>
              <w:bottom w:val="single" w:sz="4" w:space="0" w:color="auto"/>
              <w:right w:val="single" w:sz="4" w:space="0" w:color="auto"/>
            </w:tcBorders>
            <w:vAlign w:val="center"/>
          </w:tcPr>
          <w:p w14:paraId="1CF9FD46" w14:textId="77777777" w:rsidR="00CE4929" w:rsidRPr="00A12A11" w:rsidRDefault="00CE4929" w:rsidP="00D1639C">
            <w:pPr>
              <w:pStyle w:val="TAC"/>
              <w:keepNext w:val="0"/>
              <w:keepLines w:val="0"/>
            </w:pPr>
          </w:p>
        </w:tc>
        <w:tc>
          <w:tcPr>
            <w:tcW w:w="563" w:type="pct"/>
            <w:tcBorders>
              <w:top w:val="single" w:sz="4" w:space="0" w:color="auto"/>
              <w:left w:val="single" w:sz="4" w:space="0" w:color="auto"/>
              <w:bottom w:val="single" w:sz="4" w:space="0" w:color="auto"/>
              <w:right w:val="single" w:sz="4" w:space="0" w:color="auto"/>
            </w:tcBorders>
          </w:tcPr>
          <w:p w14:paraId="3D763149" w14:textId="77777777" w:rsidR="00CE4929" w:rsidRPr="00A12A11" w:rsidRDefault="00CE4929" w:rsidP="00D1639C">
            <w:pPr>
              <w:pStyle w:val="TAC"/>
              <w:keepNext w:val="0"/>
              <w:keepLines w:val="0"/>
            </w:pPr>
            <w:proofErr w:type="spellStart"/>
            <w:r w:rsidRPr="00A12A11">
              <w:t>PCell</w:t>
            </w:r>
            <w:proofErr w:type="spellEnd"/>
          </w:p>
        </w:tc>
        <w:tc>
          <w:tcPr>
            <w:tcW w:w="643" w:type="pct"/>
            <w:gridSpan w:val="2"/>
            <w:tcBorders>
              <w:top w:val="single" w:sz="4" w:space="0" w:color="auto"/>
              <w:left w:val="single" w:sz="4" w:space="0" w:color="auto"/>
              <w:bottom w:val="single" w:sz="4" w:space="0" w:color="auto"/>
              <w:right w:val="single" w:sz="4" w:space="0" w:color="auto"/>
            </w:tcBorders>
          </w:tcPr>
          <w:p w14:paraId="7A4D829A" w14:textId="77777777" w:rsidR="00CE4929" w:rsidRPr="00A12A11" w:rsidRDefault="00CE4929" w:rsidP="00D1639C">
            <w:pPr>
              <w:pStyle w:val="TAC"/>
              <w:keepNext w:val="0"/>
              <w:keepLines w:val="0"/>
            </w:pPr>
            <w:r w:rsidRPr="00A12A11">
              <w:t>SCell</w:t>
            </w:r>
          </w:p>
        </w:tc>
        <w:tc>
          <w:tcPr>
            <w:tcW w:w="581" w:type="pct"/>
            <w:tcBorders>
              <w:top w:val="single" w:sz="4" w:space="0" w:color="auto"/>
              <w:left w:val="single" w:sz="4" w:space="0" w:color="auto"/>
              <w:bottom w:val="single" w:sz="4" w:space="0" w:color="auto"/>
              <w:right w:val="single" w:sz="4" w:space="0" w:color="auto"/>
            </w:tcBorders>
          </w:tcPr>
          <w:p w14:paraId="0A9839EC" w14:textId="77777777" w:rsidR="00CE4929" w:rsidRPr="00A12A11" w:rsidRDefault="00CE4929" w:rsidP="00D1639C">
            <w:pPr>
              <w:pStyle w:val="TAC"/>
              <w:keepNext w:val="0"/>
              <w:keepLines w:val="0"/>
            </w:pPr>
            <w:proofErr w:type="spellStart"/>
            <w:r w:rsidRPr="00A12A11">
              <w:t>PCell</w:t>
            </w:r>
            <w:proofErr w:type="spellEnd"/>
          </w:p>
        </w:tc>
        <w:tc>
          <w:tcPr>
            <w:tcW w:w="804" w:type="pct"/>
            <w:tcBorders>
              <w:top w:val="single" w:sz="4" w:space="0" w:color="auto"/>
              <w:left w:val="single" w:sz="4" w:space="0" w:color="auto"/>
              <w:bottom w:val="single" w:sz="4" w:space="0" w:color="auto"/>
              <w:right w:val="single" w:sz="4" w:space="0" w:color="auto"/>
            </w:tcBorders>
          </w:tcPr>
          <w:p w14:paraId="0CF2BC79" w14:textId="77777777" w:rsidR="00CE4929" w:rsidRPr="00A12A11" w:rsidRDefault="00CE4929" w:rsidP="00D1639C">
            <w:pPr>
              <w:pStyle w:val="TAC"/>
              <w:keepNext w:val="0"/>
              <w:keepLines w:val="0"/>
            </w:pPr>
            <w:r w:rsidRPr="00A12A11">
              <w:t>SCell</w:t>
            </w:r>
          </w:p>
        </w:tc>
      </w:tr>
      <w:tr w:rsidR="00CE4929" w:rsidRPr="00A12A11" w14:paraId="2D7A7ED0" w14:textId="77777777" w:rsidTr="00D1639C">
        <w:trPr>
          <w:jc w:val="center"/>
        </w:trPr>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2D50457D" w14:textId="77777777" w:rsidR="00CE4929" w:rsidRPr="00A12A11" w:rsidRDefault="00CE4929" w:rsidP="00D1639C">
            <w:pPr>
              <w:pStyle w:val="TAL"/>
              <w:keepNext w:val="0"/>
              <w:keepLines w:val="0"/>
            </w:pPr>
            <w:r>
              <w:t>SSB ARFCN</w:t>
            </w:r>
          </w:p>
        </w:tc>
        <w:tc>
          <w:tcPr>
            <w:tcW w:w="380" w:type="pct"/>
            <w:tcBorders>
              <w:top w:val="single" w:sz="4" w:space="0" w:color="auto"/>
              <w:left w:val="single" w:sz="4" w:space="0" w:color="auto"/>
              <w:bottom w:val="single" w:sz="4" w:space="0" w:color="auto"/>
              <w:right w:val="single" w:sz="4" w:space="0" w:color="auto"/>
            </w:tcBorders>
            <w:vAlign w:val="center"/>
          </w:tcPr>
          <w:p w14:paraId="7B86904B" w14:textId="77777777" w:rsidR="00CE4929" w:rsidRPr="00A12A11" w:rsidRDefault="00CE4929" w:rsidP="00D1639C">
            <w:pPr>
              <w:pStyle w:val="TAC"/>
              <w:keepNext w:val="0"/>
              <w:keepLines w:val="0"/>
            </w:pPr>
            <w:r w:rsidRPr="00A12A11">
              <w:t>1~3</w:t>
            </w:r>
          </w:p>
        </w:tc>
        <w:tc>
          <w:tcPr>
            <w:tcW w:w="484" w:type="pct"/>
            <w:tcBorders>
              <w:top w:val="single" w:sz="4" w:space="0" w:color="auto"/>
              <w:left w:val="single" w:sz="4" w:space="0" w:color="auto"/>
              <w:bottom w:val="single" w:sz="4" w:space="0" w:color="auto"/>
              <w:right w:val="single" w:sz="4" w:space="0" w:color="auto"/>
            </w:tcBorders>
            <w:vAlign w:val="center"/>
          </w:tcPr>
          <w:p w14:paraId="745A7CD0" w14:textId="77777777" w:rsidR="00CE4929" w:rsidRPr="00A12A11" w:rsidRDefault="00CE4929" w:rsidP="00D1639C">
            <w:pPr>
              <w:pStyle w:val="TAC"/>
              <w:keepNext w:val="0"/>
              <w:keepLines w:val="0"/>
            </w:pPr>
          </w:p>
        </w:tc>
        <w:tc>
          <w:tcPr>
            <w:tcW w:w="563" w:type="pct"/>
            <w:tcBorders>
              <w:top w:val="single" w:sz="4" w:space="0" w:color="auto"/>
              <w:left w:val="single" w:sz="4" w:space="0" w:color="auto"/>
              <w:bottom w:val="single" w:sz="4" w:space="0" w:color="auto"/>
              <w:right w:val="single" w:sz="4" w:space="0" w:color="auto"/>
            </w:tcBorders>
            <w:vAlign w:val="center"/>
            <w:hideMark/>
          </w:tcPr>
          <w:p w14:paraId="4E73233C" w14:textId="77777777" w:rsidR="00CE4929" w:rsidRPr="00A12A11" w:rsidRDefault="00CE4929" w:rsidP="00D1639C">
            <w:pPr>
              <w:pStyle w:val="TAC"/>
              <w:keepNext w:val="0"/>
              <w:keepLines w:val="0"/>
            </w:pPr>
            <w:r w:rsidRPr="00A12A11">
              <w:t>freq1</w:t>
            </w:r>
          </w:p>
        </w:tc>
        <w:tc>
          <w:tcPr>
            <w:tcW w:w="643" w:type="pct"/>
            <w:gridSpan w:val="2"/>
            <w:tcBorders>
              <w:top w:val="single" w:sz="4" w:space="0" w:color="auto"/>
              <w:left w:val="single" w:sz="4" w:space="0" w:color="auto"/>
              <w:bottom w:val="single" w:sz="4" w:space="0" w:color="auto"/>
              <w:right w:val="single" w:sz="4" w:space="0" w:color="auto"/>
            </w:tcBorders>
            <w:vAlign w:val="center"/>
          </w:tcPr>
          <w:p w14:paraId="321B8F63" w14:textId="77777777" w:rsidR="00CE4929" w:rsidRPr="00A12A11" w:rsidRDefault="00CE4929" w:rsidP="00D1639C">
            <w:pPr>
              <w:pStyle w:val="TAC"/>
              <w:keepNext w:val="0"/>
              <w:keepLines w:val="0"/>
            </w:pPr>
            <w:r w:rsidRPr="00A12A11">
              <w:t>freq2</w:t>
            </w:r>
          </w:p>
        </w:tc>
        <w:tc>
          <w:tcPr>
            <w:tcW w:w="581" w:type="pct"/>
            <w:tcBorders>
              <w:top w:val="single" w:sz="4" w:space="0" w:color="auto"/>
              <w:left w:val="single" w:sz="4" w:space="0" w:color="auto"/>
              <w:bottom w:val="single" w:sz="4" w:space="0" w:color="auto"/>
              <w:right w:val="single" w:sz="4" w:space="0" w:color="auto"/>
            </w:tcBorders>
            <w:vAlign w:val="center"/>
            <w:hideMark/>
          </w:tcPr>
          <w:p w14:paraId="66589397" w14:textId="77777777" w:rsidR="00CE4929" w:rsidRPr="00A12A11" w:rsidRDefault="00CE4929" w:rsidP="00D1639C">
            <w:pPr>
              <w:pStyle w:val="TAC"/>
              <w:keepNext w:val="0"/>
              <w:keepLines w:val="0"/>
            </w:pPr>
            <w:r w:rsidRPr="00A12A11">
              <w:t>freq1</w:t>
            </w:r>
          </w:p>
        </w:tc>
        <w:tc>
          <w:tcPr>
            <w:tcW w:w="804" w:type="pct"/>
            <w:tcBorders>
              <w:top w:val="single" w:sz="4" w:space="0" w:color="auto"/>
              <w:left w:val="single" w:sz="4" w:space="0" w:color="auto"/>
              <w:bottom w:val="single" w:sz="4" w:space="0" w:color="auto"/>
              <w:right w:val="single" w:sz="4" w:space="0" w:color="auto"/>
            </w:tcBorders>
            <w:vAlign w:val="center"/>
          </w:tcPr>
          <w:p w14:paraId="6F2304C2" w14:textId="77777777" w:rsidR="00CE4929" w:rsidRPr="00A12A11" w:rsidRDefault="00CE4929" w:rsidP="00D1639C">
            <w:pPr>
              <w:pStyle w:val="TAC"/>
              <w:keepNext w:val="0"/>
              <w:keepLines w:val="0"/>
            </w:pPr>
            <w:r w:rsidRPr="00A12A11">
              <w:t>freq2</w:t>
            </w:r>
          </w:p>
        </w:tc>
      </w:tr>
      <w:tr w:rsidR="00CE4929" w:rsidRPr="00A12A11" w14:paraId="663F60ED" w14:textId="77777777" w:rsidTr="00D1639C">
        <w:trPr>
          <w:jc w:val="center"/>
        </w:trPr>
        <w:tc>
          <w:tcPr>
            <w:tcW w:w="1545" w:type="pct"/>
            <w:gridSpan w:val="2"/>
            <w:tcBorders>
              <w:top w:val="single" w:sz="4" w:space="0" w:color="auto"/>
              <w:left w:val="single" w:sz="4" w:space="0" w:color="auto"/>
              <w:bottom w:val="single" w:sz="4" w:space="0" w:color="auto"/>
              <w:right w:val="single" w:sz="4" w:space="0" w:color="auto"/>
            </w:tcBorders>
          </w:tcPr>
          <w:p w14:paraId="4F5FC09C" w14:textId="77777777" w:rsidR="00CE4929" w:rsidRPr="00A12A11" w:rsidRDefault="00CE4929" w:rsidP="00D1639C">
            <w:pPr>
              <w:pStyle w:val="TAL"/>
              <w:keepNext w:val="0"/>
              <w:keepLines w:val="0"/>
            </w:pPr>
            <w:r w:rsidRPr="00A12A11">
              <w:t>DL</w:t>
            </w:r>
            <w:r>
              <w:t xml:space="preserve"> </w:t>
            </w:r>
            <w:r w:rsidRPr="00A12A11">
              <w:t>CCA</w:t>
            </w:r>
            <w:r>
              <w:t xml:space="preserve"> </w:t>
            </w:r>
            <w:r w:rsidRPr="00A12A11">
              <w:t>model</w:t>
            </w:r>
          </w:p>
        </w:tc>
        <w:tc>
          <w:tcPr>
            <w:tcW w:w="380" w:type="pct"/>
            <w:tcBorders>
              <w:top w:val="single" w:sz="4" w:space="0" w:color="auto"/>
              <w:left w:val="single" w:sz="4" w:space="0" w:color="auto"/>
              <w:bottom w:val="single" w:sz="4" w:space="0" w:color="auto"/>
              <w:right w:val="single" w:sz="4" w:space="0" w:color="auto"/>
            </w:tcBorders>
          </w:tcPr>
          <w:p w14:paraId="276D12B7" w14:textId="77777777" w:rsidR="00CE4929" w:rsidRPr="00A12A11" w:rsidRDefault="00CE4929" w:rsidP="00D1639C">
            <w:pPr>
              <w:pStyle w:val="TAC"/>
              <w:keepNext w:val="0"/>
              <w:keepLines w:val="0"/>
            </w:pPr>
            <w:r w:rsidRPr="00A12A11">
              <w:t>1~3</w:t>
            </w:r>
          </w:p>
        </w:tc>
        <w:tc>
          <w:tcPr>
            <w:tcW w:w="484" w:type="pct"/>
            <w:tcBorders>
              <w:top w:val="single" w:sz="4" w:space="0" w:color="auto"/>
              <w:left w:val="single" w:sz="4" w:space="0" w:color="auto"/>
              <w:bottom w:val="single" w:sz="4" w:space="0" w:color="auto"/>
              <w:right w:val="single" w:sz="4" w:space="0" w:color="auto"/>
            </w:tcBorders>
            <w:vAlign w:val="center"/>
          </w:tcPr>
          <w:p w14:paraId="1E73BB7E" w14:textId="77777777" w:rsidR="00CE4929" w:rsidRPr="00A12A11" w:rsidRDefault="00CE4929" w:rsidP="00D1639C">
            <w:pPr>
              <w:pStyle w:val="TAC"/>
              <w:keepNext w:val="0"/>
              <w:keepLines w:val="0"/>
            </w:pPr>
          </w:p>
        </w:tc>
        <w:tc>
          <w:tcPr>
            <w:tcW w:w="563" w:type="pct"/>
            <w:tcBorders>
              <w:top w:val="single" w:sz="4" w:space="0" w:color="auto"/>
              <w:left w:val="single" w:sz="4" w:space="0" w:color="auto"/>
              <w:bottom w:val="single" w:sz="4" w:space="0" w:color="auto"/>
              <w:right w:val="single" w:sz="4" w:space="0" w:color="auto"/>
            </w:tcBorders>
          </w:tcPr>
          <w:p w14:paraId="58EC8F6A" w14:textId="77777777" w:rsidR="00CE4929" w:rsidRPr="00A12A11" w:rsidRDefault="00CE4929" w:rsidP="00D1639C">
            <w:pPr>
              <w:pStyle w:val="TAC"/>
              <w:keepNext w:val="0"/>
              <w:keepLines w:val="0"/>
            </w:pPr>
            <w:r w:rsidRPr="00A12A11">
              <w:t>N/A</w:t>
            </w:r>
          </w:p>
        </w:tc>
        <w:tc>
          <w:tcPr>
            <w:tcW w:w="643" w:type="pct"/>
            <w:gridSpan w:val="2"/>
            <w:tcBorders>
              <w:top w:val="single" w:sz="4" w:space="0" w:color="auto"/>
              <w:left w:val="single" w:sz="4" w:space="0" w:color="auto"/>
              <w:bottom w:val="single" w:sz="4" w:space="0" w:color="auto"/>
              <w:right w:val="single" w:sz="4" w:space="0" w:color="auto"/>
            </w:tcBorders>
          </w:tcPr>
          <w:p w14:paraId="0646A9A8" w14:textId="77777777" w:rsidR="00CE4929" w:rsidRPr="00A12A11" w:rsidRDefault="00CE4929" w:rsidP="00D1639C">
            <w:pPr>
              <w:pStyle w:val="TAC"/>
              <w:keepNext w:val="0"/>
              <w:keepLines w:val="0"/>
            </w:pPr>
            <w:r w:rsidRPr="00A12A11">
              <w:t>As</w:t>
            </w:r>
            <w:r>
              <w:t xml:space="preserve"> </w:t>
            </w:r>
            <w:proofErr w:type="spellStart"/>
            <w:r w:rsidRPr="00A12A11">
              <w:t>specifieed</w:t>
            </w:r>
            <w:proofErr w:type="spellEnd"/>
            <w:r>
              <w:t xml:space="preserve"> </w:t>
            </w:r>
            <w:r w:rsidRPr="00A12A11">
              <w:t>in</w:t>
            </w:r>
            <w:r>
              <w:t xml:space="preserve"> </w:t>
            </w:r>
            <w:r w:rsidRPr="00A12A11">
              <w:t>A.3.26.2.1</w:t>
            </w:r>
          </w:p>
        </w:tc>
        <w:tc>
          <w:tcPr>
            <w:tcW w:w="581" w:type="pct"/>
            <w:tcBorders>
              <w:top w:val="single" w:sz="4" w:space="0" w:color="auto"/>
              <w:left w:val="single" w:sz="4" w:space="0" w:color="auto"/>
              <w:bottom w:val="single" w:sz="4" w:space="0" w:color="auto"/>
              <w:right w:val="single" w:sz="4" w:space="0" w:color="auto"/>
            </w:tcBorders>
          </w:tcPr>
          <w:p w14:paraId="5FE744D5" w14:textId="77777777" w:rsidR="00CE4929" w:rsidRPr="00A12A11" w:rsidRDefault="00CE4929" w:rsidP="00D1639C">
            <w:pPr>
              <w:pStyle w:val="TAC"/>
              <w:keepNext w:val="0"/>
              <w:keepLines w:val="0"/>
            </w:pPr>
            <w:r w:rsidRPr="00A12A11">
              <w:t>N/A</w:t>
            </w:r>
          </w:p>
        </w:tc>
        <w:tc>
          <w:tcPr>
            <w:tcW w:w="804" w:type="pct"/>
            <w:tcBorders>
              <w:top w:val="single" w:sz="4" w:space="0" w:color="auto"/>
              <w:left w:val="single" w:sz="4" w:space="0" w:color="auto"/>
              <w:bottom w:val="single" w:sz="4" w:space="0" w:color="auto"/>
              <w:right w:val="single" w:sz="4" w:space="0" w:color="auto"/>
            </w:tcBorders>
          </w:tcPr>
          <w:p w14:paraId="46487F10" w14:textId="77777777" w:rsidR="00CE4929" w:rsidRPr="00A12A11" w:rsidRDefault="00CE4929" w:rsidP="00D1639C">
            <w:pPr>
              <w:pStyle w:val="TAC"/>
              <w:keepNext w:val="0"/>
              <w:keepLines w:val="0"/>
            </w:pPr>
            <w:r w:rsidRPr="00A12A11">
              <w:t>As</w:t>
            </w:r>
            <w:r>
              <w:t xml:space="preserve"> </w:t>
            </w:r>
            <w:proofErr w:type="spellStart"/>
            <w:r w:rsidRPr="00A12A11">
              <w:t>specifieed</w:t>
            </w:r>
            <w:proofErr w:type="spellEnd"/>
            <w:r>
              <w:t xml:space="preserve"> </w:t>
            </w:r>
            <w:r w:rsidRPr="00A12A11">
              <w:t>in</w:t>
            </w:r>
            <w:r>
              <w:t xml:space="preserve"> </w:t>
            </w:r>
            <w:r w:rsidRPr="00A12A11">
              <w:t>A.3.26.2.1</w:t>
            </w:r>
          </w:p>
        </w:tc>
      </w:tr>
      <w:tr w:rsidR="00CE4929" w:rsidRPr="00A12A11" w14:paraId="0BDB122E" w14:textId="77777777" w:rsidTr="00D1639C">
        <w:trPr>
          <w:jc w:val="center"/>
        </w:trPr>
        <w:tc>
          <w:tcPr>
            <w:tcW w:w="1545" w:type="pct"/>
            <w:gridSpan w:val="2"/>
            <w:tcBorders>
              <w:top w:val="single" w:sz="4" w:space="0" w:color="auto"/>
              <w:left w:val="single" w:sz="4" w:space="0" w:color="auto"/>
              <w:bottom w:val="single" w:sz="4" w:space="0" w:color="auto"/>
              <w:right w:val="single" w:sz="4" w:space="0" w:color="auto"/>
            </w:tcBorders>
          </w:tcPr>
          <w:p w14:paraId="28765551" w14:textId="77777777" w:rsidR="00CE4929" w:rsidRPr="00A12A11" w:rsidRDefault="00CE4929" w:rsidP="00D1639C">
            <w:pPr>
              <w:pStyle w:val="TAL"/>
              <w:keepNext w:val="0"/>
              <w:keepLines w:val="0"/>
            </w:pPr>
            <w:r w:rsidRPr="00A12A11">
              <w:t>UL</w:t>
            </w:r>
            <w:r>
              <w:t xml:space="preserve"> </w:t>
            </w:r>
            <w:r w:rsidRPr="00A12A11">
              <w:t>CCA</w:t>
            </w:r>
            <w:r>
              <w:t xml:space="preserve"> </w:t>
            </w:r>
            <w:r w:rsidRPr="00A12A11">
              <w:t>model</w:t>
            </w:r>
          </w:p>
        </w:tc>
        <w:tc>
          <w:tcPr>
            <w:tcW w:w="380" w:type="pct"/>
            <w:tcBorders>
              <w:top w:val="single" w:sz="4" w:space="0" w:color="auto"/>
              <w:left w:val="single" w:sz="4" w:space="0" w:color="auto"/>
              <w:bottom w:val="single" w:sz="4" w:space="0" w:color="auto"/>
              <w:right w:val="single" w:sz="4" w:space="0" w:color="auto"/>
            </w:tcBorders>
          </w:tcPr>
          <w:p w14:paraId="5EB3C982" w14:textId="77777777" w:rsidR="00CE4929" w:rsidRPr="00A12A11" w:rsidRDefault="00CE4929" w:rsidP="00D1639C">
            <w:pPr>
              <w:pStyle w:val="TAC"/>
              <w:keepNext w:val="0"/>
              <w:keepLines w:val="0"/>
            </w:pPr>
            <w:r w:rsidRPr="00A12A11">
              <w:t>1~3</w:t>
            </w:r>
          </w:p>
        </w:tc>
        <w:tc>
          <w:tcPr>
            <w:tcW w:w="484" w:type="pct"/>
            <w:tcBorders>
              <w:top w:val="single" w:sz="4" w:space="0" w:color="auto"/>
              <w:left w:val="single" w:sz="4" w:space="0" w:color="auto"/>
              <w:bottom w:val="single" w:sz="4" w:space="0" w:color="auto"/>
              <w:right w:val="single" w:sz="4" w:space="0" w:color="auto"/>
            </w:tcBorders>
            <w:vAlign w:val="center"/>
          </w:tcPr>
          <w:p w14:paraId="32466C33" w14:textId="77777777" w:rsidR="00CE4929" w:rsidRPr="00A12A11" w:rsidRDefault="00CE4929" w:rsidP="00D1639C">
            <w:pPr>
              <w:pStyle w:val="TAC"/>
              <w:keepNext w:val="0"/>
              <w:keepLines w:val="0"/>
            </w:pPr>
          </w:p>
        </w:tc>
        <w:tc>
          <w:tcPr>
            <w:tcW w:w="563" w:type="pct"/>
            <w:tcBorders>
              <w:top w:val="single" w:sz="4" w:space="0" w:color="auto"/>
              <w:left w:val="single" w:sz="4" w:space="0" w:color="auto"/>
              <w:bottom w:val="single" w:sz="4" w:space="0" w:color="auto"/>
              <w:right w:val="single" w:sz="4" w:space="0" w:color="auto"/>
            </w:tcBorders>
          </w:tcPr>
          <w:p w14:paraId="52B1B08D" w14:textId="77777777" w:rsidR="00CE4929" w:rsidRPr="00A12A11" w:rsidRDefault="00CE4929" w:rsidP="00D1639C">
            <w:pPr>
              <w:pStyle w:val="TAC"/>
              <w:keepNext w:val="0"/>
              <w:keepLines w:val="0"/>
            </w:pPr>
            <w:r w:rsidRPr="00A12A11">
              <w:t>N/A</w:t>
            </w:r>
          </w:p>
        </w:tc>
        <w:tc>
          <w:tcPr>
            <w:tcW w:w="643" w:type="pct"/>
            <w:gridSpan w:val="2"/>
            <w:tcBorders>
              <w:top w:val="single" w:sz="4" w:space="0" w:color="auto"/>
              <w:left w:val="single" w:sz="4" w:space="0" w:color="auto"/>
              <w:bottom w:val="single" w:sz="4" w:space="0" w:color="auto"/>
              <w:right w:val="single" w:sz="4" w:space="0" w:color="auto"/>
            </w:tcBorders>
          </w:tcPr>
          <w:p w14:paraId="05CEEAC4" w14:textId="77777777" w:rsidR="00CE4929" w:rsidRPr="00A12A11" w:rsidRDefault="00CE4929" w:rsidP="00D1639C">
            <w:pPr>
              <w:pStyle w:val="TAC"/>
              <w:keepNext w:val="0"/>
              <w:keepLines w:val="0"/>
            </w:pPr>
            <w:r w:rsidRPr="00A12A11">
              <w:t>As</w:t>
            </w:r>
            <w:r>
              <w:t xml:space="preserve"> </w:t>
            </w:r>
            <w:r w:rsidRPr="00A12A11">
              <w:t>specified</w:t>
            </w:r>
            <w:r>
              <w:t xml:space="preserve"> </w:t>
            </w:r>
            <w:r w:rsidRPr="00A12A11">
              <w:t>in</w:t>
            </w:r>
            <w:r>
              <w:t xml:space="preserve"> </w:t>
            </w:r>
            <w:r w:rsidRPr="00A12A11">
              <w:t>A.3.26.2.2</w:t>
            </w:r>
          </w:p>
        </w:tc>
        <w:tc>
          <w:tcPr>
            <w:tcW w:w="581" w:type="pct"/>
            <w:tcBorders>
              <w:top w:val="single" w:sz="4" w:space="0" w:color="auto"/>
              <w:left w:val="single" w:sz="4" w:space="0" w:color="auto"/>
              <w:bottom w:val="single" w:sz="4" w:space="0" w:color="auto"/>
              <w:right w:val="single" w:sz="4" w:space="0" w:color="auto"/>
            </w:tcBorders>
          </w:tcPr>
          <w:p w14:paraId="6E111700" w14:textId="77777777" w:rsidR="00CE4929" w:rsidRPr="00A12A11" w:rsidRDefault="00CE4929" w:rsidP="00D1639C">
            <w:pPr>
              <w:pStyle w:val="TAC"/>
              <w:keepNext w:val="0"/>
              <w:keepLines w:val="0"/>
            </w:pPr>
            <w:r w:rsidRPr="00A12A11">
              <w:t>N/A</w:t>
            </w:r>
          </w:p>
        </w:tc>
        <w:tc>
          <w:tcPr>
            <w:tcW w:w="804" w:type="pct"/>
            <w:tcBorders>
              <w:top w:val="single" w:sz="4" w:space="0" w:color="auto"/>
              <w:left w:val="single" w:sz="4" w:space="0" w:color="auto"/>
              <w:bottom w:val="single" w:sz="4" w:space="0" w:color="auto"/>
              <w:right w:val="single" w:sz="4" w:space="0" w:color="auto"/>
            </w:tcBorders>
          </w:tcPr>
          <w:p w14:paraId="20AC44E0" w14:textId="77777777" w:rsidR="00CE4929" w:rsidRPr="00A12A11" w:rsidRDefault="00CE4929" w:rsidP="00D1639C">
            <w:pPr>
              <w:pStyle w:val="TAC"/>
              <w:keepNext w:val="0"/>
              <w:keepLines w:val="0"/>
            </w:pPr>
            <w:r w:rsidRPr="00A12A11">
              <w:t>As</w:t>
            </w:r>
            <w:r>
              <w:t xml:space="preserve"> </w:t>
            </w:r>
            <w:r w:rsidRPr="00A12A11">
              <w:t>specified</w:t>
            </w:r>
            <w:r>
              <w:t xml:space="preserve"> </w:t>
            </w:r>
            <w:r w:rsidRPr="00A12A11">
              <w:t>in</w:t>
            </w:r>
            <w:r>
              <w:t xml:space="preserve"> </w:t>
            </w:r>
            <w:r w:rsidRPr="00A12A11">
              <w:t>A.3.26.2.2</w:t>
            </w:r>
          </w:p>
        </w:tc>
      </w:tr>
      <w:tr w:rsidR="00CE4929" w:rsidRPr="00A12A11" w14:paraId="0190E01A" w14:textId="77777777" w:rsidTr="00D1639C">
        <w:trPr>
          <w:jc w:val="center"/>
        </w:trPr>
        <w:tc>
          <w:tcPr>
            <w:tcW w:w="1545" w:type="pct"/>
            <w:gridSpan w:val="2"/>
            <w:vMerge w:val="restart"/>
            <w:tcBorders>
              <w:left w:val="single" w:sz="4" w:space="0" w:color="auto"/>
              <w:right w:val="single" w:sz="4" w:space="0" w:color="auto"/>
            </w:tcBorders>
            <w:vAlign w:val="center"/>
          </w:tcPr>
          <w:p w14:paraId="6E552927" w14:textId="77777777" w:rsidR="00CE4929" w:rsidRPr="00A12A11" w:rsidRDefault="00CE4929" w:rsidP="00D1639C">
            <w:pPr>
              <w:pStyle w:val="TAL"/>
              <w:keepNext w:val="0"/>
              <w:keepLines w:val="0"/>
            </w:pPr>
            <w:r w:rsidRPr="00A12A11">
              <w:t>Duplex</w:t>
            </w:r>
            <w:r>
              <w:t xml:space="preserve"> </w:t>
            </w:r>
            <w:r w:rsidRPr="00A12A11">
              <w:t>mode</w:t>
            </w:r>
          </w:p>
        </w:tc>
        <w:tc>
          <w:tcPr>
            <w:tcW w:w="380" w:type="pct"/>
            <w:tcBorders>
              <w:top w:val="single" w:sz="4" w:space="0" w:color="auto"/>
              <w:left w:val="single" w:sz="4" w:space="0" w:color="auto"/>
              <w:bottom w:val="single" w:sz="4" w:space="0" w:color="auto"/>
              <w:right w:val="single" w:sz="4" w:space="0" w:color="auto"/>
            </w:tcBorders>
            <w:vAlign w:val="center"/>
          </w:tcPr>
          <w:p w14:paraId="5418B115" w14:textId="77777777" w:rsidR="00CE4929" w:rsidRPr="00A12A11" w:rsidRDefault="00CE4929" w:rsidP="00D1639C">
            <w:pPr>
              <w:pStyle w:val="TAC"/>
              <w:keepNext w:val="0"/>
              <w:keepLines w:val="0"/>
            </w:pPr>
            <w:r w:rsidRPr="00A12A11">
              <w:rPr>
                <w:lang w:eastAsia="zh-TW"/>
              </w:rPr>
              <w:t>1</w:t>
            </w:r>
          </w:p>
        </w:tc>
        <w:tc>
          <w:tcPr>
            <w:tcW w:w="484" w:type="pct"/>
            <w:tcBorders>
              <w:left w:val="single" w:sz="4" w:space="0" w:color="auto"/>
              <w:bottom w:val="single" w:sz="4" w:space="0" w:color="auto"/>
              <w:right w:val="single" w:sz="4" w:space="0" w:color="auto"/>
            </w:tcBorders>
            <w:vAlign w:val="center"/>
          </w:tcPr>
          <w:p w14:paraId="524E4C78" w14:textId="77777777" w:rsidR="00CE4929" w:rsidRPr="00A12A11" w:rsidRDefault="00CE4929" w:rsidP="00D1639C">
            <w:pPr>
              <w:pStyle w:val="TAC"/>
              <w:keepNext w:val="0"/>
              <w:keepLines w:val="0"/>
            </w:pPr>
          </w:p>
        </w:tc>
        <w:tc>
          <w:tcPr>
            <w:tcW w:w="563" w:type="pct"/>
            <w:tcBorders>
              <w:left w:val="single" w:sz="4" w:space="0" w:color="auto"/>
              <w:bottom w:val="single" w:sz="4" w:space="0" w:color="auto"/>
              <w:right w:val="single" w:sz="4" w:space="0" w:color="auto"/>
            </w:tcBorders>
            <w:vAlign w:val="center"/>
          </w:tcPr>
          <w:p w14:paraId="20D86945" w14:textId="77777777" w:rsidR="00CE4929" w:rsidRPr="00A12A11" w:rsidRDefault="00CE4929" w:rsidP="00D1639C">
            <w:pPr>
              <w:pStyle w:val="TAC"/>
              <w:keepNext w:val="0"/>
              <w:keepLines w:val="0"/>
            </w:pPr>
            <w:r w:rsidRPr="00A12A11">
              <w:t>FDD</w:t>
            </w:r>
          </w:p>
        </w:tc>
        <w:tc>
          <w:tcPr>
            <w:tcW w:w="643" w:type="pct"/>
            <w:gridSpan w:val="2"/>
            <w:vMerge w:val="restart"/>
            <w:tcBorders>
              <w:left w:val="single" w:sz="4" w:space="0" w:color="auto"/>
              <w:right w:val="single" w:sz="4" w:space="0" w:color="auto"/>
            </w:tcBorders>
            <w:vAlign w:val="center"/>
          </w:tcPr>
          <w:p w14:paraId="294B2F18" w14:textId="77777777" w:rsidR="00CE4929" w:rsidRPr="00A12A11" w:rsidRDefault="00CE4929" w:rsidP="00D1639C">
            <w:pPr>
              <w:pStyle w:val="TAC"/>
              <w:keepNext w:val="0"/>
              <w:keepLines w:val="0"/>
              <w:rPr>
                <w:lang w:eastAsia="zh-TW"/>
              </w:rPr>
            </w:pPr>
            <w:r w:rsidRPr="00A12A11">
              <w:rPr>
                <w:lang w:eastAsia="zh-TW"/>
              </w:rPr>
              <w:t>TDD</w:t>
            </w:r>
          </w:p>
        </w:tc>
        <w:tc>
          <w:tcPr>
            <w:tcW w:w="581" w:type="pct"/>
            <w:tcBorders>
              <w:left w:val="single" w:sz="4" w:space="0" w:color="auto"/>
              <w:bottom w:val="single" w:sz="4" w:space="0" w:color="auto"/>
              <w:right w:val="single" w:sz="4" w:space="0" w:color="auto"/>
            </w:tcBorders>
            <w:vAlign w:val="center"/>
          </w:tcPr>
          <w:p w14:paraId="445A79F2" w14:textId="77777777" w:rsidR="00CE4929" w:rsidRPr="00A12A11" w:rsidRDefault="00CE4929" w:rsidP="00D1639C">
            <w:pPr>
              <w:pStyle w:val="TAC"/>
              <w:keepNext w:val="0"/>
              <w:keepLines w:val="0"/>
            </w:pPr>
            <w:r w:rsidRPr="00A12A11">
              <w:t>FDD</w:t>
            </w:r>
          </w:p>
        </w:tc>
        <w:tc>
          <w:tcPr>
            <w:tcW w:w="804" w:type="pct"/>
            <w:vMerge w:val="restart"/>
            <w:tcBorders>
              <w:left w:val="single" w:sz="4" w:space="0" w:color="auto"/>
              <w:right w:val="single" w:sz="4" w:space="0" w:color="auto"/>
            </w:tcBorders>
            <w:vAlign w:val="center"/>
          </w:tcPr>
          <w:p w14:paraId="5E0504AA" w14:textId="77777777" w:rsidR="00CE4929" w:rsidRPr="00A12A11" w:rsidRDefault="00CE4929" w:rsidP="00D1639C">
            <w:pPr>
              <w:pStyle w:val="TAC"/>
              <w:keepNext w:val="0"/>
              <w:keepLines w:val="0"/>
              <w:rPr>
                <w:lang w:eastAsia="zh-TW"/>
              </w:rPr>
            </w:pPr>
            <w:r w:rsidRPr="00A12A11">
              <w:rPr>
                <w:lang w:eastAsia="zh-TW"/>
              </w:rPr>
              <w:t>TDD</w:t>
            </w:r>
          </w:p>
        </w:tc>
      </w:tr>
      <w:tr w:rsidR="00CE4929" w:rsidRPr="00A12A11" w14:paraId="08FD755D" w14:textId="77777777" w:rsidTr="00D1639C">
        <w:trPr>
          <w:jc w:val="center"/>
        </w:trPr>
        <w:tc>
          <w:tcPr>
            <w:tcW w:w="1545" w:type="pct"/>
            <w:gridSpan w:val="2"/>
            <w:vMerge/>
            <w:tcBorders>
              <w:left w:val="single" w:sz="4" w:space="0" w:color="auto"/>
              <w:bottom w:val="single" w:sz="4" w:space="0" w:color="auto"/>
              <w:right w:val="single" w:sz="4" w:space="0" w:color="auto"/>
            </w:tcBorders>
            <w:vAlign w:val="center"/>
          </w:tcPr>
          <w:p w14:paraId="2DF1FFF7" w14:textId="77777777" w:rsidR="00CE4929" w:rsidRPr="00A12A11" w:rsidRDefault="00CE4929" w:rsidP="00D1639C">
            <w:pPr>
              <w:pStyle w:val="TAL"/>
              <w:keepNext w:val="0"/>
              <w:keepLines w:val="0"/>
            </w:pPr>
          </w:p>
        </w:tc>
        <w:tc>
          <w:tcPr>
            <w:tcW w:w="380" w:type="pct"/>
            <w:tcBorders>
              <w:top w:val="single" w:sz="4" w:space="0" w:color="auto"/>
              <w:left w:val="single" w:sz="4" w:space="0" w:color="auto"/>
              <w:bottom w:val="single" w:sz="4" w:space="0" w:color="auto"/>
              <w:right w:val="single" w:sz="4" w:space="0" w:color="auto"/>
            </w:tcBorders>
            <w:vAlign w:val="center"/>
          </w:tcPr>
          <w:p w14:paraId="37F57B40" w14:textId="77777777" w:rsidR="00CE4929" w:rsidRPr="00A12A11" w:rsidRDefault="00CE4929" w:rsidP="00D1639C">
            <w:pPr>
              <w:pStyle w:val="TAC"/>
              <w:keepNext w:val="0"/>
              <w:keepLines w:val="0"/>
              <w:rPr>
                <w:lang w:eastAsia="zh-TW"/>
              </w:rPr>
            </w:pPr>
            <w:r w:rsidRPr="00A12A11">
              <w:rPr>
                <w:lang w:eastAsia="zh-TW"/>
              </w:rPr>
              <w:t>2,3</w:t>
            </w:r>
          </w:p>
        </w:tc>
        <w:tc>
          <w:tcPr>
            <w:tcW w:w="484" w:type="pct"/>
            <w:tcBorders>
              <w:left w:val="single" w:sz="4" w:space="0" w:color="auto"/>
              <w:bottom w:val="single" w:sz="4" w:space="0" w:color="auto"/>
              <w:right w:val="single" w:sz="4" w:space="0" w:color="auto"/>
            </w:tcBorders>
            <w:vAlign w:val="center"/>
          </w:tcPr>
          <w:p w14:paraId="5F862765" w14:textId="77777777" w:rsidR="00CE4929" w:rsidRPr="00A12A11" w:rsidRDefault="00CE4929" w:rsidP="00D1639C">
            <w:pPr>
              <w:pStyle w:val="TAC"/>
              <w:keepNext w:val="0"/>
              <w:keepLines w:val="0"/>
            </w:pPr>
          </w:p>
        </w:tc>
        <w:tc>
          <w:tcPr>
            <w:tcW w:w="563" w:type="pct"/>
            <w:tcBorders>
              <w:left w:val="single" w:sz="4" w:space="0" w:color="auto"/>
              <w:bottom w:val="single" w:sz="4" w:space="0" w:color="auto"/>
              <w:right w:val="single" w:sz="4" w:space="0" w:color="auto"/>
            </w:tcBorders>
            <w:vAlign w:val="center"/>
          </w:tcPr>
          <w:p w14:paraId="38A22775" w14:textId="77777777" w:rsidR="00CE4929" w:rsidRPr="00A12A11" w:rsidRDefault="00CE4929" w:rsidP="00D1639C">
            <w:pPr>
              <w:pStyle w:val="TAC"/>
              <w:keepNext w:val="0"/>
              <w:keepLines w:val="0"/>
              <w:rPr>
                <w:lang w:eastAsia="zh-TW"/>
              </w:rPr>
            </w:pPr>
            <w:r w:rsidRPr="00A12A11">
              <w:rPr>
                <w:lang w:eastAsia="zh-TW"/>
              </w:rPr>
              <w:t>TDD</w:t>
            </w:r>
          </w:p>
        </w:tc>
        <w:tc>
          <w:tcPr>
            <w:tcW w:w="643" w:type="pct"/>
            <w:gridSpan w:val="2"/>
            <w:vMerge/>
            <w:tcBorders>
              <w:left w:val="single" w:sz="4" w:space="0" w:color="auto"/>
              <w:bottom w:val="single" w:sz="4" w:space="0" w:color="auto"/>
              <w:right w:val="single" w:sz="4" w:space="0" w:color="auto"/>
            </w:tcBorders>
            <w:vAlign w:val="center"/>
          </w:tcPr>
          <w:p w14:paraId="3FD07E35" w14:textId="77777777" w:rsidR="00CE4929" w:rsidRPr="00A12A11" w:rsidRDefault="00CE4929" w:rsidP="00D1639C">
            <w:pPr>
              <w:pStyle w:val="TAC"/>
              <w:keepNext w:val="0"/>
              <w:keepLines w:val="0"/>
              <w:rPr>
                <w:lang w:eastAsia="zh-TW"/>
              </w:rPr>
            </w:pPr>
          </w:p>
        </w:tc>
        <w:tc>
          <w:tcPr>
            <w:tcW w:w="581" w:type="pct"/>
            <w:tcBorders>
              <w:left w:val="single" w:sz="4" w:space="0" w:color="auto"/>
              <w:bottom w:val="single" w:sz="4" w:space="0" w:color="auto"/>
              <w:right w:val="single" w:sz="4" w:space="0" w:color="auto"/>
            </w:tcBorders>
            <w:vAlign w:val="center"/>
          </w:tcPr>
          <w:p w14:paraId="3C8694C4" w14:textId="77777777" w:rsidR="00CE4929" w:rsidRPr="00A12A11" w:rsidRDefault="00CE4929" w:rsidP="00D1639C">
            <w:pPr>
              <w:pStyle w:val="TAC"/>
              <w:keepNext w:val="0"/>
              <w:keepLines w:val="0"/>
              <w:rPr>
                <w:lang w:eastAsia="zh-TW"/>
              </w:rPr>
            </w:pPr>
            <w:r w:rsidRPr="00A12A11">
              <w:rPr>
                <w:lang w:eastAsia="zh-TW"/>
              </w:rPr>
              <w:t>TDD</w:t>
            </w:r>
          </w:p>
        </w:tc>
        <w:tc>
          <w:tcPr>
            <w:tcW w:w="804" w:type="pct"/>
            <w:vMerge/>
            <w:tcBorders>
              <w:left w:val="single" w:sz="4" w:space="0" w:color="auto"/>
              <w:bottom w:val="single" w:sz="4" w:space="0" w:color="auto"/>
              <w:right w:val="single" w:sz="4" w:space="0" w:color="auto"/>
            </w:tcBorders>
            <w:vAlign w:val="center"/>
          </w:tcPr>
          <w:p w14:paraId="1205F10F" w14:textId="77777777" w:rsidR="00CE4929" w:rsidRPr="00A12A11" w:rsidRDefault="00CE4929" w:rsidP="00D1639C">
            <w:pPr>
              <w:pStyle w:val="TAC"/>
              <w:keepNext w:val="0"/>
              <w:keepLines w:val="0"/>
              <w:rPr>
                <w:lang w:eastAsia="zh-TW"/>
              </w:rPr>
            </w:pPr>
          </w:p>
        </w:tc>
      </w:tr>
      <w:tr w:rsidR="00CE4929" w:rsidRPr="00A12A11" w14:paraId="28E908E0" w14:textId="77777777" w:rsidTr="00D1639C">
        <w:trPr>
          <w:jc w:val="center"/>
        </w:trPr>
        <w:tc>
          <w:tcPr>
            <w:tcW w:w="1545" w:type="pct"/>
            <w:gridSpan w:val="2"/>
            <w:vMerge w:val="restart"/>
            <w:tcBorders>
              <w:left w:val="single" w:sz="4" w:space="0" w:color="auto"/>
              <w:right w:val="single" w:sz="4" w:space="0" w:color="auto"/>
            </w:tcBorders>
            <w:vAlign w:val="center"/>
          </w:tcPr>
          <w:p w14:paraId="7E8C2B00" w14:textId="77777777" w:rsidR="00CE4929" w:rsidRPr="00A12A11" w:rsidRDefault="00CE4929" w:rsidP="00D1639C">
            <w:pPr>
              <w:pStyle w:val="TAL"/>
              <w:keepNext w:val="0"/>
              <w:keepLines w:val="0"/>
            </w:pPr>
            <w:r w:rsidRPr="00A12A11">
              <w:t>TDD</w:t>
            </w:r>
            <w:r>
              <w:t xml:space="preserve"> </w:t>
            </w:r>
            <w:r w:rsidRPr="00A12A11">
              <w:t>configuration</w:t>
            </w:r>
          </w:p>
        </w:tc>
        <w:tc>
          <w:tcPr>
            <w:tcW w:w="380" w:type="pct"/>
            <w:tcBorders>
              <w:top w:val="single" w:sz="4" w:space="0" w:color="auto"/>
              <w:left w:val="single" w:sz="4" w:space="0" w:color="auto"/>
              <w:bottom w:val="single" w:sz="4" w:space="0" w:color="auto"/>
              <w:right w:val="single" w:sz="4" w:space="0" w:color="auto"/>
            </w:tcBorders>
            <w:vAlign w:val="center"/>
          </w:tcPr>
          <w:p w14:paraId="625AA45F" w14:textId="77777777" w:rsidR="00CE4929" w:rsidRPr="00A12A11" w:rsidRDefault="00CE4929" w:rsidP="00D1639C">
            <w:pPr>
              <w:pStyle w:val="TAC"/>
              <w:keepNext w:val="0"/>
              <w:keepLines w:val="0"/>
            </w:pPr>
            <w:r w:rsidRPr="00A12A11">
              <w:t>1</w:t>
            </w:r>
          </w:p>
        </w:tc>
        <w:tc>
          <w:tcPr>
            <w:tcW w:w="484" w:type="pct"/>
            <w:tcBorders>
              <w:left w:val="single" w:sz="4" w:space="0" w:color="auto"/>
              <w:bottom w:val="single" w:sz="4" w:space="0" w:color="auto"/>
              <w:right w:val="single" w:sz="4" w:space="0" w:color="auto"/>
            </w:tcBorders>
            <w:vAlign w:val="center"/>
          </w:tcPr>
          <w:p w14:paraId="4A60B6A3" w14:textId="77777777" w:rsidR="00CE4929" w:rsidRPr="00A12A11" w:rsidRDefault="00CE4929" w:rsidP="00D1639C">
            <w:pPr>
              <w:pStyle w:val="TAC"/>
              <w:keepNext w:val="0"/>
              <w:keepLines w:val="0"/>
              <w:rPr>
                <w:sz w:val="16"/>
                <w:szCs w:val="16"/>
              </w:rPr>
            </w:pPr>
          </w:p>
        </w:tc>
        <w:tc>
          <w:tcPr>
            <w:tcW w:w="563" w:type="pct"/>
            <w:tcBorders>
              <w:left w:val="single" w:sz="4" w:space="0" w:color="auto"/>
              <w:bottom w:val="single" w:sz="4" w:space="0" w:color="auto"/>
              <w:right w:val="single" w:sz="4" w:space="0" w:color="auto"/>
            </w:tcBorders>
          </w:tcPr>
          <w:p w14:paraId="7B4B7B28" w14:textId="77777777" w:rsidR="00CE4929" w:rsidRPr="00A12A11" w:rsidRDefault="00CE4929" w:rsidP="00D1639C">
            <w:pPr>
              <w:pStyle w:val="TAC"/>
              <w:keepNext w:val="0"/>
              <w:keepLines w:val="0"/>
              <w:rPr>
                <w:sz w:val="16"/>
                <w:szCs w:val="16"/>
              </w:rPr>
            </w:pPr>
            <w:r w:rsidRPr="00A12A11">
              <w:rPr>
                <w:sz w:val="16"/>
                <w:szCs w:val="16"/>
              </w:rPr>
              <w:t>N/A</w:t>
            </w:r>
          </w:p>
        </w:tc>
        <w:tc>
          <w:tcPr>
            <w:tcW w:w="643" w:type="pct"/>
            <w:gridSpan w:val="2"/>
            <w:vMerge w:val="restart"/>
            <w:tcBorders>
              <w:left w:val="single" w:sz="4" w:space="0" w:color="auto"/>
              <w:right w:val="single" w:sz="4" w:space="0" w:color="auto"/>
            </w:tcBorders>
            <w:vAlign w:val="center"/>
          </w:tcPr>
          <w:p w14:paraId="19C0959C" w14:textId="77777777" w:rsidR="00CE4929" w:rsidRPr="00A12A11" w:rsidRDefault="00CE4929" w:rsidP="00D1639C">
            <w:pPr>
              <w:pStyle w:val="TAC"/>
              <w:keepNext w:val="0"/>
              <w:keepLines w:val="0"/>
              <w:rPr>
                <w:sz w:val="16"/>
                <w:szCs w:val="16"/>
              </w:rPr>
            </w:pPr>
            <w:r w:rsidRPr="00A12A11">
              <w:rPr>
                <w:sz w:val="16"/>
                <w:szCs w:val="16"/>
              </w:rPr>
              <w:t>TDDConf.1.1</w:t>
            </w:r>
            <w:r>
              <w:rPr>
                <w:sz w:val="16"/>
                <w:szCs w:val="16"/>
              </w:rPr>
              <w:t xml:space="preserve"> </w:t>
            </w:r>
            <w:r w:rsidRPr="00A12A11">
              <w:rPr>
                <w:sz w:val="16"/>
                <w:szCs w:val="16"/>
              </w:rPr>
              <w:t>CCA</w:t>
            </w:r>
          </w:p>
        </w:tc>
        <w:tc>
          <w:tcPr>
            <w:tcW w:w="581" w:type="pct"/>
            <w:tcBorders>
              <w:left w:val="single" w:sz="4" w:space="0" w:color="auto"/>
              <w:bottom w:val="single" w:sz="4" w:space="0" w:color="auto"/>
              <w:right w:val="single" w:sz="4" w:space="0" w:color="auto"/>
            </w:tcBorders>
          </w:tcPr>
          <w:p w14:paraId="0C3840B1" w14:textId="77777777" w:rsidR="00CE4929" w:rsidRPr="00A12A11" w:rsidRDefault="00CE4929" w:rsidP="00D1639C">
            <w:pPr>
              <w:pStyle w:val="TAC"/>
              <w:keepNext w:val="0"/>
              <w:keepLines w:val="0"/>
              <w:rPr>
                <w:sz w:val="16"/>
                <w:szCs w:val="16"/>
              </w:rPr>
            </w:pPr>
            <w:r w:rsidRPr="00A12A11">
              <w:rPr>
                <w:sz w:val="16"/>
                <w:szCs w:val="16"/>
              </w:rPr>
              <w:t>N/A</w:t>
            </w:r>
          </w:p>
        </w:tc>
        <w:tc>
          <w:tcPr>
            <w:tcW w:w="804" w:type="pct"/>
            <w:vMerge w:val="restart"/>
            <w:tcBorders>
              <w:left w:val="single" w:sz="4" w:space="0" w:color="auto"/>
              <w:right w:val="single" w:sz="4" w:space="0" w:color="auto"/>
            </w:tcBorders>
            <w:vAlign w:val="center"/>
          </w:tcPr>
          <w:p w14:paraId="6516708F" w14:textId="77777777" w:rsidR="00CE4929" w:rsidRPr="00A12A11" w:rsidRDefault="00CE4929" w:rsidP="00D1639C">
            <w:pPr>
              <w:pStyle w:val="TAC"/>
              <w:keepNext w:val="0"/>
              <w:keepLines w:val="0"/>
              <w:rPr>
                <w:sz w:val="16"/>
                <w:szCs w:val="16"/>
              </w:rPr>
            </w:pPr>
            <w:r w:rsidRPr="00A12A11">
              <w:rPr>
                <w:sz w:val="16"/>
                <w:szCs w:val="16"/>
              </w:rPr>
              <w:t>TDDConf.1.1</w:t>
            </w:r>
            <w:r>
              <w:rPr>
                <w:sz w:val="16"/>
                <w:szCs w:val="16"/>
              </w:rPr>
              <w:t xml:space="preserve"> </w:t>
            </w:r>
            <w:r w:rsidRPr="00A12A11">
              <w:rPr>
                <w:sz w:val="16"/>
                <w:szCs w:val="16"/>
              </w:rPr>
              <w:t>CCA</w:t>
            </w:r>
          </w:p>
        </w:tc>
      </w:tr>
      <w:tr w:rsidR="00CE4929" w:rsidRPr="00A12A11" w14:paraId="64248826" w14:textId="77777777" w:rsidTr="00D1639C">
        <w:trPr>
          <w:jc w:val="center"/>
        </w:trPr>
        <w:tc>
          <w:tcPr>
            <w:tcW w:w="1545" w:type="pct"/>
            <w:gridSpan w:val="2"/>
            <w:vMerge/>
            <w:tcBorders>
              <w:left w:val="single" w:sz="4" w:space="0" w:color="auto"/>
              <w:right w:val="single" w:sz="4" w:space="0" w:color="auto"/>
            </w:tcBorders>
            <w:vAlign w:val="center"/>
          </w:tcPr>
          <w:p w14:paraId="0F063492" w14:textId="77777777" w:rsidR="00CE4929" w:rsidRPr="00A12A11" w:rsidRDefault="00CE4929" w:rsidP="00D1639C">
            <w:pPr>
              <w:pStyle w:val="TAL"/>
              <w:keepNext w:val="0"/>
              <w:keepLines w:val="0"/>
            </w:pPr>
          </w:p>
        </w:tc>
        <w:tc>
          <w:tcPr>
            <w:tcW w:w="380" w:type="pct"/>
            <w:tcBorders>
              <w:top w:val="single" w:sz="4" w:space="0" w:color="auto"/>
              <w:left w:val="single" w:sz="4" w:space="0" w:color="auto"/>
              <w:bottom w:val="single" w:sz="4" w:space="0" w:color="auto"/>
              <w:right w:val="single" w:sz="4" w:space="0" w:color="auto"/>
            </w:tcBorders>
            <w:vAlign w:val="center"/>
          </w:tcPr>
          <w:p w14:paraId="7C1B8B8B" w14:textId="77777777" w:rsidR="00CE4929" w:rsidRPr="00A12A11" w:rsidRDefault="00CE4929" w:rsidP="00D1639C">
            <w:pPr>
              <w:pStyle w:val="TAC"/>
              <w:keepNext w:val="0"/>
              <w:keepLines w:val="0"/>
              <w:rPr>
                <w:lang w:eastAsia="zh-TW"/>
              </w:rPr>
            </w:pPr>
            <w:r w:rsidRPr="00A12A11">
              <w:rPr>
                <w:lang w:eastAsia="zh-TW"/>
              </w:rPr>
              <w:t>2</w:t>
            </w:r>
          </w:p>
        </w:tc>
        <w:tc>
          <w:tcPr>
            <w:tcW w:w="484" w:type="pct"/>
            <w:tcBorders>
              <w:left w:val="single" w:sz="4" w:space="0" w:color="auto"/>
              <w:bottom w:val="single" w:sz="4" w:space="0" w:color="auto"/>
              <w:right w:val="single" w:sz="4" w:space="0" w:color="auto"/>
            </w:tcBorders>
            <w:vAlign w:val="center"/>
          </w:tcPr>
          <w:p w14:paraId="47C550C7" w14:textId="77777777" w:rsidR="00CE4929" w:rsidRPr="00A12A11" w:rsidRDefault="00CE4929" w:rsidP="00D1639C">
            <w:pPr>
              <w:pStyle w:val="TAC"/>
              <w:keepNext w:val="0"/>
              <w:keepLines w:val="0"/>
              <w:rPr>
                <w:sz w:val="16"/>
                <w:szCs w:val="16"/>
              </w:rPr>
            </w:pPr>
          </w:p>
        </w:tc>
        <w:tc>
          <w:tcPr>
            <w:tcW w:w="563" w:type="pct"/>
            <w:tcBorders>
              <w:left w:val="single" w:sz="4" w:space="0" w:color="auto"/>
              <w:bottom w:val="single" w:sz="4" w:space="0" w:color="auto"/>
              <w:right w:val="single" w:sz="4" w:space="0" w:color="auto"/>
            </w:tcBorders>
          </w:tcPr>
          <w:p w14:paraId="77B8B0BD" w14:textId="77777777" w:rsidR="00CE4929" w:rsidRPr="00A12A11" w:rsidRDefault="00CE4929" w:rsidP="00D1639C">
            <w:pPr>
              <w:pStyle w:val="TAC"/>
              <w:keepNext w:val="0"/>
              <w:keepLines w:val="0"/>
              <w:rPr>
                <w:sz w:val="16"/>
                <w:szCs w:val="16"/>
              </w:rPr>
            </w:pPr>
            <w:r w:rsidRPr="00A12A11">
              <w:rPr>
                <w:sz w:val="16"/>
                <w:szCs w:val="16"/>
              </w:rPr>
              <w:t>TDDConf.1.1</w:t>
            </w:r>
          </w:p>
        </w:tc>
        <w:tc>
          <w:tcPr>
            <w:tcW w:w="643" w:type="pct"/>
            <w:gridSpan w:val="2"/>
            <w:vMerge/>
            <w:tcBorders>
              <w:left w:val="single" w:sz="4" w:space="0" w:color="auto"/>
              <w:right w:val="single" w:sz="4" w:space="0" w:color="auto"/>
            </w:tcBorders>
            <w:vAlign w:val="center"/>
          </w:tcPr>
          <w:p w14:paraId="036149AF" w14:textId="77777777" w:rsidR="00CE4929" w:rsidRPr="00A12A11" w:rsidRDefault="00CE4929" w:rsidP="00D1639C">
            <w:pPr>
              <w:pStyle w:val="TAC"/>
              <w:keepNext w:val="0"/>
              <w:keepLines w:val="0"/>
              <w:rPr>
                <w:sz w:val="16"/>
                <w:szCs w:val="16"/>
              </w:rPr>
            </w:pPr>
          </w:p>
        </w:tc>
        <w:tc>
          <w:tcPr>
            <w:tcW w:w="581" w:type="pct"/>
            <w:tcBorders>
              <w:left w:val="single" w:sz="4" w:space="0" w:color="auto"/>
              <w:bottom w:val="single" w:sz="4" w:space="0" w:color="auto"/>
              <w:right w:val="single" w:sz="4" w:space="0" w:color="auto"/>
            </w:tcBorders>
          </w:tcPr>
          <w:p w14:paraId="46547E57" w14:textId="77777777" w:rsidR="00CE4929" w:rsidRPr="00A12A11" w:rsidRDefault="00CE4929" w:rsidP="00D1639C">
            <w:pPr>
              <w:pStyle w:val="TAC"/>
              <w:keepNext w:val="0"/>
              <w:keepLines w:val="0"/>
              <w:rPr>
                <w:sz w:val="16"/>
                <w:szCs w:val="16"/>
              </w:rPr>
            </w:pPr>
            <w:r w:rsidRPr="00A12A11">
              <w:rPr>
                <w:sz w:val="16"/>
                <w:szCs w:val="16"/>
              </w:rPr>
              <w:t>TDDConf.1.1</w:t>
            </w:r>
          </w:p>
        </w:tc>
        <w:tc>
          <w:tcPr>
            <w:tcW w:w="804" w:type="pct"/>
            <w:vMerge/>
            <w:tcBorders>
              <w:left w:val="single" w:sz="4" w:space="0" w:color="auto"/>
              <w:right w:val="single" w:sz="4" w:space="0" w:color="auto"/>
            </w:tcBorders>
            <w:vAlign w:val="center"/>
          </w:tcPr>
          <w:p w14:paraId="327F9930" w14:textId="77777777" w:rsidR="00CE4929" w:rsidRPr="00A12A11" w:rsidRDefault="00CE4929" w:rsidP="00D1639C">
            <w:pPr>
              <w:pStyle w:val="TAC"/>
              <w:keepNext w:val="0"/>
              <w:keepLines w:val="0"/>
            </w:pPr>
          </w:p>
        </w:tc>
      </w:tr>
      <w:tr w:rsidR="00CE4929" w:rsidRPr="00A12A11" w14:paraId="7D256E2C" w14:textId="77777777" w:rsidTr="00D1639C">
        <w:trPr>
          <w:jc w:val="center"/>
        </w:trPr>
        <w:tc>
          <w:tcPr>
            <w:tcW w:w="1545" w:type="pct"/>
            <w:gridSpan w:val="2"/>
            <w:vMerge/>
            <w:tcBorders>
              <w:left w:val="single" w:sz="4" w:space="0" w:color="auto"/>
              <w:bottom w:val="single" w:sz="4" w:space="0" w:color="auto"/>
              <w:right w:val="single" w:sz="4" w:space="0" w:color="auto"/>
            </w:tcBorders>
            <w:vAlign w:val="center"/>
          </w:tcPr>
          <w:p w14:paraId="6887FF1B" w14:textId="77777777" w:rsidR="00CE4929" w:rsidRPr="00A12A11" w:rsidRDefault="00CE4929" w:rsidP="00D1639C">
            <w:pPr>
              <w:pStyle w:val="TAL"/>
              <w:keepNext w:val="0"/>
              <w:keepLines w:val="0"/>
            </w:pPr>
          </w:p>
        </w:tc>
        <w:tc>
          <w:tcPr>
            <w:tcW w:w="380" w:type="pct"/>
            <w:tcBorders>
              <w:top w:val="single" w:sz="4" w:space="0" w:color="auto"/>
              <w:left w:val="single" w:sz="4" w:space="0" w:color="auto"/>
              <w:bottom w:val="single" w:sz="4" w:space="0" w:color="auto"/>
              <w:right w:val="single" w:sz="4" w:space="0" w:color="auto"/>
            </w:tcBorders>
            <w:vAlign w:val="center"/>
          </w:tcPr>
          <w:p w14:paraId="44529ED4" w14:textId="77777777" w:rsidR="00CE4929" w:rsidRPr="00A12A11" w:rsidRDefault="00CE4929" w:rsidP="00D1639C">
            <w:pPr>
              <w:pStyle w:val="TAC"/>
              <w:keepNext w:val="0"/>
              <w:keepLines w:val="0"/>
              <w:rPr>
                <w:lang w:eastAsia="zh-TW"/>
              </w:rPr>
            </w:pPr>
            <w:r w:rsidRPr="00A12A11">
              <w:rPr>
                <w:lang w:eastAsia="zh-TW"/>
              </w:rPr>
              <w:t>3</w:t>
            </w:r>
          </w:p>
        </w:tc>
        <w:tc>
          <w:tcPr>
            <w:tcW w:w="484" w:type="pct"/>
            <w:tcBorders>
              <w:left w:val="single" w:sz="4" w:space="0" w:color="auto"/>
              <w:bottom w:val="single" w:sz="4" w:space="0" w:color="auto"/>
              <w:right w:val="single" w:sz="4" w:space="0" w:color="auto"/>
            </w:tcBorders>
            <w:vAlign w:val="center"/>
          </w:tcPr>
          <w:p w14:paraId="30A3F3B3" w14:textId="77777777" w:rsidR="00CE4929" w:rsidRPr="00A12A11" w:rsidRDefault="00CE4929" w:rsidP="00D1639C">
            <w:pPr>
              <w:pStyle w:val="TAC"/>
              <w:keepNext w:val="0"/>
              <w:keepLines w:val="0"/>
              <w:rPr>
                <w:sz w:val="16"/>
                <w:szCs w:val="16"/>
              </w:rPr>
            </w:pPr>
          </w:p>
        </w:tc>
        <w:tc>
          <w:tcPr>
            <w:tcW w:w="563" w:type="pct"/>
            <w:tcBorders>
              <w:left w:val="single" w:sz="4" w:space="0" w:color="auto"/>
              <w:bottom w:val="single" w:sz="4" w:space="0" w:color="auto"/>
              <w:right w:val="single" w:sz="4" w:space="0" w:color="auto"/>
            </w:tcBorders>
          </w:tcPr>
          <w:p w14:paraId="1CC8D4D9" w14:textId="77777777" w:rsidR="00CE4929" w:rsidRPr="00A12A11" w:rsidRDefault="00CE4929" w:rsidP="00D1639C">
            <w:pPr>
              <w:pStyle w:val="TAC"/>
              <w:keepNext w:val="0"/>
              <w:keepLines w:val="0"/>
              <w:rPr>
                <w:sz w:val="16"/>
                <w:szCs w:val="16"/>
              </w:rPr>
            </w:pPr>
            <w:r w:rsidRPr="00A12A11">
              <w:rPr>
                <w:sz w:val="16"/>
                <w:szCs w:val="16"/>
              </w:rPr>
              <w:t>TDDConf.2.1</w:t>
            </w:r>
          </w:p>
        </w:tc>
        <w:tc>
          <w:tcPr>
            <w:tcW w:w="643" w:type="pct"/>
            <w:gridSpan w:val="2"/>
            <w:vMerge/>
            <w:tcBorders>
              <w:left w:val="single" w:sz="4" w:space="0" w:color="auto"/>
              <w:bottom w:val="single" w:sz="4" w:space="0" w:color="auto"/>
              <w:right w:val="single" w:sz="4" w:space="0" w:color="auto"/>
            </w:tcBorders>
            <w:vAlign w:val="center"/>
          </w:tcPr>
          <w:p w14:paraId="5F9A52DC" w14:textId="77777777" w:rsidR="00CE4929" w:rsidRPr="00A12A11" w:rsidRDefault="00CE4929" w:rsidP="00D1639C">
            <w:pPr>
              <w:pStyle w:val="TAC"/>
              <w:keepNext w:val="0"/>
              <w:keepLines w:val="0"/>
              <w:rPr>
                <w:sz w:val="16"/>
                <w:szCs w:val="16"/>
              </w:rPr>
            </w:pPr>
          </w:p>
        </w:tc>
        <w:tc>
          <w:tcPr>
            <w:tcW w:w="581" w:type="pct"/>
            <w:tcBorders>
              <w:left w:val="single" w:sz="4" w:space="0" w:color="auto"/>
              <w:bottom w:val="single" w:sz="4" w:space="0" w:color="auto"/>
              <w:right w:val="single" w:sz="4" w:space="0" w:color="auto"/>
            </w:tcBorders>
          </w:tcPr>
          <w:p w14:paraId="3E69AD72" w14:textId="77777777" w:rsidR="00CE4929" w:rsidRPr="00A12A11" w:rsidRDefault="00CE4929" w:rsidP="00D1639C">
            <w:pPr>
              <w:pStyle w:val="TAC"/>
              <w:keepNext w:val="0"/>
              <w:keepLines w:val="0"/>
              <w:rPr>
                <w:sz w:val="16"/>
                <w:szCs w:val="16"/>
              </w:rPr>
            </w:pPr>
            <w:r w:rsidRPr="00A12A11">
              <w:rPr>
                <w:sz w:val="16"/>
                <w:szCs w:val="16"/>
              </w:rPr>
              <w:t>TDDConf.2.1</w:t>
            </w:r>
          </w:p>
        </w:tc>
        <w:tc>
          <w:tcPr>
            <w:tcW w:w="804" w:type="pct"/>
            <w:vMerge/>
            <w:tcBorders>
              <w:left w:val="single" w:sz="4" w:space="0" w:color="auto"/>
              <w:bottom w:val="single" w:sz="4" w:space="0" w:color="auto"/>
              <w:right w:val="single" w:sz="4" w:space="0" w:color="auto"/>
            </w:tcBorders>
            <w:vAlign w:val="center"/>
          </w:tcPr>
          <w:p w14:paraId="772FBAFD" w14:textId="77777777" w:rsidR="00CE4929" w:rsidRPr="00A12A11" w:rsidRDefault="00CE4929" w:rsidP="00D1639C">
            <w:pPr>
              <w:pStyle w:val="TAC"/>
              <w:keepNext w:val="0"/>
              <w:keepLines w:val="0"/>
            </w:pPr>
          </w:p>
        </w:tc>
      </w:tr>
      <w:tr w:rsidR="00CE4929" w:rsidRPr="00A12A11" w14:paraId="7F10C157" w14:textId="77777777" w:rsidTr="00D1639C">
        <w:trPr>
          <w:jc w:val="center"/>
        </w:trPr>
        <w:tc>
          <w:tcPr>
            <w:tcW w:w="1545" w:type="pct"/>
            <w:gridSpan w:val="2"/>
            <w:vMerge w:val="restart"/>
            <w:tcBorders>
              <w:left w:val="single" w:sz="4" w:space="0" w:color="auto"/>
              <w:right w:val="single" w:sz="4" w:space="0" w:color="auto"/>
            </w:tcBorders>
            <w:vAlign w:val="center"/>
          </w:tcPr>
          <w:p w14:paraId="20008E57" w14:textId="77777777" w:rsidR="00CE4929" w:rsidRPr="00A12A11" w:rsidRDefault="00CE4929" w:rsidP="00D1639C">
            <w:pPr>
              <w:pStyle w:val="TAL"/>
              <w:keepNext w:val="0"/>
              <w:keepLines w:val="0"/>
            </w:pPr>
            <w:proofErr w:type="spellStart"/>
            <w:r w:rsidRPr="00A12A11">
              <w:t>BW</w:t>
            </w:r>
            <w:r w:rsidRPr="00A12A11">
              <w:rPr>
                <w:vertAlign w:val="subscript"/>
              </w:rPr>
              <w:t>channel</w:t>
            </w:r>
            <w:proofErr w:type="spellEnd"/>
          </w:p>
        </w:tc>
        <w:tc>
          <w:tcPr>
            <w:tcW w:w="380" w:type="pct"/>
            <w:tcBorders>
              <w:top w:val="single" w:sz="4" w:space="0" w:color="auto"/>
              <w:left w:val="single" w:sz="4" w:space="0" w:color="auto"/>
              <w:bottom w:val="single" w:sz="4" w:space="0" w:color="auto"/>
              <w:right w:val="single" w:sz="4" w:space="0" w:color="auto"/>
            </w:tcBorders>
            <w:vAlign w:val="center"/>
          </w:tcPr>
          <w:p w14:paraId="506158ED" w14:textId="77777777" w:rsidR="00CE4929" w:rsidRPr="00A12A11" w:rsidRDefault="00CE4929" w:rsidP="00D1639C">
            <w:pPr>
              <w:pStyle w:val="TAC"/>
              <w:keepNext w:val="0"/>
              <w:keepLines w:val="0"/>
              <w:rPr>
                <w:lang w:eastAsia="zh-TW"/>
              </w:rPr>
            </w:pPr>
            <w:r w:rsidRPr="00A12A11">
              <w:t>1</w:t>
            </w:r>
          </w:p>
        </w:tc>
        <w:tc>
          <w:tcPr>
            <w:tcW w:w="484" w:type="pct"/>
            <w:vMerge w:val="restart"/>
            <w:tcBorders>
              <w:left w:val="single" w:sz="4" w:space="0" w:color="auto"/>
              <w:right w:val="single" w:sz="4" w:space="0" w:color="auto"/>
            </w:tcBorders>
            <w:vAlign w:val="center"/>
          </w:tcPr>
          <w:p w14:paraId="419D5437" w14:textId="77777777" w:rsidR="00CE4929" w:rsidRPr="00A12A11" w:rsidRDefault="00CE4929" w:rsidP="00D1639C">
            <w:pPr>
              <w:pStyle w:val="TAC"/>
              <w:keepNext w:val="0"/>
              <w:keepLines w:val="0"/>
            </w:pPr>
            <w:r w:rsidRPr="00A12A11">
              <w:t>MHz</w:t>
            </w:r>
          </w:p>
        </w:tc>
        <w:tc>
          <w:tcPr>
            <w:tcW w:w="563" w:type="pct"/>
            <w:tcBorders>
              <w:top w:val="single" w:sz="4" w:space="0" w:color="auto"/>
              <w:left w:val="single" w:sz="4" w:space="0" w:color="auto"/>
              <w:bottom w:val="single" w:sz="4" w:space="0" w:color="auto"/>
              <w:right w:val="single" w:sz="4" w:space="0" w:color="auto"/>
            </w:tcBorders>
          </w:tcPr>
          <w:p w14:paraId="4BB48CD5" w14:textId="77777777" w:rsidR="00CE4929" w:rsidRPr="00A12A11" w:rsidRDefault="00CE4929" w:rsidP="00D1639C">
            <w:pPr>
              <w:pStyle w:val="TAC"/>
              <w:keepNext w:val="0"/>
              <w:keepLines w:val="0"/>
              <w:rPr>
                <w:sz w:val="16"/>
                <w:szCs w:val="16"/>
              </w:rPr>
            </w:pPr>
            <w:r w:rsidRPr="00A12A11">
              <w:rPr>
                <w:sz w:val="16"/>
                <w:szCs w:val="16"/>
              </w:rPr>
              <w:t>10:</w:t>
            </w:r>
            <w:r>
              <w:rPr>
                <w:sz w:val="16"/>
                <w:szCs w:val="16"/>
              </w:rPr>
              <w:t xml:space="preserve"> </w:t>
            </w:r>
            <w:proofErr w:type="spellStart"/>
            <w:proofErr w:type="gramStart"/>
            <w:r w:rsidRPr="00A12A11">
              <w:rPr>
                <w:sz w:val="16"/>
                <w:szCs w:val="16"/>
              </w:rPr>
              <w:t>N</w:t>
            </w:r>
            <w:r w:rsidRPr="00E90C1D">
              <w:rPr>
                <w:sz w:val="16"/>
                <w:szCs w:val="16"/>
                <w:vertAlign w:val="subscript"/>
              </w:rPr>
              <w:t>PRB</w:t>
            </w:r>
            <w:r w:rsidRPr="00A12A11">
              <w:rPr>
                <w:sz w:val="16"/>
                <w:szCs w:val="16"/>
                <w:vertAlign w:val="subscript"/>
              </w:rPr>
              <w:t>,c</w:t>
            </w:r>
            <w:proofErr w:type="spellEnd"/>
            <w:proofErr w:type="gramEnd"/>
            <w:r>
              <w:rPr>
                <w:sz w:val="16"/>
                <w:szCs w:val="16"/>
              </w:rPr>
              <w:t xml:space="preserve"> </w:t>
            </w:r>
            <w:r w:rsidRPr="00A12A11">
              <w:rPr>
                <w:sz w:val="16"/>
                <w:szCs w:val="16"/>
              </w:rPr>
              <w:t>=</w:t>
            </w:r>
            <w:r>
              <w:rPr>
                <w:sz w:val="16"/>
                <w:szCs w:val="16"/>
              </w:rPr>
              <w:t xml:space="preserve"> </w:t>
            </w:r>
            <w:r w:rsidRPr="00A12A11">
              <w:rPr>
                <w:sz w:val="16"/>
                <w:szCs w:val="16"/>
              </w:rPr>
              <w:t>52</w:t>
            </w:r>
          </w:p>
        </w:tc>
        <w:tc>
          <w:tcPr>
            <w:tcW w:w="643" w:type="pct"/>
            <w:gridSpan w:val="2"/>
            <w:vMerge w:val="restart"/>
            <w:tcBorders>
              <w:top w:val="single" w:sz="4" w:space="0" w:color="auto"/>
              <w:left w:val="single" w:sz="4" w:space="0" w:color="auto"/>
              <w:right w:val="single" w:sz="4" w:space="0" w:color="auto"/>
            </w:tcBorders>
            <w:vAlign w:val="center"/>
          </w:tcPr>
          <w:p w14:paraId="688BB2D3" w14:textId="77777777" w:rsidR="00CE4929" w:rsidRPr="00A12A11" w:rsidRDefault="00CE4929" w:rsidP="00D1639C">
            <w:pPr>
              <w:pStyle w:val="TAC"/>
              <w:keepNext w:val="0"/>
              <w:keepLines w:val="0"/>
              <w:rPr>
                <w:sz w:val="16"/>
                <w:szCs w:val="16"/>
              </w:rPr>
            </w:pPr>
            <w:r w:rsidRPr="00A12A11">
              <w:rPr>
                <w:sz w:val="16"/>
                <w:szCs w:val="16"/>
              </w:rPr>
              <w:t>40:</w:t>
            </w:r>
            <w:r>
              <w:rPr>
                <w:sz w:val="16"/>
                <w:szCs w:val="16"/>
              </w:rPr>
              <w:t xml:space="preserve"> </w:t>
            </w:r>
            <w:proofErr w:type="spellStart"/>
            <w:proofErr w:type="gramStart"/>
            <w:r w:rsidRPr="00A12A11">
              <w:rPr>
                <w:sz w:val="16"/>
                <w:szCs w:val="16"/>
              </w:rPr>
              <w:t>N</w:t>
            </w:r>
            <w:r w:rsidRPr="00E90C1D">
              <w:rPr>
                <w:sz w:val="16"/>
                <w:szCs w:val="16"/>
                <w:vertAlign w:val="subscript"/>
              </w:rPr>
              <w:t>PRB</w:t>
            </w:r>
            <w:r w:rsidRPr="00A12A11">
              <w:rPr>
                <w:sz w:val="16"/>
                <w:szCs w:val="16"/>
                <w:vertAlign w:val="subscript"/>
              </w:rPr>
              <w:t>,c</w:t>
            </w:r>
            <w:proofErr w:type="spellEnd"/>
            <w:proofErr w:type="gramEnd"/>
            <w:r>
              <w:rPr>
                <w:sz w:val="16"/>
                <w:szCs w:val="16"/>
              </w:rPr>
              <w:t xml:space="preserve"> </w:t>
            </w:r>
            <w:r w:rsidRPr="00A12A11">
              <w:rPr>
                <w:sz w:val="16"/>
                <w:szCs w:val="16"/>
              </w:rPr>
              <w:t>=</w:t>
            </w:r>
            <w:r>
              <w:rPr>
                <w:sz w:val="16"/>
                <w:szCs w:val="16"/>
              </w:rPr>
              <w:t xml:space="preserve"> </w:t>
            </w:r>
            <w:r w:rsidRPr="00A12A11">
              <w:rPr>
                <w:sz w:val="16"/>
                <w:szCs w:val="16"/>
              </w:rPr>
              <w:t>106</w:t>
            </w:r>
          </w:p>
        </w:tc>
        <w:tc>
          <w:tcPr>
            <w:tcW w:w="581" w:type="pct"/>
            <w:tcBorders>
              <w:top w:val="single" w:sz="4" w:space="0" w:color="auto"/>
              <w:left w:val="single" w:sz="4" w:space="0" w:color="auto"/>
              <w:bottom w:val="single" w:sz="4" w:space="0" w:color="auto"/>
              <w:right w:val="single" w:sz="4" w:space="0" w:color="auto"/>
            </w:tcBorders>
          </w:tcPr>
          <w:p w14:paraId="525834A0" w14:textId="77777777" w:rsidR="00CE4929" w:rsidRPr="00A12A11" w:rsidRDefault="00CE4929" w:rsidP="00D1639C">
            <w:pPr>
              <w:pStyle w:val="TAC"/>
              <w:keepNext w:val="0"/>
              <w:keepLines w:val="0"/>
              <w:rPr>
                <w:sz w:val="16"/>
                <w:szCs w:val="16"/>
              </w:rPr>
            </w:pPr>
            <w:r w:rsidRPr="00A12A11">
              <w:rPr>
                <w:sz w:val="16"/>
                <w:szCs w:val="16"/>
              </w:rPr>
              <w:t>10:</w:t>
            </w:r>
            <w:r>
              <w:rPr>
                <w:sz w:val="16"/>
                <w:szCs w:val="16"/>
              </w:rPr>
              <w:t xml:space="preserve"> </w:t>
            </w:r>
            <w:proofErr w:type="spellStart"/>
            <w:proofErr w:type="gramStart"/>
            <w:r w:rsidRPr="00A12A11">
              <w:rPr>
                <w:sz w:val="16"/>
                <w:szCs w:val="16"/>
              </w:rPr>
              <w:t>N</w:t>
            </w:r>
            <w:r w:rsidRPr="00E90C1D">
              <w:rPr>
                <w:sz w:val="16"/>
                <w:szCs w:val="16"/>
                <w:vertAlign w:val="subscript"/>
              </w:rPr>
              <w:t>PRB</w:t>
            </w:r>
            <w:r w:rsidRPr="00A12A11">
              <w:rPr>
                <w:sz w:val="16"/>
                <w:szCs w:val="16"/>
                <w:vertAlign w:val="subscript"/>
              </w:rPr>
              <w:t>,c</w:t>
            </w:r>
            <w:proofErr w:type="spellEnd"/>
            <w:proofErr w:type="gramEnd"/>
            <w:r>
              <w:rPr>
                <w:sz w:val="16"/>
                <w:szCs w:val="16"/>
              </w:rPr>
              <w:t xml:space="preserve"> </w:t>
            </w:r>
            <w:r w:rsidRPr="00A12A11">
              <w:rPr>
                <w:sz w:val="16"/>
                <w:szCs w:val="16"/>
              </w:rPr>
              <w:t>=</w:t>
            </w:r>
            <w:r>
              <w:rPr>
                <w:sz w:val="16"/>
                <w:szCs w:val="16"/>
              </w:rPr>
              <w:t xml:space="preserve"> </w:t>
            </w:r>
            <w:r w:rsidRPr="00A12A11">
              <w:rPr>
                <w:sz w:val="16"/>
                <w:szCs w:val="16"/>
              </w:rPr>
              <w:t>52</w:t>
            </w:r>
          </w:p>
        </w:tc>
        <w:tc>
          <w:tcPr>
            <w:tcW w:w="804" w:type="pct"/>
            <w:vMerge w:val="restart"/>
            <w:tcBorders>
              <w:top w:val="single" w:sz="4" w:space="0" w:color="auto"/>
              <w:left w:val="single" w:sz="4" w:space="0" w:color="auto"/>
              <w:right w:val="single" w:sz="4" w:space="0" w:color="auto"/>
            </w:tcBorders>
            <w:vAlign w:val="center"/>
          </w:tcPr>
          <w:p w14:paraId="1CE7AE27" w14:textId="77777777" w:rsidR="00CE4929" w:rsidRPr="00A12A11" w:rsidRDefault="00CE4929" w:rsidP="00D1639C">
            <w:pPr>
              <w:pStyle w:val="TAC"/>
              <w:keepNext w:val="0"/>
              <w:keepLines w:val="0"/>
              <w:rPr>
                <w:sz w:val="16"/>
                <w:szCs w:val="16"/>
              </w:rPr>
            </w:pPr>
            <w:r w:rsidRPr="00A12A11">
              <w:rPr>
                <w:sz w:val="16"/>
                <w:szCs w:val="16"/>
              </w:rPr>
              <w:t>40:</w:t>
            </w:r>
            <w:r>
              <w:rPr>
                <w:sz w:val="16"/>
                <w:szCs w:val="16"/>
              </w:rPr>
              <w:t xml:space="preserve"> </w:t>
            </w:r>
            <w:proofErr w:type="spellStart"/>
            <w:proofErr w:type="gramStart"/>
            <w:r w:rsidRPr="00A12A11">
              <w:rPr>
                <w:sz w:val="16"/>
                <w:szCs w:val="16"/>
              </w:rPr>
              <w:t>N</w:t>
            </w:r>
            <w:r w:rsidRPr="00E90C1D">
              <w:rPr>
                <w:sz w:val="16"/>
                <w:szCs w:val="16"/>
                <w:vertAlign w:val="subscript"/>
              </w:rPr>
              <w:t>PRB</w:t>
            </w:r>
            <w:r w:rsidRPr="00A12A11">
              <w:rPr>
                <w:sz w:val="16"/>
                <w:szCs w:val="16"/>
                <w:vertAlign w:val="subscript"/>
              </w:rPr>
              <w:t>,c</w:t>
            </w:r>
            <w:proofErr w:type="spellEnd"/>
            <w:proofErr w:type="gramEnd"/>
            <w:r>
              <w:rPr>
                <w:sz w:val="16"/>
                <w:szCs w:val="16"/>
              </w:rPr>
              <w:t xml:space="preserve"> </w:t>
            </w:r>
            <w:r w:rsidRPr="00A12A11">
              <w:rPr>
                <w:sz w:val="16"/>
                <w:szCs w:val="16"/>
              </w:rPr>
              <w:t>=</w:t>
            </w:r>
            <w:r>
              <w:rPr>
                <w:sz w:val="16"/>
                <w:szCs w:val="16"/>
              </w:rPr>
              <w:t xml:space="preserve"> </w:t>
            </w:r>
            <w:r w:rsidRPr="00A12A11">
              <w:rPr>
                <w:sz w:val="16"/>
                <w:szCs w:val="16"/>
              </w:rPr>
              <w:t>106</w:t>
            </w:r>
          </w:p>
        </w:tc>
      </w:tr>
      <w:tr w:rsidR="00CE4929" w:rsidRPr="00A12A11" w14:paraId="6A4C5D0C" w14:textId="77777777" w:rsidTr="00D1639C">
        <w:trPr>
          <w:jc w:val="center"/>
        </w:trPr>
        <w:tc>
          <w:tcPr>
            <w:tcW w:w="1545" w:type="pct"/>
            <w:gridSpan w:val="2"/>
            <w:vMerge/>
            <w:tcBorders>
              <w:left w:val="single" w:sz="4" w:space="0" w:color="auto"/>
              <w:right w:val="single" w:sz="4" w:space="0" w:color="auto"/>
            </w:tcBorders>
            <w:vAlign w:val="center"/>
          </w:tcPr>
          <w:p w14:paraId="40D62921" w14:textId="77777777" w:rsidR="00CE4929" w:rsidRPr="00A12A11" w:rsidRDefault="00CE4929" w:rsidP="00D1639C">
            <w:pPr>
              <w:pStyle w:val="TAL"/>
              <w:keepNext w:val="0"/>
              <w:keepLines w:val="0"/>
            </w:pPr>
          </w:p>
        </w:tc>
        <w:tc>
          <w:tcPr>
            <w:tcW w:w="380" w:type="pct"/>
            <w:tcBorders>
              <w:top w:val="single" w:sz="4" w:space="0" w:color="auto"/>
              <w:left w:val="single" w:sz="4" w:space="0" w:color="auto"/>
              <w:bottom w:val="single" w:sz="4" w:space="0" w:color="auto"/>
              <w:right w:val="single" w:sz="4" w:space="0" w:color="auto"/>
            </w:tcBorders>
            <w:vAlign w:val="center"/>
          </w:tcPr>
          <w:p w14:paraId="72F4C102" w14:textId="77777777" w:rsidR="00CE4929" w:rsidRPr="00A12A11" w:rsidRDefault="00CE4929" w:rsidP="00D1639C">
            <w:pPr>
              <w:pStyle w:val="TAC"/>
              <w:keepNext w:val="0"/>
              <w:keepLines w:val="0"/>
            </w:pPr>
            <w:r w:rsidRPr="00A12A11">
              <w:rPr>
                <w:lang w:eastAsia="zh-TW"/>
              </w:rPr>
              <w:t>2</w:t>
            </w:r>
          </w:p>
        </w:tc>
        <w:tc>
          <w:tcPr>
            <w:tcW w:w="484" w:type="pct"/>
            <w:vMerge/>
            <w:tcBorders>
              <w:left w:val="single" w:sz="4" w:space="0" w:color="auto"/>
              <w:right w:val="single" w:sz="4" w:space="0" w:color="auto"/>
            </w:tcBorders>
            <w:vAlign w:val="center"/>
          </w:tcPr>
          <w:p w14:paraId="329D6AC1" w14:textId="77777777" w:rsidR="00CE4929" w:rsidRPr="00A12A11" w:rsidRDefault="00CE4929" w:rsidP="00D1639C">
            <w:pPr>
              <w:pStyle w:val="TAC"/>
              <w:keepNext w:val="0"/>
              <w:keepLines w:val="0"/>
            </w:pPr>
          </w:p>
        </w:tc>
        <w:tc>
          <w:tcPr>
            <w:tcW w:w="563" w:type="pct"/>
            <w:tcBorders>
              <w:top w:val="single" w:sz="4" w:space="0" w:color="auto"/>
              <w:left w:val="single" w:sz="4" w:space="0" w:color="auto"/>
              <w:bottom w:val="single" w:sz="4" w:space="0" w:color="auto"/>
              <w:right w:val="single" w:sz="4" w:space="0" w:color="auto"/>
            </w:tcBorders>
          </w:tcPr>
          <w:p w14:paraId="5C153FDC" w14:textId="77777777" w:rsidR="00CE4929" w:rsidRPr="00A12A11" w:rsidRDefault="00CE4929" w:rsidP="00D1639C">
            <w:pPr>
              <w:pStyle w:val="TAC"/>
              <w:keepNext w:val="0"/>
              <w:keepLines w:val="0"/>
              <w:rPr>
                <w:sz w:val="16"/>
                <w:szCs w:val="16"/>
              </w:rPr>
            </w:pPr>
            <w:r w:rsidRPr="00A12A11">
              <w:rPr>
                <w:sz w:val="16"/>
                <w:szCs w:val="16"/>
              </w:rPr>
              <w:t>10:</w:t>
            </w:r>
            <w:r>
              <w:rPr>
                <w:sz w:val="16"/>
                <w:szCs w:val="16"/>
              </w:rPr>
              <w:t xml:space="preserve"> </w:t>
            </w:r>
            <w:proofErr w:type="spellStart"/>
            <w:proofErr w:type="gramStart"/>
            <w:r w:rsidRPr="00A12A11">
              <w:rPr>
                <w:sz w:val="16"/>
                <w:szCs w:val="16"/>
              </w:rPr>
              <w:t>N</w:t>
            </w:r>
            <w:r w:rsidRPr="00E90C1D">
              <w:rPr>
                <w:sz w:val="16"/>
                <w:szCs w:val="16"/>
                <w:vertAlign w:val="subscript"/>
              </w:rPr>
              <w:t>PRB</w:t>
            </w:r>
            <w:r w:rsidRPr="00A12A11">
              <w:rPr>
                <w:sz w:val="16"/>
                <w:szCs w:val="16"/>
                <w:vertAlign w:val="subscript"/>
              </w:rPr>
              <w:t>,c</w:t>
            </w:r>
            <w:proofErr w:type="spellEnd"/>
            <w:proofErr w:type="gramEnd"/>
            <w:r>
              <w:rPr>
                <w:sz w:val="16"/>
                <w:szCs w:val="16"/>
              </w:rPr>
              <w:t xml:space="preserve"> </w:t>
            </w:r>
            <w:r w:rsidRPr="00A12A11">
              <w:rPr>
                <w:sz w:val="16"/>
                <w:szCs w:val="16"/>
              </w:rPr>
              <w:t>=</w:t>
            </w:r>
            <w:r>
              <w:rPr>
                <w:sz w:val="16"/>
                <w:szCs w:val="16"/>
              </w:rPr>
              <w:t xml:space="preserve"> </w:t>
            </w:r>
            <w:r w:rsidRPr="00A12A11">
              <w:rPr>
                <w:sz w:val="16"/>
                <w:szCs w:val="16"/>
              </w:rPr>
              <w:t>52</w:t>
            </w:r>
          </w:p>
        </w:tc>
        <w:tc>
          <w:tcPr>
            <w:tcW w:w="643" w:type="pct"/>
            <w:gridSpan w:val="2"/>
            <w:vMerge/>
            <w:tcBorders>
              <w:left w:val="single" w:sz="4" w:space="0" w:color="auto"/>
              <w:right w:val="single" w:sz="4" w:space="0" w:color="auto"/>
            </w:tcBorders>
            <w:vAlign w:val="center"/>
          </w:tcPr>
          <w:p w14:paraId="363FBB48" w14:textId="77777777" w:rsidR="00CE4929" w:rsidRPr="00A12A11" w:rsidRDefault="00CE4929" w:rsidP="00D1639C">
            <w:pPr>
              <w:pStyle w:val="TAC"/>
              <w:keepNext w:val="0"/>
              <w:keepLines w:val="0"/>
              <w:rPr>
                <w:sz w:val="16"/>
                <w:szCs w:val="16"/>
              </w:rPr>
            </w:pPr>
          </w:p>
        </w:tc>
        <w:tc>
          <w:tcPr>
            <w:tcW w:w="581" w:type="pct"/>
            <w:tcBorders>
              <w:top w:val="single" w:sz="4" w:space="0" w:color="auto"/>
              <w:left w:val="single" w:sz="4" w:space="0" w:color="auto"/>
              <w:bottom w:val="single" w:sz="4" w:space="0" w:color="auto"/>
              <w:right w:val="single" w:sz="4" w:space="0" w:color="auto"/>
            </w:tcBorders>
          </w:tcPr>
          <w:p w14:paraId="46008343" w14:textId="77777777" w:rsidR="00CE4929" w:rsidRPr="00A12A11" w:rsidRDefault="00CE4929" w:rsidP="00D1639C">
            <w:pPr>
              <w:pStyle w:val="TAC"/>
              <w:keepNext w:val="0"/>
              <w:keepLines w:val="0"/>
              <w:rPr>
                <w:sz w:val="16"/>
                <w:szCs w:val="16"/>
              </w:rPr>
            </w:pPr>
            <w:r w:rsidRPr="00A12A11">
              <w:rPr>
                <w:sz w:val="16"/>
                <w:szCs w:val="16"/>
              </w:rPr>
              <w:t>10:</w:t>
            </w:r>
            <w:r>
              <w:rPr>
                <w:sz w:val="16"/>
                <w:szCs w:val="16"/>
              </w:rPr>
              <w:t xml:space="preserve"> </w:t>
            </w:r>
            <w:proofErr w:type="spellStart"/>
            <w:proofErr w:type="gramStart"/>
            <w:r w:rsidRPr="00A12A11">
              <w:rPr>
                <w:sz w:val="16"/>
                <w:szCs w:val="16"/>
              </w:rPr>
              <w:t>N</w:t>
            </w:r>
            <w:r w:rsidRPr="00E90C1D">
              <w:rPr>
                <w:sz w:val="16"/>
                <w:szCs w:val="16"/>
                <w:vertAlign w:val="subscript"/>
              </w:rPr>
              <w:t>PRB</w:t>
            </w:r>
            <w:r w:rsidRPr="00A12A11">
              <w:rPr>
                <w:sz w:val="16"/>
                <w:szCs w:val="16"/>
                <w:vertAlign w:val="subscript"/>
              </w:rPr>
              <w:t>,c</w:t>
            </w:r>
            <w:proofErr w:type="spellEnd"/>
            <w:proofErr w:type="gramEnd"/>
            <w:r>
              <w:rPr>
                <w:sz w:val="16"/>
                <w:szCs w:val="16"/>
              </w:rPr>
              <w:t xml:space="preserve"> </w:t>
            </w:r>
            <w:r w:rsidRPr="00A12A11">
              <w:rPr>
                <w:sz w:val="16"/>
                <w:szCs w:val="16"/>
              </w:rPr>
              <w:t>=</w:t>
            </w:r>
            <w:r>
              <w:rPr>
                <w:sz w:val="16"/>
                <w:szCs w:val="16"/>
              </w:rPr>
              <w:t xml:space="preserve"> </w:t>
            </w:r>
            <w:r w:rsidRPr="00A12A11">
              <w:rPr>
                <w:sz w:val="16"/>
                <w:szCs w:val="16"/>
              </w:rPr>
              <w:t>52</w:t>
            </w:r>
          </w:p>
        </w:tc>
        <w:tc>
          <w:tcPr>
            <w:tcW w:w="804" w:type="pct"/>
            <w:vMerge/>
            <w:tcBorders>
              <w:left w:val="single" w:sz="4" w:space="0" w:color="auto"/>
              <w:right w:val="single" w:sz="4" w:space="0" w:color="auto"/>
            </w:tcBorders>
            <w:vAlign w:val="center"/>
          </w:tcPr>
          <w:p w14:paraId="1CB86D78" w14:textId="77777777" w:rsidR="00CE4929" w:rsidRPr="00A12A11" w:rsidRDefault="00CE4929" w:rsidP="00D1639C">
            <w:pPr>
              <w:pStyle w:val="TAC"/>
              <w:keepNext w:val="0"/>
              <w:keepLines w:val="0"/>
              <w:rPr>
                <w:sz w:val="16"/>
                <w:szCs w:val="16"/>
              </w:rPr>
            </w:pPr>
          </w:p>
        </w:tc>
      </w:tr>
      <w:tr w:rsidR="00CE4929" w:rsidRPr="00A12A11" w14:paraId="06B09F24" w14:textId="77777777" w:rsidTr="00D1639C">
        <w:trPr>
          <w:jc w:val="center"/>
        </w:trPr>
        <w:tc>
          <w:tcPr>
            <w:tcW w:w="1545" w:type="pct"/>
            <w:gridSpan w:val="2"/>
            <w:vMerge/>
            <w:tcBorders>
              <w:left w:val="single" w:sz="4" w:space="0" w:color="auto"/>
              <w:bottom w:val="single" w:sz="4" w:space="0" w:color="auto"/>
              <w:right w:val="single" w:sz="4" w:space="0" w:color="auto"/>
            </w:tcBorders>
            <w:vAlign w:val="center"/>
          </w:tcPr>
          <w:p w14:paraId="0E9A8801" w14:textId="77777777" w:rsidR="00CE4929" w:rsidRPr="00A12A11" w:rsidRDefault="00CE4929" w:rsidP="00D1639C">
            <w:pPr>
              <w:pStyle w:val="TAL"/>
              <w:keepNext w:val="0"/>
              <w:keepLines w:val="0"/>
            </w:pPr>
          </w:p>
        </w:tc>
        <w:tc>
          <w:tcPr>
            <w:tcW w:w="380" w:type="pct"/>
            <w:tcBorders>
              <w:top w:val="single" w:sz="4" w:space="0" w:color="auto"/>
              <w:left w:val="single" w:sz="4" w:space="0" w:color="auto"/>
              <w:bottom w:val="single" w:sz="4" w:space="0" w:color="auto"/>
              <w:right w:val="single" w:sz="4" w:space="0" w:color="auto"/>
            </w:tcBorders>
            <w:vAlign w:val="center"/>
          </w:tcPr>
          <w:p w14:paraId="59603E64" w14:textId="77777777" w:rsidR="00CE4929" w:rsidRPr="00A12A11" w:rsidRDefault="00CE4929" w:rsidP="00D1639C">
            <w:pPr>
              <w:pStyle w:val="TAC"/>
              <w:keepNext w:val="0"/>
              <w:keepLines w:val="0"/>
              <w:rPr>
                <w:lang w:eastAsia="zh-TW"/>
              </w:rPr>
            </w:pPr>
            <w:r w:rsidRPr="00A12A11">
              <w:rPr>
                <w:lang w:eastAsia="zh-TW"/>
              </w:rPr>
              <w:t>3</w:t>
            </w:r>
          </w:p>
        </w:tc>
        <w:tc>
          <w:tcPr>
            <w:tcW w:w="484" w:type="pct"/>
            <w:vMerge/>
            <w:tcBorders>
              <w:left w:val="single" w:sz="4" w:space="0" w:color="auto"/>
              <w:bottom w:val="single" w:sz="4" w:space="0" w:color="auto"/>
              <w:right w:val="single" w:sz="4" w:space="0" w:color="auto"/>
            </w:tcBorders>
            <w:vAlign w:val="center"/>
          </w:tcPr>
          <w:p w14:paraId="5C466CBA" w14:textId="77777777" w:rsidR="00CE4929" w:rsidRPr="00A12A11" w:rsidRDefault="00CE4929" w:rsidP="00D1639C">
            <w:pPr>
              <w:pStyle w:val="TAC"/>
              <w:keepNext w:val="0"/>
              <w:keepLines w:val="0"/>
            </w:pPr>
          </w:p>
        </w:tc>
        <w:tc>
          <w:tcPr>
            <w:tcW w:w="563" w:type="pct"/>
            <w:tcBorders>
              <w:top w:val="single" w:sz="4" w:space="0" w:color="auto"/>
              <w:left w:val="single" w:sz="4" w:space="0" w:color="auto"/>
              <w:bottom w:val="single" w:sz="4" w:space="0" w:color="auto"/>
              <w:right w:val="single" w:sz="4" w:space="0" w:color="auto"/>
            </w:tcBorders>
          </w:tcPr>
          <w:p w14:paraId="14C5F2B7" w14:textId="77777777" w:rsidR="00CE4929" w:rsidRPr="00A12A11" w:rsidRDefault="00CE4929" w:rsidP="00D1639C">
            <w:pPr>
              <w:pStyle w:val="TAC"/>
              <w:keepNext w:val="0"/>
              <w:keepLines w:val="0"/>
              <w:rPr>
                <w:sz w:val="16"/>
                <w:szCs w:val="16"/>
              </w:rPr>
            </w:pPr>
            <w:r w:rsidRPr="00A12A11">
              <w:rPr>
                <w:sz w:val="16"/>
                <w:szCs w:val="16"/>
              </w:rPr>
              <w:t>40:</w:t>
            </w:r>
            <w:r>
              <w:rPr>
                <w:sz w:val="16"/>
                <w:szCs w:val="16"/>
              </w:rPr>
              <w:t xml:space="preserve"> </w:t>
            </w:r>
            <w:proofErr w:type="spellStart"/>
            <w:proofErr w:type="gramStart"/>
            <w:r w:rsidRPr="00A12A11">
              <w:rPr>
                <w:sz w:val="16"/>
                <w:szCs w:val="16"/>
              </w:rPr>
              <w:t>N</w:t>
            </w:r>
            <w:r w:rsidRPr="00E90C1D">
              <w:rPr>
                <w:sz w:val="16"/>
                <w:szCs w:val="16"/>
                <w:vertAlign w:val="subscript"/>
              </w:rPr>
              <w:t>PRB</w:t>
            </w:r>
            <w:r w:rsidRPr="00A12A11">
              <w:rPr>
                <w:sz w:val="16"/>
                <w:szCs w:val="16"/>
                <w:vertAlign w:val="subscript"/>
              </w:rPr>
              <w:t>,c</w:t>
            </w:r>
            <w:proofErr w:type="spellEnd"/>
            <w:proofErr w:type="gramEnd"/>
            <w:r>
              <w:rPr>
                <w:sz w:val="16"/>
                <w:szCs w:val="16"/>
              </w:rPr>
              <w:t xml:space="preserve"> </w:t>
            </w:r>
            <w:r w:rsidRPr="00A12A11">
              <w:rPr>
                <w:sz w:val="16"/>
                <w:szCs w:val="16"/>
              </w:rPr>
              <w:t>=</w:t>
            </w:r>
            <w:r>
              <w:rPr>
                <w:sz w:val="16"/>
                <w:szCs w:val="16"/>
              </w:rPr>
              <w:t xml:space="preserve"> </w:t>
            </w:r>
            <w:r w:rsidRPr="00A12A11">
              <w:rPr>
                <w:sz w:val="16"/>
                <w:szCs w:val="16"/>
              </w:rPr>
              <w:t>106</w:t>
            </w:r>
          </w:p>
        </w:tc>
        <w:tc>
          <w:tcPr>
            <w:tcW w:w="643" w:type="pct"/>
            <w:gridSpan w:val="2"/>
            <w:vMerge/>
            <w:tcBorders>
              <w:left w:val="single" w:sz="4" w:space="0" w:color="auto"/>
              <w:bottom w:val="single" w:sz="4" w:space="0" w:color="auto"/>
              <w:right w:val="single" w:sz="4" w:space="0" w:color="auto"/>
            </w:tcBorders>
            <w:vAlign w:val="center"/>
          </w:tcPr>
          <w:p w14:paraId="08FD137A" w14:textId="77777777" w:rsidR="00CE4929" w:rsidRPr="00A12A11" w:rsidRDefault="00CE4929" w:rsidP="00D1639C">
            <w:pPr>
              <w:pStyle w:val="TAC"/>
              <w:keepNext w:val="0"/>
              <w:keepLines w:val="0"/>
              <w:rPr>
                <w:sz w:val="16"/>
                <w:szCs w:val="16"/>
              </w:rPr>
            </w:pPr>
          </w:p>
        </w:tc>
        <w:tc>
          <w:tcPr>
            <w:tcW w:w="581" w:type="pct"/>
            <w:tcBorders>
              <w:top w:val="single" w:sz="4" w:space="0" w:color="auto"/>
              <w:left w:val="single" w:sz="4" w:space="0" w:color="auto"/>
              <w:bottom w:val="single" w:sz="4" w:space="0" w:color="auto"/>
              <w:right w:val="single" w:sz="4" w:space="0" w:color="auto"/>
            </w:tcBorders>
          </w:tcPr>
          <w:p w14:paraId="6FE0DD40" w14:textId="77777777" w:rsidR="00CE4929" w:rsidRPr="00A12A11" w:rsidRDefault="00CE4929" w:rsidP="00D1639C">
            <w:pPr>
              <w:pStyle w:val="TAC"/>
              <w:keepNext w:val="0"/>
              <w:keepLines w:val="0"/>
              <w:rPr>
                <w:sz w:val="16"/>
                <w:szCs w:val="16"/>
              </w:rPr>
            </w:pPr>
            <w:r w:rsidRPr="00A12A11">
              <w:rPr>
                <w:sz w:val="16"/>
                <w:szCs w:val="16"/>
              </w:rPr>
              <w:t>40:</w:t>
            </w:r>
            <w:r>
              <w:rPr>
                <w:sz w:val="16"/>
                <w:szCs w:val="16"/>
              </w:rPr>
              <w:t xml:space="preserve"> </w:t>
            </w:r>
            <w:proofErr w:type="spellStart"/>
            <w:proofErr w:type="gramStart"/>
            <w:r w:rsidRPr="00A12A11">
              <w:rPr>
                <w:sz w:val="16"/>
                <w:szCs w:val="16"/>
              </w:rPr>
              <w:t>N</w:t>
            </w:r>
            <w:r w:rsidRPr="00E90C1D">
              <w:rPr>
                <w:sz w:val="16"/>
                <w:szCs w:val="16"/>
                <w:vertAlign w:val="subscript"/>
              </w:rPr>
              <w:t>PRB</w:t>
            </w:r>
            <w:r w:rsidRPr="00A12A11">
              <w:rPr>
                <w:sz w:val="16"/>
                <w:szCs w:val="16"/>
                <w:vertAlign w:val="subscript"/>
              </w:rPr>
              <w:t>,c</w:t>
            </w:r>
            <w:proofErr w:type="spellEnd"/>
            <w:proofErr w:type="gramEnd"/>
            <w:r>
              <w:rPr>
                <w:sz w:val="16"/>
                <w:szCs w:val="16"/>
              </w:rPr>
              <w:t xml:space="preserve"> </w:t>
            </w:r>
            <w:r w:rsidRPr="00A12A11">
              <w:rPr>
                <w:sz w:val="16"/>
                <w:szCs w:val="16"/>
              </w:rPr>
              <w:t>=</w:t>
            </w:r>
            <w:r>
              <w:rPr>
                <w:sz w:val="16"/>
                <w:szCs w:val="16"/>
              </w:rPr>
              <w:t xml:space="preserve"> </w:t>
            </w:r>
            <w:r w:rsidRPr="00A12A11">
              <w:rPr>
                <w:sz w:val="16"/>
                <w:szCs w:val="16"/>
              </w:rPr>
              <w:t>106</w:t>
            </w:r>
          </w:p>
        </w:tc>
        <w:tc>
          <w:tcPr>
            <w:tcW w:w="804" w:type="pct"/>
            <w:vMerge/>
            <w:tcBorders>
              <w:left w:val="single" w:sz="4" w:space="0" w:color="auto"/>
              <w:bottom w:val="single" w:sz="4" w:space="0" w:color="auto"/>
              <w:right w:val="single" w:sz="4" w:space="0" w:color="auto"/>
            </w:tcBorders>
            <w:vAlign w:val="center"/>
          </w:tcPr>
          <w:p w14:paraId="2094C75B" w14:textId="77777777" w:rsidR="00CE4929" w:rsidRPr="00A12A11" w:rsidRDefault="00CE4929" w:rsidP="00D1639C">
            <w:pPr>
              <w:pStyle w:val="TAC"/>
              <w:keepNext w:val="0"/>
              <w:keepLines w:val="0"/>
              <w:rPr>
                <w:szCs w:val="18"/>
              </w:rPr>
            </w:pPr>
          </w:p>
        </w:tc>
      </w:tr>
      <w:tr w:rsidR="00CE4929" w:rsidRPr="00A12A11" w14:paraId="5F703A0D" w14:textId="77777777" w:rsidTr="00D1639C">
        <w:trPr>
          <w:jc w:val="center"/>
        </w:trPr>
        <w:tc>
          <w:tcPr>
            <w:tcW w:w="1545" w:type="pct"/>
            <w:gridSpan w:val="2"/>
            <w:vMerge w:val="restart"/>
            <w:tcBorders>
              <w:left w:val="single" w:sz="4" w:space="0" w:color="auto"/>
              <w:right w:val="single" w:sz="4" w:space="0" w:color="auto"/>
            </w:tcBorders>
            <w:vAlign w:val="center"/>
          </w:tcPr>
          <w:p w14:paraId="40D5DA94" w14:textId="77777777" w:rsidR="00CE4929" w:rsidRPr="00A12A11" w:rsidRDefault="00CE4929" w:rsidP="00D1639C">
            <w:pPr>
              <w:pStyle w:val="TAL"/>
              <w:keepNext w:val="0"/>
              <w:keepLines w:val="0"/>
            </w:pPr>
            <w:r w:rsidRPr="00A12A11">
              <w:lastRenderedPageBreak/>
              <w:t>PDSCH</w:t>
            </w:r>
            <w:r>
              <w:t xml:space="preserve"> </w:t>
            </w:r>
            <w:r w:rsidRPr="00A12A11">
              <w:t>Reference</w:t>
            </w:r>
            <w:r>
              <w:t xml:space="preserve"> </w:t>
            </w:r>
            <w:r w:rsidRPr="00A12A11">
              <w:t>measurement</w:t>
            </w:r>
            <w:r>
              <w:t xml:space="preserve"> </w:t>
            </w:r>
            <w:r w:rsidRPr="00A12A11">
              <w:t>channel</w:t>
            </w:r>
          </w:p>
        </w:tc>
        <w:tc>
          <w:tcPr>
            <w:tcW w:w="380" w:type="pct"/>
            <w:tcBorders>
              <w:top w:val="single" w:sz="4" w:space="0" w:color="auto"/>
              <w:left w:val="single" w:sz="4" w:space="0" w:color="auto"/>
              <w:bottom w:val="single" w:sz="4" w:space="0" w:color="auto"/>
              <w:right w:val="single" w:sz="4" w:space="0" w:color="auto"/>
            </w:tcBorders>
            <w:vAlign w:val="center"/>
          </w:tcPr>
          <w:p w14:paraId="672F49F0" w14:textId="77777777" w:rsidR="00CE4929" w:rsidRPr="00A12A11" w:rsidRDefault="00CE4929" w:rsidP="00D1639C">
            <w:pPr>
              <w:pStyle w:val="TAC"/>
              <w:keepNext w:val="0"/>
              <w:keepLines w:val="0"/>
              <w:rPr>
                <w:lang w:eastAsia="zh-TW"/>
              </w:rPr>
            </w:pPr>
            <w:r w:rsidRPr="00A12A11">
              <w:t>1</w:t>
            </w:r>
          </w:p>
        </w:tc>
        <w:tc>
          <w:tcPr>
            <w:tcW w:w="484" w:type="pct"/>
            <w:tcBorders>
              <w:left w:val="single" w:sz="4" w:space="0" w:color="auto"/>
              <w:bottom w:val="single" w:sz="4" w:space="0" w:color="auto"/>
              <w:right w:val="single" w:sz="4" w:space="0" w:color="auto"/>
            </w:tcBorders>
            <w:vAlign w:val="center"/>
          </w:tcPr>
          <w:p w14:paraId="1C3464CA" w14:textId="77777777" w:rsidR="00CE4929" w:rsidRPr="00A12A11" w:rsidRDefault="00CE4929" w:rsidP="00D1639C">
            <w:pPr>
              <w:pStyle w:val="TAC"/>
              <w:keepNext w:val="0"/>
              <w:keepLines w:val="0"/>
            </w:pPr>
          </w:p>
        </w:tc>
        <w:tc>
          <w:tcPr>
            <w:tcW w:w="563" w:type="pct"/>
            <w:tcBorders>
              <w:top w:val="single" w:sz="4" w:space="0" w:color="auto"/>
              <w:left w:val="single" w:sz="4" w:space="0" w:color="auto"/>
              <w:bottom w:val="single" w:sz="4" w:space="0" w:color="auto"/>
              <w:right w:val="single" w:sz="4" w:space="0" w:color="auto"/>
            </w:tcBorders>
          </w:tcPr>
          <w:p w14:paraId="210B62BD" w14:textId="77777777" w:rsidR="00CE4929" w:rsidRPr="00A12A11" w:rsidRDefault="00CE4929" w:rsidP="00D1639C">
            <w:pPr>
              <w:pStyle w:val="TAC"/>
              <w:keepNext w:val="0"/>
              <w:keepLines w:val="0"/>
              <w:rPr>
                <w:sz w:val="16"/>
                <w:szCs w:val="16"/>
              </w:rPr>
            </w:pPr>
            <w:r w:rsidRPr="00A12A11">
              <w:rPr>
                <w:sz w:val="16"/>
                <w:szCs w:val="16"/>
              </w:rPr>
              <w:t>SR.1.1</w:t>
            </w:r>
            <w:r>
              <w:rPr>
                <w:sz w:val="16"/>
                <w:szCs w:val="16"/>
              </w:rPr>
              <w:t xml:space="preserve"> </w:t>
            </w:r>
            <w:r w:rsidRPr="00A12A11">
              <w:rPr>
                <w:sz w:val="16"/>
                <w:szCs w:val="16"/>
              </w:rPr>
              <w:t>FDD</w:t>
            </w:r>
          </w:p>
        </w:tc>
        <w:tc>
          <w:tcPr>
            <w:tcW w:w="643" w:type="pct"/>
            <w:gridSpan w:val="2"/>
            <w:vMerge w:val="restart"/>
            <w:tcBorders>
              <w:left w:val="single" w:sz="4" w:space="0" w:color="auto"/>
              <w:right w:val="single" w:sz="4" w:space="0" w:color="auto"/>
            </w:tcBorders>
            <w:vAlign w:val="center"/>
          </w:tcPr>
          <w:p w14:paraId="4CD7BFD5" w14:textId="77777777" w:rsidR="00CE4929" w:rsidRPr="00A12A11" w:rsidRDefault="00CE4929" w:rsidP="00D1639C">
            <w:pPr>
              <w:pStyle w:val="TAC"/>
              <w:keepNext w:val="0"/>
              <w:keepLines w:val="0"/>
              <w:rPr>
                <w:sz w:val="16"/>
                <w:szCs w:val="16"/>
              </w:rPr>
            </w:pPr>
            <w:r w:rsidRPr="00A12A11">
              <w:rPr>
                <w:sz w:val="16"/>
                <w:szCs w:val="16"/>
              </w:rPr>
              <w:t>SR.1.1</w:t>
            </w:r>
            <w:r>
              <w:rPr>
                <w:sz w:val="16"/>
                <w:szCs w:val="16"/>
              </w:rPr>
              <w:t xml:space="preserve"> </w:t>
            </w:r>
            <w:r w:rsidRPr="00A12A11">
              <w:rPr>
                <w:sz w:val="16"/>
                <w:szCs w:val="16"/>
              </w:rPr>
              <w:t>CCA</w:t>
            </w:r>
          </w:p>
        </w:tc>
        <w:tc>
          <w:tcPr>
            <w:tcW w:w="581" w:type="pct"/>
            <w:tcBorders>
              <w:top w:val="single" w:sz="4" w:space="0" w:color="auto"/>
              <w:left w:val="single" w:sz="4" w:space="0" w:color="auto"/>
              <w:bottom w:val="single" w:sz="4" w:space="0" w:color="auto"/>
              <w:right w:val="single" w:sz="4" w:space="0" w:color="auto"/>
            </w:tcBorders>
          </w:tcPr>
          <w:p w14:paraId="0BE719AF" w14:textId="77777777" w:rsidR="00CE4929" w:rsidRPr="00A12A11" w:rsidRDefault="00CE4929" w:rsidP="00D1639C">
            <w:pPr>
              <w:pStyle w:val="TAC"/>
              <w:keepNext w:val="0"/>
              <w:keepLines w:val="0"/>
              <w:rPr>
                <w:sz w:val="16"/>
                <w:szCs w:val="16"/>
              </w:rPr>
            </w:pPr>
            <w:r w:rsidRPr="00A12A11">
              <w:rPr>
                <w:sz w:val="16"/>
                <w:szCs w:val="16"/>
              </w:rPr>
              <w:t>SR.1.1</w:t>
            </w:r>
            <w:r>
              <w:rPr>
                <w:sz w:val="16"/>
                <w:szCs w:val="16"/>
              </w:rPr>
              <w:t xml:space="preserve"> </w:t>
            </w:r>
            <w:r w:rsidRPr="00A12A11">
              <w:rPr>
                <w:sz w:val="16"/>
                <w:szCs w:val="16"/>
              </w:rPr>
              <w:t>FDD</w:t>
            </w:r>
          </w:p>
        </w:tc>
        <w:tc>
          <w:tcPr>
            <w:tcW w:w="804" w:type="pct"/>
            <w:vMerge w:val="restart"/>
            <w:tcBorders>
              <w:left w:val="single" w:sz="4" w:space="0" w:color="auto"/>
              <w:right w:val="single" w:sz="4" w:space="0" w:color="auto"/>
            </w:tcBorders>
            <w:vAlign w:val="center"/>
          </w:tcPr>
          <w:p w14:paraId="3BD1171B" w14:textId="77777777" w:rsidR="00CE4929" w:rsidRPr="00A12A11" w:rsidRDefault="00CE4929" w:rsidP="00D1639C">
            <w:pPr>
              <w:pStyle w:val="TAC"/>
              <w:keepNext w:val="0"/>
              <w:keepLines w:val="0"/>
              <w:rPr>
                <w:szCs w:val="18"/>
              </w:rPr>
            </w:pPr>
            <w:r w:rsidRPr="00A12A11">
              <w:rPr>
                <w:sz w:val="16"/>
                <w:szCs w:val="16"/>
              </w:rPr>
              <w:t>SR.1.1</w:t>
            </w:r>
            <w:r>
              <w:rPr>
                <w:sz w:val="16"/>
                <w:szCs w:val="16"/>
              </w:rPr>
              <w:t xml:space="preserve"> </w:t>
            </w:r>
            <w:r w:rsidRPr="00A12A11">
              <w:rPr>
                <w:sz w:val="16"/>
                <w:szCs w:val="16"/>
              </w:rPr>
              <w:t>CCA</w:t>
            </w:r>
          </w:p>
        </w:tc>
      </w:tr>
      <w:tr w:rsidR="00CE4929" w:rsidRPr="00A12A11" w14:paraId="265CC186" w14:textId="77777777" w:rsidTr="00D1639C">
        <w:trPr>
          <w:jc w:val="center"/>
        </w:trPr>
        <w:tc>
          <w:tcPr>
            <w:tcW w:w="1545" w:type="pct"/>
            <w:gridSpan w:val="2"/>
            <w:vMerge/>
            <w:tcBorders>
              <w:left w:val="single" w:sz="4" w:space="0" w:color="auto"/>
              <w:right w:val="single" w:sz="4" w:space="0" w:color="auto"/>
            </w:tcBorders>
            <w:vAlign w:val="center"/>
          </w:tcPr>
          <w:p w14:paraId="6F6FFD5B" w14:textId="77777777" w:rsidR="00CE4929" w:rsidRPr="00A12A11" w:rsidRDefault="00CE4929" w:rsidP="00D1639C">
            <w:pPr>
              <w:pStyle w:val="TAL"/>
              <w:keepNext w:val="0"/>
              <w:keepLines w:val="0"/>
            </w:pPr>
          </w:p>
        </w:tc>
        <w:tc>
          <w:tcPr>
            <w:tcW w:w="380" w:type="pct"/>
            <w:tcBorders>
              <w:top w:val="single" w:sz="4" w:space="0" w:color="auto"/>
              <w:left w:val="single" w:sz="4" w:space="0" w:color="auto"/>
              <w:bottom w:val="single" w:sz="4" w:space="0" w:color="auto"/>
              <w:right w:val="single" w:sz="4" w:space="0" w:color="auto"/>
            </w:tcBorders>
            <w:vAlign w:val="center"/>
          </w:tcPr>
          <w:p w14:paraId="365776D5" w14:textId="77777777" w:rsidR="00CE4929" w:rsidRPr="00A12A11" w:rsidRDefault="00CE4929" w:rsidP="00D1639C">
            <w:pPr>
              <w:pStyle w:val="TAC"/>
              <w:keepNext w:val="0"/>
              <w:keepLines w:val="0"/>
              <w:rPr>
                <w:lang w:eastAsia="zh-TW"/>
              </w:rPr>
            </w:pPr>
            <w:r w:rsidRPr="00A12A11">
              <w:rPr>
                <w:lang w:eastAsia="zh-TW"/>
              </w:rPr>
              <w:t>2</w:t>
            </w:r>
          </w:p>
        </w:tc>
        <w:tc>
          <w:tcPr>
            <w:tcW w:w="484" w:type="pct"/>
            <w:tcBorders>
              <w:left w:val="single" w:sz="4" w:space="0" w:color="auto"/>
              <w:bottom w:val="single" w:sz="4" w:space="0" w:color="auto"/>
              <w:right w:val="single" w:sz="4" w:space="0" w:color="auto"/>
            </w:tcBorders>
            <w:vAlign w:val="center"/>
          </w:tcPr>
          <w:p w14:paraId="54769D13" w14:textId="77777777" w:rsidR="00CE4929" w:rsidRPr="00A12A11" w:rsidRDefault="00CE4929" w:rsidP="00D1639C">
            <w:pPr>
              <w:pStyle w:val="TAC"/>
              <w:keepNext w:val="0"/>
              <w:keepLines w:val="0"/>
            </w:pPr>
          </w:p>
        </w:tc>
        <w:tc>
          <w:tcPr>
            <w:tcW w:w="563" w:type="pct"/>
            <w:tcBorders>
              <w:top w:val="single" w:sz="4" w:space="0" w:color="auto"/>
              <w:left w:val="single" w:sz="4" w:space="0" w:color="auto"/>
              <w:bottom w:val="single" w:sz="4" w:space="0" w:color="auto"/>
              <w:right w:val="single" w:sz="4" w:space="0" w:color="auto"/>
            </w:tcBorders>
          </w:tcPr>
          <w:p w14:paraId="6574B79E" w14:textId="77777777" w:rsidR="00CE4929" w:rsidRPr="00A12A11" w:rsidRDefault="00CE4929" w:rsidP="00D1639C">
            <w:pPr>
              <w:pStyle w:val="TAC"/>
              <w:keepNext w:val="0"/>
              <w:keepLines w:val="0"/>
              <w:rPr>
                <w:sz w:val="16"/>
                <w:szCs w:val="16"/>
              </w:rPr>
            </w:pPr>
            <w:r w:rsidRPr="00A12A11">
              <w:rPr>
                <w:sz w:val="16"/>
                <w:szCs w:val="16"/>
              </w:rPr>
              <w:t>SR.1.1</w:t>
            </w:r>
            <w:r>
              <w:rPr>
                <w:sz w:val="16"/>
                <w:szCs w:val="16"/>
              </w:rPr>
              <w:t xml:space="preserve"> </w:t>
            </w:r>
            <w:r w:rsidRPr="00A12A11">
              <w:rPr>
                <w:sz w:val="16"/>
                <w:szCs w:val="16"/>
              </w:rPr>
              <w:t>TDD</w:t>
            </w:r>
          </w:p>
        </w:tc>
        <w:tc>
          <w:tcPr>
            <w:tcW w:w="643" w:type="pct"/>
            <w:gridSpan w:val="2"/>
            <w:vMerge/>
            <w:tcBorders>
              <w:left w:val="single" w:sz="4" w:space="0" w:color="auto"/>
              <w:right w:val="single" w:sz="4" w:space="0" w:color="auto"/>
            </w:tcBorders>
            <w:vAlign w:val="center"/>
          </w:tcPr>
          <w:p w14:paraId="49B520CF" w14:textId="77777777" w:rsidR="00CE4929" w:rsidRPr="00A12A11" w:rsidRDefault="00CE4929" w:rsidP="00D1639C">
            <w:pPr>
              <w:pStyle w:val="TAC"/>
              <w:keepNext w:val="0"/>
              <w:keepLines w:val="0"/>
              <w:rPr>
                <w:sz w:val="16"/>
                <w:szCs w:val="16"/>
              </w:rPr>
            </w:pPr>
          </w:p>
        </w:tc>
        <w:tc>
          <w:tcPr>
            <w:tcW w:w="581" w:type="pct"/>
            <w:tcBorders>
              <w:top w:val="single" w:sz="4" w:space="0" w:color="auto"/>
              <w:left w:val="single" w:sz="4" w:space="0" w:color="auto"/>
              <w:bottom w:val="single" w:sz="4" w:space="0" w:color="auto"/>
              <w:right w:val="single" w:sz="4" w:space="0" w:color="auto"/>
            </w:tcBorders>
          </w:tcPr>
          <w:p w14:paraId="44B87B11" w14:textId="77777777" w:rsidR="00CE4929" w:rsidRPr="00A12A11" w:rsidRDefault="00CE4929" w:rsidP="00D1639C">
            <w:pPr>
              <w:pStyle w:val="TAC"/>
              <w:keepNext w:val="0"/>
              <w:keepLines w:val="0"/>
              <w:rPr>
                <w:sz w:val="16"/>
                <w:szCs w:val="16"/>
              </w:rPr>
            </w:pPr>
            <w:r w:rsidRPr="00A12A11">
              <w:rPr>
                <w:sz w:val="16"/>
                <w:szCs w:val="16"/>
              </w:rPr>
              <w:t>SR.1.1</w:t>
            </w:r>
            <w:r>
              <w:rPr>
                <w:sz w:val="16"/>
                <w:szCs w:val="16"/>
              </w:rPr>
              <w:t xml:space="preserve"> </w:t>
            </w:r>
            <w:r w:rsidRPr="00A12A11">
              <w:rPr>
                <w:sz w:val="16"/>
                <w:szCs w:val="16"/>
              </w:rPr>
              <w:t>TDD</w:t>
            </w:r>
          </w:p>
        </w:tc>
        <w:tc>
          <w:tcPr>
            <w:tcW w:w="804" w:type="pct"/>
            <w:vMerge/>
            <w:tcBorders>
              <w:left w:val="single" w:sz="4" w:space="0" w:color="auto"/>
              <w:right w:val="single" w:sz="4" w:space="0" w:color="auto"/>
            </w:tcBorders>
            <w:vAlign w:val="center"/>
          </w:tcPr>
          <w:p w14:paraId="74561B28" w14:textId="77777777" w:rsidR="00CE4929" w:rsidRPr="00A12A11" w:rsidRDefault="00CE4929" w:rsidP="00D1639C">
            <w:pPr>
              <w:pStyle w:val="TAC"/>
              <w:keepNext w:val="0"/>
              <w:keepLines w:val="0"/>
              <w:rPr>
                <w:szCs w:val="18"/>
              </w:rPr>
            </w:pPr>
          </w:p>
        </w:tc>
      </w:tr>
      <w:tr w:rsidR="00CE4929" w:rsidRPr="00A12A11" w14:paraId="29D5597C" w14:textId="77777777" w:rsidTr="00D1639C">
        <w:trPr>
          <w:jc w:val="center"/>
        </w:trPr>
        <w:tc>
          <w:tcPr>
            <w:tcW w:w="1545" w:type="pct"/>
            <w:gridSpan w:val="2"/>
            <w:vMerge/>
            <w:tcBorders>
              <w:left w:val="single" w:sz="4" w:space="0" w:color="auto"/>
              <w:bottom w:val="single" w:sz="4" w:space="0" w:color="auto"/>
              <w:right w:val="single" w:sz="4" w:space="0" w:color="auto"/>
            </w:tcBorders>
            <w:vAlign w:val="center"/>
          </w:tcPr>
          <w:p w14:paraId="4F78EC0C" w14:textId="77777777" w:rsidR="00CE4929" w:rsidRPr="00A12A11" w:rsidRDefault="00CE4929" w:rsidP="00D1639C">
            <w:pPr>
              <w:pStyle w:val="TAL"/>
              <w:keepNext w:val="0"/>
              <w:keepLines w:val="0"/>
            </w:pPr>
          </w:p>
        </w:tc>
        <w:tc>
          <w:tcPr>
            <w:tcW w:w="380" w:type="pct"/>
            <w:tcBorders>
              <w:top w:val="single" w:sz="4" w:space="0" w:color="auto"/>
              <w:left w:val="single" w:sz="4" w:space="0" w:color="auto"/>
              <w:bottom w:val="single" w:sz="4" w:space="0" w:color="auto"/>
              <w:right w:val="single" w:sz="4" w:space="0" w:color="auto"/>
            </w:tcBorders>
            <w:vAlign w:val="center"/>
          </w:tcPr>
          <w:p w14:paraId="6D04754D" w14:textId="77777777" w:rsidR="00CE4929" w:rsidRPr="00A12A11" w:rsidRDefault="00CE4929" w:rsidP="00D1639C">
            <w:pPr>
              <w:pStyle w:val="TAC"/>
              <w:keepNext w:val="0"/>
              <w:keepLines w:val="0"/>
              <w:rPr>
                <w:lang w:eastAsia="zh-TW"/>
              </w:rPr>
            </w:pPr>
            <w:r w:rsidRPr="00A12A11">
              <w:rPr>
                <w:lang w:eastAsia="zh-TW"/>
              </w:rPr>
              <w:t>3</w:t>
            </w:r>
          </w:p>
        </w:tc>
        <w:tc>
          <w:tcPr>
            <w:tcW w:w="484" w:type="pct"/>
            <w:tcBorders>
              <w:left w:val="single" w:sz="4" w:space="0" w:color="auto"/>
              <w:bottom w:val="single" w:sz="4" w:space="0" w:color="auto"/>
              <w:right w:val="single" w:sz="4" w:space="0" w:color="auto"/>
            </w:tcBorders>
            <w:vAlign w:val="center"/>
          </w:tcPr>
          <w:p w14:paraId="5F150F38" w14:textId="77777777" w:rsidR="00CE4929" w:rsidRPr="00A12A11" w:rsidRDefault="00CE4929" w:rsidP="00D1639C">
            <w:pPr>
              <w:pStyle w:val="TAC"/>
              <w:keepNext w:val="0"/>
              <w:keepLines w:val="0"/>
            </w:pPr>
          </w:p>
        </w:tc>
        <w:tc>
          <w:tcPr>
            <w:tcW w:w="563" w:type="pct"/>
            <w:tcBorders>
              <w:top w:val="single" w:sz="4" w:space="0" w:color="auto"/>
              <w:left w:val="single" w:sz="4" w:space="0" w:color="auto"/>
              <w:bottom w:val="single" w:sz="4" w:space="0" w:color="auto"/>
              <w:right w:val="single" w:sz="4" w:space="0" w:color="auto"/>
            </w:tcBorders>
          </w:tcPr>
          <w:p w14:paraId="45F5C81C" w14:textId="77777777" w:rsidR="00CE4929" w:rsidRPr="00A12A11" w:rsidRDefault="00CE4929" w:rsidP="00D1639C">
            <w:pPr>
              <w:pStyle w:val="TAC"/>
              <w:keepNext w:val="0"/>
              <w:keepLines w:val="0"/>
              <w:rPr>
                <w:sz w:val="16"/>
                <w:szCs w:val="16"/>
              </w:rPr>
            </w:pPr>
            <w:r w:rsidRPr="00A12A11">
              <w:rPr>
                <w:sz w:val="16"/>
                <w:szCs w:val="16"/>
              </w:rPr>
              <w:t>SR.2.1</w:t>
            </w:r>
            <w:r>
              <w:rPr>
                <w:sz w:val="16"/>
                <w:szCs w:val="16"/>
              </w:rPr>
              <w:t xml:space="preserve"> </w:t>
            </w:r>
            <w:r w:rsidRPr="00A12A11">
              <w:rPr>
                <w:sz w:val="16"/>
                <w:szCs w:val="16"/>
              </w:rPr>
              <w:t>TDD</w:t>
            </w:r>
          </w:p>
        </w:tc>
        <w:tc>
          <w:tcPr>
            <w:tcW w:w="643" w:type="pct"/>
            <w:gridSpan w:val="2"/>
            <w:vMerge/>
            <w:tcBorders>
              <w:left w:val="single" w:sz="4" w:space="0" w:color="auto"/>
              <w:bottom w:val="single" w:sz="4" w:space="0" w:color="auto"/>
              <w:right w:val="single" w:sz="4" w:space="0" w:color="auto"/>
            </w:tcBorders>
            <w:vAlign w:val="center"/>
          </w:tcPr>
          <w:p w14:paraId="010AC22D" w14:textId="77777777" w:rsidR="00CE4929" w:rsidRPr="00A12A11" w:rsidRDefault="00CE4929" w:rsidP="00D1639C">
            <w:pPr>
              <w:pStyle w:val="TAC"/>
              <w:keepNext w:val="0"/>
              <w:keepLines w:val="0"/>
              <w:rPr>
                <w:sz w:val="16"/>
                <w:szCs w:val="16"/>
              </w:rPr>
            </w:pPr>
          </w:p>
        </w:tc>
        <w:tc>
          <w:tcPr>
            <w:tcW w:w="581" w:type="pct"/>
            <w:tcBorders>
              <w:top w:val="single" w:sz="4" w:space="0" w:color="auto"/>
              <w:left w:val="single" w:sz="4" w:space="0" w:color="auto"/>
              <w:bottom w:val="single" w:sz="4" w:space="0" w:color="auto"/>
              <w:right w:val="single" w:sz="4" w:space="0" w:color="auto"/>
            </w:tcBorders>
          </w:tcPr>
          <w:p w14:paraId="14C7F052" w14:textId="77777777" w:rsidR="00CE4929" w:rsidRPr="00A12A11" w:rsidRDefault="00CE4929" w:rsidP="00D1639C">
            <w:pPr>
              <w:pStyle w:val="TAC"/>
              <w:keepNext w:val="0"/>
              <w:keepLines w:val="0"/>
              <w:rPr>
                <w:sz w:val="16"/>
                <w:szCs w:val="16"/>
              </w:rPr>
            </w:pPr>
            <w:r w:rsidRPr="00A12A11">
              <w:rPr>
                <w:sz w:val="16"/>
                <w:szCs w:val="16"/>
              </w:rPr>
              <w:t>SR.2.1</w:t>
            </w:r>
            <w:r>
              <w:rPr>
                <w:sz w:val="16"/>
                <w:szCs w:val="16"/>
              </w:rPr>
              <w:t xml:space="preserve"> </w:t>
            </w:r>
            <w:r w:rsidRPr="00A12A11">
              <w:rPr>
                <w:sz w:val="16"/>
                <w:szCs w:val="16"/>
              </w:rPr>
              <w:t>TDD</w:t>
            </w:r>
          </w:p>
        </w:tc>
        <w:tc>
          <w:tcPr>
            <w:tcW w:w="804" w:type="pct"/>
            <w:vMerge/>
            <w:tcBorders>
              <w:left w:val="single" w:sz="4" w:space="0" w:color="auto"/>
              <w:bottom w:val="single" w:sz="4" w:space="0" w:color="auto"/>
              <w:right w:val="single" w:sz="4" w:space="0" w:color="auto"/>
            </w:tcBorders>
            <w:vAlign w:val="center"/>
          </w:tcPr>
          <w:p w14:paraId="555B4791" w14:textId="77777777" w:rsidR="00CE4929" w:rsidRPr="00A12A11" w:rsidRDefault="00CE4929" w:rsidP="00D1639C">
            <w:pPr>
              <w:pStyle w:val="TAC"/>
              <w:keepNext w:val="0"/>
              <w:keepLines w:val="0"/>
              <w:rPr>
                <w:szCs w:val="18"/>
              </w:rPr>
            </w:pPr>
          </w:p>
        </w:tc>
      </w:tr>
      <w:tr w:rsidR="00CE4929" w:rsidRPr="00A12A11" w14:paraId="7B6F0D14" w14:textId="77777777" w:rsidTr="00D1639C">
        <w:trPr>
          <w:jc w:val="center"/>
        </w:trPr>
        <w:tc>
          <w:tcPr>
            <w:tcW w:w="1545" w:type="pct"/>
            <w:gridSpan w:val="2"/>
            <w:vMerge w:val="restart"/>
            <w:tcBorders>
              <w:left w:val="single" w:sz="4" w:space="0" w:color="auto"/>
              <w:right w:val="single" w:sz="4" w:space="0" w:color="auto"/>
            </w:tcBorders>
            <w:vAlign w:val="center"/>
          </w:tcPr>
          <w:p w14:paraId="78D6B712" w14:textId="77777777" w:rsidR="00CE4929" w:rsidRPr="00A12A11" w:rsidRDefault="00CE4929" w:rsidP="00D1639C">
            <w:pPr>
              <w:pStyle w:val="TAL"/>
              <w:keepNext w:val="0"/>
              <w:keepLines w:val="0"/>
            </w:pPr>
            <w:r w:rsidRPr="00A12A11">
              <w:t>RMSI</w:t>
            </w:r>
            <w:r>
              <w:t xml:space="preserve"> </w:t>
            </w:r>
            <w:r w:rsidRPr="00A12A11">
              <w:t>CORESET</w:t>
            </w:r>
            <w:r>
              <w:t xml:space="preserve"> </w:t>
            </w:r>
            <w:r w:rsidRPr="00A12A11">
              <w:t>Reference</w:t>
            </w:r>
            <w:r>
              <w:t xml:space="preserve"> </w:t>
            </w:r>
            <w:r w:rsidRPr="00A12A11">
              <w:t>Channel</w:t>
            </w:r>
          </w:p>
        </w:tc>
        <w:tc>
          <w:tcPr>
            <w:tcW w:w="380" w:type="pct"/>
            <w:tcBorders>
              <w:top w:val="single" w:sz="4" w:space="0" w:color="auto"/>
              <w:left w:val="single" w:sz="4" w:space="0" w:color="auto"/>
              <w:bottom w:val="single" w:sz="4" w:space="0" w:color="auto"/>
              <w:right w:val="single" w:sz="4" w:space="0" w:color="auto"/>
            </w:tcBorders>
            <w:vAlign w:val="center"/>
          </w:tcPr>
          <w:p w14:paraId="603A2340" w14:textId="77777777" w:rsidR="00CE4929" w:rsidRPr="00A12A11" w:rsidRDefault="00CE4929" w:rsidP="00D1639C">
            <w:pPr>
              <w:pStyle w:val="TAC"/>
              <w:keepNext w:val="0"/>
              <w:keepLines w:val="0"/>
            </w:pPr>
            <w:r w:rsidRPr="00A12A11">
              <w:t>1</w:t>
            </w:r>
          </w:p>
        </w:tc>
        <w:tc>
          <w:tcPr>
            <w:tcW w:w="484" w:type="pct"/>
            <w:tcBorders>
              <w:left w:val="single" w:sz="4" w:space="0" w:color="auto"/>
              <w:bottom w:val="single" w:sz="4" w:space="0" w:color="auto"/>
              <w:right w:val="single" w:sz="4" w:space="0" w:color="auto"/>
            </w:tcBorders>
            <w:vAlign w:val="center"/>
          </w:tcPr>
          <w:p w14:paraId="316735E1" w14:textId="77777777" w:rsidR="00CE4929" w:rsidRPr="00A12A11" w:rsidRDefault="00CE4929" w:rsidP="00D1639C">
            <w:pPr>
              <w:pStyle w:val="TAC"/>
              <w:keepNext w:val="0"/>
              <w:keepLines w:val="0"/>
            </w:pPr>
          </w:p>
        </w:tc>
        <w:tc>
          <w:tcPr>
            <w:tcW w:w="563" w:type="pct"/>
            <w:tcBorders>
              <w:top w:val="single" w:sz="4" w:space="0" w:color="auto"/>
              <w:left w:val="single" w:sz="4" w:space="0" w:color="auto"/>
              <w:bottom w:val="single" w:sz="4" w:space="0" w:color="auto"/>
              <w:right w:val="single" w:sz="4" w:space="0" w:color="auto"/>
            </w:tcBorders>
          </w:tcPr>
          <w:p w14:paraId="5F8AB43B" w14:textId="77777777" w:rsidR="00CE4929" w:rsidRPr="00A12A11" w:rsidRDefault="00CE4929" w:rsidP="00D1639C">
            <w:pPr>
              <w:pStyle w:val="TAC"/>
              <w:keepNext w:val="0"/>
              <w:keepLines w:val="0"/>
              <w:rPr>
                <w:sz w:val="16"/>
                <w:szCs w:val="16"/>
              </w:rPr>
            </w:pPr>
            <w:r w:rsidRPr="00A12A11">
              <w:rPr>
                <w:sz w:val="16"/>
                <w:szCs w:val="16"/>
              </w:rPr>
              <w:t>CR.1.1</w:t>
            </w:r>
            <w:r>
              <w:rPr>
                <w:sz w:val="16"/>
                <w:szCs w:val="16"/>
              </w:rPr>
              <w:t xml:space="preserve"> </w:t>
            </w:r>
            <w:r w:rsidRPr="00A12A11">
              <w:rPr>
                <w:sz w:val="16"/>
                <w:szCs w:val="16"/>
              </w:rPr>
              <w:t>FDD</w:t>
            </w:r>
          </w:p>
        </w:tc>
        <w:tc>
          <w:tcPr>
            <w:tcW w:w="643" w:type="pct"/>
            <w:gridSpan w:val="2"/>
            <w:vMerge w:val="restart"/>
            <w:tcBorders>
              <w:top w:val="single" w:sz="4" w:space="0" w:color="auto"/>
              <w:left w:val="single" w:sz="4" w:space="0" w:color="auto"/>
              <w:right w:val="single" w:sz="4" w:space="0" w:color="auto"/>
            </w:tcBorders>
            <w:vAlign w:val="center"/>
          </w:tcPr>
          <w:p w14:paraId="67311DD0" w14:textId="77777777" w:rsidR="00CE4929" w:rsidRPr="00A12A11" w:rsidRDefault="00CE4929" w:rsidP="00D1639C">
            <w:pPr>
              <w:pStyle w:val="TAC"/>
              <w:keepNext w:val="0"/>
              <w:keepLines w:val="0"/>
              <w:rPr>
                <w:sz w:val="16"/>
                <w:szCs w:val="16"/>
              </w:rPr>
            </w:pPr>
            <w:r w:rsidRPr="00A12A11">
              <w:rPr>
                <w:sz w:val="16"/>
                <w:szCs w:val="16"/>
              </w:rPr>
              <w:t>CR.1.1</w:t>
            </w:r>
            <w:r>
              <w:rPr>
                <w:sz w:val="16"/>
                <w:szCs w:val="16"/>
              </w:rPr>
              <w:t xml:space="preserve"> </w:t>
            </w:r>
            <w:r w:rsidRPr="00A12A11">
              <w:rPr>
                <w:sz w:val="16"/>
                <w:szCs w:val="16"/>
              </w:rPr>
              <w:t>CCA</w:t>
            </w:r>
          </w:p>
        </w:tc>
        <w:tc>
          <w:tcPr>
            <w:tcW w:w="581" w:type="pct"/>
            <w:tcBorders>
              <w:top w:val="single" w:sz="4" w:space="0" w:color="auto"/>
              <w:left w:val="single" w:sz="4" w:space="0" w:color="auto"/>
              <w:bottom w:val="single" w:sz="4" w:space="0" w:color="auto"/>
              <w:right w:val="single" w:sz="4" w:space="0" w:color="auto"/>
            </w:tcBorders>
          </w:tcPr>
          <w:p w14:paraId="6251A15B" w14:textId="77777777" w:rsidR="00CE4929" w:rsidRPr="00A12A11" w:rsidRDefault="00CE4929" w:rsidP="00D1639C">
            <w:pPr>
              <w:pStyle w:val="TAC"/>
              <w:keepNext w:val="0"/>
              <w:keepLines w:val="0"/>
              <w:rPr>
                <w:sz w:val="16"/>
                <w:szCs w:val="16"/>
              </w:rPr>
            </w:pPr>
            <w:r w:rsidRPr="00A12A11">
              <w:rPr>
                <w:sz w:val="16"/>
                <w:szCs w:val="16"/>
              </w:rPr>
              <w:t>CR.1.1</w:t>
            </w:r>
            <w:r>
              <w:rPr>
                <w:sz w:val="16"/>
                <w:szCs w:val="16"/>
              </w:rPr>
              <w:t xml:space="preserve"> </w:t>
            </w:r>
            <w:r w:rsidRPr="00A12A11">
              <w:rPr>
                <w:sz w:val="16"/>
                <w:szCs w:val="16"/>
              </w:rPr>
              <w:t>FDD</w:t>
            </w:r>
          </w:p>
        </w:tc>
        <w:tc>
          <w:tcPr>
            <w:tcW w:w="804" w:type="pct"/>
            <w:vMerge w:val="restart"/>
            <w:tcBorders>
              <w:top w:val="single" w:sz="4" w:space="0" w:color="auto"/>
              <w:left w:val="single" w:sz="4" w:space="0" w:color="auto"/>
              <w:right w:val="single" w:sz="4" w:space="0" w:color="auto"/>
            </w:tcBorders>
            <w:vAlign w:val="center"/>
          </w:tcPr>
          <w:p w14:paraId="70A8165E" w14:textId="77777777" w:rsidR="00CE4929" w:rsidRPr="00A12A11" w:rsidRDefault="00CE4929" w:rsidP="00D1639C">
            <w:pPr>
              <w:pStyle w:val="TAC"/>
              <w:keepNext w:val="0"/>
              <w:keepLines w:val="0"/>
              <w:rPr>
                <w:sz w:val="16"/>
                <w:szCs w:val="16"/>
              </w:rPr>
            </w:pPr>
            <w:r w:rsidRPr="00A12A11">
              <w:rPr>
                <w:sz w:val="16"/>
                <w:szCs w:val="16"/>
              </w:rPr>
              <w:t>CR.1.1</w:t>
            </w:r>
            <w:r>
              <w:rPr>
                <w:sz w:val="16"/>
                <w:szCs w:val="16"/>
              </w:rPr>
              <w:t xml:space="preserve"> </w:t>
            </w:r>
            <w:r w:rsidRPr="00A12A11">
              <w:rPr>
                <w:sz w:val="16"/>
                <w:szCs w:val="16"/>
              </w:rPr>
              <w:t>CCA</w:t>
            </w:r>
          </w:p>
        </w:tc>
      </w:tr>
      <w:tr w:rsidR="00CE4929" w:rsidRPr="00A12A11" w14:paraId="5FC3CB8B" w14:textId="77777777" w:rsidTr="00D1639C">
        <w:trPr>
          <w:jc w:val="center"/>
        </w:trPr>
        <w:tc>
          <w:tcPr>
            <w:tcW w:w="1545" w:type="pct"/>
            <w:gridSpan w:val="2"/>
            <w:vMerge/>
            <w:tcBorders>
              <w:left w:val="single" w:sz="4" w:space="0" w:color="auto"/>
              <w:right w:val="single" w:sz="4" w:space="0" w:color="auto"/>
            </w:tcBorders>
            <w:vAlign w:val="center"/>
          </w:tcPr>
          <w:p w14:paraId="6E55BF0F" w14:textId="77777777" w:rsidR="00CE4929" w:rsidRPr="00A12A11" w:rsidRDefault="00CE4929" w:rsidP="00D1639C">
            <w:pPr>
              <w:pStyle w:val="TAL"/>
              <w:keepNext w:val="0"/>
              <w:keepLines w:val="0"/>
            </w:pPr>
          </w:p>
        </w:tc>
        <w:tc>
          <w:tcPr>
            <w:tcW w:w="380" w:type="pct"/>
            <w:tcBorders>
              <w:top w:val="single" w:sz="4" w:space="0" w:color="auto"/>
              <w:left w:val="single" w:sz="4" w:space="0" w:color="auto"/>
              <w:bottom w:val="single" w:sz="4" w:space="0" w:color="auto"/>
              <w:right w:val="single" w:sz="4" w:space="0" w:color="auto"/>
            </w:tcBorders>
            <w:vAlign w:val="center"/>
          </w:tcPr>
          <w:p w14:paraId="6A8F99F5" w14:textId="77777777" w:rsidR="00CE4929" w:rsidRPr="00A12A11" w:rsidRDefault="00CE4929" w:rsidP="00D1639C">
            <w:pPr>
              <w:pStyle w:val="TAC"/>
              <w:keepNext w:val="0"/>
              <w:keepLines w:val="0"/>
            </w:pPr>
            <w:r w:rsidRPr="00A12A11">
              <w:rPr>
                <w:lang w:eastAsia="zh-TW"/>
              </w:rPr>
              <w:t>2</w:t>
            </w:r>
          </w:p>
        </w:tc>
        <w:tc>
          <w:tcPr>
            <w:tcW w:w="484" w:type="pct"/>
            <w:tcBorders>
              <w:left w:val="single" w:sz="4" w:space="0" w:color="auto"/>
              <w:bottom w:val="single" w:sz="4" w:space="0" w:color="auto"/>
              <w:right w:val="single" w:sz="4" w:space="0" w:color="auto"/>
            </w:tcBorders>
            <w:vAlign w:val="center"/>
          </w:tcPr>
          <w:p w14:paraId="2212416B" w14:textId="77777777" w:rsidR="00CE4929" w:rsidRPr="00A12A11" w:rsidRDefault="00CE4929" w:rsidP="00D1639C">
            <w:pPr>
              <w:pStyle w:val="TAC"/>
              <w:keepNext w:val="0"/>
              <w:keepLines w:val="0"/>
            </w:pPr>
          </w:p>
        </w:tc>
        <w:tc>
          <w:tcPr>
            <w:tcW w:w="563" w:type="pct"/>
            <w:tcBorders>
              <w:top w:val="single" w:sz="4" w:space="0" w:color="auto"/>
              <w:left w:val="single" w:sz="4" w:space="0" w:color="auto"/>
              <w:bottom w:val="single" w:sz="4" w:space="0" w:color="auto"/>
              <w:right w:val="single" w:sz="4" w:space="0" w:color="auto"/>
            </w:tcBorders>
          </w:tcPr>
          <w:p w14:paraId="3164718D" w14:textId="77777777" w:rsidR="00CE4929" w:rsidRPr="00A12A11" w:rsidRDefault="00CE4929" w:rsidP="00D1639C">
            <w:pPr>
              <w:pStyle w:val="TAC"/>
              <w:keepNext w:val="0"/>
              <w:keepLines w:val="0"/>
              <w:rPr>
                <w:sz w:val="16"/>
                <w:szCs w:val="16"/>
              </w:rPr>
            </w:pPr>
            <w:r w:rsidRPr="00A12A11">
              <w:rPr>
                <w:sz w:val="16"/>
                <w:szCs w:val="16"/>
              </w:rPr>
              <w:t>CR.1.1</w:t>
            </w:r>
            <w:r>
              <w:rPr>
                <w:sz w:val="16"/>
                <w:szCs w:val="16"/>
              </w:rPr>
              <w:t xml:space="preserve"> </w:t>
            </w:r>
            <w:r w:rsidRPr="00A12A11">
              <w:rPr>
                <w:sz w:val="16"/>
                <w:szCs w:val="16"/>
              </w:rPr>
              <w:t>TDD</w:t>
            </w:r>
          </w:p>
        </w:tc>
        <w:tc>
          <w:tcPr>
            <w:tcW w:w="643" w:type="pct"/>
            <w:gridSpan w:val="2"/>
            <w:vMerge/>
            <w:tcBorders>
              <w:left w:val="single" w:sz="4" w:space="0" w:color="auto"/>
              <w:right w:val="single" w:sz="4" w:space="0" w:color="auto"/>
            </w:tcBorders>
            <w:vAlign w:val="center"/>
          </w:tcPr>
          <w:p w14:paraId="7564F33B" w14:textId="77777777" w:rsidR="00CE4929" w:rsidRPr="00A12A11" w:rsidRDefault="00CE4929" w:rsidP="00D1639C">
            <w:pPr>
              <w:pStyle w:val="TAC"/>
              <w:keepNext w:val="0"/>
              <w:keepLines w:val="0"/>
              <w:rPr>
                <w:sz w:val="16"/>
                <w:szCs w:val="16"/>
              </w:rPr>
            </w:pPr>
          </w:p>
        </w:tc>
        <w:tc>
          <w:tcPr>
            <w:tcW w:w="581" w:type="pct"/>
            <w:tcBorders>
              <w:top w:val="single" w:sz="4" w:space="0" w:color="auto"/>
              <w:left w:val="single" w:sz="4" w:space="0" w:color="auto"/>
              <w:bottom w:val="single" w:sz="4" w:space="0" w:color="auto"/>
              <w:right w:val="single" w:sz="4" w:space="0" w:color="auto"/>
            </w:tcBorders>
          </w:tcPr>
          <w:p w14:paraId="3CD40370" w14:textId="77777777" w:rsidR="00CE4929" w:rsidRPr="00A12A11" w:rsidRDefault="00CE4929" w:rsidP="00D1639C">
            <w:pPr>
              <w:pStyle w:val="TAC"/>
              <w:keepNext w:val="0"/>
              <w:keepLines w:val="0"/>
              <w:rPr>
                <w:sz w:val="16"/>
                <w:szCs w:val="16"/>
              </w:rPr>
            </w:pPr>
            <w:r w:rsidRPr="00A12A11">
              <w:rPr>
                <w:sz w:val="16"/>
                <w:szCs w:val="16"/>
              </w:rPr>
              <w:t>CR.1.1</w:t>
            </w:r>
            <w:r>
              <w:rPr>
                <w:sz w:val="16"/>
                <w:szCs w:val="16"/>
              </w:rPr>
              <w:t xml:space="preserve"> </w:t>
            </w:r>
            <w:r w:rsidRPr="00A12A11">
              <w:rPr>
                <w:sz w:val="16"/>
                <w:szCs w:val="16"/>
              </w:rPr>
              <w:t>TDD</w:t>
            </w:r>
          </w:p>
        </w:tc>
        <w:tc>
          <w:tcPr>
            <w:tcW w:w="804" w:type="pct"/>
            <w:vMerge/>
            <w:tcBorders>
              <w:left w:val="single" w:sz="4" w:space="0" w:color="auto"/>
              <w:right w:val="single" w:sz="4" w:space="0" w:color="auto"/>
            </w:tcBorders>
            <w:vAlign w:val="center"/>
          </w:tcPr>
          <w:p w14:paraId="2C94B3D5" w14:textId="77777777" w:rsidR="00CE4929" w:rsidRPr="00A12A11" w:rsidRDefault="00CE4929" w:rsidP="00D1639C">
            <w:pPr>
              <w:pStyle w:val="TAC"/>
              <w:keepNext w:val="0"/>
              <w:keepLines w:val="0"/>
            </w:pPr>
          </w:p>
        </w:tc>
      </w:tr>
      <w:tr w:rsidR="00CE4929" w:rsidRPr="00A12A11" w14:paraId="30C6A8BD" w14:textId="77777777" w:rsidTr="00D1639C">
        <w:trPr>
          <w:jc w:val="center"/>
        </w:trPr>
        <w:tc>
          <w:tcPr>
            <w:tcW w:w="1545" w:type="pct"/>
            <w:gridSpan w:val="2"/>
            <w:vMerge/>
            <w:tcBorders>
              <w:left w:val="single" w:sz="4" w:space="0" w:color="auto"/>
              <w:bottom w:val="single" w:sz="4" w:space="0" w:color="auto"/>
              <w:right w:val="single" w:sz="4" w:space="0" w:color="auto"/>
            </w:tcBorders>
            <w:vAlign w:val="center"/>
          </w:tcPr>
          <w:p w14:paraId="7564732D" w14:textId="77777777" w:rsidR="00CE4929" w:rsidRPr="00A12A11" w:rsidRDefault="00CE4929" w:rsidP="00D1639C">
            <w:pPr>
              <w:pStyle w:val="TAL"/>
              <w:keepNext w:val="0"/>
              <w:keepLines w:val="0"/>
            </w:pPr>
          </w:p>
        </w:tc>
        <w:tc>
          <w:tcPr>
            <w:tcW w:w="380" w:type="pct"/>
            <w:tcBorders>
              <w:top w:val="single" w:sz="4" w:space="0" w:color="auto"/>
              <w:left w:val="single" w:sz="4" w:space="0" w:color="auto"/>
              <w:bottom w:val="single" w:sz="4" w:space="0" w:color="auto"/>
              <w:right w:val="single" w:sz="4" w:space="0" w:color="auto"/>
            </w:tcBorders>
            <w:vAlign w:val="center"/>
          </w:tcPr>
          <w:p w14:paraId="29A383D4" w14:textId="77777777" w:rsidR="00CE4929" w:rsidRPr="00A12A11" w:rsidRDefault="00CE4929" w:rsidP="00D1639C">
            <w:pPr>
              <w:pStyle w:val="TAC"/>
              <w:keepNext w:val="0"/>
              <w:keepLines w:val="0"/>
            </w:pPr>
            <w:r w:rsidRPr="00A12A11">
              <w:rPr>
                <w:lang w:eastAsia="zh-TW"/>
              </w:rPr>
              <w:t>3</w:t>
            </w:r>
          </w:p>
        </w:tc>
        <w:tc>
          <w:tcPr>
            <w:tcW w:w="484" w:type="pct"/>
            <w:tcBorders>
              <w:left w:val="single" w:sz="4" w:space="0" w:color="auto"/>
              <w:bottom w:val="single" w:sz="4" w:space="0" w:color="auto"/>
              <w:right w:val="single" w:sz="4" w:space="0" w:color="auto"/>
            </w:tcBorders>
            <w:vAlign w:val="center"/>
          </w:tcPr>
          <w:p w14:paraId="010526E0" w14:textId="77777777" w:rsidR="00CE4929" w:rsidRPr="00A12A11" w:rsidRDefault="00CE4929" w:rsidP="00D1639C">
            <w:pPr>
              <w:pStyle w:val="TAC"/>
              <w:keepNext w:val="0"/>
              <w:keepLines w:val="0"/>
            </w:pPr>
          </w:p>
        </w:tc>
        <w:tc>
          <w:tcPr>
            <w:tcW w:w="563" w:type="pct"/>
            <w:tcBorders>
              <w:top w:val="single" w:sz="4" w:space="0" w:color="auto"/>
              <w:left w:val="single" w:sz="4" w:space="0" w:color="auto"/>
              <w:bottom w:val="single" w:sz="4" w:space="0" w:color="auto"/>
              <w:right w:val="single" w:sz="4" w:space="0" w:color="auto"/>
            </w:tcBorders>
          </w:tcPr>
          <w:p w14:paraId="3DB0FE19" w14:textId="77777777" w:rsidR="00CE4929" w:rsidRPr="00A12A11" w:rsidRDefault="00CE4929" w:rsidP="00D1639C">
            <w:pPr>
              <w:pStyle w:val="TAC"/>
              <w:keepNext w:val="0"/>
              <w:keepLines w:val="0"/>
              <w:rPr>
                <w:sz w:val="16"/>
                <w:szCs w:val="16"/>
              </w:rPr>
            </w:pPr>
            <w:r w:rsidRPr="00A12A11">
              <w:rPr>
                <w:sz w:val="16"/>
                <w:szCs w:val="16"/>
              </w:rPr>
              <w:t>CR.2.1</w:t>
            </w:r>
            <w:r>
              <w:rPr>
                <w:sz w:val="16"/>
                <w:szCs w:val="16"/>
              </w:rPr>
              <w:t xml:space="preserve"> </w:t>
            </w:r>
            <w:r w:rsidRPr="00A12A11">
              <w:rPr>
                <w:sz w:val="16"/>
                <w:szCs w:val="16"/>
              </w:rPr>
              <w:t>TDD</w:t>
            </w:r>
          </w:p>
        </w:tc>
        <w:tc>
          <w:tcPr>
            <w:tcW w:w="643" w:type="pct"/>
            <w:gridSpan w:val="2"/>
            <w:vMerge/>
            <w:tcBorders>
              <w:left w:val="single" w:sz="4" w:space="0" w:color="auto"/>
              <w:bottom w:val="single" w:sz="4" w:space="0" w:color="auto"/>
              <w:right w:val="single" w:sz="4" w:space="0" w:color="auto"/>
            </w:tcBorders>
            <w:vAlign w:val="center"/>
          </w:tcPr>
          <w:p w14:paraId="4A10CAB1" w14:textId="77777777" w:rsidR="00CE4929" w:rsidRPr="00A12A11" w:rsidRDefault="00CE4929" w:rsidP="00D1639C">
            <w:pPr>
              <w:pStyle w:val="TAC"/>
              <w:keepNext w:val="0"/>
              <w:keepLines w:val="0"/>
              <w:rPr>
                <w:sz w:val="16"/>
                <w:szCs w:val="16"/>
              </w:rPr>
            </w:pPr>
          </w:p>
        </w:tc>
        <w:tc>
          <w:tcPr>
            <w:tcW w:w="581" w:type="pct"/>
            <w:tcBorders>
              <w:top w:val="single" w:sz="4" w:space="0" w:color="auto"/>
              <w:left w:val="single" w:sz="4" w:space="0" w:color="auto"/>
              <w:bottom w:val="single" w:sz="4" w:space="0" w:color="auto"/>
              <w:right w:val="single" w:sz="4" w:space="0" w:color="auto"/>
            </w:tcBorders>
          </w:tcPr>
          <w:p w14:paraId="013CC3CB" w14:textId="77777777" w:rsidR="00CE4929" w:rsidRPr="00A12A11" w:rsidRDefault="00CE4929" w:rsidP="00D1639C">
            <w:pPr>
              <w:pStyle w:val="TAC"/>
              <w:keepNext w:val="0"/>
              <w:keepLines w:val="0"/>
              <w:rPr>
                <w:sz w:val="16"/>
                <w:szCs w:val="16"/>
              </w:rPr>
            </w:pPr>
            <w:r w:rsidRPr="00A12A11">
              <w:rPr>
                <w:sz w:val="16"/>
                <w:szCs w:val="16"/>
              </w:rPr>
              <w:t>CR.2.1</w:t>
            </w:r>
            <w:r>
              <w:rPr>
                <w:sz w:val="16"/>
                <w:szCs w:val="16"/>
              </w:rPr>
              <w:t xml:space="preserve"> </w:t>
            </w:r>
            <w:r w:rsidRPr="00A12A11">
              <w:rPr>
                <w:sz w:val="16"/>
                <w:szCs w:val="16"/>
              </w:rPr>
              <w:t>TDD</w:t>
            </w:r>
          </w:p>
        </w:tc>
        <w:tc>
          <w:tcPr>
            <w:tcW w:w="804" w:type="pct"/>
            <w:vMerge/>
            <w:tcBorders>
              <w:left w:val="single" w:sz="4" w:space="0" w:color="auto"/>
              <w:bottom w:val="single" w:sz="4" w:space="0" w:color="auto"/>
              <w:right w:val="single" w:sz="4" w:space="0" w:color="auto"/>
            </w:tcBorders>
            <w:vAlign w:val="center"/>
          </w:tcPr>
          <w:p w14:paraId="132FEDE8" w14:textId="77777777" w:rsidR="00CE4929" w:rsidRPr="00A12A11" w:rsidRDefault="00CE4929" w:rsidP="00D1639C">
            <w:pPr>
              <w:pStyle w:val="TAC"/>
              <w:keepNext w:val="0"/>
              <w:keepLines w:val="0"/>
            </w:pPr>
          </w:p>
        </w:tc>
      </w:tr>
      <w:tr w:rsidR="00CE4929" w:rsidRPr="00A12A11" w14:paraId="542C872F" w14:textId="77777777" w:rsidTr="00D1639C">
        <w:trPr>
          <w:jc w:val="center"/>
        </w:trPr>
        <w:tc>
          <w:tcPr>
            <w:tcW w:w="1545" w:type="pct"/>
            <w:gridSpan w:val="2"/>
            <w:vMerge w:val="restart"/>
            <w:tcBorders>
              <w:left w:val="single" w:sz="4" w:space="0" w:color="auto"/>
              <w:right w:val="single" w:sz="4" w:space="0" w:color="auto"/>
            </w:tcBorders>
            <w:vAlign w:val="center"/>
          </w:tcPr>
          <w:p w14:paraId="50441644" w14:textId="77777777" w:rsidR="00CE4929" w:rsidRPr="00A12A11" w:rsidRDefault="00CE4929" w:rsidP="00D1639C">
            <w:pPr>
              <w:pStyle w:val="TAL"/>
              <w:keepNext w:val="0"/>
              <w:keepLines w:val="0"/>
            </w:pPr>
            <w:r w:rsidRPr="00A12A11">
              <w:t>Dedicated</w:t>
            </w:r>
            <w:r>
              <w:t xml:space="preserve"> </w:t>
            </w:r>
            <w:r w:rsidRPr="00A12A11">
              <w:t>CORESET</w:t>
            </w:r>
            <w:r>
              <w:t xml:space="preserve"> </w:t>
            </w:r>
            <w:r w:rsidRPr="00A12A11">
              <w:t>Reference</w:t>
            </w:r>
            <w:r>
              <w:t xml:space="preserve"> </w:t>
            </w:r>
            <w:r w:rsidRPr="00A12A11">
              <w:t>Channel</w:t>
            </w:r>
          </w:p>
        </w:tc>
        <w:tc>
          <w:tcPr>
            <w:tcW w:w="380" w:type="pct"/>
            <w:tcBorders>
              <w:top w:val="single" w:sz="4" w:space="0" w:color="auto"/>
              <w:left w:val="single" w:sz="4" w:space="0" w:color="auto"/>
              <w:bottom w:val="single" w:sz="4" w:space="0" w:color="auto"/>
              <w:right w:val="single" w:sz="4" w:space="0" w:color="auto"/>
            </w:tcBorders>
            <w:vAlign w:val="center"/>
          </w:tcPr>
          <w:p w14:paraId="5F17085A" w14:textId="77777777" w:rsidR="00CE4929" w:rsidRPr="00A12A11" w:rsidRDefault="00CE4929" w:rsidP="00D1639C">
            <w:pPr>
              <w:pStyle w:val="TAC"/>
              <w:keepNext w:val="0"/>
              <w:keepLines w:val="0"/>
            </w:pPr>
            <w:r w:rsidRPr="00A12A11">
              <w:t>1</w:t>
            </w:r>
          </w:p>
        </w:tc>
        <w:tc>
          <w:tcPr>
            <w:tcW w:w="484" w:type="pct"/>
            <w:tcBorders>
              <w:left w:val="single" w:sz="4" w:space="0" w:color="auto"/>
              <w:bottom w:val="single" w:sz="4" w:space="0" w:color="auto"/>
              <w:right w:val="single" w:sz="4" w:space="0" w:color="auto"/>
            </w:tcBorders>
            <w:vAlign w:val="center"/>
          </w:tcPr>
          <w:p w14:paraId="11A85E88" w14:textId="77777777" w:rsidR="00CE4929" w:rsidRPr="00A12A11" w:rsidRDefault="00CE4929" w:rsidP="00D1639C">
            <w:pPr>
              <w:pStyle w:val="TAC"/>
              <w:keepNext w:val="0"/>
              <w:keepLines w:val="0"/>
            </w:pPr>
          </w:p>
        </w:tc>
        <w:tc>
          <w:tcPr>
            <w:tcW w:w="563" w:type="pct"/>
            <w:tcBorders>
              <w:top w:val="single" w:sz="4" w:space="0" w:color="auto"/>
              <w:left w:val="single" w:sz="4" w:space="0" w:color="auto"/>
              <w:bottom w:val="single" w:sz="4" w:space="0" w:color="auto"/>
              <w:right w:val="single" w:sz="4" w:space="0" w:color="auto"/>
            </w:tcBorders>
          </w:tcPr>
          <w:p w14:paraId="033F4839" w14:textId="77777777" w:rsidR="00CE4929" w:rsidRPr="00A12A11" w:rsidRDefault="00CE4929" w:rsidP="00D1639C">
            <w:pPr>
              <w:pStyle w:val="TAC"/>
              <w:keepNext w:val="0"/>
              <w:keepLines w:val="0"/>
              <w:rPr>
                <w:sz w:val="16"/>
                <w:szCs w:val="16"/>
              </w:rPr>
            </w:pPr>
            <w:r w:rsidRPr="00A12A11">
              <w:rPr>
                <w:sz w:val="16"/>
                <w:szCs w:val="16"/>
              </w:rPr>
              <w:t>CCR.1.1</w:t>
            </w:r>
            <w:r>
              <w:rPr>
                <w:sz w:val="16"/>
                <w:szCs w:val="16"/>
              </w:rPr>
              <w:t xml:space="preserve"> </w:t>
            </w:r>
            <w:r w:rsidRPr="00A12A11">
              <w:rPr>
                <w:sz w:val="16"/>
                <w:szCs w:val="16"/>
              </w:rPr>
              <w:t>FDD</w:t>
            </w:r>
          </w:p>
        </w:tc>
        <w:tc>
          <w:tcPr>
            <w:tcW w:w="643" w:type="pct"/>
            <w:gridSpan w:val="2"/>
            <w:vMerge w:val="restart"/>
            <w:tcBorders>
              <w:top w:val="single" w:sz="4" w:space="0" w:color="auto"/>
              <w:left w:val="single" w:sz="4" w:space="0" w:color="auto"/>
              <w:right w:val="single" w:sz="4" w:space="0" w:color="auto"/>
            </w:tcBorders>
            <w:vAlign w:val="center"/>
          </w:tcPr>
          <w:p w14:paraId="2DC26AC1" w14:textId="77777777" w:rsidR="00CE4929" w:rsidRPr="00A12A11" w:rsidRDefault="00CE4929" w:rsidP="00D1639C">
            <w:pPr>
              <w:pStyle w:val="TAC"/>
              <w:keepNext w:val="0"/>
              <w:keepLines w:val="0"/>
              <w:rPr>
                <w:sz w:val="16"/>
                <w:szCs w:val="16"/>
                <w:lang w:eastAsia="zh-TW"/>
              </w:rPr>
            </w:pPr>
            <w:r w:rsidRPr="00A12A11">
              <w:rPr>
                <w:sz w:val="16"/>
                <w:szCs w:val="16"/>
              </w:rPr>
              <w:t>CCR.1.1</w:t>
            </w:r>
            <w:r>
              <w:rPr>
                <w:sz w:val="16"/>
                <w:szCs w:val="16"/>
              </w:rPr>
              <w:t xml:space="preserve"> </w:t>
            </w:r>
            <w:r w:rsidRPr="00A12A11">
              <w:rPr>
                <w:sz w:val="16"/>
                <w:szCs w:val="16"/>
              </w:rPr>
              <w:t>CCA</w:t>
            </w:r>
          </w:p>
        </w:tc>
        <w:tc>
          <w:tcPr>
            <w:tcW w:w="581" w:type="pct"/>
            <w:tcBorders>
              <w:top w:val="single" w:sz="4" w:space="0" w:color="auto"/>
              <w:left w:val="single" w:sz="4" w:space="0" w:color="auto"/>
              <w:bottom w:val="single" w:sz="4" w:space="0" w:color="auto"/>
              <w:right w:val="single" w:sz="4" w:space="0" w:color="auto"/>
            </w:tcBorders>
          </w:tcPr>
          <w:p w14:paraId="168642DD" w14:textId="77777777" w:rsidR="00CE4929" w:rsidRPr="00A12A11" w:rsidRDefault="00CE4929" w:rsidP="00D1639C">
            <w:pPr>
              <w:pStyle w:val="TAC"/>
              <w:keepNext w:val="0"/>
              <w:keepLines w:val="0"/>
              <w:rPr>
                <w:sz w:val="16"/>
                <w:szCs w:val="16"/>
              </w:rPr>
            </w:pPr>
            <w:r w:rsidRPr="00A12A11">
              <w:rPr>
                <w:sz w:val="16"/>
                <w:szCs w:val="16"/>
              </w:rPr>
              <w:t>CCR.1.1</w:t>
            </w:r>
            <w:r>
              <w:rPr>
                <w:sz w:val="16"/>
                <w:szCs w:val="16"/>
              </w:rPr>
              <w:t xml:space="preserve"> </w:t>
            </w:r>
            <w:r w:rsidRPr="00A12A11">
              <w:rPr>
                <w:sz w:val="16"/>
                <w:szCs w:val="16"/>
              </w:rPr>
              <w:t>FDD</w:t>
            </w:r>
          </w:p>
        </w:tc>
        <w:tc>
          <w:tcPr>
            <w:tcW w:w="804" w:type="pct"/>
            <w:vMerge w:val="restart"/>
            <w:tcBorders>
              <w:top w:val="single" w:sz="4" w:space="0" w:color="auto"/>
              <w:left w:val="single" w:sz="4" w:space="0" w:color="auto"/>
              <w:right w:val="single" w:sz="4" w:space="0" w:color="auto"/>
            </w:tcBorders>
            <w:vAlign w:val="center"/>
          </w:tcPr>
          <w:p w14:paraId="37BFCD1C" w14:textId="77777777" w:rsidR="00CE4929" w:rsidRPr="00A12A11" w:rsidRDefault="00CE4929" w:rsidP="00D1639C">
            <w:pPr>
              <w:pStyle w:val="TAC"/>
              <w:keepNext w:val="0"/>
              <w:keepLines w:val="0"/>
              <w:rPr>
                <w:sz w:val="16"/>
                <w:szCs w:val="16"/>
              </w:rPr>
            </w:pPr>
            <w:r w:rsidRPr="00A12A11">
              <w:rPr>
                <w:sz w:val="16"/>
                <w:szCs w:val="16"/>
              </w:rPr>
              <w:t>CCR.1.1</w:t>
            </w:r>
            <w:r>
              <w:rPr>
                <w:sz w:val="16"/>
                <w:szCs w:val="16"/>
              </w:rPr>
              <w:t xml:space="preserve"> </w:t>
            </w:r>
            <w:r w:rsidRPr="00A12A11">
              <w:rPr>
                <w:sz w:val="16"/>
                <w:szCs w:val="16"/>
              </w:rPr>
              <w:t>CCA</w:t>
            </w:r>
          </w:p>
        </w:tc>
      </w:tr>
      <w:tr w:rsidR="00CE4929" w:rsidRPr="00A12A11" w14:paraId="3A1C6557" w14:textId="77777777" w:rsidTr="00D1639C">
        <w:trPr>
          <w:jc w:val="center"/>
        </w:trPr>
        <w:tc>
          <w:tcPr>
            <w:tcW w:w="1545" w:type="pct"/>
            <w:gridSpan w:val="2"/>
            <w:vMerge/>
            <w:tcBorders>
              <w:left w:val="single" w:sz="4" w:space="0" w:color="auto"/>
              <w:right w:val="single" w:sz="4" w:space="0" w:color="auto"/>
            </w:tcBorders>
            <w:vAlign w:val="center"/>
          </w:tcPr>
          <w:p w14:paraId="4B4AF203" w14:textId="77777777" w:rsidR="00CE4929" w:rsidRPr="00A12A11" w:rsidRDefault="00CE4929" w:rsidP="00D1639C">
            <w:pPr>
              <w:pStyle w:val="TAL"/>
              <w:keepNext w:val="0"/>
              <w:keepLines w:val="0"/>
            </w:pPr>
          </w:p>
        </w:tc>
        <w:tc>
          <w:tcPr>
            <w:tcW w:w="380" w:type="pct"/>
            <w:tcBorders>
              <w:top w:val="single" w:sz="4" w:space="0" w:color="auto"/>
              <w:left w:val="single" w:sz="4" w:space="0" w:color="auto"/>
              <w:bottom w:val="single" w:sz="4" w:space="0" w:color="auto"/>
              <w:right w:val="single" w:sz="4" w:space="0" w:color="auto"/>
            </w:tcBorders>
            <w:vAlign w:val="center"/>
          </w:tcPr>
          <w:p w14:paraId="15333210" w14:textId="77777777" w:rsidR="00CE4929" w:rsidRPr="00A12A11" w:rsidRDefault="00CE4929" w:rsidP="00D1639C">
            <w:pPr>
              <w:pStyle w:val="TAC"/>
              <w:keepNext w:val="0"/>
              <w:keepLines w:val="0"/>
            </w:pPr>
            <w:r w:rsidRPr="00A12A11">
              <w:rPr>
                <w:lang w:eastAsia="zh-TW"/>
              </w:rPr>
              <w:t>2</w:t>
            </w:r>
          </w:p>
        </w:tc>
        <w:tc>
          <w:tcPr>
            <w:tcW w:w="484" w:type="pct"/>
            <w:tcBorders>
              <w:left w:val="single" w:sz="4" w:space="0" w:color="auto"/>
              <w:bottom w:val="single" w:sz="4" w:space="0" w:color="auto"/>
              <w:right w:val="single" w:sz="4" w:space="0" w:color="auto"/>
            </w:tcBorders>
            <w:vAlign w:val="center"/>
          </w:tcPr>
          <w:p w14:paraId="68144289" w14:textId="77777777" w:rsidR="00CE4929" w:rsidRPr="00A12A11" w:rsidRDefault="00CE4929" w:rsidP="00D1639C">
            <w:pPr>
              <w:pStyle w:val="TAC"/>
              <w:keepNext w:val="0"/>
              <w:keepLines w:val="0"/>
            </w:pPr>
          </w:p>
        </w:tc>
        <w:tc>
          <w:tcPr>
            <w:tcW w:w="563" w:type="pct"/>
            <w:tcBorders>
              <w:top w:val="single" w:sz="4" w:space="0" w:color="auto"/>
              <w:left w:val="single" w:sz="4" w:space="0" w:color="auto"/>
              <w:bottom w:val="single" w:sz="4" w:space="0" w:color="auto"/>
              <w:right w:val="single" w:sz="4" w:space="0" w:color="auto"/>
            </w:tcBorders>
          </w:tcPr>
          <w:p w14:paraId="6C4980D8" w14:textId="77777777" w:rsidR="00CE4929" w:rsidRPr="00A12A11" w:rsidRDefault="00CE4929" w:rsidP="00D1639C">
            <w:pPr>
              <w:pStyle w:val="TAC"/>
              <w:keepNext w:val="0"/>
              <w:keepLines w:val="0"/>
              <w:rPr>
                <w:sz w:val="16"/>
                <w:szCs w:val="16"/>
              </w:rPr>
            </w:pPr>
            <w:r w:rsidRPr="00A12A11">
              <w:rPr>
                <w:sz w:val="16"/>
                <w:szCs w:val="16"/>
              </w:rPr>
              <w:t>CCR.1.1</w:t>
            </w:r>
            <w:r>
              <w:rPr>
                <w:sz w:val="16"/>
                <w:szCs w:val="16"/>
              </w:rPr>
              <w:t xml:space="preserve"> </w:t>
            </w:r>
            <w:r w:rsidRPr="00A12A11">
              <w:rPr>
                <w:sz w:val="16"/>
                <w:szCs w:val="16"/>
              </w:rPr>
              <w:t>TDD</w:t>
            </w:r>
          </w:p>
        </w:tc>
        <w:tc>
          <w:tcPr>
            <w:tcW w:w="643" w:type="pct"/>
            <w:gridSpan w:val="2"/>
            <w:vMerge/>
            <w:tcBorders>
              <w:left w:val="single" w:sz="4" w:space="0" w:color="auto"/>
              <w:right w:val="single" w:sz="4" w:space="0" w:color="auto"/>
            </w:tcBorders>
            <w:vAlign w:val="center"/>
          </w:tcPr>
          <w:p w14:paraId="5AE0E111" w14:textId="77777777" w:rsidR="00CE4929" w:rsidRPr="00A12A11" w:rsidRDefault="00CE4929" w:rsidP="00D1639C">
            <w:pPr>
              <w:pStyle w:val="TAC"/>
              <w:keepNext w:val="0"/>
              <w:keepLines w:val="0"/>
              <w:rPr>
                <w:sz w:val="16"/>
                <w:szCs w:val="16"/>
              </w:rPr>
            </w:pPr>
          </w:p>
        </w:tc>
        <w:tc>
          <w:tcPr>
            <w:tcW w:w="581" w:type="pct"/>
            <w:tcBorders>
              <w:top w:val="single" w:sz="4" w:space="0" w:color="auto"/>
              <w:left w:val="single" w:sz="4" w:space="0" w:color="auto"/>
              <w:bottom w:val="single" w:sz="4" w:space="0" w:color="auto"/>
              <w:right w:val="single" w:sz="4" w:space="0" w:color="auto"/>
            </w:tcBorders>
          </w:tcPr>
          <w:p w14:paraId="00273A19" w14:textId="77777777" w:rsidR="00CE4929" w:rsidRPr="00A12A11" w:rsidRDefault="00CE4929" w:rsidP="00D1639C">
            <w:pPr>
              <w:pStyle w:val="TAC"/>
              <w:keepNext w:val="0"/>
              <w:keepLines w:val="0"/>
              <w:rPr>
                <w:sz w:val="16"/>
                <w:szCs w:val="16"/>
              </w:rPr>
            </w:pPr>
            <w:r w:rsidRPr="00A12A11">
              <w:rPr>
                <w:sz w:val="16"/>
                <w:szCs w:val="16"/>
              </w:rPr>
              <w:t>CCR.1.1</w:t>
            </w:r>
            <w:r>
              <w:rPr>
                <w:sz w:val="16"/>
                <w:szCs w:val="16"/>
              </w:rPr>
              <w:t xml:space="preserve"> </w:t>
            </w:r>
            <w:r w:rsidRPr="00A12A11">
              <w:rPr>
                <w:sz w:val="16"/>
                <w:szCs w:val="16"/>
              </w:rPr>
              <w:t>TDD</w:t>
            </w:r>
          </w:p>
        </w:tc>
        <w:tc>
          <w:tcPr>
            <w:tcW w:w="804" w:type="pct"/>
            <w:vMerge/>
            <w:tcBorders>
              <w:left w:val="single" w:sz="4" w:space="0" w:color="auto"/>
              <w:right w:val="single" w:sz="4" w:space="0" w:color="auto"/>
            </w:tcBorders>
            <w:vAlign w:val="center"/>
          </w:tcPr>
          <w:p w14:paraId="7BEC7A4A" w14:textId="77777777" w:rsidR="00CE4929" w:rsidRPr="00A12A11" w:rsidRDefault="00CE4929" w:rsidP="00D1639C">
            <w:pPr>
              <w:pStyle w:val="TAC"/>
              <w:keepNext w:val="0"/>
              <w:keepLines w:val="0"/>
              <w:rPr>
                <w:sz w:val="16"/>
                <w:szCs w:val="16"/>
              </w:rPr>
            </w:pPr>
          </w:p>
        </w:tc>
      </w:tr>
      <w:tr w:rsidR="00CE4929" w:rsidRPr="00A12A11" w14:paraId="682C516B" w14:textId="77777777" w:rsidTr="00D1639C">
        <w:trPr>
          <w:jc w:val="center"/>
        </w:trPr>
        <w:tc>
          <w:tcPr>
            <w:tcW w:w="1545" w:type="pct"/>
            <w:gridSpan w:val="2"/>
            <w:vMerge/>
            <w:tcBorders>
              <w:left w:val="single" w:sz="4" w:space="0" w:color="auto"/>
              <w:bottom w:val="single" w:sz="4" w:space="0" w:color="auto"/>
              <w:right w:val="single" w:sz="4" w:space="0" w:color="auto"/>
            </w:tcBorders>
            <w:vAlign w:val="center"/>
          </w:tcPr>
          <w:p w14:paraId="6E689797" w14:textId="77777777" w:rsidR="00CE4929" w:rsidRPr="00A12A11" w:rsidRDefault="00CE4929" w:rsidP="00D1639C">
            <w:pPr>
              <w:pStyle w:val="TAL"/>
              <w:keepNext w:val="0"/>
              <w:keepLines w:val="0"/>
            </w:pPr>
          </w:p>
        </w:tc>
        <w:tc>
          <w:tcPr>
            <w:tcW w:w="380" w:type="pct"/>
            <w:tcBorders>
              <w:top w:val="single" w:sz="4" w:space="0" w:color="auto"/>
              <w:left w:val="single" w:sz="4" w:space="0" w:color="auto"/>
              <w:bottom w:val="single" w:sz="4" w:space="0" w:color="auto"/>
              <w:right w:val="single" w:sz="4" w:space="0" w:color="auto"/>
            </w:tcBorders>
            <w:vAlign w:val="center"/>
          </w:tcPr>
          <w:p w14:paraId="3D8C65A8" w14:textId="77777777" w:rsidR="00CE4929" w:rsidRPr="00A12A11" w:rsidRDefault="00CE4929" w:rsidP="00D1639C">
            <w:pPr>
              <w:pStyle w:val="TAC"/>
              <w:keepNext w:val="0"/>
              <w:keepLines w:val="0"/>
            </w:pPr>
            <w:r w:rsidRPr="00A12A11">
              <w:rPr>
                <w:lang w:eastAsia="zh-TW"/>
              </w:rPr>
              <w:t>3</w:t>
            </w:r>
          </w:p>
        </w:tc>
        <w:tc>
          <w:tcPr>
            <w:tcW w:w="484" w:type="pct"/>
            <w:tcBorders>
              <w:left w:val="single" w:sz="4" w:space="0" w:color="auto"/>
              <w:bottom w:val="single" w:sz="4" w:space="0" w:color="auto"/>
              <w:right w:val="single" w:sz="4" w:space="0" w:color="auto"/>
            </w:tcBorders>
            <w:vAlign w:val="center"/>
          </w:tcPr>
          <w:p w14:paraId="4E24A3CA" w14:textId="77777777" w:rsidR="00CE4929" w:rsidRPr="00A12A11" w:rsidRDefault="00CE4929" w:rsidP="00D1639C">
            <w:pPr>
              <w:pStyle w:val="TAC"/>
              <w:keepNext w:val="0"/>
              <w:keepLines w:val="0"/>
            </w:pPr>
          </w:p>
        </w:tc>
        <w:tc>
          <w:tcPr>
            <w:tcW w:w="563" w:type="pct"/>
            <w:tcBorders>
              <w:top w:val="single" w:sz="4" w:space="0" w:color="auto"/>
              <w:left w:val="single" w:sz="4" w:space="0" w:color="auto"/>
              <w:bottom w:val="single" w:sz="4" w:space="0" w:color="auto"/>
              <w:right w:val="single" w:sz="4" w:space="0" w:color="auto"/>
            </w:tcBorders>
          </w:tcPr>
          <w:p w14:paraId="6EAC5A57" w14:textId="77777777" w:rsidR="00CE4929" w:rsidRPr="00A12A11" w:rsidRDefault="00CE4929" w:rsidP="00D1639C">
            <w:pPr>
              <w:pStyle w:val="TAC"/>
              <w:keepNext w:val="0"/>
              <w:keepLines w:val="0"/>
              <w:rPr>
                <w:sz w:val="16"/>
                <w:szCs w:val="16"/>
              </w:rPr>
            </w:pPr>
            <w:r w:rsidRPr="00A12A11">
              <w:rPr>
                <w:sz w:val="16"/>
                <w:szCs w:val="16"/>
              </w:rPr>
              <w:t>CCR.2.1</w:t>
            </w:r>
            <w:r>
              <w:rPr>
                <w:sz w:val="16"/>
                <w:szCs w:val="16"/>
              </w:rPr>
              <w:t xml:space="preserve"> </w:t>
            </w:r>
            <w:r w:rsidRPr="00A12A11">
              <w:rPr>
                <w:sz w:val="16"/>
                <w:szCs w:val="16"/>
              </w:rPr>
              <w:t>TDD</w:t>
            </w:r>
          </w:p>
        </w:tc>
        <w:tc>
          <w:tcPr>
            <w:tcW w:w="643" w:type="pct"/>
            <w:gridSpan w:val="2"/>
            <w:vMerge/>
            <w:tcBorders>
              <w:left w:val="single" w:sz="4" w:space="0" w:color="auto"/>
              <w:bottom w:val="single" w:sz="4" w:space="0" w:color="auto"/>
              <w:right w:val="single" w:sz="4" w:space="0" w:color="auto"/>
            </w:tcBorders>
            <w:vAlign w:val="center"/>
          </w:tcPr>
          <w:p w14:paraId="6512B344" w14:textId="77777777" w:rsidR="00CE4929" w:rsidRPr="00A12A11" w:rsidRDefault="00CE4929" w:rsidP="00D1639C">
            <w:pPr>
              <w:pStyle w:val="TAC"/>
              <w:keepNext w:val="0"/>
              <w:keepLines w:val="0"/>
              <w:rPr>
                <w:sz w:val="16"/>
                <w:szCs w:val="16"/>
              </w:rPr>
            </w:pPr>
          </w:p>
        </w:tc>
        <w:tc>
          <w:tcPr>
            <w:tcW w:w="581" w:type="pct"/>
            <w:tcBorders>
              <w:top w:val="single" w:sz="4" w:space="0" w:color="auto"/>
              <w:left w:val="single" w:sz="4" w:space="0" w:color="auto"/>
              <w:bottom w:val="single" w:sz="4" w:space="0" w:color="auto"/>
              <w:right w:val="single" w:sz="4" w:space="0" w:color="auto"/>
            </w:tcBorders>
          </w:tcPr>
          <w:p w14:paraId="197414B1" w14:textId="77777777" w:rsidR="00CE4929" w:rsidRPr="00A12A11" w:rsidRDefault="00CE4929" w:rsidP="00D1639C">
            <w:pPr>
              <w:pStyle w:val="TAC"/>
              <w:keepNext w:val="0"/>
              <w:keepLines w:val="0"/>
              <w:rPr>
                <w:sz w:val="16"/>
                <w:szCs w:val="16"/>
              </w:rPr>
            </w:pPr>
            <w:r w:rsidRPr="00A12A11">
              <w:rPr>
                <w:sz w:val="16"/>
                <w:szCs w:val="16"/>
              </w:rPr>
              <w:t>CCR.2.1</w:t>
            </w:r>
            <w:r>
              <w:rPr>
                <w:sz w:val="16"/>
                <w:szCs w:val="16"/>
              </w:rPr>
              <w:t xml:space="preserve"> </w:t>
            </w:r>
            <w:r w:rsidRPr="00A12A11">
              <w:rPr>
                <w:sz w:val="16"/>
                <w:szCs w:val="16"/>
              </w:rPr>
              <w:t>TDD</w:t>
            </w:r>
          </w:p>
        </w:tc>
        <w:tc>
          <w:tcPr>
            <w:tcW w:w="804" w:type="pct"/>
            <w:vMerge/>
            <w:tcBorders>
              <w:left w:val="single" w:sz="4" w:space="0" w:color="auto"/>
              <w:bottom w:val="single" w:sz="4" w:space="0" w:color="auto"/>
              <w:right w:val="single" w:sz="4" w:space="0" w:color="auto"/>
            </w:tcBorders>
            <w:vAlign w:val="center"/>
          </w:tcPr>
          <w:p w14:paraId="154A8DBD" w14:textId="77777777" w:rsidR="00CE4929" w:rsidRPr="00A12A11" w:rsidRDefault="00CE4929" w:rsidP="00D1639C">
            <w:pPr>
              <w:pStyle w:val="TAC"/>
              <w:keepNext w:val="0"/>
              <w:keepLines w:val="0"/>
              <w:rPr>
                <w:sz w:val="16"/>
                <w:szCs w:val="16"/>
              </w:rPr>
            </w:pPr>
          </w:p>
        </w:tc>
      </w:tr>
      <w:tr w:rsidR="00CE4929" w:rsidRPr="00A12A11" w14:paraId="2FDA081C" w14:textId="77777777" w:rsidTr="00D1639C">
        <w:trPr>
          <w:jc w:val="center"/>
        </w:trPr>
        <w:tc>
          <w:tcPr>
            <w:tcW w:w="1545" w:type="pct"/>
            <w:gridSpan w:val="2"/>
            <w:vMerge w:val="restart"/>
            <w:tcBorders>
              <w:left w:val="single" w:sz="4" w:space="0" w:color="auto"/>
              <w:right w:val="single" w:sz="4" w:space="0" w:color="auto"/>
            </w:tcBorders>
            <w:vAlign w:val="center"/>
          </w:tcPr>
          <w:p w14:paraId="073C53D6" w14:textId="77777777" w:rsidR="00CE4929" w:rsidRPr="00A12A11" w:rsidRDefault="00CE4929" w:rsidP="00D1639C">
            <w:pPr>
              <w:pStyle w:val="TAL"/>
              <w:keepNext w:val="0"/>
              <w:keepLines w:val="0"/>
            </w:pPr>
            <w:r w:rsidRPr="00A12A11">
              <w:t>SSB</w:t>
            </w:r>
            <w:r>
              <w:t xml:space="preserve"> </w:t>
            </w:r>
            <w:r w:rsidRPr="00A12A11">
              <w:t>configuration</w:t>
            </w:r>
            <w:r>
              <w:t xml:space="preserve"> </w:t>
            </w:r>
            <w:r w:rsidRPr="00A12A11">
              <w:t>for</w:t>
            </w:r>
            <w:r>
              <w:t xml:space="preserve"> </w:t>
            </w:r>
            <w:r w:rsidRPr="00A12A11">
              <w:rPr>
                <w:rFonts w:cs="Arial"/>
              </w:rPr>
              <w:t>Semi-static</w:t>
            </w:r>
            <w:r>
              <w:rPr>
                <w:rFonts w:cs="Arial"/>
              </w:rPr>
              <w:t xml:space="preserve"> </w:t>
            </w:r>
            <w:r w:rsidRPr="00A12A11">
              <w:rPr>
                <w:rFonts w:cs="Arial"/>
              </w:rPr>
              <w:t>channel</w:t>
            </w:r>
            <w:r>
              <w:rPr>
                <w:rFonts w:cs="Arial"/>
              </w:rPr>
              <w:t xml:space="preserve"> </w:t>
            </w:r>
            <w:r w:rsidRPr="00A12A11">
              <w:rPr>
                <w:rFonts w:cs="Arial"/>
              </w:rPr>
              <w:t>access</w:t>
            </w:r>
          </w:p>
        </w:tc>
        <w:tc>
          <w:tcPr>
            <w:tcW w:w="380" w:type="pct"/>
            <w:tcBorders>
              <w:top w:val="single" w:sz="4" w:space="0" w:color="auto"/>
              <w:left w:val="single" w:sz="4" w:space="0" w:color="auto"/>
              <w:bottom w:val="single" w:sz="4" w:space="0" w:color="auto"/>
              <w:right w:val="single" w:sz="4" w:space="0" w:color="auto"/>
            </w:tcBorders>
            <w:vAlign w:val="center"/>
          </w:tcPr>
          <w:p w14:paraId="3068E3AD" w14:textId="77777777" w:rsidR="00CE4929" w:rsidRPr="00A12A11" w:rsidRDefault="00CE4929" w:rsidP="00D1639C">
            <w:pPr>
              <w:pStyle w:val="TAC"/>
              <w:keepNext w:val="0"/>
              <w:keepLines w:val="0"/>
            </w:pPr>
            <w:r w:rsidRPr="00A12A11">
              <w:t>1</w:t>
            </w:r>
          </w:p>
        </w:tc>
        <w:tc>
          <w:tcPr>
            <w:tcW w:w="484" w:type="pct"/>
            <w:tcBorders>
              <w:left w:val="single" w:sz="4" w:space="0" w:color="auto"/>
              <w:bottom w:val="single" w:sz="4" w:space="0" w:color="auto"/>
              <w:right w:val="single" w:sz="4" w:space="0" w:color="auto"/>
            </w:tcBorders>
            <w:vAlign w:val="center"/>
          </w:tcPr>
          <w:p w14:paraId="42F340C2" w14:textId="77777777" w:rsidR="00CE4929" w:rsidRPr="00A12A11" w:rsidRDefault="00CE4929" w:rsidP="00D1639C">
            <w:pPr>
              <w:pStyle w:val="TAC"/>
              <w:keepNext w:val="0"/>
              <w:keepLines w:val="0"/>
            </w:pPr>
          </w:p>
        </w:tc>
        <w:tc>
          <w:tcPr>
            <w:tcW w:w="563" w:type="pct"/>
            <w:tcBorders>
              <w:top w:val="single" w:sz="4" w:space="0" w:color="auto"/>
              <w:left w:val="single" w:sz="4" w:space="0" w:color="auto"/>
              <w:bottom w:val="single" w:sz="4" w:space="0" w:color="auto"/>
              <w:right w:val="single" w:sz="4" w:space="0" w:color="auto"/>
            </w:tcBorders>
          </w:tcPr>
          <w:p w14:paraId="09083550" w14:textId="77777777" w:rsidR="00CE4929" w:rsidRPr="00A12A11" w:rsidRDefault="00CE4929" w:rsidP="00D1639C">
            <w:pPr>
              <w:pStyle w:val="TAC"/>
              <w:keepNext w:val="0"/>
              <w:keepLines w:val="0"/>
              <w:rPr>
                <w:sz w:val="16"/>
                <w:szCs w:val="16"/>
              </w:rPr>
            </w:pPr>
            <w:r w:rsidRPr="00A12A11">
              <w:rPr>
                <w:sz w:val="16"/>
                <w:szCs w:val="16"/>
              </w:rPr>
              <w:t>SSB.3</w:t>
            </w:r>
            <w:r>
              <w:rPr>
                <w:sz w:val="16"/>
                <w:szCs w:val="16"/>
              </w:rPr>
              <w:t xml:space="preserve"> </w:t>
            </w:r>
            <w:r w:rsidRPr="00A12A11">
              <w:rPr>
                <w:sz w:val="16"/>
                <w:szCs w:val="16"/>
              </w:rPr>
              <w:t>FR1</w:t>
            </w:r>
          </w:p>
        </w:tc>
        <w:tc>
          <w:tcPr>
            <w:tcW w:w="643" w:type="pct"/>
            <w:gridSpan w:val="2"/>
            <w:vMerge w:val="restart"/>
            <w:tcBorders>
              <w:top w:val="single" w:sz="4" w:space="0" w:color="auto"/>
              <w:left w:val="single" w:sz="4" w:space="0" w:color="auto"/>
              <w:right w:val="single" w:sz="4" w:space="0" w:color="auto"/>
            </w:tcBorders>
            <w:vAlign w:val="center"/>
          </w:tcPr>
          <w:p w14:paraId="1AF1E195" w14:textId="77777777" w:rsidR="00CE4929" w:rsidRPr="00A12A11" w:rsidRDefault="00CE4929" w:rsidP="00D1639C">
            <w:pPr>
              <w:pStyle w:val="TAC"/>
              <w:keepNext w:val="0"/>
              <w:keepLines w:val="0"/>
              <w:rPr>
                <w:sz w:val="16"/>
                <w:szCs w:val="16"/>
                <w:lang w:eastAsia="zh-TW"/>
              </w:rPr>
            </w:pPr>
            <w:r w:rsidRPr="00A12A11">
              <w:rPr>
                <w:sz w:val="16"/>
                <w:szCs w:val="16"/>
              </w:rPr>
              <w:t>SSB.3</w:t>
            </w:r>
            <w:r>
              <w:rPr>
                <w:sz w:val="16"/>
                <w:szCs w:val="16"/>
              </w:rPr>
              <w:t xml:space="preserve"> </w:t>
            </w:r>
            <w:r w:rsidRPr="00A12A11">
              <w:rPr>
                <w:sz w:val="16"/>
                <w:szCs w:val="16"/>
              </w:rPr>
              <w:t>CCA</w:t>
            </w:r>
          </w:p>
        </w:tc>
        <w:tc>
          <w:tcPr>
            <w:tcW w:w="581" w:type="pct"/>
            <w:tcBorders>
              <w:top w:val="single" w:sz="4" w:space="0" w:color="auto"/>
              <w:left w:val="single" w:sz="4" w:space="0" w:color="auto"/>
              <w:bottom w:val="single" w:sz="4" w:space="0" w:color="auto"/>
              <w:right w:val="single" w:sz="4" w:space="0" w:color="auto"/>
            </w:tcBorders>
          </w:tcPr>
          <w:p w14:paraId="4C67C85A" w14:textId="77777777" w:rsidR="00CE4929" w:rsidRPr="00A12A11" w:rsidRDefault="00CE4929" w:rsidP="00D1639C">
            <w:pPr>
              <w:pStyle w:val="TAC"/>
              <w:keepNext w:val="0"/>
              <w:keepLines w:val="0"/>
              <w:rPr>
                <w:sz w:val="16"/>
                <w:szCs w:val="16"/>
              </w:rPr>
            </w:pPr>
            <w:r w:rsidRPr="00A12A11">
              <w:rPr>
                <w:sz w:val="16"/>
                <w:szCs w:val="16"/>
              </w:rPr>
              <w:t>SSB.3</w:t>
            </w:r>
            <w:r>
              <w:rPr>
                <w:sz w:val="16"/>
                <w:szCs w:val="16"/>
              </w:rPr>
              <w:t xml:space="preserve"> </w:t>
            </w:r>
            <w:r w:rsidRPr="00A12A11">
              <w:rPr>
                <w:sz w:val="16"/>
                <w:szCs w:val="16"/>
              </w:rPr>
              <w:t>FR1</w:t>
            </w:r>
          </w:p>
        </w:tc>
        <w:tc>
          <w:tcPr>
            <w:tcW w:w="804" w:type="pct"/>
            <w:vMerge w:val="restart"/>
            <w:tcBorders>
              <w:top w:val="single" w:sz="4" w:space="0" w:color="auto"/>
              <w:left w:val="single" w:sz="4" w:space="0" w:color="auto"/>
              <w:right w:val="single" w:sz="4" w:space="0" w:color="auto"/>
            </w:tcBorders>
            <w:vAlign w:val="center"/>
          </w:tcPr>
          <w:p w14:paraId="447DF984" w14:textId="77777777" w:rsidR="00CE4929" w:rsidRPr="00A12A11" w:rsidRDefault="00CE4929" w:rsidP="00D1639C">
            <w:pPr>
              <w:pStyle w:val="TAC"/>
              <w:keepNext w:val="0"/>
              <w:keepLines w:val="0"/>
              <w:rPr>
                <w:sz w:val="16"/>
                <w:szCs w:val="16"/>
                <w:lang w:eastAsia="zh-TW"/>
              </w:rPr>
            </w:pPr>
            <w:r w:rsidRPr="00A12A11">
              <w:rPr>
                <w:sz w:val="16"/>
                <w:szCs w:val="16"/>
              </w:rPr>
              <w:t>SSB.3</w:t>
            </w:r>
            <w:r>
              <w:rPr>
                <w:sz w:val="16"/>
                <w:szCs w:val="16"/>
              </w:rPr>
              <w:t xml:space="preserve"> </w:t>
            </w:r>
            <w:r w:rsidRPr="00A12A11">
              <w:rPr>
                <w:sz w:val="16"/>
                <w:szCs w:val="16"/>
              </w:rPr>
              <w:t>CCA</w:t>
            </w:r>
          </w:p>
        </w:tc>
      </w:tr>
      <w:tr w:rsidR="00CE4929" w:rsidRPr="00A12A11" w14:paraId="673381A9" w14:textId="77777777" w:rsidTr="00D1639C">
        <w:trPr>
          <w:jc w:val="center"/>
        </w:trPr>
        <w:tc>
          <w:tcPr>
            <w:tcW w:w="1545" w:type="pct"/>
            <w:gridSpan w:val="2"/>
            <w:vMerge/>
            <w:tcBorders>
              <w:left w:val="single" w:sz="4" w:space="0" w:color="auto"/>
              <w:right w:val="single" w:sz="4" w:space="0" w:color="auto"/>
            </w:tcBorders>
            <w:vAlign w:val="center"/>
          </w:tcPr>
          <w:p w14:paraId="5A75D4C4" w14:textId="77777777" w:rsidR="00CE4929" w:rsidRPr="00A12A11" w:rsidRDefault="00CE4929" w:rsidP="00D1639C">
            <w:pPr>
              <w:pStyle w:val="TAL"/>
              <w:keepNext w:val="0"/>
              <w:keepLines w:val="0"/>
            </w:pPr>
          </w:p>
        </w:tc>
        <w:tc>
          <w:tcPr>
            <w:tcW w:w="380" w:type="pct"/>
            <w:tcBorders>
              <w:top w:val="single" w:sz="4" w:space="0" w:color="auto"/>
              <w:left w:val="single" w:sz="4" w:space="0" w:color="auto"/>
              <w:bottom w:val="single" w:sz="4" w:space="0" w:color="auto"/>
              <w:right w:val="single" w:sz="4" w:space="0" w:color="auto"/>
            </w:tcBorders>
            <w:vAlign w:val="center"/>
          </w:tcPr>
          <w:p w14:paraId="75703EB0" w14:textId="77777777" w:rsidR="00CE4929" w:rsidRPr="00A12A11" w:rsidRDefault="00CE4929" w:rsidP="00D1639C">
            <w:pPr>
              <w:pStyle w:val="TAC"/>
              <w:keepNext w:val="0"/>
              <w:keepLines w:val="0"/>
            </w:pPr>
            <w:r w:rsidRPr="00A12A11">
              <w:rPr>
                <w:lang w:eastAsia="zh-TW"/>
              </w:rPr>
              <w:t>2</w:t>
            </w:r>
          </w:p>
        </w:tc>
        <w:tc>
          <w:tcPr>
            <w:tcW w:w="484" w:type="pct"/>
            <w:tcBorders>
              <w:left w:val="single" w:sz="4" w:space="0" w:color="auto"/>
              <w:bottom w:val="single" w:sz="4" w:space="0" w:color="auto"/>
              <w:right w:val="single" w:sz="4" w:space="0" w:color="auto"/>
            </w:tcBorders>
            <w:vAlign w:val="center"/>
          </w:tcPr>
          <w:p w14:paraId="6E21DDD2" w14:textId="77777777" w:rsidR="00CE4929" w:rsidRPr="00A12A11" w:rsidRDefault="00CE4929" w:rsidP="00D1639C">
            <w:pPr>
              <w:pStyle w:val="TAC"/>
              <w:keepNext w:val="0"/>
              <w:keepLines w:val="0"/>
            </w:pPr>
          </w:p>
        </w:tc>
        <w:tc>
          <w:tcPr>
            <w:tcW w:w="563" w:type="pct"/>
            <w:tcBorders>
              <w:top w:val="single" w:sz="4" w:space="0" w:color="auto"/>
              <w:left w:val="single" w:sz="4" w:space="0" w:color="auto"/>
              <w:bottom w:val="single" w:sz="4" w:space="0" w:color="auto"/>
              <w:right w:val="single" w:sz="4" w:space="0" w:color="auto"/>
            </w:tcBorders>
          </w:tcPr>
          <w:p w14:paraId="2447B31B" w14:textId="77777777" w:rsidR="00CE4929" w:rsidRPr="00A12A11" w:rsidRDefault="00CE4929" w:rsidP="00D1639C">
            <w:pPr>
              <w:pStyle w:val="TAC"/>
              <w:keepNext w:val="0"/>
              <w:keepLines w:val="0"/>
              <w:rPr>
                <w:sz w:val="16"/>
                <w:szCs w:val="16"/>
              </w:rPr>
            </w:pPr>
            <w:r w:rsidRPr="00A12A11">
              <w:rPr>
                <w:sz w:val="16"/>
                <w:szCs w:val="16"/>
              </w:rPr>
              <w:t>SSB.3</w:t>
            </w:r>
            <w:r>
              <w:rPr>
                <w:sz w:val="16"/>
                <w:szCs w:val="16"/>
              </w:rPr>
              <w:t xml:space="preserve"> </w:t>
            </w:r>
            <w:r w:rsidRPr="00A12A11">
              <w:rPr>
                <w:sz w:val="16"/>
                <w:szCs w:val="16"/>
              </w:rPr>
              <w:t>FR1</w:t>
            </w:r>
          </w:p>
        </w:tc>
        <w:tc>
          <w:tcPr>
            <w:tcW w:w="643" w:type="pct"/>
            <w:gridSpan w:val="2"/>
            <w:vMerge/>
            <w:tcBorders>
              <w:left w:val="single" w:sz="4" w:space="0" w:color="auto"/>
              <w:right w:val="single" w:sz="4" w:space="0" w:color="auto"/>
            </w:tcBorders>
            <w:vAlign w:val="center"/>
          </w:tcPr>
          <w:p w14:paraId="6DAEE959" w14:textId="77777777" w:rsidR="00CE4929" w:rsidRPr="00A12A11" w:rsidRDefault="00CE4929" w:rsidP="00D1639C">
            <w:pPr>
              <w:pStyle w:val="TAC"/>
              <w:keepNext w:val="0"/>
              <w:keepLines w:val="0"/>
              <w:rPr>
                <w:sz w:val="16"/>
                <w:szCs w:val="16"/>
                <w:lang w:eastAsia="zh-TW"/>
              </w:rPr>
            </w:pPr>
          </w:p>
        </w:tc>
        <w:tc>
          <w:tcPr>
            <w:tcW w:w="581" w:type="pct"/>
            <w:tcBorders>
              <w:top w:val="single" w:sz="4" w:space="0" w:color="auto"/>
              <w:left w:val="single" w:sz="4" w:space="0" w:color="auto"/>
              <w:bottom w:val="single" w:sz="4" w:space="0" w:color="auto"/>
              <w:right w:val="single" w:sz="4" w:space="0" w:color="auto"/>
            </w:tcBorders>
          </w:tcPr>
          <w:p w14:paraId="6A3AF3AA" w14:textId="77777777" w:rsidR="00CE4929" w:rsidRPr="00A12A11" w:rsidRDefault="00CE4929" w:rsidP="00D1639C">
            <w:pPr>
              <w:pStyle w:val="TAC"/>
              <w:keepNext w:val="0"/>
              <w:keepLines w:val="0"/>
              <w:rPr>
                <w:sz w:val="16"/>
                <w:szCs w:val="16"/>
              </w:rPr>
            </w:pPr>
            <w:r w:rsidRPr="00A12A11">
              <w:rPr>
                <w:sz w:val="16"/>
                <w:szCs w:val="16"/>
              </w:rPr>
              <w:t>SSB.3</w:t>
            </w:r>
            <w:r>
              <w:rPr>
                <w:sz w:val="16"/>
                <w:szCs w:val="16"/>
              </w:rPr>
              <w:t xml:space="preserve"> </w:t>
            </w:r>
            <w:r w:rsidRPr="00A12A11">
              <w:rPr>
                <w:sz w:val="16"/>
                <w:szCs w:val="16"/>
              </w:rPr>
              <w:t>FR1</w:t>
            </w:r>
          </w:p>
        </w:tc>
        <w:tc>
          <w:tcPr>
            <w:tcW w:w="804" w:type="pct"/>
            <w:vMerge/>
            <w:tcBorders>
              <w:left w:val="single" w:sz="4" w:space="0" w:color="auto"/>
              <w:right w:val="single" w:sz="4" w:space="0" w:color="auto"/>
            </w:tcBorders>
            <w:vAlign w:val="center"/>
          </w:tcPr>
          <w:p w14:paraId="72A2B62B" w14:textId="77777777" w:rsidR="00CE4929" w:rsidRPr="00A12A11" w:rsidRDefault="00CE4929" w:rsidP="00D1639C">
            <w:pPr>
              <w:pStyle w:val="TAC"/>
              <w:keepNext w:val="0"/>
              <w:keepLines w:val="0"/>
              <w:rPr>
                <w:sz w:val="16"/>
                <w:szCs w:val="16"/>
                <w:lang w:eastAsia="zh-TW"/>
              </w:rPr>
            </w:pPr>
          </w:p>
        </w:tc>
      </w:tr>
      <w:tr w:rsidR="00CE4929" w:rsidRPr="00A12A11" w14:paraId="75EA83A4" w14:textId="77777777" w:rsidTr="00D1639C">
        <w:trPr>
          <w:jc w:val="center"/>
        </w:trPr>
        <w:tc>
          <w:tcPr>
            <w:tcW w:w="1545" w:type="pct"/>
            <w:gridSpan w:val="2"/>
            <w:vMerge/>
            <w:tcBorders>
              <w:left w:val="single" w:sz="4" w:space="0" w:color="auto"/>
              <w:bottom w:val="single" w:sz="4" w:space="0" w:color="auto"/>
              <w:right w:val="single" w:sz="4" w:space="0" w:color="auto"/>
            </w:tcBorders>
            <w:vAlign w:val="center"/>
          </w:tcPr>
          <w:p w14:paraId="3E021BEB" w14:textId="77777777" w:rsidR="00CE4929" w:rsidRPr="00A12A11" w:rsidRDefault="00CE4929" w:rsidP="00D1639C">
            <w:pPr>
              <w:pStyle w:val="TAL"/>
              <w:keepNext w:val="0"/>
              <w:keepLines w:val="0"/>
            </w:pPr>
          </w:p>
        </w:tc>
        <w:tc>
          <w:tcPr>
            <w:tcW w:w="380" w:type="pct"/>
            <w:tcBorders>
              <w:top w:val="single" w:sz="4" w:space="0" w:color="auto"/>
              <w:left w:val="single" w:sz="4" w:space="0" w:color="auto"/>
              <w:bottom w:val="single" w:sz="4" w:space="0" w:color="auto"/>
              <w:right w:val="single" w:sz="4" w:space="0" w:color="auto"/>
            </w:tcBorders>
            <w:vAlign w:val="center"/>
          </w:tcPr>
          <w:p w14:paraId="71F5D2F2" w14:textId="77777777" w:rsidR="00CE4929" w:rsidRPr="00A12A11" w:rsidRDefault="00CE4929" w:rsidP="00D1639C">
            <w:pPr>
              <w:pStyle w:val="TAC"/>
              <w:keepNext w:val="0"/>
              <w:keepLines w:val="0"/>
            </w:pPr>
            <w:r w:rsidRPr="00A12A11">
              <w:rPr>
                <w:lang w:eastAsia="zh-TW"/>
              </w:rPr>
              <w:t>3</w:t>
            </w:r>
          </w:p>
        </w:tc>
        <w:tc>
          <w:tcPr>
            <w:tcW w:w="484" w:type="pct"/>
            <w:tcBorders>
              <w:left w:val="single" w:sz="4" w:space="0" w:color="auto"/>
              <w:bottom w:val="single" w:sz="4" w:space="0" w:color="auto"/>
              <w:right w:val="single" w:sz="4" w:space="0" w:color="auto"/>
            </w:tcBorders>
            <w:vAlign w:val="center"/>
          </w:tcPr>
          <w:p w14:paraId="7EAA802D" w14:textId="77777777" w:rsidR="00CE4929" w:rsidRPr="00A12A11" w:rsidRDefault="00CE4929" w:rsidP="00D1639C">
            <w:pPr>
              <w:pStyle w:val="TAC"/>
              <w:keepNext w:val="0"/>
              <w:keepLines w:val="0"/>
            </w:pPr>
          </w:p>
        </w:tc>
        <w:tc>
          <w:tcPr>
            <w:tcW w:w="563" w:type="pct"/>
            <w:tcBorders>
              <w:top w:val="single" w:sz="4" w:space="0" w:color="auto"/>
              <w:left w:val="single" w:sz="4" w:space="0" w:color="auto"/>
              <w:bottom w:val="single" w:sz="4" w:space="0" w:color="auto"/>
              <w:right w:val="single" w:sz="4" w:space="0" w:color="auto"/>
            </w:tcBorders>
          </w:tcPr>
          <w:p w14:paraId="6E043EB3" w14:textId="77777777" w:rsidR="00CE4929" w:rsidRPr="00A12A11" w:rsidRDefault="00CE4929" w:rsidP="00D1639C">
            <w:pPr>
              <w:pStyle w:val="TAC"/>
              <w:keepNext w:val="0"/>
              <w:keepLines w:val="0"/>
              <w:rPr>
                <w:sz w:val="16"/>
                <w:szCs w:val="16"/>
              </w:rPr>
            </w:pPr>
            <w:r w:rsidRPr="00A12A11">
              <w:rPr>
                <w:sz w:val="16"/>
                <w:szCs w:val="16"/>
              </w:rPr>
              <w:t>SSB.4</w:t>
            </w:r>
            <w:r>
              <w:rPr>
                <w:sz w:val="16"/>
                <w:szCs w:val="16"/>
              </w:rPr>
              <w:t xml:space="preserve"> </w:t>
            </w:r>
            <w:r w:rsidRPr="00A12A11">
              <w:rPr>
                <w:sz w:val="16"/>
                <w:szCs w:val="16"/>
              </w:rPr>
              <w:t>FR1</w:t>
            </w:r>
          </w:p>
        </w:tc>
        <w:tc>
          <w:tcPr>
            <w:tcW w:w="643" w:type="pct"/>
            <w:gridSpan w:val="2"/>
            <w:vMerge/>
            <w:tcBorders>
              <w:left w:val="single" w:sz="4" w:space="0" w:color="auto"/>
              <w:bottom w:val="single" w:sz="4" w:space="0" w:color="auto"/>
              <w:right w:val="single" w:sz="4" w:space="0" w:color="auto"/>
            </w:tcBorders>
            <w:vAlign w:val="center"/>
          </w:tcPr>
          <w:p w14:paraId="33E638B6" w14:textId="77777777" w:rsidR="00CE4929" w:rsidRPr="00A12A11" w:rsidRDefault="00CE4929" w:rsidP="00D1639C">
            <w:pPr>
              <w:pStyle w:val="TAC"/>
              <w:keepNext w:val="0"/>
              <w:keepLines w:val="0"/>
              <w:rPr>
                <w:sz w:val="16"/>
                <w:szCs w:val="16"/>
                <w:lang w:eastAsia="zh-TW"/>
              </w:rPr>
            </w:pPr>
          </w:p>
        </w:tc>
        <w:tc>
          <w:tcPr>
            <w:tcW w:w="581" w:type="pct"/>
            <w:tcBorders>
              <w:top w:val="single" w:sz="4" w:space="0" w:color="auto"/>
              <w:left w:val="single" w:sz="4" w:space="0" w:color="auto"/>
              <w:bottom w:val="single" w:sz="4" w:space="0" w:color="auto"/>
              <w:right w:val="single" w:sz="4" w:space="0" w:color="auto"/>
            </w:tcBorders>
          </w:tcPr>
          <w:p w14:paraId="221A764F" w14:textId="77777777" w:rsidR="00CE4929" w:rsidRPr="00A12A11" w:rsidRDefault="00CE4929" w:rsidP="00D1639C">
            <w:pPr>
              <w:pStyle w:val="TAC"/>
              <w:keepNext w:val="0"/>
              <w:keepLines w:val="0"/>
              <w:rPr>
                <w:sz w:val="16"/>
                <w:szCs w:val="16"/>
              </w:rPr>
            </w:pPr>
            <w:r w:rsidRPr="00A12A11">
              <w:rPr>
                <w:sz w:val="16"/>
                <w:szCs w:val="16"/>
              </w:rPr>
              <w:t>SSB.4</w:t>
            </w:r>
            <w:r>
              <w:rPr>
                <w:sz w:val="16"/>
                <w:szCs w:val="16"/>
              </w:rPr>
              <w:t xml:space="preserve"> </w:t>
            </w:r>
            <w:r w:rsidRPr="00A12A11">
              <w:rPr>
                <w:sz w:val="16"/>
                <w:szCs w:val="16"/>
              </w:rPr>
              <w:t>FR1</w:t>
            </w:r>
          </w:p>
        </w:tc>
        <w:tc>
          <w:tcPr>
            <w:tcW w:w="804" w:type="pct"/>
            <w:vMerge/>
            <w:tcBorders>
              <w:left w:val="single" w:sz="4" w:space="0" w:color="auto"/>
              <w:bottom w:val="single" w:sz="4" w:space="0" w:color="auto"/>
              <w:right w:val="single" w:sz="4" w:space="0" w:color="auto"/>
            </w:tcBorders>
            <w:vAlign w:val="center"/>
          </w:tcPr>
          <w:p w14:paraId="6C398685" w14:textId="77777777" w:rsidR="00CE4929" w:rsidRPr="00A12A11" w:rsidRDefault="00CE4929" w:rsidP="00D1639C">
            <w:pPr>
              <w:pStyle w:val="TAC"/>
              <w:keepNext w:val="0"/>
              <w:keepLines w:val="0"/>
              <w:rPr>
                <w:sz w:val="16"/>
                <w:szCs w:val="16"/>
                <w:lang w:eastAsia="zh-TW"/>
              </w:rPr>
            </w:pPr>
          </w:p>
        </w:tc>
      </w:tr>
      <w:tr w:rsidR="00CE4929" w:rsidRPr="00A12A11" w14:paraId="275D56CA" w14:textId="77777777" w:rsidTr="00D1639C">
        <w:trPr>
          <w:jc w:val="center"/>
        </w:trPr>
        <w:tc>
          <w:tcPr>
            <w:tcW w:w="1545" w:type="pct"/>
            <w:gridSpan w:val="2"/>
            <w:vMerge w:val="restart"/>
            <w:tcBorders>
              <w:left w:val="single" w:sz="4" w:space="0" w:color="auto"/>
              <w:right w:val="single" w:sz="4" w:space="0" w:color="auto"/>
            </w:tcBorders>
            <w:vAlign w:val="center"/>
          </w:tcPr>
          <w:p w14:paraId="40C91700" w14:textId="77777777" w:rsidR="00CE4929" w:rsidRPr="00A12A11" w:rsidRDefault="00CE4929" w:rsidP="00D1639C">
            <w:pPr>
              <w:pStyle w:val="TAL"/>
              <w:keepNext w:val="0"/>
              <w:keepLines w:val="0"/>
            </w:pPr>
            <w:r w:rsidRPr="00A12A11">
              <w:t>SSB</w:t>
            </w:r>
            <w:r>
              <w:t xml:space="preserve"> </w:t>
            </w:r>
            <w:r w:rsidRPr="00A12A11">
              <w:t>configuration</w:t>
            </w:r>
            <w:r>
              <w:t xml:space="preserve"> </w:t>
            </w:r>
            <w:r w:rsidRPr="00A12A11">
              <w:t>for</w:t>
            </w:r>
            <w:r>
              <w:t xml:space="preserve"> </w:t>
            </w:r>
            <w:r w:rsidRPr="00A12A11">
              <w:rPr>
                <w:rFonts w:cs="v4.2.0"/>
              </w:rPr>
              <w:t>Dynamic</w:t>
            </w:r>
            <w:r>
              <w:rPr>
                <w:rFonts w:cs="v4.2.0"/>
              </w:rPr>
              <w:t xml:space="preserve"> </w:t>
            </w:r>
            <w:r w:rsidRPr="00A12A11">
              <w:rPr>
                <w:rFonts w:cs="v4.2.0"/>
              </w:rPr>
              <w:t>channel</w:t>
            </w:r>
            <w:r>
              <w:rPr>
                <w:rFonts w:cs="v4.2.0"/>
              </w:rPr>
              <w:t xml:space="preserve"> </w:t>
            </w:r>
            <w:r w:rsidRPr="00A12A11">
              <w:rPr>
                <w:rFonts w:cs="v4.2.0"/>
              </w:rPr>
              <w:t>access</w:t>
            </w:r>
          </w:p>
        </w:tc>
        <w:tc>
          <w:tcPr>
            <w:tcW w:w="380" w:type="pct"/>
            <w:tcBorders>
              <w:top w:val="single" w:sz="4" w:space="0" w:color="auto"/>
              <w:left w:val="single" w:sz="4" w:space="0" w:color="auto"/>
              <w:bottom w:val="single" w:sz="4" w:space="0" w:color="auto"/>
              <w:right w:val="single" w:sz="4" w:space="0" w:color="auto"/>
            </w:tcBorders>
            <w:vAlign w:val="center"/>
          </w:tcPr>
          <w:p w14:paraId="7D842E8B" w14:textId="77777777" w:rsidR="00CE4929" w:rsidRPr="00A12A11" w:rsidRDefault="00CE4929" w:rsidP="00D1639C">
            <w:pPr>
              <w:pStyle w:val="TAC"/>
              <w:keepNext w:val="0"/>
              <w:keepLines w:val="0"/>
              <w:rPr>
                <w:lang w:eastAsia="zh-TW"/>
              </w:rPr>
            </w:pPr>
            <w:r w:rsidRPr="00A12A11">
              <w:t>1</w:t>
            </w:r>
          </w:p>
        </w:tc>
        <w:tc>
          <w:tcPr>
            <w:tcW w:w="484" w:type="pct"/>
            <w:tcBorders>
              <w:left w:val="single" w:sz="4" w:space="0" w:color="auto"/>
              <w:bottom w:val="single" w:sz="4" w:space="0" w:color="auto"/>
              <w:right w:val="single" w:sz="4" w:space="0" w:color="auto"/>
            </w:tcBorders>
            <w:vAlign w:val="center"/>
          </w:tcPr>
          <w:p w14:paraId="52FA78A4" w14:textId="77777777" w:rsidR="00CE4929" w:rsidRPr="00A12A11" w:rsidRDefault="00CE4929" w:rsidP="00D1639C">
            <w:pPr>
              <w:pStyle w:val="TAC"/>
              <w:keepNext w:val="0"/>
              <w:keepLines w:val="0"/>
            </w:pPr>
          </w:p>
        </w:tc>
        <w:tc>
          <w:tcPr>
            <w:tcW w:w="563" w:type="pct"/>
            <w:tcBorders>
              <w:top w:val="single" w:sz="4" w:space="0" w:color="auto"/>
              <w:left w:val="single" w:sz="4" w:space="0" w:color="auto"/>
              <w:bottom w:val="single" w:sz="4" w:space="0" w:color="auto"/>
              <w:right w:val="single" w:sz="4" w:space="0" w:color="auto"/>
            </w:tcBorders>
          </w:tcPr>
          <w:p w14:paraId="6DF30604" w14:textId="77777777" w:rsidR="00CE4929" w:rsidRPr="00A12A11" w:rsidRDefault="00CE4929" w:rsidP="00D1639C">
            <w:pPr>
              <w:pStyle w:val="TAC"/>
              <w:keepNext w:val="0"/>
              <w:keepLines w:val="0"/>
              <w:rPr>
                <w:sz w:val="16"/>
                <w:szCs w:val="16"/>
              </w:rPr>
            </w:pPr>
            <w:r w:rsidRPr="00A12A11">
              <w:rPr>
                <w:sz w:val="16"/>
                <w:szCs w:val="16"/>
              </w:rPr>
              <w:t>SSB.3</w:t>
            </w:r>
            <w:r>
              <w:rPr>
                <w:sz w:val="16"/>
                <w:szCs w:val="16"/>
              </w:rPr>
              <w:t xml:space="preserve"> </w:t>
            </w:r>
            <w:r w:rsidRPr="00A12A11">
              <w:rPr>
                <w:sz w:val="16"/>
                <w:szCs w:val="16"/>
              </w:rPr>
              <w:t>FR1</w:t>
            </w:r>
          </w:p>
        </w:tc>
        <w:tc>
          <w:tcPr>
            <w:tcW w:w="643" w:type="pct"/>
            <w:gridSpan w:val="2"/>
            <w:vMerge w:val="restart"/>
            <w:tcBorders>
              <w:left w:val="single" w:sz="4" w:space="0" w:color="auto"/>
              <w:right w:val="single" w:sz="4" w:space="0" w:color="auto"/>
            </w:tcBorders>
            <w:vAlign w:val="center"/>
          </w:tcPr>
          <w:p w14:paraId="1F3AAA83" w14:textId="77777777" w:rsidR="00CE4929" w:rsidRPr="00A12A11" w:rsidRDefault="00CE4929" w:rsidP="00D1639C">
            <w:pPr>
              <w:pStyle w:val="TAC"/>
              <w:keepNext w:val="0"/>
              <w:keepLines w:val="0"/>
              <w:rPr>
                <w:sz w:val="16"/>
                <w:szCs w:val="16"/>
                <w:lang w:eastAsia="zh-TW"/>
              </w:rPr>
            </w:pPr>
            <w:r w:rsidRPr="00A12A11">
              <w:rPr>
                <w:sz w:val="16"/>
                <w:szCs w:val="16"/>
              </w:rPr>
              <w:t>SSB.4</w:t>
            </w:r>
            <w:r>
              <w:rPr>
                <w:sz w:val="16"/>
                <w:szCs w:val="16"/>
              </w:rPr>
              <w:t xml:space="preserve"> </w:t>
            </w:r>
            <w:r w:rsidRPr="00A12A11">
              <w:rPr>
                <w:sz w:val="16"/>
                <w:szCs w:val="16"/>
              </w:rPr>
              <w:t>CCA</w:t>
            </w:r>
          </w:p>
        </w:tc>
        <w:tc>
          <w:tcPr>
            <w:tcW w:w="581" w:type="pct"/>
            <w:tcBorders>
              <w:top w:val="single" w:sz="4" w:space="0" w:color="auto"/>
              <w:left w:val="single" w:sz="4" w:space="0" w:color="auto"/>
              <w:bottom w:val="single" w:sz="4" w:space="0" w:color="auto"/>
              <w:right w:val="single" w:sz="4" w:space="0" w:color="auto"/>
            </w:tcBorders>
          </w:tcPr>
          <w:p w14:paraId="28AC1C2A" w14:textId="77777777" w:rsidR="00CE4929" w:rsidRPr="00A12A11" w:rsidRDefault="00CE4929" w:rsidP="00D1639C">
            <w:pPr>
              <w:pStyle w:val="TAC"/>
              <w:keepNext w:val="0"/>
              <w:keepLines w:val="0"/>
              <w:rPr>
                <w:sz w:val="16"/>
                <w:szCs w:val="16"/>
              </w:rPr>
            </w:pPr>
            <w:r w:rsidRPr="00A12A11">
              <w:rPr>
                <w:sz w:val="16"/>
                <w:szCs w:val="16"/>
              </w:rPr>
              <w:t>SSB.3</w:t>
            </w:r>
            <w:r>
              <w:rPr>
                <w:sz w:val="16"/>
                <w:szCs w:val="16"/>
              </w:rPr>
              <w:t xml:space="preserve"> </w:t>
            </w:r>
            <w:r w:rsidRPr="00A12A11">
              <w:rPr>
                <w:sz w:val="16"/>
                <w:szCs w:val="16"/>
              </w:rPr>
              <w:t>FR1</w:t>
            </w:r>
          </w:p>
        </w:tc>
        <w:tc>
          <w:tcPr>
            <w:tcW w:w="804" w:type="pct"/>
            <w:vMerge w:val="restart"/>
            <w:tcBorders>
              <w:left w:val="single" w:sz="4" w:space="0" w:color="auto"/>
              <w:right w:val="single" w:sz="4" w:space="0" w:color="auto"/>
            </w:tcBorders>
            <w:vAlign w:val="center"/>
          </w:tcPr>
          <w:p w14:paraId="6DC1300D" w14:textId="77777777" w:rsidR="00CE4929" w:rsidRPr="00A12A11" w:rsidRDefault="00CE4929" w:rsidP="00D1639C">
            <w:pPr>
              <w:pStyle w:val="TAC"/>
              <w:keepNext w:val="0"/>
              <w:keepLines w:val="0"/>
              <w:rPr>
                <w:sz w:val="16"/>
                <w:szCs w:val="16"/>
                <w:lang w:eastAsia="zh-TW"/>
              </w:rPr>
            </w:pPr>
            <w:r w:rsidRPr="00A12A11">
              <w:rPr>
                <w:sz w:val="16"/>
                <w:szCs w:val="16"/>
              </w:rPr>
              <w:t>SSB.4</w:t>
            </w:r>
            <w:r>
              <w:rPr>
                <w:sz w:val="16"/>
                <w:szCs w:val="16"/>
              </w:rPr>
              <w:t xml:space="preserve"> </w:t>
            </w:r>
            <w:r w:rsidRPr="00A12A11">
              <w:rPr>
                <w:sz w:val="16"/>
                <w:szCs w:val="16"/>
              </w:rPr>
              <w:t>CCA</w:t>
            </w:r>
          </w:p>
        </w:tc>
      </w:tr>
      <w:tr w:rsidR="00CE4929" w:rsidRPr="00A12A11" w14:paraId="72E93526" w14:textId="77777777" w:rsidTr="00D1639C">
        <w:trPr>
          <w:jc w:val="center"/>
        </w:trPr>
        <w:tc>
          <w:tcPr>
            <w:tcW w:w="1545" w:type="pct"/>
            <w:gridSpan w:val="2"/>
            <w:vMerge/>
            <w:tcBorders>
              <w:left w:val="single" w:sz="4" w:space="0" w:color="auto"/>
              <w:right w:val="single" w:sz="4" w:space="0" w:color="auto"/>
            </w:tcBorders>
            <w:vAlign w:val="center"/>
          </w:tcPr>
          <w:p w14:paraId="42D744CC" w14:textId="77777777" w:rsidR="00CE4929" w:rsidRPr="00A12A11" w:rsidRDefault="00CE4929" w:rsidP="00D1639C">
            <w:pPr>
              <w:pStyle w:val="TAL"/>
              <w:keepNext w:val="0"/>
              <w:keepLines w:val="0"/>
            </w:pPr>
          </w:p>
        </w:tc>
        <w:tc>
          <w:tcPr>
            <w:tcW w:w="380" w:type="pct"/>
            <w:tcBorders>
              <w:top w:val="single" w:sz="4" w:space="0" w:color="auto"/>
              <w:left w:val="single" w:sz="4" w:space="0" w:color="auto"/>
              <w:bottom w:val="single" w:sz="4" w:space="0" w:color="auto"/>
              <w:right w:val="single" w:sz="4" w:space="0" w:color="auto"/>
            </w:tcBorders>
            <w:vAlign w:val="center"/>
          </w:tcPr>
          <w:p w14:paraId="57770F8A" w14:textId="77777777" w:rsidR="00CE4929" w:rsidRPr="00A12A11" w:rsidRDefault="00CE4929" w:rsidP="00D1639C">
            <w:pPr>
              <w:pStyle w:val="TAC"/>
              <w:keepNext w:val="0"/>
              <w:keepLines w:val="0"/>
              <w:rPr>
                <w:lang w:eastAsia="zh-TW"/>
              </w:rPr>
            </w:pPr>
            <w:r w:rsidRPr="00A12A11">
              <w:rPr>
                <w:lang w:eastAsia="zh-TW"/>
              </w:rPr>
              <w:t>2</w:t>
            </w:r>
          </w:p>
        </w:tc>
        <w:tc>
          <w:tcPr>
            <w:tcW w:w="484" w:type="pct"/>
            <w:tcBorders>
              <w:left w:val="single" w:sz="4" w:space="0" w:color="auto"/>
              <w:bottom w:val="single" w:sz="4" w:space="0" w:color="auto"/>
              <w:right w:val="single" w:sz="4" w:space="0" w:color="auto"/>
            </w:tcBorders>
            <w:vAlign w:val="center"/>
          </w:tcPr>
          <w:p w14:paraId="0D9BFB46" w14:textId="77777777" w:rsidR="00CE4929" w:rsidRPr="00A12A11" w:rsidRDefault="00CE4929" w:rsidP="00D1639C">
            <w:pPr>
              <w:pStyle w:val="TAC"/>
              <w:keepNext w:val="0"/>
              <w:keepLines w:val="0"/>
            </w:pPr>
          </w:p>
        </w:tc>
        <w:tc>
          <w:tcPr>
            <w:tcW w:w="563" w:type="pct"/>
            <w:tcBorders>
              <w:top w:val="single" w:sz="4" w:space="0" w:color="auto"/>
              <w:left w:val="single" w:sz="4" w:space="0" w:color="auto"/>
              <w:bottom w:val="single" w:sz="4" w:space="0" w:color="auto"/>
              <w:right w:val="single" w:sz="4" w:space="0" w:color="auto"/>
            </w:tcBorders>
          </w:tcPr>
          <w:p w14:paraId="3403739D" w14:textId="77777777" w:rsidR="00CE4929" w:rsidRPr="00A12A11" w:rsidRDefault="00CE4929" w:rsidP="00D1639C">
            <w:pPr>
              <w:pStyle w:val="TAC"/>
              <w:keepNext w:val="0"/>
              <w:keepLines w:val="0"/>
              <w:rPr>
                <w:sz w:val="16"/>
                <w:szCs w:val="16"/>
              </w:rPr>
            </w:pPr>
            <w:r w:rsidRPr="00A12A11">
              <w:rPr>
                <w:sz w:val="16"/>
                <w:szCs w:val="16"/>
              </w:rPr>
              <w:t>SSB.3</w:t>
            </w:r>
            <w:r>
              <w:rPr>
                <w:sz w:val="16"/>
                <w:szCs w:val="16"/>
              </w:rPr>
              <w:t xml:space="preserve"> </w:t>
            </w:r>
            <w:r w:rsidRPr="00A12A11">
              <w:rPr>
                <w:sz w:val="16"/>
                <w:szCs w:val="16"/>
              </w:rPr>
              <w:t>FR1</w:t>
            </w:r>
          </w:p>
        </w:tc>
        <w:tc>
          <w:tcPr>
            <w:tcW w:w="643" w:type="pct"/>
            <w:gridSpan w:val="2"/>
            <w:vMerge/>
            <w:tcBorders>
              <w:left w:val="single" w:sz="4" w:space="0" w:color="auto"/>
              <w:right w:val="single" w:sz="4" w:space="0" w:color="auto"/>
            </w:tcBorders>
            <w:vAlign w:val="center"/>
          </w:tcPr>
          <w:p w14:paraId="037716F2" w14:textId="77777777" w:rsidR="00CE4929" w:rsidRPr="00A12A11" w:rsidRDefault="00CE4929" w:rsidP="00D1639C">
            <w:pPr>
              <w:pStyle w:val="TAC"/>
              <w:keepNext w:val="0"/>
              <w:keepLines w:val="0"/>
              <w:rPr>
                <w:sz w:val="16"/>
                <w:szCs w:val="16"/>
                <w:lang w:eastAsia="zh-TW"/>
              </w:rPr>
            </w:pPr>
          </w:p>
        </w:tc>
        <w:tc>
          <w:tcPr>
            <w:tcW w:w="581" w:type="pct"/>
            <w:tcBorders>
              <w:top w:val="single" w:sz="4" w:space="0" w:color="auto"/>
              <w:left w:val="single" w:sz="4" w:space="0" w:color="auto"/>
              <w:bottom w:val="single" w:sz="4" w:space="0" w:color="auto"/>
              <w:right w:val="single" w:sz="4" w:space="0" w:color="auto"/>
            </w:tcBorders>
          </w:tcPr>
          <w:p w14:paraId="0AB7EB47" w14:textId="77777777" w:rsidR="00CE4929" w:rsidRPr="00A12A11" w:rsidRDefault="00CE4929" w:rsidP="00D1639C">
            <w:pPr>
              <w:pStyle w:val="TAC"/>
              <w:keepNext w:val="0"/>
              <w:keepLines w:val="0"/>
              <w:rPr>
                <w:sz w:val="16"/>
                <w:szCs w:val="16"/>
              </w:rPr>
            </w:pPr>
            <w:r w:rsidRPr="00A12A11">
              <w:rPr>
                <w:sz w:val="16"/>
                <w:szCs w:val="16"/>
              </w:rPr>
              <w:t>SSB.3</w:t>
            </w:r>
            <w:r>
              <w:rPr>
                <w:sz w:val="16"/>
                <w:szCs w:val="16"/>
              </w:rPr>
              <w:t xml:space="preserve"> </w:t>
            </w:r>
            <w:r w:rsidRPr="00A12A11">
              <w:rPr>
                <w:sz w:val="16"/>
                <w:szCs w:val="16"/>
              </w:rPr>
              <w:t>FR1</w:t>
            </w:r>
          </w:p>
        </w:tc>
        <w:tc>
          <w:tcPr>
            <w:tcW w:w="804" w:type="pct"/>
            <w:vMerge/>
            <w:tcBorders>
              <w:left w:val="single" w:sz="4" w:space="0" w:color="auto"/>
              <w:right w:val="single" w:sz="4" w:space="0" w:color="auto"/>
            </w:tcBorders>
            <w:vAlign w:val="center"/>
          </w:tcPr>
          <w:p w14:paraId="4CC9C075" w14:textId="77777777" w:rsidR="00CE4929" w:rsidRPr="00A12A11" w:rsidRDefault="00CE4929" w:rsidP="00D1639C">
            <w:pPr>
              <w:pStyle w:val="TAC"/>
              <w:keepNext w:val="0"/>
              <w:keepLines w:val="0"/>
              <w:rPr>
                <w:sz w:val="16"/>
                <w:szCs w:val="16"/>
                <w:lang w:eastAsia="zh-TW"/>
              </w:rPr>
            </w:pPr>
          </w:p>
        </w:tc>
      </w:tr>
      <w:tr w:rsidR="00CE4929" w:rsidRPr="00A12A11" w14:paraId="26CBF029" w14:textId="77777777" w:rsidTr="00D1639C">
        <w:trPr>
          <w:jc w:val="center"/>
        </w:trPr>
        <w:tc>
          <w:tcPr>
            <w:tcW w:w="1545" w:type="pct"/>
            <w:gridSpan w:val="2"/>
            <w:vMerge/>
            <w:tcBorders>
              <w:left w:val="single" w:sz="4" w:space="0" w:color="auto"/>
              <w:bottom w:val="single" w:sz="4" w:space="0" w:color="auto"/>
              <w:right w:val="single" w:sz="4" w:space="0" w:color="auto"/>
            </w:tcBorders>
            <w:vAlign w:val="center"/>
          </w:tcPr>
          <w:p w14:paraId="77A8DB2D" w14:textId="77777777" w:rsidR="00CE4929" w:rsidRPr="00A12A11" w:rsidRDefault="00CE4929" w:rsidP="00D1639C">
            <w:pPr>
              <w:pStyle w:val="TAL"/>
              <w:keepNext w:val="0"/>
              <w:keepLines w:val="0"/>
            </w:pPr>
          </w:p>
        </w:tc>
        <w:tc>
          <w:tcPr>
            <w:tcW w:w="380" w:type="pct"/>
            <w:tcBorders>
              <w:top w:val="single" w:sz="4" w:space="0" w:color="auto"/>
              <w:left w:val="single" w:sz="4" w:space="0" w:color="auto"/>
              <w:bottom w:val="single" w:sz="4" w:space="0" w:color="auto"/>
              <w:right w:val="single" w:sz="4" w:space="0" w:color="auto"/>
            </w:tcBorders>
            <w:vAlign w:val="center"/>
          </w:tcPr>
          <w:p w14:paraId="23ED4E9A" w14:textId="77777777" w:rsidR="00CE4929" w:rsidRPr="00A12A11" w:rsidRDefault="00CE4929" w:rsidP="00D1639C">
            <w:pPr>
              <w:pStyle w:val="TAC"/>
              <w:keepNext w:val="0"/>
              <w:keepLines w:val="0"/>
              <w:rPr>
                <w:lang w:eastAsia="zh-TW"/>
              </w:rPr>
            </w:pPr>
            <w:r w:rsidRPr="00A12A11">
              <w:rPr>
                <w:lang w:eastAsia="zh-TW"/>
              </w:rPr>
              <w:t>3</w:t>
            </w:r>
          </w:p>
        </w:tc>
        <w:tc>
          <w:tcPr>
            <w:tcW w:w="484" w:type="pct"/>
            <w:tcBorders>
              <w:left w:val="single" w:sz="4" w:space="0" w:color="auto"/>
              <w:bottom w:val="single" w:sz="4" w:space="0" w:color="auto"/>
              <w:right w:val="single" w:sz="4" w:space="0" w:color="auto"/>
            </w:tcBorders>
            <w:vAlign w:val="center"/>
          </w:tcPr>
          <w:p w14:paraId="61ED2A28" w14:textId="77777777" w:rsidR="00CE4929" w:rsidRPr="00A12A11" w:rsidRDefault="00CE4929" w:rsidP="00D1639C">
            <w:pPr>
              <w:pStyle w:val="TAC"/>
              <w:keepNext w:val="0"/>
              <w:keepLines w:val="0"/>
            </w:pPr>
          </w:p>
        </w:tc>
        <w:tc>
          <w:tcPr>
            <w:tcW w:w="563" w:type="pct"/>
            <w:tcBorders>
              <w:top w:val="single" w:sz="4" w:space="0" w:color="auto"/>
              <w:left w:val="single" w:sz="4" w:space="0" w:color="auto"/>
              <w:bottom w:val="single" w:sz="4" w:space="0" w:color="auto"/>
              <w:right w:val="single" w:sz="4" w:space="0" w:color="auto"/>
            </w:tcBorders>
          </w:tcPr>
          <w:p w14:paraId="627733EB" w14:textId="77777777" w:rsidR="00CE4929" w:rsidRPr="00A12A11" w:rsidRDefault="00CE4929" w:rsidP="00D1639C">
            <w:pPr>
              <w:pStyle w:val="TAC"/>
              <w:keepNext w:val="0"/>
              <w:keepLines w:val="0"/>
              <w:rPr>
                <w:sz w:val="16"/>
                <w:szCs w:val="16"/>
              </w:rPr>
            </w:pPr>
            <w:r w:rsidRPr="00A12A11">
              <w:rPr>
                <w:sz w:val="16"/>
                <w:szCs w:val="16"/>
              </w:rPr>
              <w:t>SSB.4</w:t>
            </w:r>
            <w:r>
              <w:rPr>
                <w:sz w:val="16"/>
                <w:szCs w:val="16"/>
              </w:rPr>
              <w:t xml:space="preserve"> </w:t>
            </w:r>
            <w:r w:rsidRPr="00A12A11">
              <w:rPr>
                <w:sz w:val="16"/>
                <w:szCs w:val="16"/>
              </w:rPr>
              <w:t>FR1</w:t>
            </w:r>
          </w:p>
        </w:tc>
        <w:tc>
          <w:tcPr>
            <w:tcW w:w="643" w:type="pct"/>
            <w:gridSpan w:val="2"/>
            <w:vMerge/>
            <w:tcBorders>
              <w:left w:val="single" w:sz="4" w:space="0" w:color="auto"/>
              <w:bottom w:val="single" w:sz="4" w:space="0" w:color="auto"/>
              <w:right w:val="single" w:sz="4" w:space="0" w:color="auto"/>
            </w:tcBorders>
            <w:vAlign w:val="center"/>
          </w:tcPr>
          <w:p w14:paraId="120FB416" w14:textId="77777777" w:rsidR="00CE4929" w:rsidRPr="00A12A11" w:rsidRDefault="00CE4929" w:rsidP="00D1639C">
            <w:pPr>
              <w:pStyle w:val="TAC"/>
              <w:keepNext w:val="0"/>
              <w:keepLines w:val="0"/>
              <w:rPr>
                <w:sz w:val="16"/>
                <w:szCs w:val="16"/>
                <w:lang w:eastAsia="zh-TW"/>
              </w:rPr>
            </w:pPr>
          </w:p>
        </w:tc>
        <w:tc>
          <w:tcPr>
            <w:tcW w:w="581" w:type="pct"/>
            <w:tcBorders>
              <w:top w:val="single" w:sz="4" w:space="0" w:color="auto"/>
              <w:left w:val="single" w:sz="4" w:space="0" w:color="auto"/>
              <w:bottom w:val="single" w:sz="4" w:space="0" w:color="auto"/>
              <w:right w:val="single" w:sz="4" w:space="0" w:color="auto"/>
            </w:tcBorders>
          </w:tcPr>
          <w:p w14:paraId="7F7C712D" w14:textId="77777777" w:rsidR="00CE4929" w:rsidRPr="00A12A11" w:rsidRDefault="00CE4929" w:rsidP="00D1639C">
            <w:pPr>
              <w:pStyle w:val="TAC"/>
              <w:keepNext w:val="0"/>
              <w:keepLines w:val="0"/>
              <w:rPr>
                <w:sz w:val="16"/>
                <w:szCs w:val="16"/>
              </w:rPr>
            </w:pPr>
            <w:r w:rsidRPr="00A12A11">
              <w:rPr>
                <w:sz w:val="16"/>
                <w:szCs w:val="16"/>
              </w:rPr>
              <w:t>SSB.4</w:t>
            </w:r>
            <w:r>
              <w:rPr>
                <w:sz w:val="16"/>
                <w:szCs w:val="16"/>
              </w:rPr>
              <w:t xml:space="preserve"> </w:t>
            </w:r>
            <w:r w:rsidRPr="00A12A11">
              <w:rPr>
                <w:sz w:val="16"/>
                <w:szCs w:val="16"/>
              </w:rPr>
              <w:t>FR1</w:t>
            </w:r>
          </w:p>
        </w:tc>
        <w:tc>
          <w:tcPr>
            <w:tcW w:w="804" w:type="pct"/>
            <w:vMerge/>
            <w:tcBorders>
              <w:left w:val="single" w:sz="4" w:space="0" w:color="auto"/>
              <w:bottom w:val="single" w:sz="4" w:space="0" w:color="auto"/>
              <w:right w:val="single" w:sz="4" w:space="0" w:color="auto"/>
            </w:tcBorders>
            <w:vAlign w:val="center"/>
          </w:tcPr>
          <w:p w14:paraId="640ECC99" w14:textId="77777777" w:rsidR="00CE4929" w:rsidRPr="00A12A11" w:rsidRDefault="00CE4929" w:rsidP="00D1639C">
            <w:pPr>
              <w:pStyle w:val="TAC"/>
              <w:keepNext w:val="0"/>
              <w:keepLines w:val="0"/>
              <w:rPr>
                <w:sz w:val="16"/>
                <w:szCs w:val="16"/>
                <w:lang w:eastAsia="zh-TW"/>
              </w:rPr>
            </w:pPr>
          </w:p>
        </w:tc>
      </w:tr>
      <w:tr w:rsidR="00CE4929" w:rsidRPr="00A12A11" w14:paraId="651131C6" w14:textId="77777777" w:rsidTr="00D1639C">
        <w:trPr>
          <w:jc w:val="center"/>
        </w:trPr>
        <w:tc>
          <w:tcPr>
            <w:tcW w:w="1545" w:type="pct"/>
            <w:gridSpan w:val="2"/>
            <w:vMerge w:val="restart"/>
            <w:tcBorders>
              <w:left w:val="single" w:sz="4" w:space="0" w:color="auto"/>
              <w:right w:val="single" w:sz="4" w:space="0" w:color="auto"/>
            </w:tcBorders>
            <w:vAlign w:val="center"/>
          </w:tcPr>
          <w:p w14:paraId="78C921EB" w14:textId="77777777" w:rsidR="00CE4929" w:rsidRPr="00A12A11" w:rsidRDefault="00CE4929" w:rsidP="00D1639C">
            <w:pPr>
              <w:pStyle w:val="TAL"/>
              <w:keepNext w:val="0"/>
              <w:keepLines w:val="0"/>
            </w:pPr>
            <w:r w:rsidRPr="00A12A11">
              <w:t>TRS</w:t>
            </w:r>
            <w:r>
              <w:t xml:space="preserve"> </w:t>
            </w:r>
            <w:r w:rsidRPr="00A12A11">
              <w:t>configuration</w:t>
            </w:r>
          </w:p>
        </w:tc>
        <w:tc>
          <w:tcPr>
            <w:tcW w:w="380" w:type="pct"/>
            <w:tcBorders>
              <w:top w:val="single" w:sz="4" w:space="0" w:color="auto"/>
              <w:left w:val="single" w:sz="4" w:space="0" w:color="auto"/>
              <w:bottom w:val="single" w:sz="4" w:space="0" w:color="auto"/>
              <w:right w:val="single" w:sz="4" w:space="0" w:color="auto"/>
            </w:tcBorders>
            <w:vAlign w:val="center"/>
          </w:tcPr>
          <w:p w14:paraId="57272A15" w14:textId="77777777" w:rsidR="00CE4929" w:rsidRPr="00A12A11" w:rsidRDefault="00CE4929" w:rsidP="00D1639C">
            <w:pPr>
              <w:pStyle w:val="TAC"/>
              <w:keepNext w:val="0"/>
              <w:keepLines w:val="0"/>
              <w:rPr>
                <w:lang w:eastAsia="zh-TW"/>
              </w:rPr>
            </w:pPr>
            <w:r w:rsidRPr="00A12A11">
              <w:t>1</w:t>
            </w:r>
          </w:p>
        </w:tc>
        <w:tc>
          <w:tcPr>
            <w:tcW w:w="484" w:type="pct"/>
            <w:tcBorders>
              <w:left w:val="single" w:sz="4" w:space="0" w:color="auto"/>
              <w:bottom w:val="single" w:sz="4" w:space="0" w:color="auto"/>
              <w:right w:val="single" w:sz="4" w:space="0" w:color="auto"/>
            </w:tcBorders>
            <w:vAlign w:val="center"/>
          </w:tcPr>
          <w:p w14:paraId="14864F42" w14:textId="77777777" w:rsidR="00CE4929" w:rsidRPr="00A12A11" w:rsidRDefault="00CE4929" w:rsidP="00D1639C">
            <w:pPr>
              <w:pStyle w:val="TAC"/>
              <w:keepNext w:val="0"/>
              <w:keepLines w:val="0"/>
            </w:pPr>
          </w:p>
        </w:tc>
        <w:tc>
          <w:tcPr>
            <w:tcW w:w="563" w:type="pct"/>
            <w:tcBorders>
              <w:top w:val="single" w:sz="4" w:space="0" w:color="auto"/>
              <w:left w:val="single" w:sz="4" w:space="0" w:color="auto"/>
              <w:bottom w:val="single" w:sz="4" w:space="0" w:color="auto"/>
              <w:right w:val="single" w:sz="4" w:space="0" w:color="auto"/>
            </w:tcBorders>
          </w:tcPr>
          <w:p w14:paraId="7F9B5277" w14:textId="77777777" w:rsidR="00CE4929" w:rsidRPr="00A12A11" w:rsidRDefault="00CE4929" w:rsidP="00D1639C">
            <w:pPr>
              <w:pStyle w:val="TAC"/>
              <w:keepNext w:val="0"/>
              <w:keepLines w:val="0"/>
              <w:rPr>
                <w:sz w:val="16"/>
                <w:szCs w:val="16"/>
              </w:rPr>
            </w:pPr>
            <w:r w:rsidRPr="00A12A11">
              <w:rPr>
                <w:rFonts w:eastAsia="Calibri"/>
                <w:snapToGrid w:val="0"/>
                <w:sz w:val="16"/>
                <w:szCs w:val="16"/>
              </w:rPr>
              <w:t>TRS.1.1</w:t>
            </w:r>
            <w:r>
              <w:rPr>
                <w:rFonts w:eastAsia="Calibri"/>
                <w:snapToGrid w:val="0"/>
                <w:sz w:val="16"/>
                <w:szCs w:val="16"/>
              </w:rPr>
              <w:t xml:space="preserve"> </w:t>
            </w:r>
            <w:r w:rsidRPr="00A12A11">
              <w:rPr>
                <w:rFonts w:eastAsia="Calibri"/>
                <w:snapToGrid w:val="0"/>
                <w:sz w:val="16"/>
                <w:szCs w:val="16"/>
              </w:rPr>
              <w:t>FDD</w:t>
            </w:r>
          </w:p>
        </w:tc>
        <w:tc>
          <w:tcPr>
            <w:tcW w:w="643" w:type="pct"/>
            <w:gridSpan w:val="2"/>
            <w:vMerge w:val="restart"/>
            <w:tcBorders>
              <w:left w:val="single" w:sz="4" w:space="0" w:color="auto"/>
              <w:right w:val="single" w:sz="4" w:space="0" w:color="auto"/>
            </w:tcBorders>
            <w:vAlign w:val="center"/>
          </w:tcPr>
          <w:p w14:paraId="04B7A7FB" w14:textId="77777777" w:rsidR="00CE4929" w:rsidRPr="00A12A11" w:rsidRDefault="00CE4929" w:rsidP="00D1639C">
            <w:pPr>
              <w:pStyle w:val="TAC"/>
              <w:keepNext w:val="0"/>
              <w:keepLines w:val="0"/>
              <w:rPr>
                <w:sz w:val="16"/>
                <w:szCs w:val="16"/>
                <w:lang w:eastAsia="zh-TW"/>
              </w:rPr>
            </w:pPr>
            <w:r w:rsidRPr="00A12A11">
              <w:rPr>
                <w:sz w:val="16"/>
                <w:szCs w:val="16"/>
              </w:rPr>
              <w:t>TRS.1.2</w:t>
            </w:r>
            <w:r>
              <w:rPr>
                <w:sz w:val="16"/>
                <w:szCs w:val="16"/>
              </w:rPr>
              <w:t xml:space="preserve"> </w:t>
            </w:r>
            <w:r w:rsidRPr="00A12A11">
              <w:rPr>
                <w:sz w:val="16"/>
                <w:szCs w:val="16"/>
              </w:rPr>
              <w:t>TDD</w:t>
            </w:r>
          </w:p>
        </w:tc>
        <w:tc>
          <w:tcPr>
            <w:tcW w:w="581" w:type="pct"/>
            <w:tcBorders>
              <w:top w:val="single" w:sz="4" w:space="0" w:color="auto"/>
              <w:left w:val="single" w:sz="4" w:space="0" w:color="auto"/>
              <w:bottom w:val="single" w:sz="4" w:space="0" w:color="auto"/>
              <w:right w:val="single" w:sz="4" w:space="0" w:color="auto"/>
            </w:tcBorders>
          </w:tcPr>
          <w:p w14:paraId="14B3E855" w14:textId="77777777" w:rsidR="00CE4929" w:rsidRPr="00A12A11" w:rsidRDefault="00CE4929" w:rsidP="00D1639C">
            <w:pPr>
              <w:pStyle w:val="TAC"/>
              <w:keepNext w:val="0"/>
              <w:keepLines w:val="0"/>
              <w:rPr>
                <w:sz w:val="16"/>
                <w:szCs w:val="16"/>
              </w:rPr>
            </w:pPr>
            <w:r w:rsidRPr="00A12A11">
              <w:rPr>
                <w:rFonts w:eastAsia="Calibri"/>
                <w:snapToGrid w:val="0"/>
                <w:sz w:val="16"/>
                <w:szCs w:val="16"/>
              </w:rPr>
              <w:t>TRS.1.1</w:t>
            </w:r>
            <w:r>
              <w:rPr>
                <w:rFonts w:eastAsia="Calibri"/>
                <w:snapToGrid w:val="0"/>
                <w:sz w:val="16"/>
                <w:szCs w:val="16"/>
              </w:rPr>
              <w:t xml:space="preserve"> </w:t>
            </w:r>
            <w:r w:rsidRPr="00A12A11">
              <w:rPr>
                <w:rFonts w:eastAsia="Calibri"/>
                <w:snapToGrid w:val="0"/>
                <w:sz w:val="16"/>
                <w:szCs w:val="16"/>
              </w:rPr>
              <w:t>FDD</w:t>
            </w:r>
          </w:p>
        </w:tc>
        <w:tc>
          <w:tcPr>
            <w:tcW w:w="804" w:type="pct"/>
            <w:vMerge w:val="restart"/>
            <w:tcBorders>
              <w:left w:val="single" w:sz="4" w:space="0" w:color="auto"/>
              <w:right w:val="single" w:sz="4" w:space="0" w:color="auto"/>
            </w:tcBorders>
            <w:vAlign w:val="center"/>
          </w:tcPr>
          <w:p w14:paraId="54E4B56E" w14:textId="77777777" w:rsidR="00CE4929" w:rsidRPr="00A12A11" w:rsidRDefault="00CE4929" w:rsidP="00D1639C">
            <w:pPr>
              <w:pStyle w:val="TAC"/>
              <w:keepNext w:val="0"/>
              <w:keepLines w:val="0"/>
              <w:rPr>
                <w:sz w:val="16"/>
                <w:szCs w:val="16"/>
                <w:lang w:eastAsia="zh-TW"/>
              </w:rPr>
            </w:pPr>
            <w:r w:rsidRPr="00A12A11">
              <w:rPr>
                <w:sz w:val="16"/>
                <w:szCs w:val="16"/>
              </w:rPr>
              <w:t>TRS.1.2</w:t>
            </w:r>
            <w:r>
              <w:rPr>
                <w:sz w:val="16"/>
                <w:szCs w:val="16"/>
              </w:rPr>
              <w:t xml:space="preserve"> </w:t>
            </w:r>
            <w:r w:rsidRPr="00A12A11">
              <w:rPr>
                <w:sz w:val="16"/>
                <w:szCs w:val="16"/>
              </w:rPr>
              <w:t>TDD</w:t>
            </w:r>
          </w:p>
        </w:tc>
      </w:tr>
      <w:tr w:rsidR="00CE4929" w:rsidRPr="00A12A11" w14:paraId="6BEF3A91" w14:textId="77777777" w:rsidTr="00D1639C">
        <w:trPr>
          <w:jc w:val="center"/>
        </w:trPr>
        <w:tc>
          <w:tcPr>
            <w:tcW w:w="1545" w:type="pct"/>
            <w:gridSpan w:val="2"/>
            <w:vMerge/>
            <w:tcBorders>
              <w:left w:val="single" w:sz="4" w:space="0" w:color="auto"/>
              <w:right w:val="single" w:sz="4" w:space="0" w:color="auto"/>
            </w:tcBorders>
            <w:vAlign w:val="center"/>
          </w:tcPr>
          <w:p w14:paraId="5FAF5996" w14:textId="77777777" w:rsidR="00CE4929" w:rsidRPr="00A12A11" w:rsidRDefault="00CE4929" w:rsidP="00D1639C">
            <w:pPr>
              <w:pStyle w:val="TAL"/>
              <w:keepNext w:val="0"/>
              <w:keepLines w:val="0"/>
            </w:pPr>
          </w:p>
        </w:tc>
        <w:tc>
          <w:tcPr>
            <w:tcW w:w="380" w:type="pct"/>
            <w:tcBorders>
              <w:top w:val="single" w:sz="4" w:space="0" w:color="auto"/>
              <w:left w:val="single" w:sz="4" w:space="0" w:color="auto"/>
              <w:bottom w:val="single" w:sz="4" w:space="0" w:color="auto"/>
              <w:right w:val="single" w:sz="4" w:space="0" w:color="auto"/>
            </w:tcBorders>
            <w:vAlign w:val="center"/>
          </w:tcPr>
          <w:p w14:paraId="650CB578" w14:textId="77777777" w:rsidR="00CE4929" w:rsidRPr="00A12A11" w:rsidRDefault="00CE4929" w:rsidP="00D1639C">
            <w:pPr>
              <w:pStyle w:val="TAC"/>
              <w:keepNext w:val="0"/>
              <w:keepLines w:val="0"/>
              <w:rPr>
                <w:lang w:eastAsia="zh-TW"/>
              </w:rPr>
            </w:pPr>
            <w:r w:rsidRPr="00A12A11">
              <w:rPr>
                <w:lang w:eastAsia="zh-TW"/>
              </w:rPr>
              <w:t>2</w:t>
            </w:r>
          </w:p>
        </w:tc>
        <w:tc>
          <w:tcPr>
            <w:tcW w:w="484" w:type="pct"/>
            <w:tcBorders>
              <w:left w:val="single" w:sz="4" w:space="0" w:color="auto"/>
              <w:bottom w:val="single" w:sz="4" w:space="0" w:color="auto"/>
              <w:right w:val="single" w:sz="4" w:space="0" w:color="auto"/>
            </w:tcBorders>
            <w:vAlign w:val="center"/>
          </w:tcPr>
          <w:p w14:paraId="339A9E9A" w14:textId="77777777" w:rsidR="00CE4929" w:rsidRPr="00A12A11" w:rsidRDefault="00CE4929" w:rsidP="00D1639C">
            <w:pPr>
              <w:pStyle w:val="TAC"/>
              <w:keepNext w:val="0"/>
              <w:keepLines w:val="0"/>
            </w:pPr>
          </w:p>
        </w:tc>
        <w:tc>
          <w:tcPr>
            <w:tcW w:w="563" w:type="pct"/>
            <w:tcBorders>
              <w:top w:val="single" w:sz="4" w:space="0" w:color="auto"/>
              <w:left w:val="single" w:sz="4" w:space="0" w:color="auto"/>
              <w:bottom w:val="single" w:sz="4" w:space="0" w:color="auto"/>
              <w:right w:val="single" w:sz="4" w:space="0" w:color="auto"/>
            </w:tcBorders>
          </w:tcPr>
          <w:p w14:paraId="4DC343E6" w14:textId="77777777" w:rsidR="00CE4929" w:rsidRPr="00A12A11" w:rsidRDefault="00CE4929" w:rsidP="00D1639C">
            <w:pPr>
              <w:pStyle w:val="TAC"/>
              <w:keepNext w:val="0"/>
              <w:keepLines w:val="0"/>
              <w:rPr>
                <w:sz w:val="16"/>
                <w:szCs w:val="16"/>
              </w:rPr>
            </w:pPr>
            <w:r w:rsidRPr="00A12A11">
              <w:rPr>
                <w:rFonts w:eastAsia="Calibri"/>
                <w:snapToGrid w:val="0"/>
                <w:sz w:val="16"/>
                <w:szCs w:val="16"/>
              </w:rPr>
              <w:t>TRS.1.1</w:t>
            </w:r>
            <w:r>
              <w:rPr>
                <w:rFonts w:eastAsia="Calibri"/>
                <w:snapToGrid w:val="0"/>
                <w:sz w:val="16"/>
                <w:szCs w:val="16"/>
              </w:rPr>
              <w:t xml:space="preserve"> </w:t>
            </w:r>
            <w:r w:rsidRPr="00A12A11">
              <w:rPr>
                <w:rFonts w:eastAsia="Calibri"/>
                <w:snapToGrid w:val="0"/>
                <w:sz w:val="16"/>
                <w:szCs w:val="16"/>
              </w:rPr>
              <w:t>TDD</w:t>
            </w:r>
          </w:p>
        </w:tc>
        <w:tc>
          <w:tcPr>
            <w:tcW w:w="643" w:type="pct"/>
            <w:gridSpan w:val="2"/>
            <w:vMerge/>
            <w:tcBorders>
              <w:left w:val="single" w:sz="4" w:space="0" w:color="auto"/>
              <w:right w:val="single" w:sz="4" w:space="0" w:color="auto"/>
            </w:tcBorders>
            <w:vAlign w:val="center"/>
          </w:tcPr>
          <w:p w14:paraId="5710B31B" w14:textId="77777777" w:rsidR="00CE4929" w:rsidRPr="00A12A11" w:rsidRDefault="00CE4929" w:rsidP="00D1639C">
            <w:pPr>
              <w:pStyle w:val="TAC"/>
              <w:keepNext w:val="0"/>
              <w:keepLines w:val="0"/>
              <w:rPr>
                <w:sz w:val="16"/>
                <w:szCs w:val="16"/>
                <w:lang w:eastAsia="zh-TW"/>
              </w:rPr>
            </w:pPr>
          </w:p>
        </w:tc>
        <w:tc>
          <w:tcPr>
            <w:tcW w:w="581" w:type="pct"/>
            <w:tcBorders>
              <w:top w:val="single" w:sz="4" w:space="0" w:color="auto"/>
              <w:left w:val="single" w:sz="4" w:space="0" w:color="auto"/>
              <w:bottom w:val="single" w:sz="4" w:space="0" w:color="auto"/>
              <w:right w:val="single" w:sz="4" w:space="0" w:color="auto"/>
            </w:tcBorders>
          </w:tcPr>
          <w:p w14:paraId="36B409DF" w14:textId="77777777" w:rsidR="00CE4929" w:rsidRPr="00A12A11" w:rsidRDefault="00CE4929" w:rsidP="00D1639C">
            <w:pPr>
              <w:pStyle w:val="TAC"/>
              <w:keepNext w:val="0"/>
              <w:keepLines w:val="0"/>
              <w:rPr>
                <w:sz w:val="16"/>
                <w:szCs w:val="16"/>
              </w:rPr>
            </w:pPr>
            <w:r w:rsidRPr="00A12A11">
              <w:rPr>
                <w:rFonts w:eastAsia="Calibri"/>
                <w:snapToGrid w:val="0"/>
                <w:sz w:val="16"/>
                <w:szCs w:val="16"/>
              </w:rPr>
              <w:t>TRS.1.1</w:t>
            </w:r>
            <w:r>
              <w:rPr>
                <w:rFonts w:eastAsia="Calibri"/>
                <w:snapToGrid w:val="0"/>
                <w:sz w:val="16"/>
                <w:szCs w:val="16"/>
              </w:rPr>
              <w:t xml:space="preserve"> </w:t>
            </w:r>
            <w:r w:rsidRPr="00A12A11">
              <w:rPr>
                <w:rFonts w:eastAsia="Calibri"/>
                <w:snapToGrid w:val="0"/>
                <w:sz w:val="16"/>
                <w:szCs w:val="16"/>
              </w:rPr>
              <w:t>TDD</w:t>
            </w:r>
          </w:p>
        </w:tc>
        <w:tc>
          <w:tcPr>
            <w:tcW w:w="804" w:type="pct"/>
            <w:vMerge/>
            <w:tcBorders>
              <w:left w:val="single" w:sz="4" w:space="0" w:color="auto"/>
              <w:right w:val="single" w:sz="4" w:space="0" w:color="auto"/>
            </w:tcBorders>
            <w:vAlign w:val="center"/>
          </w:tcPr>
          <w:p w14:paraId="33EB7B8A" w14:textId="77777777" w:rsidR="00CE4929" w:rsidRPr="00A12A11" w:rsidRDefault="00CE4929" w:rsidP="00D1639C">
            <w:pPr>
              <w:pStyle w:val="TAC"/>
              <w:keepNext w:val="0"/>
              <w:keepLines w:val="0"/>
              <w:rPr>
                <w:sz w:val="16"/>
                <w:szCs w:val="16"/>
                <w:lang w:eastAsia="zh-TW"/>
              </w:rPr>
            </w:pPr>
          </w:p>
        </w:tc>
      </w:tr>
      <w:tr w:rsidR="00CE4929" w:rsidRPr="00A12A11" w14:paraId="745055D4" w14:textId="77777777" w:rsidTr="00D1639C">
        <w:trPr>
          <w:jc w:val="center"/>
        </w:trPr>
        <w:tc>
          <w:tcPr>
            <w:tcW w:w="1545" w:type="pct"/>
            <w:gridSpan w:val="2"/>
            <w:vMerge/>
            <w:tcBorders>
              <w:left w:val="single" w:sz="4" w:space="0" w:color="auto"/>
              <w:bottom w:val="single" w:sz="4" w:space="0" w:color="auto"/>
              <w:right w:val="single" w:sz="4" w:space="0" w:color="auto"/>
            </w:tcBorders>
            <w:vAlign w:val="center"/>
          </w:tcPr>
          <w:p w14:paraId="53A6B9EC" w14:textId="77777777" w:rsidR="00CE4929" w:rsidRPr="00A12A11" w:rsidRDefault="00CE4929" w:rsidP="00D1639C">
            <w:pPr>
              <w:pStyle w:val="TAL"/>
              <w:keepNext w:val="0"/>
              <w:keepLines w:val="0"/>
            </w:pPr>
          </w:p>
        </w:tc>
        <w:tc>
          <w:tcPr>
            <w:tcW w:w="380" w:type="pct"/>
            <w:tcBorders>
              <w:top w:val="single" w:sz="4" w:space="0" w:color="auto"/>
              <w:left w:val="single" w:sz="4" w:space="0" w:color="auto"/>
              <w:bottom w:val="single" w:sz="4" w:space="0" w:color="auto"/>
              <w:right w:val="single" w:sz="4" w:space="0" w:color="auto"/>
            </w:tcBorders>
            <w:vAlign w:val="center"/>
          </w:tcPr>
          <w:p w14:paraId="3E376648" w14:textId="77777777" w:rsidR="00CE4929" w:rsidRPr="00A12A11" w:rsidRDefault="00CE4929" w:rsidP="00D1639C">
            <w:pPr>
              <w:pStyle w:val="TAC"/>
              <w:keepNext w:val="0"/>
              <w:keepLines w:val="0"/>
              <w:rPr>
                <w:lang w:eastAsia="zh-TW"/>
              </w:rPr>
            </w:pPr>
            <w:r w:rsidRPr="00A12A11">
              <w:rPr>
                <w:lang w:eastAsia="zh-TW"/>
              </w:rPr>
              <w:t>3</w:t>
            </w:r>
          </w:p>
        </w:tc>
        <w:tc>
          <w:tcPr>
            <w:tcW w:w="484" w:type="pct"/>
            <w:tcBorders>
              <w:left w:val="single" w:sz="4" w:space="0" w:color="auto"/>
              <w:bottom w:val="single" w:sz="4" w:space="0" w:color="auto"/>
              <w:right w:val="single" w:sz="4" w:space="0" w:color="auto"/>
            </w:tcBorders>
            <w:vAlign w:val="center"/>
          </w:tcPr>
          <w:p w14:paraId="6E5B9FEF" w14:textId="77777777" w:rsidR="00CE4929" w:rsidRPr="00A12A11" w:rsidRDefault="00CE4929" w:rsidP="00D1639C">
            <w:pPr>
              <w:pStyle w:val="TAC"/>
              <w:keepNext w:val="0"/>
              <w:keepLines w:val="0"/>
            </w:pPr>
          </w:p>
        </w:tc>
        <w:tc>
          <w:tcPr>
            <w:tcW w:w="563" w:type="pct"/>
            <w:tcBorders>
              <w:top w:val="single" w:sz="4" w:space="0" w:color="auto"/>
              <w:left w:val="single" w:sz="4" w:space="0" w:color="auto"/>
              <w:bottom w:val="single" w:sz="4" w:space="0" w:color="auto"/>
              <w:right w:val="single" w:sz="4" w:space="0" w:color="auto"/>
            </w:tcBorders>
          </w:tcPr>
          <w:p w14:paraId="4C13947A" w14:textId="77777777" w:rsidR="00CE4929" w:rsidRPr="00A12A11" w:rsidRDefault="00CE4929" w:rsidP="00D1639C">
            <w:pPr>
              <w:pStyle w:val="TAC"/>
              <w:keepNext w:val="0"/>
              <w:keepLines w:val="0"/>
              <w:rPr>
                <w:sz w:val="16"/>
                <w:szCs w:val="16"/>
              </w:rPr>
            </w:pPr>
            <w:r w:rsidRPr="00A12A11">
              <w:rPr>
                <w:rFonts w:eastAsia="Calibri"/>
                <w:snapToGrid w:val="0"/>
                <w:sz w:val="16"/>
                <w:szCs w:val="16"/>
              </w:rPr>
              <w:t>TRS.1.2</w:t>
            </w:r>
            <w:r>
              <w:rPr>
                <w:rFonts w:eastAsia="Calibri"/>
                <w:snapToGrid w:val="0"/>
                <w:sz w:val="16"/>
                <w:szCs w:val="16"/>
              </w:rPr>
              <w:t xml:space="preserve"> </w:t>
            </w:r>
            <w:r w:rsidRPr="00A12A11">
              <w:rPr>
                <w:rFonts w:eastAsia="Calibri"/>
                <w:snapToGrid w:val="0"/>
                <w:sz w:val="16"/>
                <w:szCs w:val="16"/>
              </w:rPr>
              <w:t>TDD</w:t>
            </w:r>
          </w:p>
        </w:tc>
        <w:tc>
          <w:tcPr>
            <w:tcW w:w="643" w:type="pct"/>
            <w:gridSpan w:val="2"/>
            <w:vMerge/>
            <w:tcBorders>
              <w:left w:val="single" w:sz="4" w:space="0" w:color="auto"/>
              <w:bottom w:val="single" w:sz="4" w:space="0" w:color="auto"/>
              <w:right w:val="single" w:sz="4" w:space="0" w:color="auto"/>
            </w:tcBorders>
            <w:vAlign w:val="center"/>
          </w:tcPr>
          <w:p w14:paraId="2633E184" w14:textId="77777777" w:rsidR="00CE4929" w:rsidRPr="00A12A11" w:rsidRDefault="00CE4929" w:rsidP="00D1639C">
            <w:pPr>
              <w:pStyle w:val="TAC"/>
              <w:keepNext w:val="0"/>
              <w:keepLines w:val="0"/>
              <w:rPr>
                <w:sz w:val="16"/>
                <w:szCs w:val="16"/>
                <w:lang w:eastAsia="zh-TW"/>
              </w:rPr>
            </w:pPr>
          </w:p>
        </w:tc>
        <w:tc>
          <w:tcPr>
            <w:tcW w:w="581" w:type="pct"/>
            <w:tcBorders>
              <w:top w:val="single" w:sz="4" w:space="0" w:color="auto"/>
              <w:left w:val="single" w:sz="4" w:space="0" w:color="auto"/>
              <w:bottom w:val="single" w:sz="4" w:space="0" w:color="auto"/>
              <w:right w:val="single" w:sz="4" w:space="0" w:color="auto"/>
            </w:tcBorders>
          </w:tcPr>
          <w:p w14:paraId="2F5F4C96" w14:textId="77777777" w:rsidR="00CE4929" w:rsidRPr="00A12A11" w:rsidRDefault="00CE4929" w:rsidP="00D1639C">
            <w:pPr>
              <w:pStyle w:val="TAC"/>
              <w:keepNext w:val="0"/>
              <w:keepLines w:val="0"/>
              <w:rPr>
                <w:sz w:val="16"/>
                <w:szCs w:val="16"/>
              </w:rPr>
            </w:pPr>
            <w:r w:rsidRPr="00A12A11">
              <w:rPr>
                <w:rFonts w:eastAsia="Calibri"/>
                <w:snapToGrid w:val="0"/>
                <w:sz w:val="16"/>
                <w:szCs w:val="16"/>
              </w:rPr>
              <w:t>TRS.1.2</w:t>
            </w:r>
            <w:r>
              <w:rPr>
                <w:rFonts w:eastAsia="Calibri"/>
                <w:snapToGrid w:val="0"/>
                <w:sz w:val="16"/>
                <w:szCs w:val="16"/>
              </w:rPr>
              <w:t xml:space="preserve"> </w:t>
            </w:r>
            <w:r w:rsidRPr="00A12A11">
              <w:rPr>
                <w:rFonts w:eastAsia="Calibri"/>
                <w:snapToGrid w:val="0"/>
                <w:sz w:val="16"/>
                <w:szCs w:val="16"/>
              </w:rPr>
              <w:t>TDD</w:t>
            </w:r>
          </w:p>
        </w:tc>
        <w:tc>
          <w:tcPr>
            <w:tcW w:w="804" w:type="pct"/>
            <w:vMerge/>
            <w:tcBorders>
              <w:left w:val="single" w:sz="4" w:space="0" w:color="auto"/>
              <w:bottom w:val="single" w:sz="4" w:space="0" w:color="auto"/>
              <w:right w:val="single" w:sz="4" w:space="0" w:color="auto"/>
            </w:tcBorders>
            <w:vAlign w:val="center"/>
          </w:tcPr>
          <w:p w14:paraId="7609E2D7" w14:textId="77777777" w:rsidR="00CE4929" w:rsidRPr="00A12A11" w:rsidRDefault="00CE4929" w:rsidP="00D1639C">
            <w:pPr>
              <w:pStyle w:val="TAC"/>
              <w:keepNext w:val="0"/>
              <w:keepLines w:val="0"/>
              <w:rPr>
                <w:sz w:val="16"/>
                <w:szCs w:val="16"/>
                <w:lang w:eastAsia="zh-TW"/>
              </w:rPr>
            </w:pPr>
          </w:p>
        </w:tc>
      </w:tr>
      <w:tr w:rsidR="00CE4929" w:rsidRPr="00A12A11" w14:paraId="31D2E667" w14:textId="77777777" w:rsidTr="00D1639C">
        <w:trPr>
          <w:jc w:val="center"/>
        </w:trPr>
        <w:tc>
          <w:tcPr>
            <w:tcW w:w="1545" w:type="pct"/>
            <w:gridSpan w:val="2"/>
            <w:tcBorders>
              <w:left w:val="single" w:sz="4" w:space="0" w:color="auto"/>
              <w:bottom w:val="single" w:sz="4" w:space="0" w:color="auto"/>
              <w:right w:val="single" w:sz="4" w:space="0" w:color="auto"/>
            </w:tcBorders>
            <w:vAlign w:val="center"/>
          </w:tcPr>
          <w:p w14:paraId="48F98C71" w14:textId="77777777" w:rsidR="00CE4929" w:rsidRPr="00A12A11" w:rsidRDefault="00CE4929" w:rsidP="00D1639C">
            <w:pPr>
              <w:pStyle w:val="TAL"/>
              <w:keepNext w:val="0"/>
              <w:keepLines w:val="0"/>
            </w:pPr>
            <w:r w:rsidRPr="00A12A11">
              <w:t>OCNG</w:t>
            </w:r>
            <w:r>
              <w:t xml:space="preserve"> </w:t>
            </w:r>
            <w:r w:rsidRPr="00A12A11">
              <w:t>Patterns</w:t>
            </w:r>
          </w:p>
        </w:tc>
        <w:tc>
          <w:tcPr>
            <w:tcW w:w="380" w:type="pct"/>
            <w:tcBorders>
              <w:top w:val="single" w:sz="4" w:space="0" w:color="auto"/>
              <w:left w:val="single" w:sz="4" w:space="0" w:color="auto"/>
              <w:bottom w:val="single" w:sz="4" w:space="0" w:color="auto"/>
              <w:right w:val="single" w:sz="4" w:space="0" w:color="auto"/>
            </w:tcBorders>
            <w:vAlign w:val="center"/>
          </w:tcPr>
          <w:p w14:paraId="288DB095" w14:textId="77777777" w:rsidR="00CE4929" w:rsidRPr="00A12A11" w:rsidRDefault="00CE4929" w:rsidP="00D1639C">
            <w:pPr>
              <w:pStyle w:val="TAC"/>
              <w:keepNext w:val="0"/>
              <w:keepLines w:val="0"/>
            </w:pPr>
            <w:r w:rsidRPr="00A12A11">
              <w:t>1~3</w:t>
            </w:r>
          </w:p>
        </w:tc>
        <w:tc>
          <w:tcPr>
            <w:tcW w:w="484" w:type="pct"/>
            <w:tcBorders>
              <w:left w:val="single" w:sz="4" w:space="0" w:color="auto"/>
              <w:bottom w:val="single" w:sz="4" w:space="0" w:color="auto"/>
              <w:right w:val="single" w:sz="4" w:space="0" w:color="auto"/>
            </w:tcBorders>
            <w:vAlign w:val="center"/>
          </w:tcPr>
          <w:p w14:paraId="5EBBFC53" w14:textId="77777777" w:rsidR="00CE4929" w:rsidRPr="00A12A11" w:rsidRDefault="00CE4929" w:rsidP="00D1639C">
            <w:pPr>
              <w:pStyle w:val="TAC"/>
              <w:keepNext w:val="0"/>
              <w:keepLines w:val="0"/>
            </w:pPr>
          </w:p>
        </w:tc>
        <w:tc>
          <w:tcPr>
            <w:tcW w:w="1206" w:type="pct"/>
            <w:gridSpan w:val="3"/>
            <w:tcBorders>
              <w:top w:val="single" w:sz="4" w:space="0" w:color="auto"/>
              <w:left w:val="single" w:sz="4" w:space="0" w:color="auto"/>
              <w:bottom w:val="single" w:sz="4" w:space="0" w:color="auto"/>
              <w:right w:val="single" w:sz="4" w:space="0" w:color="auto"/>
            </w:tcBorders>
            <w:vAlign w:val="center"/>
          </w:tcPr>
          <w:p w14:paraId="6CCBDED5" w14:textId="77777777" w:rsidR="00CE4929" w:rsidRPr="00A12A11" w:rsidRDefault="00CE4929" w:rsidP="00D1639C">
            <w:pPr>
              <w:pStyle w:val="TAC"/>
              <w:keepNext w:val="0"/>
              <w:keepLines w:val="0"/>
              <w:rPr>
                <w:sz w:val="16"/>
                <w:szCs w:val="16"/>
              </w:rPr>
            </w:pPr>
            <w:r w:rsidRPr="00A12A11">
              <w:rPr>
                <w:sz w:val="16"/>
                <w:szCs w:val="16"/>
              </w:rPr>
              <w:t>OP.1</w:t>
            </w:r>
          </w:p>
        </w:tc>
        <w:tc>
          <w:tcPr>
            <w:tcW w:w="1385" w:type="pct"/>
            <w:gridSpan w:val="2"/>
            <w:tcBorders>
              <w:top w:val="single" w:sz="4" w:space="0" w:color="auto"/>
              <w:left w:val="single" w:sz="4" w:space="0" w:color="auto"/>
              <w:bottom w:val="single" w:sz="4" w:space="0" w:color="auto"/>
              <w:right w:val="single" w:sz="4" w:space="0" w:color="auto"/>
            </w:tcBorders>
            <w:vAlign w:val="center"/>
          </w:tcPr>
          <w:p w14:paraId="643073AF" w14:textId="77777777" w:rsidR="00CE4929" w:rsidRPr="00A12A11" w:rsidRDefault="00CE4929" w:rsidP="00D1639C">
            <w:pPr>
              <w:pStyle w:val="TAC"/>
              <w:keepNext w:val="0"/>
              <w:keepLines w:val="0"/>
              <w:rPr>
                <w:sz w:val="16"/>
                <w:szCs w:val="16"/>
              </w:rPr>
            </w:pPr>
            <w:r w:rsidRPr="00A12A11">
              <w:rPr>
                <w:sz w:val="16"/>
                <w:szCs w:val="16"/>
              </w:rPr>
              <w:t>OP.1</w:t>
            </w:r>
          </w:p>
        </w:tc>
      </w:tr>
      <w:tr w:rsidR="00CE4929" w:rsidRPr="00A12A11" w14:paraId="1DBB771A" w14:textId="77777777" w:rsidTr="00D1639C">
        <w:trPr>
          <w:jc w:val="center"/>
        </w:trPr>
        <w:tc>
          <w:tcPr>
            <w:tcW w:w="1545" w:type="pct"/>
            <w:gridSpan w:val="2"/>
            <w:tcBorders>
              <w:left w:val="single" w:sz="4" w:space="0" w:color="auto"/>
              <w:bottom w:val="single" w:sz="4" w:space="0" w:color="auto"/>
              <w:right w:val="single" w:sz="4" w:space="0" w:color="auto"/>
            </w:tcBorders>
            <w:vAlign w:val="center"/>
          </w:tcPr>
          <w:p w14:paraId="02DDD17E" w14:textId="77777777" w:rsidR="00CE4929" w:rsidRPr="00A12A11" w:rsidRDefault="00CE4929" w:rsidP="00D1639C">
            <w:pPr>
              <w:pStyle w:val="TAL"/>
              <w:keepNext w:val="0"/>
              <w:keepLines w:val="0"/>
            </w:pPr>
            <w:r w:rsidRPr="00A12A11">
              <w:t>Initial</w:t>
            </w:r>
            <w:r>
              <w:t xml:space="preserve"> </w:t>
            </w:r>
            <w:r w:rsidRPr="00A12A11">
              <w:t>BWP</w:t>
            </w:r>
            <w:r>
              <w:t xml:space="preserve"> </w:t>
            </w:r>
            <w:r w:rsidRPr="00A12A11">
              <w:t>Configuration</w:t>
            </w:r>
          </w:p>
        </w:tc>
        <w:tc>
          <w:tcPr>
            <w:tcW w:w="380" w:type="pct"/>
            <w:tcBorders>
              <w:top w:val="single" w:sz="4" w:space="0" w:color="auto"/>
              <w:left w:val="single" w:sz="4" w:space="0" w:color="auto"/>
              <w:bottom w:val="single" w:sz="4" w:space="0" w:color="auto"/>
              <w:right w:val="single" w:sz="4" w:space="0" w:color="auto"/>
            </w:tcBorders>
            <w:vAlign w:val="center"/>
          </w:tcPr>
          <w:p w14:paraId="12BA7A9C" w14:textId="77777777" w:rsidR="00CE4929" w:rsidRPr="00A12A11" w:rsidRDefault="00CE4929" w:rsidP="00D1639C">
            <w:pPr>
              <w:pStyle w:val="TAC"/>
              <w:keepNext w:val="0"/>
              <w:keepLines w:val="0"/>
            </w:pPr>
            <w:r w:rsidRPr="00A12A11">
              <w:t>1~3</w:t>
            </w:r>
          </w:p>
        </w:tc>
        <w:tc>
          <w:tcPr>
            <w:tcW w:w="484" w:type="pct"/>
            <w:tcBorders>
              <w:left w:val="single" w:sz="4" w:space="0" w:color="auto"/>
              <w:bottom w:val="single" w:sz="4" w:space="0" w:color="auto"/>
              <w:right w:val="single" w:sz="4" w:space="0" w:color="auto"/>
            </w:tcBorders>
            <w:vAlign w:val="center"/>
          </w:tcPr>
          <w:p w14:paraId="16FE701E" w14:textId="77777777" w:rsidR="00CE4929" w:rsidRPr="00A12A11" w:rsidRDefault="00CE4929" w:rsidP="00D1639C">
            <w:pPr>
              <w:pStyle w:val="TAC"/>
              <w:keepNext w:val="0"/>
              <w:keepLines w:val="0"/>
            </w:pPr>
          </w:p>
        </w:tc>
        <w:tc>
          <w:tcPr>
            <w:tcW w:w="1206" w:type="pct"/>
            <w:gridSpan w:val="3"/>
            <w:tcBorders>
              <w:top w:val="single" w:sz="4" w:space="0" w:color="auto"/>
              <w:left w:val="single" w:sz="4" w:space="0" w:color="auto"/>
              <w:bottom w:val="single" w:sz="4" w:space="0" w:color="auto"/>
              <w:right w:val="single" w:sz="4" w:space="0" w:color="auto"/>
            </w:tcBorders>
            <w:vAlign w:val="center"/>
          </w:tcPr>
          <w:p w14:paraId="3A1FF748" w14:textId="77777777" w:rsidR="00CE4929" w:rsidRPr="00A12A11" w:rsidRDefault="00CE4929" w:rsidP="00D1639C">
            <w:pPr>
              <w:pStyle w:val="TAC"/>
              <w:keepNext w:val="0"/>
              <w:keepLines w:val="0"/>
            </w:pPr>
            <w:r w:rsidRPr="00A12A11">
              <w:t>DLBWP.0.1</w:t>
            </w:r>
          </w:p>
          <w:p w14:paraId="775E4A76" w14:textId="77777777" w:rsidR="00CE4929" w:rsidRPr="00A12A11" w:rsidRDefault="00CE4929" w:rsidP="00D1639C">
            <w:pPr>
              <w:pStyle w:val="TAC"/>
              <w:keepNext w:val="0"/>
              <w:keepLines w:val="0"/>
              <w:rPr>
                <w:sz w:val="16"/>
                <w:szCs w:val="16"/>
              </w:rPr>
            </w:pPr>
            <w:r w:rsidRPr="00A12A11">
              <w:t>ULBWP.0.1</w:t>
            </w:r>
          </w:p>
        </w:tc>
        <w:tc>
          <w:tcPr>
            <w:tcW w:w="1385" w:type="pct"/>
            <w:gridSpan w:val="2"/>
            <w:tcBorders>
              <w:top w:val="single" w:sz="4" w:space="0" w:color="auto"/>
              <w:left w:val="single" w:sz="4" w:space="0" w:color="auto"/>
              <w:bottom w:val="single" w:sz="4" w:space="0" w:color="auto"/>
              <w:right w:val="single" w:sz="4" w:space="0" w:color="auto"/>
            </w:tcBorders>
            <w:vAlign w:val="center"/>
          </w:tcPr>
          <w:p w14:paraId="775B91BE" w14:textId="77777777" w:rsidR="00CE4929" w:rsidRPr="00A12A11" w:rsidRDefault="00CE4929" w:rsidP="00D1639C">
            <w:pPr>
              <w:pStyle w:val="TAC"/>
              <w:keepNext w:val="0"/>
              <w:keepLines w:val="0"/>
            </w:pPr>
            <w:r w:rsidRPr="00A12A11">
              <w:t>DLBWP.0.1</w:t>
            </w:r>
          </w:p>
          <w:p w14:paraId="0EF3100D" w14:textId="77777777" w:rsidR="00CE4929" w:rsidRPr="00A12A11" w:rsidRDefault="00CE4929" w:rsidP="00D1639C">
            <w:pPr>
              <w:pStyle w:val="TAC"/>
              <w:keepNext w:val="0"/>
              <w:keepLines w:val="0"/>
              <w:rPr>
                <w:sz w:val="16"/>
                <w:szCs w:val="16"/>
              </w:rPr>
            </w:pPr>
            <w:r w:rsidRPr="00A12A11">
              <w:t>ULBWP.0.1</w:t>
            </w:r>
          </w:p>
        </w:tc>
      </w:tr>
      <w:tr w:rsidR="00CE4929" w:rsidRPr="00A12A11" w14:paraId="35C0E813" w14:textId="77777777" w:rsidTr="00D1639C">
        <w:trPr>
          <w:jc w:val="center"/>
        </w:trPr>
        <w:tc>
          <w:tcPr>
            <w:tcW w:w="1545" w:type="pct"/>
            <w:gridSpan w:val="2"/>
            <w:tcBorders>
              <w:left w:val="single" w:sz="4" w:space="0" w:color="auto"/>
              <w:bottom w:val="single" w:sz="4" w:space="0" w:color="auto"/>
              <w:right w:val="single" w:sz="4" w:space="0" w:color="auto"/>
            </w:tcBorders>
            <w:vAlign w:val="center"/>
          </w:tcPr>
          <w:p w14:paraId="3BD4D2A6" w14:textId="77777777" w:rsidR="00CE4929" w:rsidRPr="00A12A11" w:rsidRDefault="00CE4929" w:rsidP="00D1639C">
            <w:pPr>
              <w:pStyle w:val="TAL"/>
              <w:keepNext w:val="0"/>
              <w:keepLines w:val="0"/>
            </w:pPr>
            <w:r w:rsidRPr="00A12A11">
              <w:t>Dedicated</w:t>
            </w:r>
            <w:r>
              <w:t xml:space="preserve"> </w:t>
            </w:r>
            <w:r w:rsidRPr="00A12A11">
              <w:t>BWP</w:t>
            </w:r>
            <w:r>
              <w:t xml:space="preserve"> </w:t>
            </w:r>
            <w:r w:rsidRPr="00A12A11">
              <w:t>configuration</w:t>
            </w:r>
          </w:p>
        </w:tc>
        <w:tc>
          <w:tcPr>
            <w:tcW w:w="380" w:type="pct"/>
            <w:tcBorders>
              <w:top w:val="single" w:sz="4" w:space="0" w:color="auto"/>
              <w:left w:val="single" w:sz="4" w:space="0" w:color="auto"/>
              <w:bottom w:val="single" w:sz="4" w:space="0" w:color="auto"/>
              <w:right w:val="single" w:sz="4" w:space="0" w:color="auto"/>
            </w:tcBorders>
            <w:vAlign w:val="center"/>
          </w:tcPr>
          <w:p w14:paraId="6EA1F89A" w14:textId="77777777" w:rsidR="00CE4929" w:rsidRPr="00A12A11" w:rsidRDefault="00CE4929" w:rsidP="00D1639C">
            <w:pPr>
              <w:pStyle w:val="TAC"/>
              <w:keepNext w:val="0"/>
              <w:keepLines w:val="0"/>
            </w:pPr>
            <w:r w:rsidRPr="00A12A11">
              <w:t>1~3</w:t>
            </w:r>
          </w:p>
        </w:tc>
        <w:tc>
          <w:tcPr>
            <w:tcW w:w="484" w:type="pct"/>
            <w:tcBorders>
              <w:left w:val="single" w:sz="4" w:space="0" w:color="auto"/>
              <w:bottom w:val="single" w:sz="4" w:space="0" w:color="auto"/>
              <w:right w:val="single" w:sz="4" w:space="0" w:color="auto"/>
            </w:tcBorders>
            <w:vAlign w:val="center"/>
          </w:tcPr>
          <w:p w14:paraId="56CB2507" w14:textId="77777777" w:rsidR="00CE4929" w:rsidRPr="00A12A11" w:rsidRDefault="00CE4929" w:rsidP="00D1639C">
            <w:pPr>
              <w:pStyle w:val="TAC"/>
              <w:keepNext w:val="0"/>
              <w:keepLines w:val="0"/>
            </w:pPr>
          </w:p>
        </w:tc>
        <w:tc>
          <w:tcPr>
            <w:tcW w:w="1206" w:type="pct"/>
            <w:gridSpan w:val="3"/>
            <w:tcBorders>
              <w:top w:val="single" w:sz="4" w:space="0" w:color="auto"/>
              <w:left w:val="single" w:sz="4" w:space="0" w:color="auto"/>
              <w:bottom w:val="single" w:sz="4" w:space="0" w:color="auto"/>
              <w:right w:val="single" w:sz="4" w:space="0" w:color="auto"/>
            </w:tcBorders>
            <w:vAlign w:val="center"/>
          </w:tcPr>
          <w:p w14:paraId="4A586BC3" w14:textId="77777777" w:rsidR="00CE4929" w:rsidRPr="00A12A11" w:rsidRDefault="00CE4929" w:rsidP="00D1639C">
            <w:pPr>
              <w:pStyle w:val="TAC"/>
              <w:keepNext w:val="0"/>
              <w:keepLines w:val="0"/>
            </w:pPr>
            <w:r w:rsidRPr="00A12A11">
              <w:t>DLBWP.1.1</w:t>
            </w:r>
          </w:p>
          <w:p w14:paraId="3D2AF919" w14:textId="77777777" w:rsidR="00CE4929" w:rsidRPr="00A12A11" w:rsidRDefault="00CE4929" w:rsidP="00D1639C">
            <w:pPr>
              <w:pStyle w:val="TAC"/>
              <w:keepNext w:val="0"/>
              <w:keepLines w:val="0"/>
              <w:rPr>
                <w:sz w:val="16"/>
                <w:szCs w:val="16"/>
              </w:rPr>
            </w:pPr>
            <w:r w:rsidRPr="00A12A11">
              <w:t>ULBWP.1.1</w:t>
            </w:r>
          </w:p>
        </w:tc>
        <w:tc>
          <w:tcPr>
            <w:tcW w:w="1385" w:type="pct"/>
            <w:gridSpan w:val="2"/>
            <w:tcBorders>
              <w:top w:val="single" w:sz="4" w:space="0" w:color="auto"/>
              <w:left w:val="single" w:sz="4" w:space="0" w:color="auto"/>
              <w:bottom w:val="single" w:sz="4" w:space="0" w:color="auto"/>
              <w:right w:val="single" w:sz="4" w:space="0" w:color="auto"/>
            </w:tcBorders>
            <w:vAlign w:val="center"/>
          </w:tcPr>
          <w:p w14:paraId="34A30515" w14:textId="77777777" w:rsidR="00CE4929" w:rsidRPr="00A12A11" w:rsidRDefault="00CE4929" w:rsidP="00D1639C">
            <w:pPr>
              <w:pStyle w:val="TAC"/>
              <w:keepNext w:val="0"/>
              <w:keepLines w:val="0"/>
            </w:pPr>
            <w:r w:rsidRPr="00A12A11">
              <w:t>DLBWP.1.1</w:t>
            </w:r>
          </w:p>
          <w:p w14:paraId="6D06B7AA" w14:textId="77777777" w:rsidR="00CE4929" w:rsidRPr="00A12A11" w:rsidRDefault="00CE4929" w:rsidP="00D1639C">
            <w:pPr>
              <w:pStyle w:val="TAC"/>
              <w:keepNext w:val="0"/>
              <w:keepLines w:val="0"/>
              <w:rPr>
                <w:sz w:val="16"/>
                <w:szCs w:val="16"/>
              </w:rPr>
            </w:pPr>
            <w:r w:rsidRPr="00A12A11">
              <w:t>ULBWP.1.1</w:t>
            </w:r>
          </w:p>
        </w:tc>
      </w:tr>
      <w:tr w:rsidR="00CE4929" w:rsidRPr="00A12A11" w14:paraId="71E08233" w14:textId="77777777" w:rsidTr="00D1639C">
        <w:trPr>
          <w:jc w:val="center"/>
        </w:trPr>
        <w:tc>
          <w:tcPr>
            <w:tcW w:w="1545" w:type="pct"/>
            <w:gridSpan w:val="2"/>
            <w:tcBorders>
              <w:top w:val="single" w:sz="4" w:space="0" w:color="auto"/>
              <w:left w:val="single" w:sz="4" w:space="0" w:color="auto"/>
              <w:bottom w:val="single" w:sz="4" w:space="0" w:color="auto"/>
              <w:right w:val="single" w:sz="4" w:space="0" w:color="auto"/>
            </w:tcBorders>
            <w:vAlign w:val="center"/>
          </w:tcPr>
          <w:p w14:paraId="4493E95C" w14:textId="77777777" w:rsidR="00CE4929" w:rsidRPr="00A12A11" w:rsidRDefault="00CE4929" w:rsidP="00D1639C">
            <w:pPr>
              <w:pStyle w:val="TAL"/>
              <w:keepNext w:val="0"/>
              <w:keepLines w:val="0"/>
            </w:pPr>
            <w:r w:rsidRPr="00A12A11">
              <w:t>SMTC</w:t>
            </w:r>
            <w:r>
              <w:t xml:space="preserve"> </w:t>
            </w:r>
            <w:r w:rsidRPr="00A12A11">
              <w:t>configuration</w:t>
            </w:r>
          </w:p>
        </w:tc>
        <w:tc>
          <w:tcPr>
            <w:tcW w:w="380" w:type="pct"/>
            <w:tcBorders>
              <w:top w:val="single" w:sz="4" w:space="0" w:color="auto"/>
              <w:left w:val="single" w:sz="4" w:space="0" w:color="auto"/>
              <w:bottom w:val="single" w:sz="4" w:space="0" w:color="auto"/>
              <w:right w:val="single" w:sz="4" w:space="0" w:color="auto"/>
            </w:tcBorders>
            <w:vAlign w:val="center"/>
          </w:tcPr>
          <w:p w14:paraId="796C3AB2" w14:textId="77777777" w:rsidR="00CE4929" w:rsidRPr="00A12A11" w:rsidRDefault="00CE4929" w:rsidP="00D1639C">
            <w:pPr>
              <w:pStyle w:val="TAC"/>
              <w:keepNext w:val="0"/>
              <w:keepLines w:val="0"/>
            </w:pPr>
            <w:r w:rsidRPr="00A12A11">
              <w:t>1~3</w:t>
            </w:r>
          </w:p>
        </w:tc>
        <w:tc>
          <w:tcPr>
            <w:tcW w:w="484" w:type="pct"/>
            <w:tcBorders>
              <w:top w:val="single" w:sz="4" w:space="0" w:color="auto"/>
              <w:left w:val="single" w:sz="4" w:space="0" w:color="auto"/>
              <w:bottom w:val="single" w:sz="4" w:space="0" w:color="auto"/>
              <w:right w:val="single" w:sz="4" w:space="0" w:color="auto"/>
            </w:tcBorders>
            <w:vAlign w:val="center"/>
          </w:tcPr>
          <w:p w14:paraId="4814BB6B" w14:textId="77777777" w:rsidR="00CE4929" w:rsidRPr="00A12A11" w:rsidRDefault="00CE4929" w:rsidP="00D1639C">
            <w:pPr>
              <w:pStyle w:val="TAC"/>
              <w:keepNext w:val="0"/>
              <w:keepLines w:val="0"/>
            </w:pPr>
          </w:p>
        </w:tc>
        <w:tc>
          <w:tcPr>
            <w:tcW w:w="600" w:type="pct"/>
            <w:gridSpan w:val="2"/>
            <w:tcBorders>
              <w:top w:val="single" w:sz="4" w:space="0" w:color="auto"/>
              <w:left w:val="single" w:sz="4" w:space="0" w:color="auto"/>
              <w:bottom w:val="single" w:sz="4" w:space="0" w:color="auto"/>
              <w:right w:val="single" w:sz="4" w:space="0" w:color="auto"/>
            </w:tcBorders>
            <w:vAlign w:val="center"/>
          </w:tcPr>
          <w:p w14:paraId="5E66E258" w14:textId="77777777" w:rsidR="00CE4929" w:rsidRPr="00A12A11" w:rsidRDefault="00CE4929" w:rsidP="00D1639C">
            <w:pPr>
              <w:pStyle w:val="TAC"/>
              <w:keepNext w:val="0"/>
              <w:keepLines w:val="0"/>
            </w:pPr>
            <w:r w:rsidRPr="00A12A11">
              <w:t>SMTC.1</w:t>
            </w:r>
          </w:p>
        </w:tc>
        <w:tc>
          <w:tcPr>
            <w:tcW w:w="606" w:type="pct"/>
            <w:tcBorders>
              <w:top w:val="single" w:sz="4" w:space="0" w:color="auto"/>
              <w:left w:val="single" w:sz="4" w:space="0" w:color="auto"/>
              <w:bottom w:val="single" w:sz="4" w:space="0" w:color="auto"/>
              <w:right w:val="single" w:sz="4" w:space="0" w:color="auto"/>
            </w:tcBorders>
            <w:vAlign w:val="center"/>
          </w:tcPr>
          <w:p w14:paraId="2C062815" w14:textId="77777777" w:rsidR="00CE4929" w:rsidRPr="00A12A11" w:rsidRDefault="00CE4929" w:rsidP="00D1639C">
            <w:pPr>
              <w:pStyle w:val="TAC"/>
              <w:keepNext w:val="0"/>
              <w:keepLines w:val="0"/>
              <w:rPr>
                <w:lang w:eastAsia="zh-TW"/>
              </w:rPr>
            </w:pPr>
            <w:r w:rsidRPr="00A12A11">
              <w:rPr>
                <w:lang w:eastAsia="zh-TW"/>
              </w:rPr>
              <w:t>N/A</w:t>
            </w:r>
          </w:p>
        </w:tc>
        <w:tc>
          <w:tcPr>
            <w:tcW w:w="581" w:type="pct"/>
            <w:tcBorders>
              <w:top w:val="single" w:sz="4" w:space="0" w:color="auto"/>
              <w:left w:val="single" w:sz="4" w:space="0" w:color="auto"/>
              <w:bottom w:val="single" w:sz="4" w:space="0" w:color="auto"/>
              <w:right w:val="single" w:sz="4" w:space="0" w:color="auto"/>
            </w:tcBorders>
            <w:vAlign w:val="center"/>
          </w:tcPr>
          <w:p w14:paraId="033C6681" w14:textId="77777777" w:rsidR="00CE4929" w:rsidRPr="00A12A11" w:rsidRDefault="00CE4929" w:rsidP="00D1639C">
            <w:pPr>
              <w:pStyle w:val="TAC"/>
              <w:keepNext w:val="0"/>
              <w:keepLines w:val="0"/>
            </w:pPr>
            <w:r w:rsidRPr="00A12A11">
              <w:t>SMTC.1</w:t>
            </w:r>
          </w:p>
        </w:tc>
        <w:tc>
          <w:tcPr>
            <w:tcW w:w="804" w:type="pct"/>
            <w:tcBorders>
              <w:top w:val="single" w:sz="4" w:space="0" w:color="auto"/>
              <w:left w:val="single" w:sz="4" w:space="0" w:color="auto"/>
              <w:bottom w:val="single" w:sz="4" w:space="0" w:color="auto"/>
              <w:right w:val="single" w:sz="4" w:space="0" w:color="auto"/>
            </w:tcBorders>
            <w:vAlign w:val="center"/>
          </w:tcPr>
          <w:p w14:paraId="3F35112B" w14:textId="77777777" w:rsidR="00CE4929" w:rsidRPr="00A12A11" w:rsidRDefault="00CE4929" w:rsidP="00D1639C">
            <w:pPr>
              <w:pStyle w:val="TAC"/>
              <w:keepNext w:val="0"/>
              <w:keepLines w:val="0"/>
            </w:pPr>
            <w:r w:rsidRPr="00A12A11">
              <w:rPr>
                <w:lang w:eastAsia="zh-TW"/>
              </w:rPr>
              <w:t>N/A</w:t>
            </w:r>
          </w:p>
        </w:tc>
      </w:tr>
      <w:tr w:rsidR="00CE4929" w:rsidRPr="00A12A11" w14:paraId="7E606032" w14:textId="77777777" w:rsidTr="00D1639C">
        <w:trPr>
          <w:jc w:val="center"/>
        </w:trPr>
        <w:tc>
          <w:tcPr>
            <w:tcW w:w="1545" w:type="pct"/>
            <w:gridSpan w:val="2"/>
            <w:tcBorders>
              <w:top w:val="single" w:sz="4" w:space="0" w:color="auto"/>
              <w:left w:val="single" w:sz="4" w:space="0" w:color="auto"/>
              <w:bottom w:val="single" w:sz="4" w:space="0" w:color="auto"/>
              <w:right w:val="single" w:sz="4" w:space="0" w:color="auto"/>
            </w:tcBorders>
            <w:vAlign w:val="center"/>
          </w:tcPr>
          <w:p w14:paraId="4CEFDEBB" w14:textId="77777777" w:rsidR="00CE4929" w:rsidRPr="00A12A11" w:rsidRDefault="00CE4929" w:rsidP="00D1639C">
            <w:pPr>
              <w:pStyle w:val="TAL"/>
              <w:keepNext w:val="0"/>
              <w:keepLines w:val="0"/>
            </w:pPr>
            <w:r w:rsidRPr="00A12A11">
              <w:t>DBT</w:t>
            </w:r>
            <w:r>
              <w:t xml:space="preserve"> </w:t>
            </w:r>
            <w:r w:rsidRPr="00A12A11">
              <w:t>Window</w:t>
            </w:r>
            <w:r>
              <w:t xml:space="preserve"> </w:t>
            </w:r>
            <w:r w:rsidRPr="00A12A11">
              <w:t>Configuration</w:t>
            </w:r>
          </w:p>
        </w:tc>
        <w:tc>
          <w:tcPr>
            <w:tcW w:w="380" w:type="pct"/>
            <w:tcBorders>
              <w:top w:val="single" w:sz="4" w:space="0" w:color="auto"/>
              <w:left w:val="single" w:sz="4" w:space="0" w:color="auto"/>
              <w:bottom w:val="single" w:sz="4" w:space="0" w:color="auto"/>
              <w:right w:val="single" w:sz="4" w:space="0" w:color="auto"/>
            </w:tcBorders>
            <w:vAlign w:val="center"/>
          </w:tcPr>
          <w:p w14:paraId="29407DAF" w14:textId="77777777" w:rsidR="00CE4929" w:rsidRPr="00A12A11" w:rsidRDefault="00CE4929" w:rsidP="00D1639C">
            <w:pPr>
              <w:pStyle w:val="TAC"/>
              <w:keepNext w:val="0"/>
              <w:keepLines w:val="0"/>
              <w:rPr>
                <w:lang w:eastAsia="zh-TW"/>
              </w:rPr>
            </w:pPr>
            <w:r w:rsidRPr="00A12A11">
              <w:t>1~3</w:t>
            </w:r>
          </w:p>
        </w:tc>
        <w:tc>
          <w:tcPr>
            <w:tcW w:w="484" w:type="pct"/>
            <w:tcBorders>
              <w:top w:val="single" w:sz="4" w:space="0" w:color="auto"/>
              <w:left w:val="single" w:sz="4" w:space="0" w:color="auto"/>
              <w:bottom w:val="single" w:sz="4" w:space="0" w:color="auto"/>
              <w:right w:val="single" w:sz="4" w:space="0" w:color="auto"/>
            </w:tcBorders>
            <w:vAlign w:val="center"/>
          </w:tcPr>
          <w:p w14:paraId="2A225C92" w14:textId="77777777" w:rsidR="00CE4929" w:rsidRPr="00A12A11" w:rsidRDefault="00CE4929" w:rsidP="00D1639C">
            <w:pPr>
              <w:pStyle w:val="TAC"/>
              <w:keepNext w:val="0"/>
              <w:keepLines w:val="0"/>
            </w:pPr>
          </w:p>
        </w:tc>
        <w:tc>
          <w:tcPr>
            <w:tcW w:w="600" w:type="pct"/>
            <w:gridSpan w:val="2"/>
            <w:tcBorders>
              <w:top w:val="single" w:sz="4" w:space="0" w:color="auto"/>
              <w:left w:val="single" w:sz="4" w:space="0" w:color="auto"/>
              <w:bottom w:val="single" w:sz="4" w:space="0" w:color="auto"/>
              <w:right w:val="single" w:sz="4" w:space="0" w:color="auto"/>
            </w:tcBorders>
            <w:vAlign w:val="center"/>
          </w:tcPr>
          <w:p w14:paraId="03461726" w14:textId="77777777" w:rsidR="00CE4929" w:rsidRPr="00A12A11" w:rsidRDefault="00CE4929" w:rsidP="00D1639C">
            <w:pPr>
              <w:pStyle w:val="TAC"/>
              <w:keepNext w:val="0"/>
              <w:keepLines w:val="0"/>
              <w:rPr>
                <w:lang w:eastAsia="zh-TW"/>
              </w:rPr>
            </w:pPr>
            <w:r w:rsidRPr="00A12A11">
              <w:rPr>
                <w:lang w:eastAsia="zh-TW"/>
              </w:rPr>
              <w:t>N/A</w:t>
            </w:r>
          </w:p>
        </w:tc>
        <w:tc>
          <w:tcPr>
            <w:tcW w:w="606" w:type="pct"/>
            <w:tcBorders>
              <w:top w:val="single" w:sz="4" w:space="0" w:color="auto"/>
              <w:left w:val="single" w:sz="4" w:space="0" w:color="auto"/>
              <w:bottom w:val="single" w:sz="4" w:space="0" w:color="auto"/>
              <w:right w:val="single" w:sz="4" w:space="0" w:color="auto"/>
            </w:tcBorders>
            <w:vAlign w:val="center"/>
          </w:tcPr>
          <w:p w14:paraId="32F2B292" w14:textId="77777777" w:rsidR="00CE4929" w:rsidRPr="00A12A11" w:rsidRDefault="00CE4929" w:rsidP="00D1639C">
            <w:pPr>
              <w:pStyle w:val="TAC"/>
              <w:keepNext w:val="0"/>
              <w:keepLines w:val="0"/>
              <w:rPr>
                <w:lang w:eastAsia="zh-TW"/>
              </w:rPr>
            </w:pPr>
            <w:r w:rsidRPr="00A12A11">
              <w:rPr>
                <w:lang w:eastAsia="zh-TW"/>
              </w:rPr>
              <w:t>DBT.1</w:t>
            </w:r>
          </w:p>
        </w:tc>
        <w:tc>
          <w:tcPr>
            <w:tcW w:w="581" w:type="pct"/>
            <w:tcBorders>
              <w:top w:val="single" w:sz="4" w:space="0" w:color="auto"/>
              <w:left w:val="single" w:sz="4" w:space="0" w:color="auto"/>
              <w:bottom w:val="single" w:sz="4" w:space="0" w:color="auto"/>
              <w:right w:val="single" w:sz="4" w:space="0" w:color="auto"/>
            </w:tcBorders>
            <w:vAlign w:val="center"/>
          </w:tcPr>
          <w:p w14:paraId="23B95380" w14:textId="77777777" w:rsidR="00CE4929" w:rsidRPr="00A12A11" w:rsidRDefault="00CE4929" w:rsidP="00D1639C">
            <w:pPr>
              <w:pStyle w:val="TAC"/>
              <w:keepNext w:val="0"/>
              <w:keepLines w:val="0"/>
            </w:pPr>
            <w:r w:rsidRPr="00A12A11">
              <w:rPr>
                <w:lang w:eastAsia="zh-TW"/>
              </w:rPr>
              <w:t>N/A</w:t>
            </w:r>
          </w:p>
        </w:tc>
        <w:tc>
          <w:tcPr>
            <w:tcW w:w="804" w:type="pct"/>
            <w:tcBorders>
              <w:top w:val="single" w:sz="4" w:space="0" w:color="auto"/>
              <w:left w:val="single" w:sz="4" w:space="0" w:color="auto"/>
              <w:bottom w:val="single" w:sz="4" w:space="0" w:color="auto"/>
              <w:right w:val="single" w:sz="4" w:space="0" w:color="auto"/>
            </w:tcBorders>
            <w:vAlign w:val="center"/>
          </w:tcPr>
          <w:p w14:paraId="17C5126B" w14:textId="77777777" w:rsidR="00CE4929" w:rsidRPr="00A12A11" w:rsidRDefault="00CE4929" w:rsidP="00D1639C">
            <w:pPr>
              <w:pStyle w:val="TAC"/>
              <w:keepNext w:val="0"/>
              <w:keepLines w:val="0"/>
            </w:pPr>
            <w:r w:rsidRPr="00A12A11">
              <w:rPr>
                <w:lang w:eastAsia="zh-TW"/>
              </w:rPr>
              <w:t>DBT.1</w:t>
            </w:r>
          </w:p>
        </w:tc>
      </w:tr>
      <w:tr w:rsidR="00CE4929" w:rsidRPr="00A12A11" w14:paraId="76C3D75F" w14:textId="77777777" w:rsidTr="00D1639C">
        <w:trPr>
          <w:jc w:val="center"/>
        </w:trPr>
        <w:tc>
          <w:tcPr>
            <w:tcW w:w="1545" w:type="pct"/>
            <w:gridSpan w:val="2"/>
            <w:tcBorders>
              <w:top w:val="single" w:sz="4" w:space="0" w:color="auto"/>
              <w:left w:val="single" w:sz="4" w:space="0" w:color="auto"/>
              <w:bottom w:val="single" w:sz="4" w:space="0" w:color="auto"/>
              <w:right w:val="single" w:sz="4" w:space="0" w:color="auto"/>
            </w:tcBorders>
            <w:vAlign w:val="center"/>
          </w:tcPr>
          <w:p w14:paraId="52574963" w14:textId="77777777" w:rsidR="00CE4929" w:rsidRPr="00A12A11" w:rsidRDefault="00CE4929" w:rsidP="00D1639C">
            <w:pPr>
              <w:pStyle w:val="TAL"/>
              <w:keepNext w:val="0"/>
              <w:keepLines w:val="0"/>
            </w:pPr>
            <w:proofErr w:type="spellStart"/>
            <w:r w:rsidRPr="00A12A11">
              <w:t>reportConfigType</w:t>
            </w:r>
            <w:proofErr w:type="spellEnd"/>
          </w:p>
        </w:tc>
        <w:tc>
          <w:tcPr>
            <w:tcW w:w="380" w:type="pct"/>
            <w:tcBorders>
              <w:top w:val="single" w:sz="4" w:space="0" w:color="auto"/>
              <w:left w:val="single" w:sz="4" w:space="0" w:color="auto"/>
              <w:bottom w:val="single" w:sz="4" w:space="0" w:color="auto"/>
              <w:right w:val="single" w:sz="4" w:space="0" w:color="auto"/>
            </w:tcBorders>
            <w:vAlign w:val="center"/>
          </w:tcPr>
          <w:p w14:paraId="79A7321A" w14:textId="77777777" w:rsidR="00CE4929" w:rsidRPr="00A12A11" w:rsidRDefault="00CE4929" w:rsidP="00D1639C">
            <w:pPr>
              <w:pStyle w:val="TAC"/>
              <w:keepNext w:val="0"/>
              <w:keepLines w:val="0"/>
            </w:pPr>
            <w:r w:rsidRPr="00A12A11">
              <w:t>1~3</w:t>
            </w:r>
          </w:p>
        </w:tc>
        <w:tc>
          <w:tcPr>
            <w:tcW w:w="484" w:type="pct"/>
            <w:tcBorders>
              <w:top w:val="single" w:sz="4" w:space="0" w:color="auto"/>
              <w:left w:val="single" w:sz="4" w:space="0" w:color="auto"/>
              <w:bottom w:val="single" w:sz="4" w:space="0" w:color="auto"/>
              <w:right w:val="single" w:sz="4" w:space="0" w:color="auto"/>
            </w:tcBorders>
            <w:vAlign w:val="center"/>
          </w:tcPr>
          <w:p w14:paraId="1E3A192A" w14:textId="77777777" w:rsidR="00CE4929" w:rsidRPr="00A12A11" w:rsidRDefault="00CE4929" w:rsidP="00D1639C">
            <w:pPr>
              <w:pStyle w:val="TAC"/>
              <w:keepNext w:val="0"/>
              <w:keepLines w:val="0"/>
            </w:pPr>
          </w:p>
        </w:tc>
        <w:tc>
          <w:tcPr>
            <w:tcW w:w="1206" w:type="pct"/>
            <w:gridSpan w:val="3"/>
            <w:tcBorders>
              <w:top w:val="single" w:sz="4" w:space="0" w:color="auto"/>
              <w:left w:val="single" w:sz="4" w:space="0" w:color="auto"/>
              <w:bottom w:val="single" w:sz="4" w:space="0" w:color="auto"/>
              <w:right w:val="single" w:sz="4" w:space="0" w:color="auto"/>
            </w:tcBorders>
            <w:vAlign w:val="center"/>
          </w:tcPr>
          <w:p w14:paraId="35E434B4" w14:textId="77777777" w:rsidR="00CE4929" w:rsidRPr="00A12A11" w:rsidRDefault="00CE4929" w:rsidP="00D1639C">
            <w:pPr>
              <w:pStyle w:val="TAC"/>
              <w:keepNext w:val="0"/>
              <w:keepLines w:val="0"/>
            </w:pPr>
            <w:r w:rsidRPr="00A12A11">
              <w:t>periodic</w:t>
            </w:r>
          </w:p>
        </w:tc>
        <w:tc>
          <w:tcPr>
            <w:tcW w:w="1385" w:type="pct"/>
            <w:gridSpan w:val="2"/>
            <w:tcBorders>
              <w:top w:val="single" w:sz="4" w:space="0" w:color="auto"/>
              <w:left w:val="single" w:sz="4" w:space="0" w:color="auto"/>
              <w:bottom w:val="single" w:sz="4" w:space="0" w:color="auto"/>
              <w:right w:val="single" w:sz="4" w:space="0" w:color="auto"/>
            </w:tcBorders>
            <w:vAlign w:val="center"/>
          </w:tcPr>
          <w:p w14:paraId="0EC6AC12" w14:textId="77777777" w:rsidR="00CE4929" w:rsidRPr="00A12A11" w:rsidRDefault="00CE4929" w:rsidP="00D1639C">
            <w:pPr>
              <w:pStyle w:val="TAC"/>
              <w:keepNext w:val="0"/>
              <w:keepLines w:val="0"/>
            </w:pPr>
            <w:r w:rsidRPr="00A12A11">
              <w:t>periodic</w:t>
            </w:r>
          </w:p>
        </w:tc>
      </w:tr>
      <w:tr w:rsidR="00CE4929" w:rsidRPr="00A12A11" w14:paraId="4328C4B4" w14:textId="77777777" w:rsidTr="00D1639C">
        <w:trPr>
          <w:jc w:val="center"/>
        </w:trPr>
        <w:tc>
          <w:tcPr>
            <w:tcW w:w="1545" w:type="pct"/>
            <w:gridSpan w:val="2"/>
            <w:tcBorders>
              <w:top w:val="single" w:sz="4" w:space="0" w:color="auto"/>
              <w:left w:val="single" w:sz="4" w:space="0" w:color="auto"/>
              <w:bottom w:val="single" w:sz="4" w:space="0" w:color="auto"/>
              <w:right w:val="single" w:sz="4" w:space="0" w:color="auto"/>
            </w:tcBorders>
            <w:vAlign w:val="center"/>
          </w:tcPr>
          <w:p w14:paraId="522A577D" w14:textId="77777777" w:rsidR="00CE4929" w:rsidRPr="00A12A11" w:rsidRDefault="00CE4929" w:rsidP="00D1639C">
            <w:pPr>
              <w:pStyle w:val="TAL"/>
              <w:keepNext w:val="0"/>
              <w:keepLines w:val="0"/>
            </w:pPr>
            <w:proofErr w:type="spellStart"/>
            <w:r w:rsidRPr="00A12A11">
              <w:t>reportQuantity</w:t>
            </w:r>
            <w:proofErr w:type="spellEnd"/>
          </w:p>
        </w:tc>
        <w:tc>
          <w:tcPr>
            <w:tcW w:w="380" w:type="pct"/>
            <w:tcBorders>
              <w:top w:val="single" w:sz="4" w:space="0" w:color="auto"/>
              <w:left w:val="single" w:sz="4" w:space="0" w:color="auto"/>
              <w:bottom w:val="single" w:sz="4" w:space="0" w:color="auto"/>
              <w:right w:val="single" w:sz="4" w:space="0" w:color="auto"/>
            </w:tcBorders>
            <w:vAlign w:val="center"/>
          </w:tcPr>
          <w:p w14:paraId="3D6B398A" w14:textId="77777777" w:rsidR="00CE4929" w:rsidRPr="00A12A11" w:rsidRDefault="00CE4929" w:rsidP="00D1639C">
            <w:pPr>
              <w:pStyle w:val="TAC"/>
              <w:keepNext w:val="0"/>
              <w:keepLines w:val="0"/>
            </w:pPr>
            <w:r w:rsidRPr="00A12A11">
              <w:t>1~3</w:t>
            </w:r>
          </w:p>
        </w:tc>
        <w:tc>
          <w:tcPr>
            <w:tcW w:w="484" w:type="pct"/>
            <w:tcBorders>
              <w:top w:val="single" w:sz="4" w:space="0" w:color="auto"/>
              <w:left w:val="single" w:sz="4" w:space="0" w:color="auto"/>
              <w:bottom w:val="single" w:sz="4" w:space="0" w:color="auto"/>
              <w:right w:val="single" w:sz="4" w:space="0" w:color="auto"/>
            </w:tcBorders>
            <w:vAlign w:val="center"/>
          </w:tcPr>
          <w:p w14:paraId="558B48E2" w14:textId="77777777" w:rsidR="00CE4929" w:rsidRPr="00A12A11" w:rsidRDefault="00CE4929" w:rsidP="00D1639C">
            <w:pPr>
              <w:pStyle w:val="TAC"/>
              <w:keepNext w:val="0"/>
              <w:keepLines w:val="0"/>
            </w:pPr>
          </w:p>
        </w:tc>
        <w:tc>
          <w:tcPr>
            <w:tcW w:w="1206" w:type="pct"/>
            <w:gridSpan w:val="3"/>
            <w:tcBorders>
              <w:top w:val="single" w:sz="4" w:space="0" w:color="auto"/>
              <w:left w:val="single" w:sz="4" w:space="0" w:color="auto"/>
              <w:bottom w:val="single" w:sz="4" w:space="0" w:color="auto"/>
              <w:right w:val="single" w:sz="4" w:space="0" w:color="auto"/>
            </w:tcBorders>
            <w:vAlign w:val="center"/>
          </w:tcPr>
          <w:p w14:paraId="5B77F991" w14:textId="77777777" w:rsidR="00CE4929" w:rsidRPr="00A12A11" w:rsidRDefault="00CE4929" w:rsidP="00D1639C">
            <w:pPr>
              <w:pStyle w:val="TAC"/>
              <w:keepNext w:val="0"/>
              <w:keepLines w:val="0"/>
            </w:pPr>
            <w:proofErr w:type="spellStart"/>
            <w:r w:rsidRPr="00A12A11">
              <w:t>ssb</w:t>
            </w:r>
            <w:proofErr w:type="spellEnd"/>
            <w:r w:rsidRPr="00A12A11">
              <w:t>-Index-RSRP</w:t>
            </w:r>
          </w:p>
        </w:tc>
        <w:tc>
          <w:tcPr>
            <w:tcW w:w="1385" w:type="pct"/>
            <w:gridSpan w:val="2"/>
            <w:tcBorders>
              <w:top w:val="single" w:sz="4" w:space="0" w:color="auto"/>
              <w:left w:val="single" w:sz="4" w:space="0" w:color="auto"/>
              <w:bottom w:val="single" w:sz="4" w:space="0" w:color="auto"/>
              <w:right w:val="single" w:sz="4" w:space="0" w:color="auto"/>
            </w:tcBorders>
            <w:vAlign w:val="center"/>
          </w:tcPr>
          <w:p w14:paraId="24AE05FF" w14:textId="77777777" w:rsidR="00CE4929" w:rsidRPr="00A12A11" w:rsidRDefault="00CE4929" w:rsidP="00D1639C">
            <w:pPr>
              <w:pStyle w:val="TAC"/>
              <w:keepNext w:val="0"/>
              <w:keepLines w:val="0"/>
            </w:pPr>
            <w:proofErr w:type="spellStart"/>
            <w:r w:rsidRPr="00A12A11">
              <w:t>ssb</w:t>
            </w:r>
            <w:proofErr w:type="spellEnd"/>
            <w:r w:rsidRPr="00A12A11">
              <w:t>-Index-RSRP</w:t>
            </w:r>
          </w:p>
        </w:tc>
      </w:tr>
      <w:tr w:rsidR="00CE4929" w:rsidRPr="00A12A11" w14:paraId="2F45F1D9" w14:textId="77777777" w:rsidTr="00D1639C">
        <w:trPr>
          <w:jc w:val="center"/>
        </w:trPr>
        <w:tc>
          <w:tcPr>
            <w:tcW w:w="1545" w:type="pct"/>
            <w:gridSpan w:val="2"/>
            <w:tcBorders>
              <w:top w:val="single" w:sz="4" w:space="0" w:color="auto"/>
              <w:left w:val="single" w:sz="4" w:space="0" w:color="auto"/>
              <w:bottom w:val="single" w:sz="4" w:space="0" w:color="auto"/>
              <w:right w:val="single" w:sz="4" w:space="0" w:color="auto"/>
            </w:tcBorders>
            <w:vAlign w:val="center"/>
          </w:tcPr>
          <w:p w14:paraId="0E0F08A8" w14:textId="77777777" w:rsidR="00CE4929" w:rsidRPr="00A12A11" w:rsidRDefault="00CE4929" w:rsidP="00D1639C">
            <w:pPr>
              <w:pStyle w:val="TAL"/>
              <w:keepNext w:val="0"/>
              <w:keepLines w:val="0"/>
            </w:pPr>
            <w:r w:rsidRPr="00A12A11">
              <w:t>Number</w:t>
            </w:r>
            <w:r>
              <w:t xml:space="preserve"> </w:t>
            </w:r>
            <w:r w:rsidRPr="00A12A11">
              <w:t>of</w:t>
            </w:r>
            <w:r>
              <w:t xml:space="preserve"> </w:t>
            </w:r>
            <w:r w:rsidRPr="00A12A11">
              <w:t>reported</w:t>
            </w:r>
            <w:r>
              <w:t xml:space="preserve"> </w:t>
            </w:r>
            <w:r w:rsidRPr="00A12A11">
              <w:t>RS</w:t>
            </w:r>
          </w:p>
        </w:tc>
        <w:tc>
          <w:tcPr>
            <w:tcW w:w="380" w:type="pct"/>
            <w:tcBorders>
              <w:top w:val="single" w:sz="4" w:space="0" w:color="auto"/>
              <w:left w:val="single" w:sz="4" w:space="0" w:color="auto"/>
              <w:bottom w:val="single" w:sz="4" w:space="0" w:color="auto"/>
              <w:right w:val="single" w:sz="4" w:space="0" w:color="auto"/>
            </w:tcBorders>
            <w:vAlign w:val="center"/>
          </w:tcPr>
          <w:p w14:paraId="71CBD1A5" w14:textId="77777777" w:rsidR="00CE4929" w:rsidRPr="00A12A11" w:rsidRDefault="00CE4929" w:rsidP="00D1639C">
            <w:pPr>
              <w:pStyle w:val="TAC"/>
              <w:keepNext w:val="0"/>
              <w:keepLines w:val="0"/>
            </w:pPr>
            <w:r w:rsidRPr="00A12A11">
              <w:t>1~3</w:t>
            </w:r>
          </w:p>
        </w:tc>
        <w:tc>
          <w:tcPr>
            <w:tcW w:w="484" w:type="pct"/>
            <w:tcBorders>
              <w:top w:val="single" w:sz="4" w:space="0" w:color="auto"/>
              <w:left w:val="single" w:sz="4" w:space="0" w:color="auto"/>
              <w:bottom w:val="single" w:sz="4" w:space="0" w:color="auto"/>
              <w:right w:val="single" w:sz="4" w:space="0" w:color="auto"/>
            </w:tcBorders>
            <w:vAlign w:val="center"/>
          </w:tcPr>
          <w:p w14:paraId="3336A51F" w14:textId="77777777" w:rsidR="00CE4929" w:rsidRPr="00A12A11" w:rsidRDefault="00CE4929" w:rsidP="00D1639C">
            <w:pPr>
              <w:pStyle w:val="TAC"/>
              <w:keepNext w:val="0"/>
              <w:keepLines w:val="0"/>
            </w:pPr>
          </w:p>
        </w:tc>
        <w:tc>
          <w:tcPr>
            <w:tcW w:w="1206" w:type="pct"/>
            <w:gridSpan w:val="3"/>
            <w:tcBorders>
              <w:top w:val="single" w:sz="4" w:space="0" w:color="auto"/>
              <w:left w:val="single" w:sz="4" w:space="0" w:color="auto"/>
              <w:bottom w:val="single" w:sz="4" w:space="0" w:color="auto"/>
              <w:right w:val="single" w:sz="4" w:space="0" w:color="auto"/>
            </w:tcBorders>
            <w:vAlign w:val="center"/>
          </w:tcPr>
          <w:p w14:paraId="52696B9B" w14:textId="77777777" w:rsidR="00CE4929" w:rsidRPr="00A12A11" w:rsidRDefault="00CE4929" w:rsidP="00D1639C">
            <w:pPr>
              <w:pStyle w:val="TAC"/>
              <w:keepNext w:val="0"/>
              <w:keepLines w:val="0"/>
            </w:pPr>
            <w:r w:rsidRPr="00A12A11">
              <w:t>2</w:t>
            </w:r>
          </w:p>
        </w:tc>
        <w:tc>
          <w:tcPr>
            <w:tcW w:w="1385" w:type="pct"/>
            <w:gridSpan w:val="2"/>
            <w:tcBorders>
              <w:top w:val="single" w:sz="4" w:space="0" w:color="auto"/>
              <w:left w:val="single" w:sz="4" w:space="0" w:color="auto"/>
              <w:bottom w:val="single" w:sz="4" w:space="0" w:color="auto"/>
              <w:right w:val="single" w:sz="4" w:space="0" w:color="auto"/>
            </w:tcBorders>
            <w:vAlign w:val="center"/>
          </w:tcPr>
          <w:p w14:paraId="3151EEE1" w14:textId="77777777" w:rsidR="00CE4929" w:rsidRPr="00A12A11" w:rsidRDefault="00CE4929" w:rsidP="00D1639C">
            <w:pPr>
              <w:pStyle w:val="TAC"/>
              <w:keepNext w:val="0"/>
              <w:keepLines w:val="0"/>
            </w:pPr>
            <w:r w:rsidRPr="00A12A11">
              <w:t>2</w:t>
            </w:r>
          </w:p>
        </w:tc>
      </w:tr>
      <w:tr w:rsidR="00CE4929" w:rsidRPr="00A12A11" w14:paraId="223738DB" w14:textId="77777777" w:rsidTr="00D1639C">
        <w:trPr>
          <w:jc w:val="center"/>
        </w:trPr>
        <w:tc>
          <w:tcPr>
            <w:tcW w:w="1545" w:type="pct"/>
            <w:gridSpan w:val="2"/>
            <w:tcBorders>
              <w:top w:val="single" w:sz="4" w:space="0" w:color="auto"/>
              <w:left w:val="single" w:sz="4" w:space="0" w:color="auto"/>
              <w:bottom w:val="single" w:sz="4" w:space="0" w:color="auto"/>
              <w:right w:val="single" w:sz="4" w:space="0" w:color="auto"/>
            </w:tcBorders>
            <w:vAlign w:val="center"/>
          </w:tcPr>
          <w:p w14:paraId="295BEFF2" w14:textId="77777777" w:rsidR="00CE4929" w:rsidRPr="00A12A11" w:rsidRDefault="00CE4929" w:rsidP="00D1639C">
            <w:pPr>
              <w:pStyle w:val="TAL"/>
              <w:keepNext w:val="0"/>
              <w:keepLines w:val="0"/>
            </w:pPr>
            <w:r w:rsidRPr="00A12A11">
              <w:t>L1-RSRP</w:t>
            </w:r>
            <w:r>
              <w:t xml:space="preserve"> </w:t>
            </w:r>
            <w:r w:rsidRPr="00A12A11">
              <w:t>reporting</w:t>
            </w:r>
            <w:r>
              <w:t xml:space="preserve"> </w:t>
            </w:r>
            <w:r w:rsidRPr="00A12A11">
              <w:t>period</w:t>
            </w:r>
          </w:p>
        </w:tc>
        <w:tc>
          <w:tcPr>
            <w:tcW w:w="380" w:type="pct"/>
            <w:tcBorders>
              <w:top w:val="single" w:sz="4" w:space="0" w:color="auto"/>
              <w:left w:val="single" w:sz="4" w:space="0" w:color="auto"/>
              <w:bottom w:val="single" w:sz="4" w:space="0" w:color="auto"/>
              <w:right w:val="single" w:sz="4" w:space="0" w:color="auto"/>
            </w:tcBorders>
            <w:vAlign w:val="center"/>
          </w:tcPr>
          <w:p w14:paraId="4710CFC9" w14:textId="77777777" w:rsidR="00CE4929" w:rsidRPr="00A12A11" w:rsidRDefault="00CE4929" w:rsidP="00D1639C">
            <w:pPr>
              <w:pStyle w:val="TAC"/>
              <w:keepNext w:val="0"/>
              <w:keepLines w:val="0"/>
            </w:pPr>
            <w:r w:rsidRPr="00A12A11">
              <w:t>1~3</w:t>
            </w:r>
          </w:p>
        </w:tc>
        <w:tc>
          <w:tcPr>
            <w:tcW w:w="484" w:type="pct"/>
            <w:tcBorders>
              <w:top w:val="single" w:sz="4" w:space="0" w:color="auto"/>
              <w:left w:val="single" w:sz="4" w:space="0" w:color="auto"/>
              <w:bottom w:val="single" w:sz="4" w:space="0" w:color="auto"/>
              <w:right w:val="single" w:sz="4" w:space="0" w:color="auto"/>
            </w:tcBorders>
            <w:vAlign w:val="center"/>
          </w:tcPr>
          <w:p w14:paraId="6B0026B0" w14:textId="77777777" w:rsidR="00CE4929" w:rsidRPr="00A12A11" w:rsidRDefault="00CE4929" w:rsidP="00D1639C">
            <w:pPr>
              <w:pStyle w:val="TAC"/>
              <w:keepNext w:val="0"/>
              <w:keepLines w:val="0"/>
            </w:pPr>
          </w:p>
        </w:tc>
        <w:tc>
          <w:tcPr>
            <w:tcW w:w="1206" w:type="pct"/>
            <w:gridSpan w:val="3"/>
            <w:tcBorders>
              <w:top w:val="single" w:sz="4" w:space="0" w:color="auto"/>
              <w:left w:val="single" w:sz="4" w:space="0" w:color="auto"/>
              <w:bottom w:val="single" w:sz="4" w:space="0" w:color="auto"/>
              <w:right w:val="single" w:sz="4" w:space="0" w:color="auto"/>
            </w:tcBorders>
            <w:vAlign w:val="center"/>
          </w:tcPr>
          <w:p w14:paraId="7FD91183" w14:textId="77777777" w:rsidR="00CE4929" w:rsidRPr="00A12A11" w:rsidRDefault="00CE4929" w:rsidP="00D1639C">
            <w:pPr>
              <w:pStyle w:val="TAC"/>
              <w:keepNext w:val="0"/>
              <w:keepLines w:val="0"/>
            </w:pPr>
            <w:r w:rsidRPr="00A12A11">
              <w:t>slot80</w:t>
            </w:r>
          </w:p>
        </w:tc>
        <w:tc>
          <w:tcPr>
            <w:tcW w:w="1385" w:type="pct"/>
            <w:gridSpan w:val="2"/>
            <w:tcBorders>
              <w:top w:val="single" w:sz="4" w:space="0" w:color="auto"/>
              <w:left w:val="single" w:sz="4" w:space="0" w:color="auto"/>
              <w:bottom w:val="single" w:sz="4" w:space="0" w:color="auto"/>
              <w:right w:val="single" w:sz="4" w:space="0" w:color="auto"/>
            </w:tcBorders>
            <w:vAlign w:val="center"/>
          </w:tcPr>
          <w:p w14:paraId="4581DE3A" w14:textId="77777777" w:rsidR="00CE4929" w:rsidRPr="00A12A11" w:rsidRDefault="00CE4929" w:rsidP="00D1639C">
            <w:pPr>
              <w:pStyle w:val="TAC"/>
              <w:keepNext w:val="0"/>
              <w:keepLines w:val="0"/>
            </w:pPr>
            <w:r w:rsidRPr="00A12A11">
              <w:t>slot80</w:t>
            </w:r>
          </w:p>
        </w:tc>
      </w:tr>
      <w:tr w:rsidR="00CE4929" w:rsidRPr="00A12A11" w14:paraId="6698AF5F" w14:textId="77777777" w:rsidTr="00D1639C">
        <w:trPr>
          <w:jc w:val="center"/>
        </w:trPr>
        <w:tc>
          <w:tcPr>
            <w:tcW w:w="1545" w:type="pct"/>
            <w:gridSpan w:val="2"/>
            <w:tcBorders>
              <w:top w:val="single" w:sz="4" w:space="0" w:color="auto"/>
              <w:left w:val="single" w:sz="4" w:space="0" w:color="auto"/>
              <w:right w:val="single" w:sz="4" w:space="0" w:color="auto"/>
            </w:tcBorders>
            <w:vAlign w:val="center"/>
          </w:tcPr>
          <w:p w14:paraId="3B8CDE9C" w14:textId="77777777" w:rsidR="00CE4929" w:rsidRPr="00A12A11" w:rsidRDefault="00CE4929" w:rsidP="00D1639C">
            <w:pPr>
              <w:pStyle w:val="TAL"/>
              <w:keepNext w:val="0"/>
              <w:keepLines w:val="0"/>
              <w:rPr>
                <w:sz w:val="15"/>
                <w:szCs w:val="15"/>
              </w:rPr>
            </w:pPr>
            <w:r w:rsidRPr="00A12A11">
              <w:rPr>
                <w:sz w:val="15"/>
                <w:szCs w:val="15"/>
              </w:rPr>
              <w:t>EPRE</w:t>
            </w:r>
            <w:r>
              <w:rPr>
                <w:sz w:val="15"/>
                <w:szCs w:val="15"/>
              </w:rPr>
              <w:t xml:space="preserve"> </w:t>
            </w:r>
            <w:r w:rsidRPr="00A12A11">
              <w:rPr>
                <w:sz w:val="15"/>
                <w:szCs w:val="15"/>
              </w:rPr>
              <w:t>ratio</w:t>
            </w:r>
            <w:r>
              <w:rPr>
                <w:sz w:val="15"/>
                <w:szCs w:val="15"/>
              </w:rPr>
              <w:t xml:space="preserve"> </w:t>
            </w:r>
            <w:r w:rsidRPr="00A12A11">
              <w:rPr>
                <w:sz w:val="15"/>
                <w:szCs w:val="15"/>
              </w:rPr>
              <w:t>of</w:t>
            </w:r>
            <w:r>
              <w:rPr>
                <w:sz w:val="15"/>
                <w:szCs w:val="15"/>
              </w:rPr>
              <w:t xml:space="preserve"> </w:t>
            </w:r>
            <w:r w:rsidRPr="00A12A11">
              <w:rPr>
                <w:sz w:val="15"/>
                <w:szCs w:val="15"/>
              </w:rPr>
              <w:t>PSS</w:t>
            </w:r>
            <w:r>
              <w:rPr>
                <w:sz w:val="15"/>
                <w:szCs w:val="15"/>
              </w:rPr>
              <w:t xml:space="preserve"> </w:t>
            </w:r>
            <w:r w:rsidRPr="00A12A11">
              <w:rPr>
                <w:sz w:val="15"/>
                <w:szCs w:val="15"/>
              </w:rPr>
              <w:t>to</w:t>
            </w:r>
            <w:r>
              <w:rPr>
                <w:sz w:val="15"/>
                <w:szCs w:val="15"/>
              </w:rPr>
              <w:t xml:space="preserve"> </w:t>
            </w:r>
            <w:r w:rsidRPr="00A12A11">
              <w:rPr>
                <w:sz w:val="15"/>
                <w:szCs w:val="15"/>
              </w:rPr>
              <w:t>SSS</w:t>
            </w:r>
          </w:p>
        </w:tc>
        <w:tc>
          <w:tcPr>
            <w:tcW w:w="380" w:type="pct"/>
            <w:vMerge w:val="restart"/>
            <w:tcBorders>
              <w:top w:val="single" w:sz="4" w:space="0" w:color="auto"/>
              <w:left w:val="single" w:sz="4" w:space="0" w:color="auto"/>
              <w:right w:val="single" w:sz="4" w:space="0" w:color="auto"/>
            </w:tcBorders>
            <w:vAlign w:val="center"/>
          </w:tcPr>
          <w:p w14:paraId="2644D13A" w14:textId="77777777" w:rsidR="00CE4929" w:rsidRPr="00A12A11" w:rsidRDefault="00CE4929" w:rsidP="00D1639C">
            <w:pPr>
              <w:pStyle w:val="TAC"/>
              <w:keepNext w:val="0"/>
              <w:keepLines w:val="0"/>
            </w:pPr>
            <w:r w:rsidRPr="00A12A11">
              <w:t>1~3</w:t>
            </w:r>
          </w:p>
        </w:tc>
        <w:tc>
          <w:tcPr>
            <w:tcW w:w="484" w:type="pct"/>
            <w:vMerge w:val="restart"/>
            <w:tcBorders>
              <w:top w:val="single" w:sz="4" w:space="0" w:color="auto"/>
              <w:left w:val="single" w:sz="4" w:space="0" w:color="auto"/>
              <w:right w:val="single" w:sz="4" w:space="0" w:color="auto"/>
            </w:tcBorders>
            <w:vAlign w:val="center"/>
            <w:hideMark/>
          </w:tcPr>
          <w:p w14:paraId="391B6DA5" w14:textId="77777777" w:rsidR="00CE4929" w:rsidRPr="00A12A11" w:rsidRDefault="00CE4929" w:rsidP="00D1639C">
            <w:pPr>
              <w:pStyle w:val="TAC"/>
              <w:keepNext w:val="0"/>
              <w:keepLines w:val="0"/>
            </w:pPr>
            <w:r w:rsidRPr="00A12A11">
              <w:t>dB</w:t>
            </w:r>
          </w:p>
        </w:tc>
        <w:tc>
          <w:tcPr>
            <w:tcW w:w="1206" w:type="pct"/>
            <w:gridSpan w:val="3"/>
            <w:vMerge w:val="restart"/>
            <w:tcBorders>
              <w:top w:val="single" w:sz="4" w:space="0" w:color="auto"/>
              <w:left w:val="single" w:sz="4" w:space="0" w:color="auto"/>
              <w:right w:val="single" w:sz="4" w:space="0" w:color="auto"/>
            </w:tcBorders>
            <w:vAlign w:val="center"/>
            <w:hideMark/>
          </w:tcPr>
          <w:p w14:paraId="6C4A2908" w14:textId="77777777" w:rsidR="00CE4929" w:rsidRPr="00A12A11" w:rsidRDefault="00CE4929" w:rsidP="00D1639C">
            <w:pPr>
              <w:pStyle w:val="TAC"/>
              <w:keepNext w:val="0"/>
              <w:keepLines w:val="0"/>
            </w:pPr>
            <w:r w:rsidRPr="00A12A11">
              <w:t>0</w:t>
            </w:r>
          </w:p>
        </w:tc>
        <w:tc>
          <w:tcPr>
            <w:tcW w:w="1385" w:type="pct"/>
            <w:gridSpan w:val="2"/>
            <w:vMerge w:val="restart"/>
            <w:tcBorders>
              <w:top w:val="single" w:sz="4" w:space="0" w:color="auto"/>
              <w:left w:val="single" w:sz="4" w:space="0" w:color="auto"/>
              <w:right w:val="single" w:sz="4" w:space="0" w:color="auto"/>
            </w:tcBorders>
            <w:vAlign w:val="center"/>
            <w:hideMark/>
          </w:tcPr>
          <w:p w14:paraId="74150CCB" w14:textId="77777777" w:rsidR="00CE4929" w:rsidRPr="00A12A11" w:rsidRDefault="00CE4929" w:rsidP="00D1639C">
            <w:pPr>
              <w:pStyle w:val="TAC"/>
              <w:keepNext w:val="0"/>
              <w:keepLines w:val="0"/>
            </w:pPr>
            <w:r w:rsidRPr="00A12A11">
              <w:t>0</w:t>
            </w:r>
          </w:p>
        </w:tc>
      </w:tr>
      <w:tr w:rsidR="00CE4929" w:rsidRPr="00A12A11" w14:paraId="6E430F38" w14:textId="77777777" w:rsidTr="00D1639C">
        <w:trPr>
          <w:jc w:val="center"/>
        </w:trPr>
        <w:tc>
          <w:tcPr>
            <w:tcW w:w="1545" w:type="pct"/>
            <w:gridSpan w:val="2"/>
            <w:tcBorders>
              <w:top w:val="single" w:sz="4" w:space="0" w:color="auto"/>
              <w:left w:val="single" w:sz="4" w:space="0" w:color="auto"/>
              <w:right w:val="single" w:sz="4" w:space="0" w:color="auto"/>
            </w:tcBorders>
            <w:vAlign w:val="center"/>
          </w:tcPr>
          <w:p w14:paraId="0A8CB172" w14:textId="77777777" w:rsidR="00CE4929" w:rsidRPr="00A12A11" w:rsidRDefault="00CE4929" w:rsidP="00D1639C">
            <w:pPr>
              <w:pStyle w:val="TAL"/>
              <w:keepNext w:val="0"/>
              <w:keepLines w:val="0"/>
              <w:rPr>
                <w:sz w:val="15"/>
                <w:szCs w:val="15"/>
              </w:rPr>
            </w:pPr>
            <w:r w:rsidRPr="00A12A11">
              <w:rPr>
                <w:sz w:val="15"/>
                <w:szCs w:val="15"/>
              </w:rPr>
              <w:t>EPRE</w:t>
            </w:r>
            <w:r>
              <w:rPr>
                <w:sz w:val="15"/>
                <w:szCs w:val="15"/>
              </w:rPr>
              <w:t xml:space="preserve"> </w:t>
            </w:r>
            <w:r w:rsidRPr="00A12A11">
              <w:rPr>
                <w:sz w:val="15"/>
                <w:szCs w:val="15"/>
              </w:rPr>
              <w:t>ratio</w:t>
            </w:r>
            <w:r>
              <w:rPr>
                <w:sz w:val="15"/>
                <w:szCs w:val="15"/>
              </w:rPr>
              <w:t xml:space="preserve"> </w:t>
            </w:r>
            <w:r w:rsidRPr="00A12A11">
              <w:rPr>
                <w:sz w:val="15"/>
                <w:szCs w:val="15"/>
              </w:rPr>
              <w:t>of</w:t>
            </w:r>
            <w:r>
              <w:rPr>
                <w:sz w:val="15"/>
                <w:szCs w:val="15"/>
              </w:rPr>
              <w:t xml:space="preserve"> </w:t>
            </w:r>
            <w:r w:rsidRPr="00A12A11">
              <w:rPr>
                <w:sz w:val="15"/>
                <w:szCs w:val="15"/>
              </w:rPr>
              <w:t>PBCH</w:t>
            </w:r>
            <w:r>
              <w:rPr>
                <w:sz w:val="15"/>
                <w:szCs w:val="15"/>
              </w:rPr>
              <w:t xml:space="preserve"> </w:t>
            </w:r>
            <w:r w:rsidRPr="00A12A11">
              <w:rPr>
                <w:sz w:val="15"/>
                <w:szCs w:val="15"/>
              </w:rPr>
              <w:t>DMRS</w:t>
            </w:r>
            <w:r>
              <w:rPr>
                <w:sz w:val="15"/>
                <w:szCs w:val="15"/>
              </w:rPr>
              <w:t xml:space="preserve"> </w:t>
            </w:r>
            <w:r w:rsidRPr="00A12A11">
              <w:rPr>
                <w:sz w:val="15"/>
                <w:szCs w:val="15"/>
              </w:rPr>
              <w:t>to</w:t>
            </w:r>
            <w:r>
              <w:rPr>
                <w:sz w:val="15"/>
                <w:szCs w:val="15"/>
              </w:rPr>
              <w:t xml:space="preserve"> </w:t>
            </w:r>
            <w:r w:rsidRPr="00A12A11">
              <w:rPr>
                <w:sz w:val="15"/>
                <w:szCs w:val="15"/>
              </w:rPr>
              <w:t>SSS</w:t>
            </w:r>
          </w:p>
        </w:tc>
        <w:tc>
          <w:tcPr>
            <w:tcW w:w="380" w:type="pct"/>
            <w:vMerge/>
            <w:tcBorders>
              <w:left w:val="single" w:sz="4" w:space="0" w:color="auto"/>
              <w:right w:val="single" w:sz="4" w:space="0" w:color="auto"/>
            </w:tcBorders>
            <w:vAlign w:val="center"/>
          </w:tcPr>
          <w:p w14:paraId="52802566" w14:textId="77777777" w:rsidR="00CE4929" w:rsidRPr="00A12A11" w:rsidRDefault="00CE4929" w:rsidP="00D1639C">
            <w:pPr>
              <w:pStyle w:val="TAC"/>
              <w:keepNext w:val="0"/>
              <w:keepLines w:val="0"/>
            </w:pPr>
          </w:p>
        </w:tc>
        <w:tc>
          <w:tcPr>
            <w:tcW w:w="484" w:type="pct"/>
            <w:vMerge/>
            <w:tcBorders>
              <w:left w:val="single" w:sz="4" w:space="0" w:color="auto"/>
              <w:right w:val="single" w:sz="4" w:space="0" w:color="auto"/>
            </w:tcBorders>
            <w:vAlign w:val="center"/>
          </w:tcPr>
          <w:p w14:paraId="1927A2BB" w14:textId="77777777" w:rsidR="00CE4929" w:rsidRPr="00A12A11" w:rsidRDefault="00CE4929" w:rsidP="00D1639C">
            <w:pPr>
              <w:pStyle w:val="TAC"/>
              <w:keepNext w:val="0"/>
              <w:keepLines w:val="0"/>
            </w:pPr>
          </w:p>
        </w:tc>
        <w:tc>
          <w:tcPr>
            <w:tcW w:w="1206" w:type="pct"/>
            <w:gridSpan w:val="3"/>
            <w:vMerge/>
            <w:tcBorders>
              <w:left w:val="single" w:sz="4" w:space="0" w:color="auto"/>
              <w:right w:val="single" w:sz="4" w:space="0" w:color="auto"/>
            </w:tcBorders>
            <w:vAlign w:val="center"/>
          </w:tcPr>
          <w:p w14:paraId="209AB042" w14:textId="77777777" w:rsidR="00CE4929" w:rsidRPr="00A12A11" w:rsidRDefault="00CE4929" w:rsidP="00D1639C">
            <w:pPr>
              <w:pStyle w:val="TAC"/>
              <w:keepNext w:val="0"/>
              <w:keepLines w:val="0"/>
            </w:pPr>
          </w:p>
        </w:tc>
        <w:tc>
          <w:tcPr>
            <w:tcW w:w="1385" w:type="pct"/>
            <w:gridSpan w:val="2"/>
            <w:vMerge/>
            <w:tcBorders>
              <w:left w:val="single" w:sz="4" w:space="0" w:color="auto"/>
              <w:right w:val="single" w:sz="4" w:space="0" w:color="auto"/>
            </w:tcBorders>
            <w:vAlign w:val="center"/>
          </w:tcPr>
          <w:p w14:paraId="6968A306" w14:textId="77777777" w:rsidR="00CE4929" w:rsidRPr="00A12A11" w:rsidRDefault="00CE4929" w:rsidP="00D1639C">
            <w:pPr>
              <w:pStyle w:val="TAC"/>
              <w:keepNext w:val="0"/>
              <w:keepLines w:val="0"/>
            </w:pPr>
          </w:p>
        </w:tc>
      </w:tr>
      <w:tr w:rsidR="00CE4929" w:rsidRPr="00A12A11" w14:paraId="7C7980FD" w14:textId="77777777" w:rsidTr="00D1639C">
        <w:trPr>
          <w:jc w:val="center"/>
        </w:trPr>
        <w:tc>
          <w:tcPr>
            <w:tcW w:w="1545" w:type="pct"/>
            <w:gridSpan w:val="2"/>
            <w:tcBorders>
              <w:top w:val="single" w:sz="4" w:space="0" w:color="auto"/>
              <w:left w:val="single" w:sz="4" w:space="0" w:color="auto"/>
              <w:right w:val="single" w:sz="4" w:space="0" w:color="auto"/>
            </w:tcBorders>
            <w:vAlign w:val="center"/>
          </w:tcPr>
          <w:p w14:paraId="1DABC2B8" w14:textId="77777777" w:rsidR="00CE4929" w:rsidRPr="00A12A11" w:rsidRDefault="00CE4929" w:rsidP="00D1639C">
            <w:pPr>
              <w:pStyle w:val="TAL"/>
              <w:keepNext w:val="0"/>
              <w:keepLines w:val="0"/>
              <w:rPr>
                <w:sz w:val="15"/>
                <w:szCs w:val="15"/>
              </w:rPr>
            </w:pPr>
            <w:r w:rsidRPr="00A12A11">
              <w:rPr>
                <w:sz w:val="15"/>
                <w:szCs w:val="15"/>
              </w:rPr>
              <w:t>EPRE</w:t>
            </w:r>
            <w:r>
              <w:rPr>
                <w:sz w:val="15"/>
                <w:szCs w:val="15"/>
              </w:rPr>
              <w:t xml:space="preserve"> </w:t>
            </w:r>
            <w:r w:rsidRPr="00A12A11">
              <w:rPr>
                <w:sz w:val="15"/>
                <w:szCs w:val="15"/>
              </w:rPr>
              <w:t>ratio</w:t>
            </w:r>
            <w:r>
              <w:rPr>
                <w:sz w:val="15"/>
                <w:szCs w:val="15"/>
              </w:rPr>
              <w:t xml:space="preserve"> </w:t>
            </w:r>
            <w:r w:rsidRPr="00A12A11">
              <w:rPr>
                <w:sz w:val="15"/>
                <w:szCs w:val="15"/>
              </w:rPr>
              <w:t>of</w:t>
            </w:r>
            <w:r>
              <w:rPr>
                <w:sz w:val="15"/>
                <w:szCs w:val="15"/>
              </w:rPr>
              <w:t xml:space="preserve"> </w:t>
            </w:r>
            <w:r w:rsidRPr="00A12A11">
              <w:rPr>
                <w:sz w:val="15"/>
                <w:szCs w:val="15"/>
              </w:rPr>
              <w:t>PBCH</w:t>
            </w:r>
            <w:r>
              <w:rPr>
                <w:sz w:val="15"/>
                <w:szCs w:val="15"/>
              </w:rPr>
              <w:t xml:space="preserve"> </w:t>
            </w:r>
            <w:r w:rsidRPr="00A12A11">
              <w:rPr>
                <w:sz w:val="15"/>
                <w:szCs w:val="15"/>
              </w:rPr>
              <w:t>to</w:t>
            </w:r>
            <w:r>
              <w:rPr>
                <w:sz w:val="15"/>
                <w:szCs w:val="15"/>
              </w:rPr>
              <w:t xml:space="preserve"> </w:t>
            </w:r>
            <w:r w:rsidRPr="00A12A11">
              <w:rPr>
                <w:sz w:val="15"/>
                <w:szCs w:val="15"/>
              </w:rPr>
              <w:t>PBCH</w:t>
            </w:r>
            <w:r>
              <w:rPr>
                <w:sz w:val="15"/>
                <w:szCs w:val="15"/>
              </w:rPr>
              <w:t xml:space="preserve"> </w:t>
            </w:r>
            <w:r w:rsidRPr="00A12A11">
              <w:rPr>
                <w:sz w:val="15"/>
                <w:szCs w:val="15"/>
              </w:rPr>
              <w:t>DMRS</w:t>
            </w:r>
          </w:p>
        </w:tc>
        <w:tc>
          <w:tcPr>
            <w:tcW w:w="380" w:type="pct"/>
            <w:vMerge/>
            <w:tcBorders>
              <w:left w:val="single" w:sz="4" w:space="0" w:color="auto"/>
              <w:right w:val="single" w:sz="4" w:space="0" w:color="auto"/>
            </w:tcBorders>
            <w:vAlign w:val="center"/>
          </w:tcPr>
          <w:p w14:paraId="6159CB8F" w14:textId="77777777" w:rsidR="00CE4929" w:rsidRPr="00A12A11" w:rsidRDefault="00CE4929" w:rsidP="00D1639C">
            <w:pPr>
              <w:pStyle w:val="TAC"/>
              <w:keepNext w:val="0"/>
              <w:keepLines w:val="0"/>
            </w:pPr>
          </w:p>
        </w:tc>
        <w:tc>
          <w:tcPr>
            <w:tcW w:w="484" w:type="pct"/>
            <w:vMerge/>
            <w:tcBorders>
              <w:left w:val="single" w:sz="4" w:space="0" w:color="auto"/>
              <w:right w:val="single" w:sz="4" w:space="0" w:color="auto"/>
            </w:tcBorders>
            <w:vAlign w:val="center"/>
          </w:tcPr>
          <w:p w14:paraId="4CE30810" w14:textId="77777777" w:rsidR="00CE4929" w:rsidRPr="00A12A11" w:rsidRDefault="00CE4929" w:rsidP="00D1639C">
            <w:pPr>
              <w:pStyle w:val="TAC"/>
              <w:keepNext w:val="0"/>
              <w:keepLines w:val="0"/>
            </w:pPr>
          </w:p>
        </w:tc>
        <w:tc>
          <w:tcPr>
            <w:tcW w:w="1206" w:type="pct"/>
            <w:gridSpan w:val="3"/>
            <w:vMerge/>
            <w:tcBorders>
              <w:left w:val="single" w:sz="4" w:space="0" w:color="auto"/>
              <w:right w:val="single" w:sz="4" w:space="0" w:color="auto"/>
            </w:tcBorders>
            <w:vAlign w:val="center"/>
          </w:tcPr>
          <w:p w14:paraId="3CB922DB" w14:textId="77777777" w:rsidR="00CE4929" w:rsidRPr="00A12A11" w:rsidRDefault="00CE4929" w:rsidP="00D1639C">
            <w:pPr>
              <w:pStyle w:val="TAC"/>
              <w:keepNext w:val="0"/>
              <w:keepLines w:val="0"/>
            </w:pPr>
          </w:p>
        </w:tc>
        <w:tc>
          <w:tcPr>
            <w:tcW w:w="1385" w:type="pct"/>
            <w:gridSpan w:val="2"/>
            <w:vMerge/>
            <w:tcBorders>
              <w:left w:val="single" w:sz="4" w:space="0" w:color="auto"/>
              <w:right w:val="single" w:sz="4" w:space="0" w:color="auto"/>
            </w:tcBorders>
            <w:vAlign w:val="center"/>
          </w:tcPr>
          <w:p w14:paraId="257B0B9E" w14:textId="77777777" w:rsidR="00CE4929" w:rsidRPr="00A12A11" w:rsidRDefault="00CE4929" w:rsidP="00D1639C">
            <w:pPr>
              <w:pStyle w:val="TAC"/>
              <w:keepNext w:val="0"/>
              <w:keepLines w:val="0"/>
            </w:pPr>
          </w:p>
        </w:tc>
      </w:tr>
      <w:tr w:rsidR="00CE4929" w:rsidRPr="00A12A11" w14:paraId="1F53FD53" w14:textId="77777777" w:rsidTr="00D1639C">
        <w:trPr>
          <w:jc w:val="center"/>
        </w:trPr>
        <w:tc>
          <w:tcPr>
            <w:tcW w:w="1545" w:type="pct"/>
            <w:gridSpan w:val="2"/>
            <w:tcBorders>
              <w:top w:val="single" w:sz="4" w:space="0" w:color="auto"/>
              <w:left w:val="single" w:sz="4" w:space="0" w:color="auto"/>
              <w:right w:val="single" w:sz="4" w:space="0" w:color="auto"/>
            </w:tcBorders>
            <w:vAlign w:val="center"/>
          </w:tcPr>
          <w:p w14:paraId="5C566CE2" w14:textId="77777777" w:rsidR="00CE4929" w:rsidRPr="00A12A11" w:rsidRDefault="00CE4929" w:rsidP="00D1639C">
            <w:pPr>
              <w:pStyle w:val="TAL"/>
              <w:keepNext w:val="0"/>
              <w:keepLines w:val="0"/>
              <w:rPr>
                <w:sz w:val="15"/>
                <w:szCs w:val="15"/>
              </w:rPr>
            </w:pPr>
            <w:r w:rsidRPr="00A12A11">
              <w:rPr>
                <w:sz w:val="15"/>
                <w:szCs w:val="15"/>
              </w:rPr>
              <w:t>EPRE</w:t>
            </w:r>
            <w:r>
              <w:rPr>
                <w:sz w:val="15"/>
                <w:szCs w:val="15"/>
              </w:rPr>
              <w:t xml:space="preserve"> </w:t>
            </w:r>
            <w:r w:rsidRPr="00A12A11">
              <w:rPr>
                <w:sz w:val="15"/>
                <w:szCs w:val="15"/>
              </w:rPr>
              <w:t>ratio</w:t>
            </w:r>
            <w:r>
              <w:rPr>
                <w:sz w:val="15"/>
                <w:szCs w:val="15"/>
              </w:rPr>
              <w:t xml:space="preserve"> </w:t>
            </w:r>
            <w:r w:rsidRPr="00A12A11">
              <w:rPr>
                <w:sz w:val="15"/>
                <w:szCs w:val="15"/>
              </w:rPr>
              <w:t>of</w:t>
            </w:r>
            <w:r>
              <w:rPr>
                <w:sz w:val="15"/>
                <w:szCs w:val="15"/>
              </w:rPr>
              <w:t xml:space="preserve"> </w:t>
            </w:r>
            <w:r w:rsidRPr="00A12A11">
              <w:rPr>
                <w:sz w:val="15"/>
                <w:szCs w:val="15"/>
              </w:rPr>
              <w:t>PDCCH</w:t>
            </w:r>
            <w:r>
              <w:rPr>
                <w:sz w:val="15"/>
                <w:szCs w:val="15"/>
              </w:rPr>
              <w:t xml:space="preserve"> </w:t>
            </w:r>
            <w:r w:rsidRPr="00A12A11">
              <w:rPr>
                <w:sz w:val="15"/>
                <w:szCs w:val="15"/>
              </w:rPr>
              <w:t>DMRS</w:t>
            </w:r>
            <w:r>
              <w:rPr>
                <w:sz w:val="15"/>
                <w:szCs w:val="15"/>
              </w:rPr>
              <w:t xml:space="preserve"> </w:t>
            </w:r>
            <w:r w:rsidRPr="00A12A11">
              <w:rPr>
                <w:sz w:val="15"/>
                <w:szCs w:val="15"/>
              </w:rPr>
              <w:t>to</w:t>
            </w:r>
            <w:r>
              <w:rPr>
                <w:sz w:val="15"/>
                <w:szCs w:val="15"/>
              </w:rPr>
              <w:t xml:space="preserve"> </w:t>
            </w:r>
            <w:r w:rsidRPr="00A12A11">
              <w:rPr>
                <w:sz w:val="15"/>
                <w:szCs w:val="15"/>
              </w:rPr>
              <w:t>SSS</w:t>
            </w:r>
          </w:p>
        </w:tc>
        <w:tc>
          <w:tcPr>
            <w:tcW w:w="380" w:type="pct"/>
            <w:vMerge/>
            <w:tcBorders>
              <w:left w:val="single" w:sz="4" w:space="0" w:color="auto"/>
              <w:right w:val="single" w:sz="4" w:space="0" w:color="auto"/>
            </w:tcBorders>
            <w:vAlign w:val="center"/>
          </w:tcPr>
          <w:p w14:paraId="7A9C076B" w14:textId="77777777" w:rsidR="00CE4929" w:rsidRPr="00A12A11" w:rsidRDefault="00CE4929" w:rsidP="00D1639C">
            <w:pPr>
              <w:pStyle w:val="TAC"/>
              <w:keepNext w:val="0"/>
              <w:keepLines w:val="0"/>
            </w:pPr>
          </w:p>
        </w:tc>
        <w:tc>
          <w:tcPr>
            <w:tcW w:w="484" w:type="pct"/>
            <w:vMerge/>
            <w:tcBorders>
              <w:left w:val="single" w:sz="4" w:space="0" w:color="auto"/>
              <w:right w:val="single" w:sz="4" w:space="0" w:color="auto"/>
            </w:tcBorders>
            <w:vAlign w:val="center"/>
          </w:tcPr>
          <w:p w14:paraId="4ED59499" w14:textId="77777777" w:rsidR="00CE4929" w:rsidRPr="00A12A11" w:rsidRDefault="00CE4929" w:rsidP="00D1639C">
            <w:pPr>
              <w:pStyle w:val="TAC"/>
              <w:keepNext w:val="0"/>
              <w:keepLines w:val="0"/>
            </w:pPr>
          </w:p>
        </w:tc>
        <w:tc>
          <w:tcPr>
            <w:tcW w:w="1206" w:type="pct"/>
            <w:gridSpan w:val="3"/>
            <w:vMerge/>
            <w:tcBorders>
              <w:left w:val="single" w:sz="4" w:space="0" w:color="auto"/>
              <w:right w:val="single" w:sz="4" w:space="0" w:color="auto"/>
            </w:tcBorders>
            <w:vAlign w:val="center"/>
          </w:tcPr>
          <w:p w14:paraId="72B28DD1" w14:textId="77777777" w:rsidR="00CE4929" w:rsidRPr="00A12A11" w:rsidRDefault="00CE4929" w:rsidP="00D1639C">
            <w:pPr>
              <w:pStyle w:val="TAC"/>
              <w:keepNext w:val="0"/>
              <w:keepLines w:val="0"/>
            </w:pPr>
          </w:p>
        </w:tc>
        <w:tc>
          <w:tcPr>
            <w:tcW w:w="1385" w:type="pct"/>
            <w:gridSpan w:val="2"/>
            <w:vMerge/>
            <w:tcBorders>
              <w:left w:val="single" w:sz="4" w:space="0" w:color="auto"/>
              <w:right w:val="single" w:sz="4" w:space="0" w:color="auto"/>
            </w:tcBorders>
            <w:vAlign w:val="center"/>
          </w:tcPr>
          <w:p w14:paraId="46F77BC5" w14:textId="77777777" w:rsidR="00CE4929" w:rsidRPr="00A12A11" w:rsidRDefault="00CE4929" w:rsidP="00D1639C">
            <w:pPr>
              <w:pStyle w:val="TAC"/>
              <w:keepNext w:val="0"/>
              <w:keepLines w:val="0"/>
            </w:pPr>
          </w:p>
        </w:tc>
      </w:tr>
      <w:tr w:rsidR="00CE4929" w:rsidRPr="00A12A11" w14:paraId="47961D63" w14:textId="77777777" w:rsidTr="00D1639C">
        <w:trPr>
          <w:jc w:val="center"/>
        </w:trPr>
        <w:tc>
          <w:tcPr>
            <w:tcW w:w="1545" w:type="pct"/>
            <w:gridSpan w:val="2"/>
            <w:tcBorders>
              <w:top w:val="single" w:sz="4" w:space="0" w:color="auto"/>
              <w:left w:val="single" w:sz="4" w:space="0" w:color="auto"/>
              <w:right w:val="single" w:sz="4" w:space="0" w:color="auto"/>
            </w:tcBorders>
            <w:vAlign w:val="center"/>
          </w:tcPr>
          <w:p w14:paraId="742A1AF0" w14:textId="77777777" w:rsidR="00CE4929" w:rsidRPr="00A12A11" w:rsidRDefault="00CE4929" w:rsidP="00D1639C">
            <w:pPr>
              <w:pStyle w:val="TAL"/>
              <w:keepNext w:val="0"/>
              <w:keepLines w:val="0"/>
              <w:rPr>
                <w:sz w:val="15"/>
                <w:szCs w:val="15"/>
              </w:rPr>
            </w:pPr>
            <w:r w:rsidRPr="00A12A11">
              <w:rPr>
                <w:sz w:val="15"/>
                <w:szCs w:val="15"/>
              </w:rPr>
              <w:t>EPRE</w:t>
            </w:r>
            <w:r>
              <w:rPr>
                <w:sz w:val="15"/>
                <w:szCs w:val="15"/>
              </w:rPr>
              <w:t xml:space="preserve"> </w:t>
            </w:r>
            <w:r w:rsidRPr="00A12A11">
              <w:rPr>
                <w:sz w:val="15"/>
                <w:szCs w:val="15"/>
              </w:rPr>
              <w:t>ratio</w:t>
            </w:r>
            <w:r>
              <w:rPr>
                <w:sz w:val="15"/>
                <w:szCs w:val="15"/>
              </w:rPr>
              <w:t xml:space="preserve"> </w:t>
            </w:r>
            <w:r w:rsidRPr="00A12A11">
              <w:rPr>
                <w:sz w:val="15"/>
                <w:szCs w:val="15"/>
              </w:rPr>
              <w:t>of</w:t>
            </w:r>
            <w:r>
              <w:rPr>
                <w:sz w:val="15"/>
                <w:szCs w:val="15"/>
              </w:rPr>
              <w:t xml:space="preserve"> </w:t>
            </w:r>
            <w:r w:rsidRPr="00A12A11">
              <w:rPr>
                <w:sz w:val="15"/>
                <w:szCs w:val="15"/>
              </w:rPr>
              <w:t>PDCCH</w:t>
            </w:r>
            <w:r>
              <w:rPr>
                <w:sz w:val="15"/>
                <w:szCs w:val="15"/>
              </w:rPr>
              <w:t xml:space="preserve"> </w:t>
            </w:r>
            <w:r w:rsidRPr="00A12A11">
              <w:rPr>
                <w:sz w:val="15"/>
                <w:szCs w:val="15"/>
              </w:rPr>
              <w:t>to</w:t>
            </w:r>
            <w:r>
              <w:rPr>
                <w:sz w:val="15"/>
                <w:szCs w:val="15"/>
              </w:rPr>
              <w:t xml:space="preserve"> </w:t>
            </w:r>
            <w:r w:rsidRPr="00A12A11">
              <w:rPr>
                <w:sz w:val="15"/>
                <w:szCs w:val="15"/>
              </w:rPr>
              <w:t>PDCCH</w:t>
            </w:r>
            <w:r>
              <w:rPr>
                <w:sz w:val="15"/>
                <w:szCs w:val="15"/>
              </w:rPr>
              <w:t xml:space="preserve"> </w:t>
            </w:r>
            <w:r w:rsidRPr="00A12A11">
              <w:rPr>
                <w:sz w:val="15"/>
                <w:szCs w:val="15"/>
              </w:rPr>
              <w:t>DMRS</w:t>
            </w:r>
          </w:p>
        </w:tc>
        <w:tc>
          <w:tcPr>
            <w:tcW w:w="380" w:type="pct"/>
            <w:vMerge/>
            <w:tcBorders>
              <w:left w:val="single" w:sz="4" w:space="0" w:color="auto"/>
              <w:right w:val="single" w:sz="4" w:space="0" w:color="auto"/>
            </w:tcBorders>
            <w:vAlign w:val="center"/>
          </w:tcPr>
          <w:p w14:paraId="0E585576" w14:textId="77777777" w:rsidR="00CE4929" w:rsidRPr="00A12A11" w:rsidRDefault="00CE4929" w:rsidP="00D1639C">
            <w:pPr>
              <w:pStyle w:val="TAC"/>
              <w:keepNext w:val="0"/>
              <w:keepLines w:val="0"/>
            </w:pPr>
          </w:p>
        </w:tc>
        <w:tc>
          <w:tcPr>
            <w:tcW w:w="484" w:type="pct"/>
            <w:vMerge/>
            <w:tcBorders>
              <w:left w:val="single" w:sz="4" w:space="0" w:color="auto"/>
              <w:right w:val="single" w:sz="4" w:space="0" w:color="auto"/>
            </w:tcBorders>
            <w:vAlign w:val="center"/>
          </w:tcPr>
          <w:p w14:paraId="6DD35579" w14:textId="77777777" w:rsidR="00CE4929" w:rsidRPr="00A12A11" w:rsidRDefault="00CE4929" w:rsidP="00D1639C">
            <w:pPr>
              <w:pStyle w:val="TAC"/>
              <w:keepNext w:val="0"/>
              <w:keepLines w:val="0"/>
            </w:pPr>
          </w:p>
        </w:tc>
        <w:tc>
          <w:tcPr>
            <w:tcW w:w="1206" w:type="pct"/>
            <w:gridSpan w:val="3"/>
            <w:vMerge/>
            <w:tcBorders>
              <w:left w:val="single" w:sz="4" w:space="0" w:color="auto"/>
              <w:right w:val="single" w:sz="4" w:space="0" w:color="auto"/>
            </w:tcBorders>
            <w:vAlign w:val="center"/>
          </w:tcPr>
          <w:p w14:paraId="5F82F958" w14:textId="77777777" w:rsidR="00CE4929" w:rsidRPr="00A12A11" w:rsidRDefault="00CE4929" w:rsidP="00D1639C">
            <w:pPr>
              <w:pStyle w:val="TAC"/>
              <w:keepNext w:val="0"/>
              <w:keepLines w:val="0"/>
            </w:pPr>
          </w:p>
        </w:tc>
        <w:tc>
          <w:tcPr>
            <w:tcW w:w="1385" w:type="pct"/>
            <w:gridSpan w:val="2"/>
            <w:vMerge/>
            <w:tcBorders>
              <w:left w:val="single" w:sz="4" w:space="0" w:color="auto"/>
              <w:right w:val="single" w:sz="4" w:space="0" w:color="auto"/>
            </w:tcBorders>
            <w:vAlign w:val="center"/>
          </w:tcPr>
          <w:p w14:paraId="3EA47E82" w14:textId="77777777" w:rsidR="00CE4929" w:rsidRPr="00A12A11" w:rsidRDefault="00CE4929" w:rsidP="00D1639C">
            <w:pPr>
              <w:pStyle w:val="TAC"/>
              <w:keepNext w:val="0"/>
              <w:keepLines w:val="0"/>
            </w:pPr>
          </w:p>
        </w:tc>
      </w:tr>
      <w:tr w:rsidR="00CE4929" w:rsidRPr="00A12A11" w14:paraId="22D1D8B3" w14:textId="77777777" w:rsidTr="00D1639C">
        <w:trPr>
          <w:jc w:val="center"/>
        </w:trPr>
        <w:tc>
          <w:tcPr>
            <w:tcW w:w="1545" w:type="pct"/>
            <w:gridSpan w:val="2"/>
            <w:tcBorders>
              <w:top w:val="single" w:sz="4" w:space="0" w:color="auto"/>
              <w:left w:val="single" w:sz="4" w:space="0" w:color="auto"/>
              <w:right w:val="single" w:sz="4" w:space="0" w:color="auto"/>
            </w:tcBorders>
            <w:vAlign w:val="center"/>
          </w:tcPr>
          <w:p w14:paraId="64F248D6" w14:textId="77777777" w:rsidR="00CE4929" w:rsidRPr="00A12A11" w:rsidRDefault="00CE4929" w:rsidP="00D1639C">
            <w:pPr>
              <w:pStyle w:val="TAL"/>
              <w:keepNext w:val="0"/>
              <w:keepLines w:val="0"/>
              <w:rPr>
                <w:sz w:val="15"/>
                <w:szCs w:val="15"/>
              </w:rPr>
            </w:pPr>
            <w:r w:rsidRPr="00A12A11">
              <w:rPr>
                <w:sz w:val="15"/>
                <w:szCs w:val="15"/>
              </w:rPr>
              <w:t>EPRE</w:t>
            </w:r>
            <w:r>
              <w:rPr>
                <w:sz w:val="15"/>
                <w:szCs w:val="15"/>
              </w:rPr>
              <w:t xml:space="preserve"> </w:t>
            </w:r>
            <w:r w:rsidRPr="00A12A11">
              <w:rPr>
                <w:sz w:val="15"/>
                <w:szCs w:val="15"/>
              </w:rPr>
              <w:t>ratio</w:t>
            </w:r>
            <w:r>
              <w:rPr>
                <w:sz w:val="15"/>
                <w:szCs w:val="15"/>
              </w:rPr>
              <w:t xml:space="preserve"> </w:t>
            </w:r>
            <w:r w:rsidRPr="00A12A11">
              <w:rPr>
                <w:sz w:val="15"/>
                <w:szCs w:val="15"/>
              </w:rPr>
              <w:t>of</w:t>
            </w:r>
            <w:r>
              <w:rPr>
                <w:sz w:val="15"/>
                <w:szCs w:val="15"/>
              </w:rPr>
              <w:t xml:space="preserve"> </w:t>
            </w:r>
            <w:r w:rsidRPr="00A12A11">
              <w:rPr>
                <w:sz w:val="15"/>
                <w:szCs w:val="15"/>
              </w:rPr>
              <w:t>PDSCH</w:t>
            </w:r>
            <w:r>
              <w:rPr>
                <w:sz w:val="15"/>
                <w:szCs w:val="15"/>
              </w:rPr>
              <w:t xml:space="preserve"> </w:t>
            </w:r>
            <w:r w:rsidRPr="00A12A11">
              <w:rPr>
                <w:sz w:val="15"/>
                <w:szCs w:val="15"/>
              </w:rPr>
              <w:t>DMRS</w:t>
            </w:r>
            <w:r>
              <w:rPr>
                <w:sz w:val="15"/>
                <w:szCs w:val="15"/>
              </w:rPr>
              <w:t xml:space="preserve"> </w:t>
            </w:r>
            <w:r w:rsidRPr="00A12A11">
              <w:rPr>
                <w:sz w:val="15"/>
                <w:szCs w:val="15"/>
              </w:rPr>
              <w:t>to</w:t>
            </w:r>
            <w:r>
              <w:rPr>
                <w:sz w:val="15"/>
                <w:szCs w:val="15"/>
              </w:rPr>
              <w:t xml:space="preserve"> </w:t>
            </w:r>
            <w:r w:rsidRPr="00A12A11">
              <w:rPr>
                <w:sz w:val="15"/>
                <w:szCs w:val="15"/>
              </w:rPr>
              <w:t>SSS</w:t>
            </w:r>
          </w:p>
        </w:tc>
        <w:tc>
          <w:tcPr>
            <w:tcW w:w="380" w:type="pct"/>
            <w:vMerge/>
            <w:tcBorders>
              <w:left w:val="single" w:sz="4" w:space="0" w:color="auto"/>
              <w:right w:val="single" w:sz="4" w:space="0" w:color="auto"/>
            </w:tcBorders>
            <w:vAlign w:val="center"/>
          </w:tcPr>
          <w:p w14:paraId="3DE12CD5" w14:textId="77777777" w:rsidR="00CE4929" w:rsidRPr="00A12A11" w:rsidRDefault="00CE4929" w:rsidP="00D1639C">
            <w:pPr>
              <w:pStyle w:val="TAC"/>
              <w:keepNext w:val="0"/>
              <w:keepLines w:val="0"/>
            </w:pPr>
          </w:p>
        </w:tc>
        <w:tc>
          <w:tcPr>
            <w:tcW w:w="484" w:type="pct"/>
            <w:vMerge/>
            <w:tcBorders>
              <w:left w:val="single" w:sz="4" w:space="0" w:color="auto"/>
              <w:right w:val="single" w:sz="4" w:space="0" w:color="auto"/>
            </w:tcBorders>
            <w:vAlign w:val="center"/>
          </w:tcPr>
          <w:p w14:paraId="0281C139" w14:textId="77777777" w:rsidR="00CE4929" w:rsidRPr="00A12A11" w:rsidRDefault="00CE4929" w:rsidP="00D1639C">
            <w:pPr>
              <w:pStyle w:val="TAC"/>
              <w:keepNext w:val="0"/>
              <w:keepLines w:val="0"/>
            </w:pPr>
          </w:p>
        </w:tc>
        <w:tc>
          <w:tcPr>
            <w:tcW w:w="1206" w:type="pct"/>
            <w:gridSpan w:val="3"/>
            <w:vMerge/>
            <w:tcBorders>
              <w:left w:val="single" w:sz="4" w:space="0" w:color="auto"/>
              <w:right w:val="single" w:sz="4" w:space="0" w:color="auto"/>
            </w:tcBorders>
            <w:vAlign w:val="center"/>
          </w:tcPr>
          <w:p w14:paraId="46DE5304" w14:textId="77777777" w:rsidR="00CE4929" w:rsidRPr="00A12A11" w:rsidRDefault="00CE4929" w:rsidP="00D1639C">
            <w:pPr>
              <w:pStyle w:val="TAC"/>
              <w:keepNext w:val="0"/>
              <w:keepLines w:val="0"/>
            </w:pPr>
          </w:p>
        </w:tc>
        <w:tc>
          <w:tcPr>
            <w:tcW w:w="1385" w:type="pct"/>
            <w:gridSpan w:val="2"/>
            <w:vMerge/>
            <w:tcBorders>
              <w:left w:val="single" w:sz="4" w:space="0" w:color="auto"/>
              <w:right w:val="single" w:sz="4" w:space="0" w:color="auto"/>
            </w:tcBorders>
            <w:vAlign w:val="center"/>
          </w:tcPr>
          <w:p w14:paraId="5A2399D8" w14:textId="77777777" w:rsidR="00CE4929" w:rsidRPr="00A12A11" w:rsidRDefault="00CE4929" w:rsidP="00D1639C">
            <w:pPr>
              <w:pStyle w:val="TAC"/>
              <w:keepNext w:val="0"/>
              <w:keepLines w:val="0"/>
            </w:pPr>
          </w:p>
        </w:tc>
      </w:tr>
      <w:tr w:rsidR="00CE4929" w:rsidRPr="00A12A11" w14:paraId="3B7D5C70" w14:textId="77777777" w:rsidTr="00D1639C">
        <w:trPr>
          <w:jc w:val="center"/>
        </w:trPr>
        <w:tc>
          <w:tcPr>
            <w:tcW w:w="1545" w:type="pct"/>
            <w:gridSpan w:val="2"/>
            <w:tcBorders>
              <w:top w:val="single" w:sz="4" w:space="0" w:color="auto"/>
              <w:left w:val="single" w:sz="4" w:space="0" w:color="auto"/>
              <w:right w:val="single" w:sz="4" w:space="0" w:color="auto"/>
            </w:tcBorders>
            <w:vAlign w:val="center"/>
          </w:tcPr>
          <w:p w14:paraId="67730DB6" w14:textId="77777777" w:rsidR="00CE4929" w:rsidRPr="00A12A11" w:rsidRDefault="00CE4929" w:rsidP="00D1639C">
            <w:pPr>
              <w:pStyle w:val="TAL"/>
              <w:keepNext w:val="0"/>
              <w:keepLines w:val="0"/>
              <w:rPr>
                <w:sz w:val="15"/>
                <w:szCs w:val="15"/>
              </w:rPr>
            </w:pPr>
            <w:r w:rsidRPr="00A12A11">
              <w:rPr>
                <w:sz w:val="15"/>
                <w:szCs w:val="15"/>
              </w:rPr>
              <w:t>EPRE</w:t>
            </w:r>
            <w:r>
              <w:rPr>
                <w:sz w:val="15"/>
                <w:szCs w:val="15"/>
              </w:rPr>
              <w:t xml:space="preserve"> </w:t>
            </w:r>
            <w:r w:rsidRPr="00A12A11">
              <w:rPr>
                <w:sz w:val="15"/>
                <w:szCs w:val="15"/>
              </w:rPr>
              <w:t>ratio</w:t>
            </w:r>
            <w:r>
              <w:rPr>
                <w:sz w:val="15"/>
                <w:szCs w:val="15"/>
              </w:rPr>
              <w:t xml:space="preserve"> </w:t>
            </w:r>
            <w:r w:rsidRPr="00A12A11">
              <w:rPr>
                <w:sz w:val="15"/>
                <w:szCs w:val="15"/>
              </w:rPr>
              <w:t>of</w:t>
            </w:r>
            <w:r>
              <w:rPr>
                <w:sz w:val="15"/>
                <w:szCs w:val="15"/>
              </w:rPr>
              <w:t xml:space="preserve"> </w:t>
            </w:r>
            <w:r w:rsidRPr="00A12A11">
              <w:rPr>
                <w:sz w:val="15"/>
                <w:szCs w:val="15"/>
              </w:rPr>
              <w:t>PDSCH</w:t>
            </w:r>
            <w:r>
              <w:rPr>
                <w:sz w:val="15"/>
                <w:szCs w:val="15"/>
              </w:rPr>
              <w:t xml:space="preserve"> </w:t>
            </w:r>
            <w:r w:rsidRPr="00A12A11">
              <w:rPr>
                <w:sz w:val="15"/>
                <w:szCs w:val="15"/>
              </w:rPr>
              <w:t>to</w:t>
            </w:r>
            <w:r>
              <w:rPr>
                <w:sz w:val="15"/>
                <w:szCs w:val="15"/>
              </w:rPr>
              <w:t xml:space="preserve"> </w:t>
            </w:r>
            <w:r w:rsidRPr="00A12A11">
              <w:rPr>
                <w:sz w:val="15"/>
                <w:szCs w:val="15"/>
              </w:rPr>
              <w:t>PDSCH</w:t>
            </w:r>
            <w:r>
              <w:rPr>
                <w:sz w:val="15"/>
                <w:szCs w:val="15"/>
              </w:rPr>
              <w:t xml:space="preserve"> </w:t>
            </w:r>
            <w:r w:rsidRPr="00A12A11">
              <w:rPr>
                <w:sz w:val="15"/>
                <w:szCs w:val="15"/>
              </w:rPr>
              <w:t>DMRS</w:t>
            </w:r>
          </w:p>
        </w:tc>
        <w:tc>
          <w:tcPr>
            <w:tcW w:w="380" w:type="pct"/>
            <w:vMerge/>
            <w:tcBorders>
              <w:left w:val="single" w:sz="4" w:space="0" w:color="auto"/>
              <w:right w:val="single" w:sz="4" w:space="0" w:color="auto"/>
            </w:tcBorders>
            <w:vAlign w:val="center"/>
          </w:tcPr>
          <w:p w14:paraId="43E1F248" w14:textId="77777777" w:rsidR="00CE4929" w:rsidRPr="00A12A11" w:rsidRDefault="00CE4929" w:rsidP="00D1639C">
            <w:pPr>
              <w:pStyle w:val="TAC"/>
              <w:keepNext w:val="0"/>
              <w:keepLines w:val="0"/>
            </w:pPr>
          </w:p>
        </w:tc>
        <w:tc>
          <w:tcPr>
            <w:tcW w:w="484" w:type="pct"/>
            <w:vMerge/>
            <w:tcBorders>
              <w:left w:val="single" w:sz="4" w:space="0" w:color="auto"/>
              <w:right w:val="single" w:sz="4" w:space="0" w:color="auto"/>
            </w:tcBorders>
            <w:vAlign w:val="center"/>
          </w:tcPr>
          <w:p w14:paraId="4E1894F7" w14:textId="77777777" w:rsidR="00CE4929" w:rsidRPr="00A12A11" w:rsidRDefault="00CE4929" w:rsidP="00D1639C">
            <w:pPr>
              <w:pStyle w:val="TAC"/>
              <w:keepNext w:val="0"/>
              <w:keepLines w:val="0"/>
            </w:pPr>
          </w:p>
        </w:tc>
        <w:tc>
          <w:tcPr>
            <w:tcW w:w="1206" w:type="pct"/>
            <w:gridSpan w:val="3"/>
            <w:vMerge/>
            <w:tcBorders>
              <w:left w:val="single" w:sz="4" w:space="0" w:color="auto"/>
              <w:right w:val="single" w:sz="4" w:space="0" w:color="auto"/>
            </w:tcBorders>
            <w:vAlign w:val="center"/>
          </w:tcPr>
          <w:p w14:paraId="20179549" w14:textId="77777777" w:rsidR="00CE4929" w:rsidRPr="00A12A11" w:rsidRDefault="00CE4929" w:rsidP="00D1639C">
            <w:pPr>
              <w:pStyle w:val="TAC"/>
              <w:keepNext w:val="0"/>
              <w:keepLines w:val="0"/>
            </w:pPr>
          </w:p>
        </w:tc>
        <w:tc>
          <w:tcPr>
            <w:tcW w:w="1385" w:type="pct"/>
            <w:gridSpan w:val="2"/>
            <w:vMerge/>
            <w:tcBorders>
              <w:left w:val="single" w:sz="4" w:space="0" w:color="auto"/>
              <w:right w:val="single" w:sz="4" w:space="0" w:color="auto"/>
            </w:tcBorders>
            <w:vAlign w:val="center"/>
          </w:tcPr>
          <w:p w14:paraId="43C6C4EC" w14:textId="77777777" w:rsidR="00CE4929" w:rsidRPr="00A12A11" w:rsidRDefault="00CE4929" w:rsidP="00D1639C">
            <w:pPr>
              <w:pStyle w:val="TAC"/>
              <w:keepNext w:val="0"/>
              <w:keepLines w:val="0"/>
            </w:pPr>
          </w:p>
        </w:tc>
      </w:tr>
      <w:tr w:rsidR="00CE4929" w:rsidRPr="00A12A11" w14:paraId="4B7C3A59" w14:textId="77777777" w:rsidTr="00D1639C">
        <w:trPr>
          <w:jc w:val="center"/>
        </w:trPr>
        <w:tc>
          <w:tcPr>
            <w:tcW w:w="1545" w:type="pct"/>
            <w:gridSpan w:val="2"/>
            <w:tcBorders>
              <w:top w:val="single" w:sz="4" w:space="0" w:color="auto"/>
              <w:left w:val="single" w:sz="4" w:space="0" w:color="auto"/>
              <w:right w:val="single" w:sz="4" w:space="0" w:color="auto"/>
            </w:tcBorders>
            <w:vAlign w:val="center"/>
          </w:tcPr>
          <w:p w14:paraId="53501232" w14:textId="77777777" w:rsidR="00CE4929" w:rsidRPr="00A12A11" w:rsidRDefault="00CE4929" w:rsidP="00D1639C">
            <w:pPr>
              <w:pStyle w:val="TAL"/>
              <w:keepNext w:val="0"/>
              <w:keepLines w:val="0"/>
              <w:rPr>
                <w:sz w:val="15"/>
                <w:szCs w:val="15"/>
              </w:rPr>
            </w:pPr>
            <w:r w:rsidRPr="00A12A11">
              <w:rPr>
                <w:sz w:val="15"/>
                <w:szCs w:val="15"/>
              </w:rPr>
              <w:t>EPRE</w:t>
            </w:r>
            <w:r>
              <w:rPr>
                <w:sz w:val="15"/>
                <w:szCs w:val="15"/>
              </w:rPr>
              <w:t xml:space="preserve"> </w:t>
            </w:r>
            <w:r w:rsidRPr="00A12A11">
              <w:rPr>
                <w:sz w:val="15"/>
                <w:szCs w:val="15"/>
              </w:rPr>
              <w:t>ratio</w:t>
            </w:r>
            <w:r>
              <w:rPr>
                <w:sz w:val="15"/>
                <w:szCs w:val="15"/>
              </w:rPr>
              <w:t xml:space="preserve"> </w:t>
            </w:r>
            <w:r w:rsidRPr="00A12A11">
              <w:rPr>
                <w:sz w:val="15"/>
                <w:szCs w:val="15"/>
              </w:rPr>
              <w:t>of</w:t>
            </w:r>
            <w:r>
              <w:rPr>
                <w:sz w:val="15"/>
                <w:szCs w:val="15"/>
              </w:rPr>
              <w:t xml:space="preserve"> </w:t>
            </w:r>
            <w:r w:rsidRPr="00A12A11">
              <w:rPr>
                <w:sz w:val="15"/>
                <w:szCs w:val="15"/>
              </w:rPr>
              <w:t>OCNG</w:t>
            </w:r>
            <w:r>
              <w:rPr>
                <w:sz w:val="15"/>
                <w:szCs w:val="15"/>
              </w:rPr>
              <w:t xml:space="preserve"> </w:t>
            </w:r>
            <w:r w:rsidRPr="00A12A11">
              <w:rPr>
                <w:sz w:val="15"/>
                <w:szCs w:val="15"/>
              </w:rPr>
              <w:t>DMRS</w:t>
            </w:r>
            <w:r>
              <w:rPr>
                <w:sz w:val="15"/>
                <w:szCs w:val="15"/>
              </w:rPr>
              <w:t xml:space="preserve"> </w:t>
            </w:r>
            <w:r w:rsidRPr="00A12A11">
              <w:rPr>
                <w:sz w:val="15"/>
                <w:szCs w:val="15"/>
              </w:rPr>
              <w:t>to</w:t>
            </w:r>
            <w:r>
              <w:rPr>
                <w:sz w:val="15"/>
                <w:szCs w:val="15"/>
              </w:rPr>
              <w:t xml:space="preserve"> </w:t>
            </w:r>
            <w:proofErr w:type="spellStart"/>
            <w:r w:rsidRPr="00A12A11">
              <w:rPr>
                <w:sz w:val="15"/>
                <w:szCs w:val="15"/>
              </w:rPr>
              <w:t>SSS</w:t>
            </w:r>
            <w:r w:rsidRPr="00A12A11">
              <w:rPr>
                <w:sz w:val="15"/>
                <w:szCs w:val="15"/>
                <w:vertAlign w:val="superscript"/>
              </w:rPr>
              <w:t>Note</w:t>
            </w:r>
            <w:proofErr w:type="spellEnd"/>
            <w:r>
              <w:rPr>
                <w:sz w:val="15"/>
                <w:szCs w:val="15"/>
                <w:vertAlign w:val="superscript"/>
              </w:rPr>
              <w:t xml:space="preserve"> </w:t>
            </w:r>
            <w:r w:rsidRPr="00A12A11">
              <w:rPr>
                <w:sz w:val="15"/>
                <w:szCs w:val="15"/>
                <w:vertAlign w:val="superscript"/>
              </w:rPr>
              <w:t>1</w:t>
            </w:r>
          </w:p>
        </w:tc>
        <w:tc>
          <w:tcPr>
            <w:tcW w:w="380" w:type="pct"/>
            <w:vMerge/>
            <w:tcBorders>
              <w:left w:val="single" w:sz="4" w:space="0" w:color="auto"/>
              <w:right w:val="single" w:sz="4" w:space="0" w:color="auto"/>
            </w:tcBorders>
            <w:vAlign w:val="center"/>
          </w:tcPr>
          <w:p w14:paraId="41D6FC61" w14:textId="77777777" w:rsidR="00CE4929" w:rsidRPr="00A12A11" w:rsidRDefault="00CE4929" w:rsidP="00D1639C">
            <w:pPr>
              <w:pStyle w:val="TAC"/>
              <w:keepNext w:val="0"/>
              <w:keepLines w:val="0"/>
            </w:pPr>
          </w:p>
        </w:tc>
        <w:tc>
          <w:tcPr>
            <w:tcW w:w="484" w:type="pct"/>
            <w:vMerge/>
            <w:tcBorders>
              <w:left w:val="single" w:sz="4" w:space="0" w:color="auto"/>
              <w:right w:val="single" w:sz="4" w:space="0" w:color="auto"/>
            </w:tcBorders>
            <w:vAlign w:val="center"/>
          </w:tcPr>
          <w:p w14:paraId="6F9CE483" w14:textId="77777777" w:rsidR="00CE4929" w:rsidRPr="00A12A11" w:rsidRDefault="00CE4929" w:rsidP="00D1639C">
            <w:pPr>
              <w:pStyle w:val="TAC"/>
              <w:keepNext w:val="0"/>
              <w:keepLines w:val="0"/>
            </w:pPr>
          </w:p>
        </w:tc>
        <w:tc>
          <w:tcPr>
            <w:tcW w:w="1206" w:type="pct"/>
            <w:gridSpan w:val="3"/>
            <w:vMerge/>
            <w:tcBorders>
              <w:left w:val="single" w:sz="4" w:space="0" w:color="auto"/>
              <w:right w:val="single" w:sz="4" w:space="0" w:color="auto"/>
            </w:tcBorders>
            <w:vAlign w:val="center"/>
          </w:tcPr>
          <w:p w14:paraId="70F7562B" w14:textId="77777777" w:rsidR="00CE4929" w:rsidRPr="00A12A11" w:rsidRDefault="00CE4929" w:rsidP="00D1639C">
            <w:pPr>
              <w:pStyle w:val="TAC"/>
              <w:keepNext w:val="0"/>
              <w:keepLines w:val="0"/>
            </w:pPr>
          </w:p>
        </w:tc>
        <w:tc>
          <w:tcPr>
            <w:tcW w:w="1385" w:type="pct"/>
            <w:gridSpan w:val="2"/>
            <w:vMerge/>
            <w:tcBorders>
              <w:left w:val="single" w:sz="4" w:space="0" w:color="auto"/>
              <w:right w:val="single" w:sz="4" w:space="0" w:color="auto"/>
            </w:tcBorders>
            <w:vAlign w:val="center"/>
          </w:tcPr>
          <w:p w14:paraId="5BB1B511" w14:textId="77777777" w:rsidR="00CE4929" w:rsidRPr="00A12A11" w:rsidRDefault="00CE4929" w:rsidP="00D1639C">
            <w:pPr>
              <w:pStyle w:val="TAC"/>
              <w:keepNext w:val="0"/>
              <w:keepLines w:val="0"/>
            </w:pPr>
          </w:p>
        </w:tc>
      </w:tr>
      <w:tr w:rsidR="00CE4929" w:rsidRPr="00A12A11" w14:paraId="6DF5CF6E" w14:textId="77777777" w:rsidTr="00D1639C">
        <w:trPr>
          <w:jc w:val="center"/>
        </w:trPr>
        <w:tc>
          <w:tcPr>
            <w:tcW w:w="1545" w:type="pct"/>
            <w:gridSpan w:val="2"/>
            <w:tcBorders>
              <w:top w:val="single" w:sz="4" w:space="0" w:color="auto"/>
              <w:left w:val="single" w:sz="4" w:space="0" w:color="auto"/>
              <w:right w:val="single" w:sz="4" w:space="0" w:color="auto"/>
            </w:tcBorders>
            <w:vAlign w:val="center"/>
          </w:tcPr>
          <w:p w14:paraId="77D734C1" w14:textId="77777777" w:rsidR="00CE4929" w:rsidRPr="00A12A11" w:rsidRDefault="00CE4929" w:rsidP="00D1639C">
            <w:pPr>
              <w:pStyle w:val="TAL"/>
              <w:keepNext w:val="0"/>
              <w:keepLines w:val="0"/>
              <w:rPr>
                <w:sz w:val="15"/>
                <w:szCs w:val="15"/>
              </w:rPr>
            </w:pPr>
            <w:r w:rsidRPr="00A12A11">
              <w:rPr>
                <w:sz w:val="15"/>
                <w:szCs w:val="15"/>
              </w:rPr>
              <w:t>EPRE</w:t>
            </w:r>
            <w:r>
              <w:rPr>
                <w:sz w:val="15"/>
                <w:szCs w:val="15"/>
              </w:rPr>
              <w:t xml:space="preserve"> </w:t>
            </w:r>
            <w:r w:rsidRPr="00A12A11">
              <w:rPr>
                <w:sz w:val="15"/>
                <w:szCs w:val="15"/>
              </w:rPr>
              <w:t>ratio</w:t>
            </w:r>
            <w:r>
              <w:rPr>
                <w:sz w:val="15"/>
                <w:szCs w:val="15"/>
              </w:rPr>
              <w:t xml:space="preserve"> </w:t>
            </w:r>
            <w:r w:rsidRPr="00A12A11">
              <w:rPr>
                <w:sz w:val="15"/>
                <w:szCs w:val="15"/>
              </w:rPr>
              <w:t>of</w:t>
            </w:r>
            <w:r>
              <w:rPr>
                <w:sz w:val="15"/>
                <w:szCs w:val="15"/>
              </w:rPr>
              <w:t xml:space="preserve"> </w:t>
            </w:r>
            <w:r w:rsidRPr="00A12A11">
              <w:rPr>
                <w:sz w:val="15"/>
                <w:szCs w:val="15"/>
              </w:rPr>
              <w:t>OCNG</w:t>
            </w:r>
            <w:r>
              <w:rPr>
                <w:sz w:val="15"/>
                <w:szCs w:val="15"/>
              </w:rPr>
              <w:t xml:space="preserve"> </w:t>
            </w:r>
            <w:r w:rsidRPr="00A12A11">
              <w:rPr>
                <w:sz w:val="15"/>
                <w:szCs w:val="15"/>
              </w:rPr>
              <w:t>to</w:t>
            </w:r>
            <w:r>
              <w:rPr>
                <w:sz w:val="15"/>
                <w:szCs w:val="15"/>
              </w:rPr>
              <w:t xml:space="preserve"> </w:t>
            </w:r>
            <w:r w:rsidRPr="00A12A11">
              <w:rPr>
                <w:sz w:val="15"/>
                <w:szCs w:val="15"/>
              </w:rPr>
              <w:t>OCNG</w:t>
            </w:r>
            <w:r>
              <w:rPr>
                <w:sz w:val="15"/>
                <w:szCs w:val="15"/>
              </w:rPr>
              <w:t xml:space="preserve"> </w:t>
            </w:r>
            <w:r w:rsidRPr="00A12A11">
              <w:rPr>
                <w:sz w:val="15"/>
                <w:szCs w:val="15"/>
              </w:rPr>
              <w:t>DMRS</w:t>
            </w:r>
            <w:r>
              <w:rPr>
                <w:sz w:val="15"/>
                <w:szCs w:val="15"/>
                <w:vertAlign w:val="superscript"/>
              </w:rPr>
              <w:t xml:space="preserve"> </w:t>
            </w:r>
            <w:r w:rsidRPr="00A12A11">
              <w:rPr>
                <w:sz w:val="15"/>
                <w:szCs w:val="15"/>
                <w:vertAlign w:val="superscript"/>
              </w:rPr>
              <w:t>Note</w:t>
            </w:r>
            <w:r>
              <w:rPr>
                <w:sz w:val="15"/>
                <w:szCs w:val="15"/>
                <w:vertAlign w:val="superscript"/>
              </w:rPr>
              <w:t xml:space="preserve"> </w:t>
            </w:r>
            <w:r w:rsidRPr="00A12A11">
              <w:rPr>
                <w:sz w:val="15"/>
                <w:szCs w:val="15"/>
                <w:vertAlign w:val="superscript"/>
              </w:rPr>
              <w:t>1</w:t>
            </w:r>
          </w:p>
        </w:tc>
        <w:tc>
          <w:tcPr>
            <w:tcW w:w="380" w:type="pct"/>
            <w:vMerge/>
            <w:tcBorders>
              <w:left w:val="single" w:sz="4" w:space="0" w:color="auto"/>
              <w:right w:val="single" w:sz="4" w:space="0" w:color="auto"/>
            </w:tcBorders>
            <w:vAlign w:val="center"/>
          </w:tcPr>
          <w:p w14:paraId="160FDACF" w14:textId="77777777" w:rsidR="00CE4929" w:rsidRPr="00A12A11" w:rsidRDefault="00CE4929" w:rsidP="00D1639C">
            <w:pPr>
              <w:pStyle w:val="TAC"/>
              <w:keepNext w:val="0"/>
              <w:keepLines w:val="0"/>
            </w:pPr>
          </w:p>
        </w:tc>
        <w:tc>
          <w:tcPr>
            <w:tcW w:w="484" w:type="pct"/>
            <w:vMerge/>
            <w:tcBorders>
              <w:left w:val="single" w:sz="4" w:space="0" w:color="auto"/>
              <w:bottom w:val="single" w:sz="4" w:space="0" w:color="auto"/>
              <w:right w:val="single" w:sz="4" w:space="0" w:color="auto"/>
            </w:tcBorders>
            <w:vAlign w:val="center"/>
          </w:tcPr>
          <w:p w14:paraId="7949F310" w14:textId="77777777" w:rsidR="00CE4929" w:rsidRPr="00A12A11" w:rsidRDefault="00CE4929" w:rsidP="00D1639C">
            <w:pPr>
              <w:pStyle w:val="TAC"/>
              <w:keepNext w:val="0"/>
              <w:keepLines w:val="0"/>
            </w:pPr>
          </w:p>
        </w:tc>
        <w:tc>
          <w:tcPr>
            <w:tcW w:w="1206" w:type="pct"/>
            <w:gridSpan w:val="3"/>
            <w:vMerge/>
            <w:tcBorders>
              <w:left w:val="single" w:sz="4" w:space="0" w:color="auto"/>
              <w:right w:val="single" w:sz="4" w:space="0" w:color="auto"/>
            </w:tcBorders>
            <w:vAlign w:val="center"/>
          </w:tcPr>
          <w:p w14:paraId="24FEB209" w14:textId="77777777" w:rsidR="00CE4929" w:rsidRPr="00A12A11" w:rsidRDefault="00CE4929" w:rsidP="00D1639C">
            <w:pPr>
              <w:pStyle w:val="TAC"/>
              <w:keepNext w:val="0"/>
              <w:keepLines w:val="0"/>
            </w:pPr>
          </w:p>
        </w:tc>
        <w:tc>
          <w:tcPr>
            <w:tcW w:w="1385" w:type="pct"/>
            <w:gridSpan w:val="2"/>
            <w:vMerge/>
            <w:tcBorders>
              <w:left w:val="single" w:sz="4" w:space="0" w:color="auto"/>
              <w:right w:val="single" w:sz="4" w:space="0" w:color="auto"/>
            </w:tcBorders>
            <w:vAlign w:val="center"/>
          </w:tcPr>
          <w:p w14:paraId="5A00DB9C" w14:textId="77777777" w:rsidR="00CE4929" w:rsidRPr="00A12A11" w:rsidRDefault="00CE4929" w:rsidP="00D1639C">
            <w:pPr>
              <w:pStyle w:val="TAC"/>
              <w:keepNext w:val="0"/>
              <w:keepLines w:val="0"/>
            </w:pPr>
          </w:p>
        </w:tc>
      </w:tr>
      <w:tr w:rsidR="00CE4929" w:rsidRPr="00A12A11" w14:paraId="2724E887" w14:textId="77777777" w:rsidTr="00D1639C">
        <w:trPr>
          <w:jc w:val="center"/>
        </w:trPr>
        <w:tc>
          <w:tcPr>
            <w:tcW w:w="479" w:type="pct"/>
            <w:vMerge w:val="restart"/>
            <w:tcBorders>
              <w:top w:val="single" w:sz="4" w:space="0" w:color="auto"/>
              <w:left w:val="single" w:sz="4" w:space="0" w:color="auto"/>
              <w:right w:val="single" w:sz="4" w:space="0" w:color="auto"/>
            </w:tcBorders>
            <w:vAlign w:val="center"/>
          </w:tcPr>
          <w:p w14:paraId="0A238E0C" w14:textId="77777777" w:rsidR="00CE4929" w:rsidRPr="00A12A11" w:rsidRDefault="00CE4929" w:rsidP="00D1639C">
            <w:pPr>
              <w:pStyle w:val="TAL"/>
              <w:keepNext w:val="0"/>
              <w:keepLines w:val="0"/>
              <w:rPr>
                <w:vertAlign w:val="superscript"/>
              </w:rPr>
            </w:pPr>
            <w:r w:rsidRPr="00A12A11">
              <w:rPr>
                <w:rFonts w:eastAsia="Calibri"/>
                <w:noProof/>
                <w:position w:val="-12"/>
                <w:szCs w:val="22"/>
                <w:lang w:eastAsia="zh-TW"/>
              </w:rPr>
              <w:drawing>
                <wp:inline distT="0" distB="0" distL="0" distR="0" wp14:anchorId="113D220F" wp14:editId="71504AE6">
                  <wp:extent cx="274320" cy="182880"/>
                  <wp:effectExtent l="0" t="0" r="0" b="7620"/>
                  <wp:docPr id="181"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12A11">
              <w:rPr>
                <w:vertAlign w:val="superscript"/>
              </w:rPr>
              <w:t>Note2</w:t>
            </w:r>
          </w:p>
          <w:p w14:paraId="110D292B" w14:textId="77777777" w:rsidR="00CE4929" w:rsidRPr="00A12A11" w:rsidRDefault="00CE4929" w:rsidP="00D1639C">
            <w:pPr>
              <w:pStyle w:val="TAL"/>
              <w:keepNext w:val="0"/>
              <w:keepLines w:val="0"/>
            </w:pPr>
          </w:p>
        </w:tc>
        <w:tc>
          <w:tcPr>
            <w:tcW w:w="1066" w:type="pct"/>
            <w:tcBorders>
              <w:top w:val="single" w:sz="4" w:space="0" w:color="auto"/>
              <w:left w:val="single" w:sz="4" w:space="0" w:color="auto"/>
              <w:right w:val="single" w:sz="4" w:space="0" w:color="auto"/>
            </w:tcBorders>
          </w:tcPr>
          <w:p w14:paraId="40F1230C" w14:textId="77777777" w:rsidR="00CE4929" w:rsidRPr="00A12A11" w:rsidRDefault="00CE4929" w:rsidP="00D1639C">
            <w:pPr>
              <w:pStyle w:val="TAL"/>
              <w:keepNext w:val="0"/>
              <w:keepLines w:val="0"/>
            </w:pPr>
            <w:r w:rsidRPr="00A12A11">
              <w:t>NR_FDD_FR1_A</w:t>
            </w:r>
            <w:del w:id="602" w:author="Huawei" w:date="2025-11-07T15:41:00Z">
              <w:r w:rsidRPr="00A12A11" w:rsidDel="001D675C">
                <w:delText>,</w:delText>
              </w:r>
              <w:r w:rsidDel="001D675C">
                <w:delText xml:space="preserve"> </w:delText>
              </w:r>
              <w:r w:rsidRPr="00A12A11" w:rsidDel="001D675C">
                <w:delText>NR_TDD_FR1_A</w:delText>
              </w:r>
              <w:r w:rsidDel="001D675C">
                <w:delText xml:space="preserve"> </w:delText>
              </w:r>
              <w:r w:rsidRPr="00A12A11" w:rsidDel="001D675C">
                <w:rPr>
                  <w:vertAlign w:val="superscript"/>
                </w:rPr>
                <w:delText>NOTE</w:delText>
              </w:r>
              <w:r w:rsidDel="001D675C">
                <w:rPr>
                  <w:vertAlign w:val="superscript"/>
                </w:rPr>
                <w:delText xml:space="preserve"> </w:delText>
              </w:r>
              <w:r w:rsidRPr="00A12A11" w:rsidDel="001D675C">
                <w:rPr>
                  <w:vertAlign w:val="superscript"/>
                </w:rPr>
                <w:delText>5</w:delText>
              </w:r>
            </w:del>
          </w:p>
        </w:tc>
        <w:tc>
          <w:tcPr>
            <w:tcW w:w="380" w:type="pct"/>
            <w:vMerge w:val="restart"/>
            <w:tcBorders>
              <w:top w:val="single" w:sz="4" w:space="0" w:color="auto"/>
              <w:left w:val="single" w:sz="4" w:space="0" w:color="auto"/>
              <w:right w:val="single" w:sz="4" w:space="0" w:color="auto"/>
            </w:tcBorders>
            <w:vAlign w:val="center"/>
          </w:tcPr>
          <w:p w14:paraId="7DDA67AF" w14:textId="77777777" w:rsidR="00CE4929" w:rsidRPr="00A12A11" w:rsidRDefault="00CE4929" w:rsidP="00D1639C">
            <w:pPr>
              <w:pStyle w:val="TAC"/>
              <w:keepNext w:val="0"/>
              <w:keepLines w:val="0"/>
            </w:pPr>
            <w:r w:rsidRPr="00A12A11">
              <w:t>1~3</w:t>
            </w:r>
          </w:p>
        </w:tc>
        <w:tc>
          <w:tcPr>
            <w:tcW w:w="484" w:type="pct"/>
            <w:vMerge w:val="restart"/>
            <w:tcBorders>
              <w:top w:val="single" w:sz="4" w:space="0" w:color="auto"/>
              <w:left w:val="single" w:sz="4" w:space="0" w:color="auto"/>
              <w:right w:val="single" w:sz="4" w:space="0" w:color="auto"/>
            </w:tcBorders>
            <w:vAlign w:val="center"/>
            <w:hideMark/>
          </w:tcPr>
          <w:p w14:paraId="3EC8AD18" w14:textId="77777777" w:rsidR="00CE4929" w:rsidRPr="00A12A11" w:rsidRDefault="00CE4929" w:rsidP="00D1639C">
            <w:pPr>
              <w:pStyle w:val="TAC"/>
              <w:keepNext w:val="0"/>
              <w:keepLines w:val="0"/>
            </w:pPr>
            <w:r w:rsidRPr="00A12A11">
              <w:t>dBm/15</w:t>
            </w:r>
            <w:r>
              <w:t xml:space="preserve"> kHz</w:t>
            </w:r>
          </w:p>
        </w:tc>
        <w:tc>
          <w:tcPr>
            <w:tcW w:w="1206" w:type="pct"/>
            <w:gridSpan w:val="3"/>
            <w:vMerge w:val="restart"/>
            <w:tcBorders>
              <w:top w:val="single" w:sz="4" w:space="0" w:color="auto"/>
              <w:left w:val="single" w:sz="4" w:space="0" w:color="auto"/>
              <w:right w:val="single" w:sz="4" w:space="0" w:color="auto"/>
            </w:tcBorders>
            <w:vAlign w:val="center"/>
          </w:tcPr>
          <w:p w14:paraId="33A549C3" w14:textId="77777777" w:rsidR="00CE4929" w:rsidRPr="00A12A11" w:rsidRDefault="00CE4929" w:rsidP="00D1639C">
            <w:pPr>
              <w:pStyle w:val="TAC"/>
              <w:keepNext w:val="0"/>
              <w:keepLines w:val="0"/>
            </w:pPr>
            <w:r w:rsidRPr="00A12A11">
              <w:t>-94.65</w:t>
            </w:r>
          </w:p>
        </w:tc>
        <w:tc>
          <w:tcPr>
            <w:tcW w:w="581" w:type="pct"/>
            <w:vMerge w:val="restart"/>
            <w:tcBorders>
              <w:top w:val="single" w:sz="4" w:space="0" w:color="auto"/>
              <w:left w:val="single" w:sz="4" w:space="0" w:color="auto"/>
              <w:right w:val="single" w:sz="4" w:space="0" w:color="auto"/>
            </w:tcBorders>
            <w:vAlign w:val="center"/>
          </w:tcPr>
          <w:p w14:paraId="670B81B9" w14:textId="77777777" w:rsidR="00CE4929" w:rsidRPr="00A12A11" w:rsidRDefault="00CE4929" w:rsidP="00D1639C">
            <w:pPr>
              <w:pStyle w:val="TAC"/>
              <w:keepNext w:val="0"/>
              <w:keepLines w:val="0"/>
            </w:pPr>
            <w:r w:rsidRPr="00A12A11">
              <w:t>-94.65</w:t>
            </w:r>
          </w:p>
        </w:tc>
        <w:tc>
          <w:tcPr>
            <w:tcW w:w="804" w:type="pct"/>
            <w:tcBorders>
              <w:top w:val="single" w:sz="4" w:space="0" w:color="auto"/>
              <w:left w:val="single" w:sz="4" w:space="0" w:color="auto"/>
              <w:right w:val="single" w:sz="4" w:space="0" w:color="auto"/>
            </w:tcBorders>
            <w:vAlign w:val="center"/>
          </w:tcPr>
          <w:p w14:paraId="3F7C85C7" w14:textId="77777777" w:rsidR="00CE4929" w:rsidRPr="00A12A11" w:rsidRDefault="00CE4929" w:rsidP="00D1639C">
            <w:pPr>
              <w:pStyle w:val="TAC"/>
              <w:keepNext w:val="0"/>
              <w:keepLines w:val="0"/>
              <w:rPr>
                <w:lang w:eastAsia="zh-TW"/>
              </w:rPr>
            </w:pPr>
            <w:r w:rsidRPr="00A12A11">
              <w:rPr>
                <w:lang w:eastAsia="zh-TW"/>
              </w:rPr>
              <w:t>-</w:t>
            </w:r>
          </w:p>
        </w:tc>
      </w:tr>
      <w:tr w:rsidR="00CE4929" w:rsidRPr="00A12A11" w14:paraId="3B8AA3C6" w14:textId="77777777" w:rsidTr="00D1639C">
        <w:trPr>
          <w:jc w:val="center"/>
        </w:trPr>
        <w:tc>
          <w:tcPr>
            <w:tcW w:w="479" w:type="pct"/>
            <w:vMerge/>
            <w:tcBorders>
              <w:left w:val="single" w:sz="4" w:space="0" w:color="auto"/>
              <w:right w:val="single" w:sz="4" w:space="0" w:color="auto"/>
            </w:tcBorders>
            <w:vAlign w:val="center"/>
            <w:hideMark/>
          </w:tcPr>
          <w:p w14:paraId="4DF95696" w14:textId="77777777" w:rsidR="00CE4929" w:rsidRPr="00A12A11" w:rsidRDefault="00CE4929" w:rsidP="00D1639C">
            <w:pPr>
              <w:pStyle w:val="TAL"/>
              <w:keepNext w:val="0"/>
              <w:keepLines w:val="0"/>
              <w:rPr>
                <w:rFonts w:eastAsia="Calibri"/>
                <w:szCs w:val="22"/>
              </w:rPr>
            </w:pPr>
          </w:p>
        </w:tc>
        <w:tc>
          <w:tcPr>
            <w:tcW w:w="1066" w:type="pct"/>
            <w:tcBorders>
              <w:left w:val="single" w:sz="4" w:space="0" w:color="auto"/>
              <w:right w:val="single" w:sz="4" w:space="0" w:color="auto"/>
            </w:tcBorders>
            <w:vAlign w:val="center"/>
          </w:tcPr>
          <w:p w14:paraId="717BA6A2" w14:textId="77777777" w:rsidR="00CE4929" w:rsidRPr="00A12A11" w:rsidRDefault="00CE4929" w:rsidP="00D1639C">
            <w:pPr>
              <w:pStyle w:val="TAL"/>
              <w:keepNext w:val="0"/>
              <w:keepLines w:val="0"/>
              <w:rPr>
                <w:rFonts w:eastAsia="Calibri"/>
                <w:szCs w:val="22"/>
              </w:rPr>
            </w:pPr>
            <w:r w:rsidRPr="00A12A11">
              <w:t>NR_FDD_FR1_B</w:t>
            </w:r>
          </w:p>
        </w:tc>
        <w:tc>
          <w:tcPr>
            <w:tcW w:w="380" w:type="pct"/>
            <w:vMerge/>
            <w:tcBorders>
              <w:left w:val="single" w:sz="4" w:space="0" w:color="auto"/>
              <w:right w:val="single" w:sz="4" w:space="0" w:color="auto"/>
            </w:tcBorders>
            <w:vAlign w:val="center"/>
          </w:tcPr>
          <w:p w14:paraId="2FB49581" w14:textId="77777777" w:rsidR="00CE4929" w:rsidRPr="00A12A11" w:rsidRDefault="00CE4929" w:rsidP="00D1639C">
            <w:pPr>
              <w:pStyle w:val="TAC"/>
              <w:keepNext w:val="0"/>
              <w:keepLines w:val="0"/>
            </w:pPr>
          </w:p>
        </w:tc>
        <w:tc>
          <w:tcPr>
            <w:tcW w:w="484" w:type="pct"/>
            <w:vMerge/>
            <w:tcBorders>
              <w:left w:val="single" w:sz="4" w:space="0" w:color="auto"/>
              <w:right w:val="single" w:sz="4" w:space="0" w:color="auto"/>
            </w:tcBorders>
            <w:vAlign w:val="center"/>
            <w:hideMark/>
          </w:tcPr>
          <w:p w14:paraId="3DD84B0F" w14:textId="77777777" w:rsidR="00CE4929" w:rsidRPr="00A12A11" w:rsidRDefault="00CE4929" w:rsidP="00D1639C">
            <w:pPr>
              <w:pStyle w:val="TAC"/>
              <w:keepNext w:val="0"/>
              <w:keepLines w:val="0"/>
              <w:rPr>
                <w:rFonts w:eastAsia="Calibri"/>
                <w:szCs w:val="22"/>
              </w:rPr>
            </w:pPr>
          </w:p>
        </w:tc>
        <w:tc>
          <w:tcPr>
            <w:tcW w:w="1206" w:type="pct"/>
            <w:gridSpan w:val="3"/>
            <w:vMerge/>
            <w:tcBorders>
              <w:left w:val="single" w:sz="4" w:space="0" w:color="auto"/>
              <w:right w:val="single" w:sz="4" w:space="0" w:color="auto"/>
            </w:tcBorders>
            <w:vAlign w:val="center"/>
          </w:tcPr>
          <w:p w14:paraId="2DC44615" w14:textId="77777777" w:rsidR="00CE4929" w:rsidRPr="00A12A11" w:rsidRDefault="00CE4929" w:rsidP="00D1639C">
            <w:pPr>
              <w:pStyle w:val="TAC"/>
              <w:keepNext w:val="0"/>
              <w:keepLines w:val="0"/>
              <w:rPr>
                <w:rFonts w:eastAsia="Calibri"/>
                <w:szCs w:val="22"/>
              </w:rPr>
            </w:pPr>
          </w:p>
        </w:tc>
        <w:tc>
          <w:tcPr>
            <w:tcW w:w="581" w:type="pct"/>
            <w:vMerge/>
            <w:tcBorders>
              <w:left w:val="single" w:sz="4" w:space="0" w:color="auto"/>
              <w:right w:val="single" w:sz="4" w:space="0" w:color="auto"/>
            </w:tcBorders>
            <w:vAlign w:val="center"/>
          </w:tcPr>
          <w:p w14:paraId="5DC15FFB" w14:textId="77777777" w:rsidR="00CE4929" w:rsidRPr="00A12A11" w:rsidRDefault="00CE4929" w:rsidP="00D1639C">
            <w:pPr>
              <w:pStyle w:val="TAC"/>
              <w:keepNext w:val="0"/>
              <w:keepLines w:val="0"/>
            </w:pPr>
          </w:p>
        </w:tc>
        <w:tc>
          <w:tcPr>
            <w:tcW w:w="804" w:type="pct"/>
            <w:tcBorders>
              <w:left w:val="single" w:sz="4" w:space="0" w:color="auto"/>
              <w:right w:val="single" w:sz="4" w:space="0" w:color="auto"/>
            </w:tcBorders>
            <w:vAlign w:val="center"/>
          </w:tcPr>
          <w:p w14:paraId="5E8BFD8B" w14:textId="77777777" w:rsidR="00CE4929" w:rsidRPr="00A12A11" w:rsidRDefault="00CE4929" w:rsidP="00D1639C">
            <w:pPr>
              <w:pStyle w:val="TAC"/>
              <w:keepNext w:val="0"/>
              <w:keepLines w:val="0"/>
              <w:rPr>
                <w:lang w:eastAsia="zh-TW"/>
              </w:rPr>
            </w:pPr>
            <w:r w:rsidRPr="00A12A11">
              <w:rPr>
                <w:lang w:eastAsia="zh-TW"/>
              </w:rPr>
              <w:t>-</w:t>
            </w:r>
          </w:p>
        </w:tc>
      </w:tr>
      <w:tr w:rsidR="00CE4929" w:rsidRPr="00A12A11" w14:paraId="1C43AAE2" w14:textId="77777777" w:rsidTr="00D1639C">
        <w:trPr>
          <w:jc w:val="center"/>
        </w:trPr>
        <w:tc>
          <w:tcPr>
            <w:tcW w:w="479" w:type="pct"/>
            <w:vMerge/>
            <w:tcBorders>
              <w:left w:val="single" w:sz="4" w:space="0" w:color="auto"/>
              <w:right w:val="single" w:sz="4" w:space="0" w:color="auto"/>
            </w:tcBorders>
            <w:vAlign w:val="center"/>
            <w:hideMark/>
          </w:tcPr>
          <w:p w14:paraId="50B9BA72" w14:textId="77777777" w:rsidR="00CE4929" w:rsidRPr="00A12A11" w:rsidRDefault="00CE4929" w:rsidP="00D1639C">
            <w:pPr>
              <w:pStyle w:val="TAL"/>
              <w:keepNext w:val="0"/>
              <w:keepLines w:val="0"/>
              <w:rPr>
                <w:rFonts w:eastAsia="Calibri"/>
                <w:szCs w:val="22"/>
              </w:rPr>
            </w:pPr>
          </w:p>
        </w:tc>
        <w:tc>
          <w:tcPr>
            <w:tcW w:w="1066" w:type="pct"/>
            <w:tcBorders>
              <w:left w:val="single" w:sz="4" w:space="0" w:color="auto"/>
              <w:right w:val="single" w:sz="4" w:space="0" w:color="auto"/>
            </w:tcBorders>
            <w:vAlign w:val="center"/>
          </w:tcPr>
          <w:p w14:paraId="00328740" w14:textId="77777777" w:rsidR="00CE4929" w:rsidRPr="00A12A11" w:rsidRDefault="00CE4929" w:rsidP="00D1639C">
            <w:pPr>
              <w:pStyle w:val="TAL"/>
              <w:keepNext w:val="0"/>
              <w:keepLines w:val="0"/>
              <w:rPr>
                <w:rFonts w:eastAsia="Calibri"/>
                <w:szCs w:val="22"/>
              </w:rPr>
            </w:pPr>
            <w:r w:rsidRPr="00A12A11">
              <w:t>NR_TDD_FR1_C</w:t>
            </w:r>
          </w:p>
        </w:tc>
        <w:tc>
          <w:tcPr>
            <w:tcW w:w="380" w:type="pct"/>
            <w:vMerge/>
            <w:tcBorders>
              <w:left w:val="single" w:sz="4" w:space="0" w:color="auto"/>
              <w:right w:val="single" w:sz="4" w:space="0" w:color="auto"/>
            </w:tcBorders>
            <w:vAlign w:val="center"/>
          </w:tcPr>
          <w:p w14:paraId="2D7B61F1" w14:textId="77777777" w:rsidR="00CE4929" w:rsidRPr="00A12A11" w:rsidRDefault="00CE4929" w:rsidP="00D1639C">
            <w:pPr>
              <w:pStyle w:val="TAC"/>
              <w:keepNext w:val="0"/>
              <w:keepLines w:val="0"/>
            </w:pPr>
          </w:p>
        </w:tc>
        <w:tc>
          <w:tcPr>
            <w:tcW w:w="484" w:type="pct"/>
            <w:vMerge/>
            <w:tcBorders>
              <w:left w:val="single" w:sz="4" w:space="0" w:color="auto"/>
              <w:right w:val="single" w:sz="4" w:space="0" w:color="auto"/>
            </w:tcBorders>
            <w:vAlign w:val="center"/>
            <w:hideMark/>
          </w:tcPr>
          <w:p w14:paraId="71691D29" w14:textId="77777777" w:rsidR="00CE4929" w:rsidRPr="00A12A11" w:rsidRDefault="00CE4929" w:rsidP="00D1639C">
            <w:pPr>
              <w:pStyle w:val="TAC"/>
              <w:keepNext w:val="0"/>
              <w:keepLines w:val="0"/>
              <w:rPr>
                <w:rFonts w:eastAsia="Calibri"/>
                <w:szCs w:val="22"/>
              </w:rPr>
            </w:pPr>
          </w:p>
        </w:tc>
        <w:tc>
          <w:tcPr>
            <w:tcW w:w="1206" w:type="pct"/>
            <w:gridSpan w:val="3"/>
            <w:vMerge/>
            <w:tcBorders>
              <w:left w:val="single" w:sz="4" w:space="0" w:color="auto"/>
              <w:right w:val="single" w:sz="4" w:space="0" w:color="auto"/>
            </w:tcBorders>
            <w:vAlign w:val="center"/>
          </w:tcPr>
          <w:p w14:paraId="6890A87A" w14:textId="77777777" w:rsidR="00CE4929" w:rsidRPr="00A12A11" w:rsidRDefault="00CE4929" w:rsidP="00D1639C">
            <w:pPr>
              <w:pStyle w:val="TAC"/>
              <w:keepNext w:val="0"/>
              <w:keepLines w:val="0"/>
              <w:rPr>
                <w:rFonts w:eastAsia="Calibri"/>
                <w:szCs w:val="22"/>
              </w:rPr>
            </w:pPr>
          </w:p>
        </w:tc>
        <w:tc>
          <w:tcPr>
            <w:tcW w:w="581" w:type="pct"/>
            <w:vMerge/>
            <w:tcBorders>
              <w:left w:val="single" w:sz="4" w:space="0" w:color="auto"/>
              <w:right w:val="single" w:sz="4" w:space="0" w:color="auto"/>
            </w:tcBorders>
            <w:vAlign w:val="center"/>
          </w:tcPr>
          <w:p w14:paraId="109C3075" w14:textId="77777777" w:rsidR="00CE4929" w:rsidRPr="00A12A11" w:rsidRDefault="00CE4929" w:rsidP="00D1639C">
            <w:pPr>
              <w:pStyle w:val="TAC"/>
              <w:keepNext w:val="0"/>
              <w:keepLines w:val="0"/>
            </w:pPr>
          </w:p>
        </w:tc>
        <w:tc>
          <w:tcPr>
            <w:tcW w:w="804" w:type="pct"/>
            <w:tcBorders>
              <w:left w:val="single" w:sz="4" w:space="0" w:color="auto"/>
              <w:right w:val="single" w:sz="4" w:space="0" w:color="auto"/>
            </w:tcBorders>
            <w:vAlign w:val="center"/>
          </w:tcPr>
          <w:p w14:paraId="52FBADB4" w14:textId="77777777" w:rsidR="00CE4929" w:rsidRPr="00A12A11" w:rsidRDefault="00CE4929" w:rsidP="00D1639C">
            <w:pPr>
              <w:pStyle w:val="TAC"/>
              <w:keepNext w:val="0"/>
              <w:keepLines w:val="0"/>
              <w:rPr>
                <w:lang w:eastAsia="zh-TW"/>
              </w:rPr>
            </w:pPr>
            <w:r w:rsidRPr="00A12A11">
              <w:rPr>
                <w:lang w:eastAsia="zh-TW"/>
              </w:rPr>
              <w:t>-</w:t>
            </w:r>
          </w:p>
        </w:tc>
      </w:tr>
      <w:tr w:rsidR="00CE4929" w:rsidRPr="00A12A11" w14:paraId="654CF813" w14:textId="77777777" w:rsidTr="00D1639C">
        <w:trPr>
          <w:jc w:val="center"/>
        </w:trPr>
        <w:tc>
          <w:tcPr>
            <w:tcW w:w="479" w:type="pct"/>
            <w:vMerge/>
            <w:tcBorders>
              <w:left w:val="single" w:sz="4" w:space="0" w:color="auto"/>
              <w:right w:val="single" w:sz="4" w:space="0" w:color="auto"/>
            </w:tcBorders>
            <w:vAlign w:val="center"/>
            <w:hideMark/>
          </w:tcPr>
          <w:p w14:paraId="6AFF676E" w14:textId="77777777" w:rsidR="00CE4929" w:rsidRPr="00A12A11" w:rsidRDefault="00CE4929" w:rsidP="00D1639C">
            <w:pPr>
              <w:pStyle w:val="TAL"/>
              <w:keepNext w:val="0"/>
              <w:keepLines w:val="0"/>
              <w:rPr>
                <w:rFonts w:eastAsia="Calibri"/>
                <w:szCs w:val="22"/>
              </w:rPr>
            </w:pPr>
          </w:p>
        </w:tc>
        <w:tc>
          <w:tcPr>
            <w:tcW w:w="1066" w:type="pct"/>
            <w:tcBorders>
              <w:left w:val="single" w:sz="4" w:space="0" w:color="auto"/>
              <w:right w:val="single" w:sz="4" w:space="0" w:color="auto"/>
            </w:tcBorders>
            <w:vAlign w:val="center"/>
          </w:tcPr>
          <w:p w14:paraId="632FE42A" w14:textId="77777777" w:rsidR="00CE4929" w:rsidRPr="00A12A11" w:rsidRDefault="00CE4929" w:rsidP="00D1639C">
            <w:pPr>
              <w:pStyle w:val="TAL"/>
              <w:keepNext w:val="0"/>
              <w:keepLines w:val="0"/>
              <w:rPr>
                <w:rFonts w:eastAsia="Calibri"/>
                <w:szCs w:val="22"/>
              </w:rPr>
            </w:pPr>
            <w:r w:rsidRPr="00A12A11">
              <w:t>NR_FDD_FR1_D,</w:t>
            </w:r>
            <w:r>
              <w:t xml:space="preserve"> </w:t>
            </w:r>
            <w:r w:rsidRPr="00A12A11">
              <w:t>NR_TDD_FR1_D</w:t>
            </w:r>
          </w:p>
        </w:tc>
        <w:tc>
          <w:tcPr>
            <w:tcW w:w="380" w:type="pct"/>
            <w:vMerge/>
            <w:tcBorders>
              <w:left w:val="single" w:sz="4" w:space="0" w:color="auto"/>
              <w:right w:val="single" w:sz="4" w:space="0" w:color="auto"/>
            </w:tcBorders>
            <w:vAlign w:val="center"/>
          </w:tcPr>
          <w:p w14:paraId="3F510D2E" w14:textId="77777777" w:rsidR="00CE4929" w:rsidRPr="00A12A11" w:rsidRDefault="00CE4929" w:rsidP="00D1639C">
            <w:pPr>
              <w:pStyle w:val="TAC"/>
              <w:keepNext w:val="0"/>
              <w:keepLines w:val="0"/>
            </w:pPr>
          </w:p>
        </w:tc>
        <w:tc>
          <w:tcPr>
            <w:tcW w:w="484" w:type="pct"/>
            <w:vMerge/>
            <w:tcBorders>
              <w:left w:val="single" w:sz="4" w:space="0" w:color="auto"/>
              <w:right w:val="single" w:sz="4" w:space="0" w:color="auto"/>
            </w:tcBorders>
            <w:vAlign w:val="center"/>
            <w:hideMark/>
          </w:tcPr>
          <w:p w14:paraId="23736319" w14:textId="77777777" w:rsidR="00CE4929" w:rsidRPr="00A12A11" w:rsidRDefault="00CE4929" w:rsidP="00D1639C">
            <w:pPr>
              <w:pStyle w:val="TAC"/>
              <w:keepNext w:val="0"/>
              <w:keepLines w:val="0"/>
              <w:rPr>
                <w:rFonts w:eastAsia="Calibri"/>
                <w:szCs w:val="22"/>
              </w:rPr>
            </w:pPr>
          </w:p>
        </w:tc>
        <w:tc>
          <w:tcPr>
            <w:tcW w:w="1206" w:type="pct"/>
            <w:gridSpan w:val="3"/>
            <w:vMerge/>
            <w:tcBorders>
              <w:left w:val="single" w:sz="4" w:space="0" w:color="auto"/>
              <w:right w:val="single" w:sz="4" w:space="0" w:color="auto"/>
            </w:tcBorders>
            <w:vAlign w:val="center"/>
          </w:tcPr>
          <w:p w14:paraId="1CAD7134" w14:textId="77777777" w:rsidR="00CE4929" w:rsidRPr="00A12A11" w:rsidRDefault="00CE4929" w:rsidP="00D1639C">
            <w:pPr>
              <w:pStyle w:val="TAC"/>
              <w:keepNext w:val="0"/>
              <w:keepLines w:val="0"/>
              <w:rPr>
                <w:rFonts w:eastAsia="Calibri"/>
                <w:szCs w:val="22"/>
              </w:rPr>
            </w:pPr>
          </w:p>
        </w:tc>
        <w:tc>
          <w:tcPr>
            <w:tcW w:w="581" w:type="pct"/>
            <w:vMerge/>
            <w:tcBorders>
              <w:left w:val="single" w:sz="4" w:space="0" w:color="auto"/>
              <w:right w:val="single" w:sz="4" w:space="0" w:color="auto"/>
            </w:tcBorders>
            <w:vAlign w:val="center"/>
          </w:tcPr>
          <w:p w14:paraId="44DC976E" w14:textId="77777777" w:rsidR="00CE4929" w:rsidRPr="00A12A11" w:rsidRDefault="00CE4929" w:rsidP="00D1639C">
            <w:pPr>
              <w:pStyle w:val="TAC"/>
              <w:keepNext w:val="0"/>
              <w:keepLines w:val="0"/>
            </w:pPr>
          </w:p>
        </w:tc>
        <w:tc>
          <w:tcPr>
            <w:tcW w:w="804" w:type="pct"/>
            <w:tcBorders>
              <w:left w:val="single" w:sz="4" w:space="0" w:color="auto"/>
              <w:right w:val="single" w:sz="4" w:space="0" w:color="auto"/>
            </w:tcBorders>
            <w:vAlign w:val="center"/>
          </w:tcPr>
          <w:p w14:paraId="5DAA31FF" w14:textId="77777777" w:rsidR="00CE4929" w:rsidRPr="00A12A11" w:rsidRDefault="00CE4929" w:rsidP="00D1639C">
            <w:pPr>
              <w:pStyle w:val="TAC"/>
              <w:keepNext w:val="0"/>
              <w:keepLines w:val="0"/>
              <w:rPr>
                <w:lang w:eastAsia="zh-TW"/>
              </w:rPr>
            </w:pPr>
            <w:r w:rsidRPr="00A12A11">
              <w:rPr>
                <w:lang w:eastAsia="zh-TW"/>
              </w:rPr>
              <w:t>-</w:t>
            </w:r>
          </w:p>
        </w:tc>
      </w:tr>
      <w:tr w:rsidR="00CE4929" w:rsidRPr="00A12A11" w14:paraId="0C7DB3FF" w14:textId="77777777" w:rsidTr="00D1639C">
        <w:trPr>
          <w:jc w:val="center"/>
        </w:trPr>
        <w:tc>
          <w:tcPr>
            <w:tcW w:w="479" w:type="pct"/>
            <w:vMerge/>
            <w:tcBorders>
              <w:left w:val="single" w:sz="4" w:space="0" w:color="auto"/>
              <w:right w:val="single" w:sz="4" w:space="0" w:color="auto"/>
            </w:tcBorders>
            <w:vAlign w:val="center"/>
            <w:hideMark/>
          </w:tcPr>
          <w:p w14:paraId="54D5D515" w14:textId="77777777" w:rsidR="00CE4929" w:rsidRPr="00A12A11" w:rsidRDefault="00CE4929" w:rsidP="00D1639C">
            <w:pPr>
              <w:pStyle w:val="TAL"/>
              <w:keepNext w:val="0"/>
              <w:keepLines w:val="0"/>
              <w:rPr>
                <w:rFonts w:eastAsia="Calibri"/>
                <w:szCs w:val="22"/>
              </w:rPr>
            </w:pPr>
          </w:p>
        </w:tc>
        <w:tc>
          <w:tcPr>
            <w:tcW w:w="1066" w:type="pct"/>
            <w:tcBorders>
              <w:left w:val="single" w:sz="4" w:space="0" w:color="auto"/>
              <w:right w:val="single" w:sz="4" w:space="0" w:color="auto"/>
            </w:tcBorders>
            <w:vAlign w:val="center"/>
          </w:tcPr>
          <w:p w14:paraId="2A5C5ADA" w14:textId="5CBEE9BB" w:rsidR="00CE4929" w:rsidRPr="00A12A11" w:rsidRDefault="00CE4929" w:rsidP="00D1639C">
            <w:pPr>
              <w:pStyle w:val="TAL"/>
              <w:keepNext w:val="0"/>
              <w:keepLines w:val="0"/>
              <w:rPr>
                <w:rFonts w:eastAsia="Calibri"/>
                <w:szCs w:val="22"/>
              </w:rPr>
            </w:pPr>
            <w:del w:id="603" w:author="Huawei" w:date="2025-11-07T15:28:00Z">
              <w:r w:rsidRPr="00A12A11" w:rsidDel="00CE4929">
                <w:delText>NR_FDD_FR1_E,</w:delText>
              </w:r>
              <w:r w:rsidDel="00CE4929">
                <w:delText xml:space="preserve"> </w:delText>
              </w:r>
              <w:r w:rsidRPr="00A12A11" w:rsidDel="00CE4929">
                <w:delText>NR_TDD_FR1_E</w:delText>
              </w:r>
            </w:del>
            <w:ins w:id="604" w:author="Huawei" w:date="2025-11-07T15:28:00Z">
              <w:r>
                <w:t>NR_FDD_FR1_E</w:t>
              </w:r>
            </w:ins>
          </w:p>
        </w:tc>
        <w:tc>
          <w:tcPr>
            <w:tcW w:w="380" w:type="pct"/>
            <w:vMerge/>
            <w:tcBorders>
              <w:left w:val="single" w:sz="4" w:space="0" w:color="auto"/>
              <w:right w:val="single" w:sz="4" w:space="0" w:color="auto"/>
            </w:tcBorders>
            <w:vAlign w:val="center"/>
          </w:tcPr>
          <w:p w14:paraId="341616F7" w14:textId="77777777" w:rsidR="00CE4929" w:rsidRPr="00A12A11" w:rsidRDefault="00CE4929" w:rsidP="00D1639C">
            <w:pPr>
              <w:pStyle w:val="TAC"/>
              <w:keepNext w:val="0"/>
              <w:keepLines w:val="0"/>
            </w:pPr>
          </w:p>
        </w:tc>
        <w:tc>
          <w:tcPr>
            <w:tcW w:w="484" w:type="pct"/>
            <w:vMerge/>
            <w:tcBorders>
              <w:left w:val="single" w:sz="4" w:space="0" w:color="auto"/>
              <w:right w:val="single" w:sz="4" w:space="0" w:color="auto"/>
            </w:tcBorders>
            <w:vAlign w:val="center"/>
            <w:hideMark/>
          </w:tcPr>
          <w:p w14:paraId="4E7BDD4B" w14:textId="77777777" w:rsidR="00CE4929" w:rsidRPr="00A12A11" w:rsidRDefault="00CE4929" w:rsidP="00D1639C">
            <w:pPr>
              <w:pStyle w:val="TAC"/>
              <w:keepNext w:val="0"/>
              <w:keepLines w:val="0"/>
              <w:rPr>
                <w:rFonts w:eastAsia="Calibri"/>
                <w:szCs w:val="22"/>
              </w:rPr>
            </w:pPr>
          </w:p>
        </w:tc>
        <w:tc>
          <w:tcPr>
            <w:tcW w:w="1206" w:type="pct"/>
            <w:gridSpan w:val="3"/>
            <w:vMerge/>
            <w:tcBorders>
              <w:left w:val="single" w:sz="4" w:space="0" w:color="auto"/>
              <w:right w:val="single" w:sz="4" w:space="0" w:color="auto"/>
            </w:tcBorders>
            <w:vAlign w:val="center"/>
          </w:tcPr>
          <w:p w14:paraId="00E55EBE" w14:textId="77777777" w:rsidR="00CE4929" w:rsidRPr="00A12A11" w:rsidRDefault="00CE4929" w:rsidP="00D1639C">
            <w:pPr>
              <w:pStyle w:val="TAC"/>
              <w:keepNext w:val="0"/>
              <w:keepLines w:val="0"/>
              <w:rPr>
                <w:rFonts w:eastAsia="Calibri"/>
                <w:szCs w:val="22"/>
              </w:rPr>
            </w:pPr>
          </w:p>
        </w:tc>
        <w:tc>
          <w:tcPr>
            <w:tcW w:w="581" w:type="pct"/>
            <w:vMerge/>
            <w:tcBorders>
              <w:left w:val="single" w:sz="4" w:space="0" w:color="auto"/>
              <w:right w:val="single" w:sz="4" w:space="0" w:color="auto"/>
            </w:tcBorders>
            <w:vAlign w:val="center"/>
          </w:tcPr>
          <w:p w14:paraId="7A703FFD" w14:textId="77777777" w:rsidR="00CE4929" w:rsidRPr="00A12A11" w:rsidRDefault="00CE4929" w:rsidP="00D1639C">
            <w:pPr>
              <w:pStyle w:val="TAC"/>
              <w:keepNext w:val="0"/>
              <w:keepLines w:val="0"/>
            </w:pPr>
          </w:p>
        </w:tc>
        <w:tc>
          <w:tcPr>
            <w:tcW w:w="804" w:type="pct"/>
            <w:tcBorders>
              <w:left w:val="single" w:sz="4" w:space="0" w:color="auto"/>
              <w:right w:val="single" w:sz="4" w:space="0" w:color="auto"/>
            </w:tcBorders>
            <w:vAlign w:val="center"/>
          </w:tcPr>
          <w:p w14:paraId="3F53CA1E" w14:textId="77777777" w:rsidR="00CE4929" w:rsidRPr="00A12A11" w:rsidRDefault="00CE4929" w:rsidP="00D1639C">
            <w:pPr>
              <w:pStyle w:val="TAC"/>
              <w:keepNext w:val="0"/>
              <w:keepLines w:val="0"/>
              <w:rPr>
                <w:lang w:eastAsia="zh-TW"/>
              </w:rPr>
            </w:pPr>
            <w:r w:rsidRPr="00A12A11">
              <w:rPr>
                <w:lang w:eastAsia="zh-TW"/>
              </w:rPr>
              <w:t>-</w:t>
            </w:r>
          </w:p>
        </w:tc>
      </w:tr>
      <w:tr w:rsidR="00CE4929" w:rsidRPr="00A12A11" w14:paraId="2377ABFC" w14:textId="77777777" w:rsidTr="00D1639C">
        <w:trPr>
          <w:jc w:val="center"/>
        </w:trPr>
        <w:tc>
          <w:tcPr>
            <w:tcW w:w="479" w:type="pct"/>
            <w:vMerge/>
            <w:tcBorders>
              <w:left w:val="single" w:sz="4" w:space="0" w:color="auto"/>
              <w:right w:val="single" w:sz="4" w:space="0" w:color="auto"/>
            </w:tcBorders>
            <w:vAlign w:val="center"/>
          </w:tcPr>
          <w:p w14:paraId="4D6F01F9" w14:textId="77777777" w:rsidR="00CE4929" w:rsidRPr="00A12A11" w:rsidRDefault="00CE4929" w:rsidP="00D1639C">
            <w:pPr>
              <w:pStyle w:val="TAL"/>
              <w:keepNext w:val="0"/>
              <w:keepLines w:val="0"/>
              <w:rPr>
                <w:rFonts w:eastAsia="Calibri"/>
                <w:szCs w:val="22"/>
              </w:rPr>
            </w:pPr>
          </w:p>
        </w:tc>
        <w:tc>
          <w:tcPr>
            <w:tcW w:w="1066" w:type="pct"/>
            <w:tcBorders>
              <w:left w:val="single" w:sz="4" w:space="0" w:color="auto"/>
              <w:right w:val="single" w:sz="4" w:space="0" w:color="auto"/>
            </w:tcBorders>
            <w:vAlign w:val="center"/>
          </w:tcPr>
          <w:p w14:paraId="36AB7A1C" w14:textId="51515B51" w:rsidR="00CE4929" w:rsidRPr="00A12A11" w:rsidRDefault="00CE4929" w:rsidP="00D1639C">
            <w:pPr>
              <w:pStyle w:val="TAL"/>
              <w:keepNext w:val="0"/>
              <w:keepLines w:val="0"/>
            </w:pPr>
            <w:del w:id="605" w:author="Huawei" w:date="2025-11-07T15:34:00Z">
              <w:r w:rsidRPr="00A12A11" w:rsidDel="00CE4929">
                <w:delText>NR_FDD_FR1_F</w:delText>
              </w:r>
            </w:del>
          </w:p>
        </w:tc>
        <w:tc>
          <w:tcPr>
            <w:tcW w:w="380" w:type="pct"/>
            <w:vMerge/>
            <w:tcBorders>
              <w:left w:val="single" w:sz="4" w:space="0" w:color="auto"/>
              <w:right w:val="single" w:sz="4" w:space="0" w:color="auto"/>
            </w:tcBorders>
            <w:vAlign w:val="center"/>
          </w:tcPr>
          <w:p w14:paraId="6B78570A" w14:textId="77777777" w:rsidR="00CE4929" w:rsidRPr="00A12A11" w:rsidRDefault="00CE4929" w:rsidP="00D1639C">
            <w:pPr>
              <w:pStyle w:val="TAC"/>
              <w:keepNext w:val="0"/>
              <w:keepLines w:val="0"/>
            </w:pPr>
          </w:p>
        </w:tc>
        <w:tc>
          <w:tcPr>
            <w:tcW w:w="484" w:type="pct"/>
            <w:vMerge/>
            <w:tcBorders>
              <w:left w:val="single" w:sz="4" w:space="0" w:color="auto"/>
              <w:right w:val="single" w:sz="4" w:space="0" w:color="auto"/>
            </w:tcBorders>
            <w:vAlign w:val="center"/>
          </w:tcPr>
          <w:p w14:paraId="02B016CB" w14:textId="77777777" w:rsidR="00CE4929" w:rsidRPr="00A12A11" w:rsidRDefault="00CE4929" w:rsidP="00D1639C">
            <w:pPr>
              <w:pStyle w:val="TAC"/>
              <w:keepNext w:val="0"/>
              <w:keepLines w:val="0"/>
              <w:rPr>
                <w:rFonts w:eastAsia="Calibri"/>
                <w:szCs w:val="22"/>
              </w:rPr>
            </w:pPr>
          </w:p>
        </w:tc>
        <w:tc>
          <w:tcPr>
            <w:tcW w:w="1206" w:type="pct"/>
            <w:gridSpan w:val="3"/>
            <w:vMerge/>
            <w:tcBorders>
              <w:left w:val="single" w:sz="4" w:space="0" w:color="auto"/>
              <w:right w:val="single" w:sz="4" w:space="0" w:color="auto"/>
            </w:tcBorders>
            <w:vAlign w:val="center"/>
          </w:tcPr>
          <w:p w14:paraId="38671C79" w14:textId="77777777" w:rsidR="00CE4929" w:rsidRPr="00A12A11" w:rsidRDefault="00CE4929" w:rsidP="00D1639C">
            <w:pPr>
              <w:pStyle w:val="TAC"/>
              <w:keepNext w:val="0"/>
              <w:keepLines w:val="0"/>
              <w:rPr>
                <w:rFonts w:eastAsia="Calibri"/>
                <w:szCs w:val="22"/>
              </w:rPr>
            </w:pPr>
          </w:p>
        </w:tc>
        <w:tc>
          <w:tcPr>
            <w:tcW w:w="581" w:type="pct"/>
            <w:vMerge/>
            <w:tcBorders>
              <w:left w:val="single" w:sz="4" w:space="0" w:color="auto"/>
              <w:right w:val="single" w:sz="4" w:space="0" w:color="auto"/>
            </w:tcBorders>
            <w:vAlign w:val="center"/>
          </w:tcPr>
          <w:p w14:paraId="66BC26AC" w14:textId="77777777" w:rsidR="00CE4929" w:rsidRPr="00A12A11" w:rsidRDefault="00CE4929" w:rsidP="00D1639C">
            <w:pPr>
              <w:pStyle w:val="TAC"/>
              <w:keepNext w:val="0"/>
              <w:keepLines w:val="0"/>
            </w:pPr>
          </w:p>
        </w:tc>
        <w:tc>
          <w:tcPr>
            <w:tcW w:w="804" w:type="pct"/>
            <w:tcBorders>
              <w:left w:val="single" w:sz="4" w:space="0" w:color="auto"/>
              <w:right w:val="single" w:sz="4" w:space="0" w:color="auto"/>
            </w:tcBorders>
            <w:vAlign w:val="center"/>
          </w:tcPr>
          <w:p w14:paraId="5B2487B9" w14:textId="77777777" w:rsidR="00CE4929" w:rsidRPr="00A12A11" w:rsidRDefault="00CE4929" w:rsidP="00D1639C">
            <w:pPr>
              <w:pStyle w:val="TAC"/>
              <w:keepNext w:val="0"/>
              <w:keepLines w:val="0"/>
              <w:rPr>
                <w:lang w:eastAsia="zh-TW"/>
              </w:rPr>
            </w:pPr>
            <w:r w:rsidRPr="00A12A11">
              <w:rPr>
                <w:lang w:eastAsia="zh-TW"/>
              </w:rPr>
              <w:t>-</w:t>
            </w:r>
          </w:p>
        </w:tc>
      </w:tr>
      <w:tr w:rsidR="00CE4929" w:rsidRPr="00A12A11" w14:paraId="434A4084" w14:textId="77777777" w:rsidTr="00D1639C">
        <w:trPr>
          <w:jc w:val="center"/>
        </w:trPr>
        <w:tc>
          <w:tcPr>
            <w:tcW w:w="479" w:type="pct"/>
            <w:vMerge/>
            <w:tcBorders>
              <w:left w:val="single" w:sz="4" w:space="0" w:color="auto"/>
              <w:right w:val="single" w:sz="4" w:space="0" w:color="auto"/>
            </w:tcBorders>
            <w:vAlign w:val="center"/>
            <w:hideMark/>
          </w:tcPr>
          <w:p w14:paraId="410DABFA" w14:textId="77777777" w:rsidR="00CE4929" w:rsidRPr="00A12A11" w:rsidRDefault="00CE4929" w:rsidP="00D1639C">
            <w:pPr>
              <w:pStyle w:val="TAL"/>
              <w:keepNext w:val="0"/>
              <w:keepLines w:val="0"/>
              <w:rPr>
                <w:rFonts w:eastAsia="Calibri"/>
                <w:szCs w:val="22"/>
              </w:rPr>
            </w:pPr>
          </w:p>
        </w:tc>
        <w:tc>
          <w:tcPr>
            <w:tcW w:w="1066" w:type="pct"/>
            <w:tcBorders>
              <w:left w:val="single" w:sz="4" w:space="0" w:color="auto"/>
              <w:right w:val="single" w:sz="4" w:space="0" w:color="auto"/>
            </w:tcBorders>
            <w:vAlign w:val="center"/>
          </w:tcPr>
          <w:p w14:paraId="448B6FF6" w14:textId="77777777" w:rsidR="00CE4929" w:rsidRPr="00A12A11" w:rsidRDefault="00CE4929" w:rsidP="00D1639C">
            <w:pPr>
              <w:pStyle w:val="TAL"/>
              <w:keepNext w:val="0"/>
              <w:keepLines w:val="0"/>
              <w:rPr>
                <w:rFonts w:eastAsia="Calibri"/>
                <w:szCs w:val="22"/>
              </w:rPr>
            </w:pPr>
            <w:r w:rsidRPr="00A12A11">
              <w:t>NR_FDD_FR1_G</w:t>
            </w:r>
          </w:p>
        </w:tc>
        <w:tc>
          <w:tcPr>
            <w:tcW w:w="380" w:type="pct"/>
            <w:vMerge/>
            <w:tcBorders>
              <w:left w:val="single" w:sz="4" w:space="0" w:color="auto"/>
              <w:right w:val="single" w:sz="4" w:space="0" w:color="auto"/>
            </w:tcBorders>
            <w:vAlign w:val="center"/>
          </w:tcPr>
          <w:p w14:paraId="3452F78D" w14:textId="77777777" w:rsidR="00CE4929" w:rsidRPr="00A12A11" w:rsidRDefault="00CE4929" w:rsidP="00D1639C">
            <w:pPr>
              <w:pStyle w:val="TAC"/>
              <w:keepNext w:val="0"/>
              <w:keepLines w:val="0"/>
            </w:pPr>
          </w:p>
        </w:tc>
        <w:tc>
          <w:tcPr>
            <w:tcW w:w="484" w:type="pct"/>
            <w:vMerge/>
            <w:tcBorders>
              <w:left w:val="single" w:sz="4" w:space="0" w:color="auto"/>
              <w:right w:val="single" w:sz="4" w:space="0" w:color="auto"/>
            </w:tcBorders>
            <w:vAlign w:val="center"/>
            <w:hideMark/>
          </w:tcPr>
          <w:p w14:paraId="6DEFA520" w14:textId="77777777" w:rsidR="00CE4929" w:rsidRPr="00A12A11" w:rsidRDefault="00CE4929" w:rsidP="00D1639C">
            <w:pPr>
              <w:pStyle w:val="TAC"/>
              <w:keepNext w:val="0"/>
              <w:keepLines w:val="0"/>
              <w:rPr>
                <w:rFonts w:eastAsia="Calibri"/>
                <w:szCs w:val="22"/>
              </w:rPr>
            </w:pPr>
          </w:p>
        </w:tc>
        <w:tc>
          <w:tcPr>
            <w:tcW w:w="1206" w:type="pct"/>
            <w:gridSpan w:val="3"/>
            <w:vMerge/>
            <w:tcBorders>
              <w:left w:val="single" w:sz="4" w:space="0" w:color="auto"/>
              <w:right w:val="single" w:sz="4" w:space="0" w:color="auto"/>
            </w:tcBorders>
            <w:vAlign w:val="center"/>
          </w:tcPr>
          <w:p w14:paraId="1D9EB2B7" w14:textId="77777777" w:rsidR="00CE4929" w:rsidRPr="00A12A11" w:rsidRDefault="00CE4929" w:rsidP="00D1639C">
            <w:pPr>
              <w:pStyle w:val="TAC"/>
              <w:keepNext w:val="0"/>
              <w:keepLines w:val="0"/>
              <w:rPr>
                <w:rFonts w:eastAsia="Calibri"/>
                <w:szCs w:val="22"/>
              </w:rPr>
            </w:pPr>
          </w:p>
        </w:tc>
        <w:tc>
          <w:tcPr>
            <w:tcW w:w="581" w:type="pct"/>
            <w:vMerge/>
            <w:tcBorders>
              <w:left w:val="single" w:sz="4" w:space="0" w:color="auto"/>
              <w:right w:val="single" w:sz="4" w:space="0" w:color="auto"/>
            </w:tcBorders>
            <w:vAlign w:val="center"/>
          </w:tcPr>
          <w:p w14:paraId="6C3AD425" w14:textId="77777777" w:rsidR="00CE4929" w:rsidRPr="00A12A11" w:rsidRDefault="00CE4929" w:rsidP="00D1639C">
            <w:pPr>
              <w:pStyle w:val="TAC"/>
              <w:keepNext w:val="0"/>
              <w:keepLines w:val="0"/>
            </w:pPr>
          </w:p>
        </w:tc>
        <w:tc>
          <w:tcPr>
            <w:tcW w:w="804" w:type="pct"/>
            <w:tcBorders>
              <w:left w:val="single" w:sz="4" w:space="0" w:color="auto"/>
              <w:right w:val="single" w:sz="4" w:space="0" w:color="auto"/>
            </w:tcBorders>
            <w:vAlign w:val="center"/>
          </w:tcPr>
          <w:p w14:paraId="27E97C17" w14:textId="77777777" w:rsidR="00CE4929" w:rsidRPr="00A12A11" w:rsidRDefault="00CE4929" w:rsidP="00D1639C">
            <w:pPr>
              <w:pStyle w:val="TAC"/>
              <w:keepNext w:val="0"/>
              <w:keepLines w:val="0"/>
              <w:rPr>
                <w:lang w:eastAsia="zh-TW"/>
              </w:rPr>
            </w:pPr>
            <w:r w:rsidRPr="00A12A11">
              <w:rPr>
                <w:lang w:eastAsia="zh-TW"/>
              </w:rPr>
              <w:t>-</w:t>
            </w:r>
          </w:p>
        </w:tc>
      </w:tr>
      <w:tr w:rsidR="00CE4929" w:rsidRPr="00A12A11" w14:paraId="1EECC3C2" w14:textId="77777777" w:rsidTr="00D1639C">
        <w:trPr>
          <w:jc w:val="center"/>
        </w:trPr>
        <w:tc>
          <w:tcPr>
            <w:tcW w:w="479" w:type="pct"/>
            <w:vMerge/>
            <w:tcBorders>
              <w:left w:val="single" w:sz="4" w:space="0" w:color="auto"/>
              <w:right w:val="single" w:sz="4" w:space="0" w:color="auto"/>
            </w:tcBorders>
            <w:vAlign w:val="center"/>
            <w:hideMark/>
          </w:tcPr>
          <w:p w14:paraId="1299F0B5" w14:textId="77777777" w:rsidR="00CE4929" w:rsidRPr="00A12A11" w:rsidRDefault="00CE4929" w:rsidP="00D1639C">
            <w:pPr>
              <w:pStyle w:val="TAL"/>
              <w:keepNext w:val="0"/>
              <w:keepLines w:val="0"/>
              <w:rPr>
                <w:rFonts w:eastAsia="Calibri"/>
                <w:szCs w:val="22"/>
              </w:rPr>
            </w:pPr>
          </w:p>
        </w:tc>
        <w:tc>
          <w:tcPr>
            <w:tcW w:w="1066" w:type="pct"/>
            <w:tcBorders>
              <w:left w:val="single" w:sz="4" w:space="0" w:color="auto"/>
              <w:bottom w:val="single" w:sz="4" w:space="0" w:color="auto"/>
              <w:right w:val="single" w:sz="4" w:space="0" w:color="auto"/>
            </w:tcBorders>
            <w:vAlign w:val="center"/>
          </w:tcPr>
          <w:p w14:paraId="36B400AF" w14:textId="77777777" w:rsidR="00CE4929" w:rsidRPr="00A12A11" w:rsidRDefault="00CE4929" w:rsidP="00D1639C">
            <w:pPr>
              <w:pStyle w:val="TAL"/>
              <w:keepNext w:val="0"/>
              <w:keepLines w:val="0"/>
              <w:rPr>
                <w:rFonts w:eastAsia="Calibri"/>
                <w:szCs w:val="22"/>
              </w:rPr>
            </w:pPr>
            <w:r w:rsidRPr="00A12A11">
              <w:t>NR_FDD_FR1_H</w:t>
            </w:r>
          </w:p>
        </w:tc>
        <w:tc>
          <w:tcPr>
            <w:tcW w:w="380" w:type="pct"/>
            <w:vMerge/>
            <w:tcBorders>
              <w:left w:val="single" w:sz="4" w:space="0" w:color="auto"/>
              <w:right w:val="single" w:sz="4" w:space="0" w:color="auto"/>
            </w:tcBorders>
            <w:vAlign w:val="center"/>
          </w:tcPr>
          <w:p w14:paraId="328B0481" w14:textId="77777777" w:rsidR="00CE4929" w:rsidRPr="00A12A11" w:rsidRDefault="00CE4929" w:rsidP="00D1639C">
            <w:pPr>
              <w:pStyle w:val="TAC"/>
              <w:keepNext w:val="0"/>
              <w:keepLines w:val="0"/>
            </w:pPr>
          </w:p>
        </w:tc>
        <w:tc>
          <w:tcPr>
            <w:tcW w:w="484" w:type="pct"/>
            <w:vMerge/>
            <w:tcBorders>
              <w:left w:val="single" w:sz="4" w:space="0" w:color="auto"/>
              <w:right w:val="single" w:sz="4" w:space="0" w:color="auto"/>
            </w:tcBorders>
            <w:vAlign w:val="center"/>
            <w:hideMark/>
          </w:tcPr>
          <w:p w14:paraId="1A3894EB" w14:textId="77777777" w:rsidR="00CE4929" w:rsidRPr="00A12A11" w:rsidRDefault="00CE4929" w:rsidP="00D1639C">
            <w:pPr>
              <w:pStyle w:val="TAC"/>
              <w:keepNext w:val="0"/>
              <w:keepLines w:val="0"/>
              <w:rPr>
                <w:rFonts w:eastAsia="Calibri"/>
                <w:szCs w:val="22"/>
              </w:rPr>
            </w:pPr>
          </w:p>
        </w:tc>
        <w:tc>
          <w:tcPr>
            <w:tcW w:w="1206" w:type="pct"/>
            <w:gridSpan w:val="3"/>
            <w:vMerge/>
            <w:tcBorders>
              <w:left w:val="single" w:sz="4" w:space="0" w:color="auto"/>
              <w:right w:val="single" w:sz="4" w:space="0" w:color="auto"/>
            </w:tcBorders>
            <w:vAlign w:val="center"/>
          </w:tcPr>
          <w:p w14:paraId="07B5BCDD" w14:textId="77777777" w:rsidR="00CE4929" w:rsidRPr="00A12A11" w:rsidRDefault="00CE4929" w:rsidP="00D1639C">
            <w:pPr>
              <w:pStyle w:val="TAC"/>
              <w:keepNext w:val="0"/>
              <w:keepLines w:val="0"/>
              <w:rPr>
                <w:rFonts w:eastAsia="Calibri"/>
                <w:szCs w:val="22"/>
              </w:rPr>
            </w:pPr>
          </w:p>
        </w:tc>
        <w:tc>
          <w:tcPr>
            <w:tcW w:w="581" w:type="pct"/>
            <w:vMerge/>
            <w:tcBorders>
              <w:left w:val="single" w:sz="4" w:space="0" w:color="auto"/>
              <w:bottom w:val="nil"/>
              <w:right w:val="single" w:sz="4" w:space="0" w:color="auto"/>
            </w:tcBorders>
            <w:vAlign w:val="center"/>
          </w:tcPr>
          <w:p w14:paraId="621B1451" w14:textId="77777777" w:rsidR="00CE4929" w:rsidRPr="00A12A11" w:rsidRDefault="00CE4929" w:rsidP="00D1639C">
            <w:pPr>
              <w:pStyle w:val="TAC"/>
              <w:keepNext w:val="0"/>
              <w:keepLines w:val="0"/>
            </w:pPr>
          </w:p>
        </w:tc>
        <w:tc>
          <w:tcPr>
            <w:tcW w:w="804" w:type="pct"/>
            <w:tcBorders>
              <w:left w:val="single" w:sz="4" w:space="0" w:color="auto"/>
              <w:bottom w:val="single" w:sz="4" w:space="0" w:color="auto"/>
              <w:right w:val="single" w:sz="4" w:space="0" w:color="auto"/>
            </w:tcBorders>
            <w:vAlign w:val="center"/>
          </w:tcPr>
          <w:p w14:paraId="43E763CF" w14:textId="77777777" w:rsidR="00CE4929" w:rsidRPr="00A12A11" w:rsidRDefault="00CE4929" w:rsidP="00D1639C">
            <w:pPr>
              <w:pStyle w:val="TAC"/>
              <w:keepNext w:val="0"/>
              <w:keepLines w:val="0"/>
              <w:rPr>
                <w:lang w:eastAsia="zh-TW"/>
              </w:rPr>
            </w:pPr>
            <w:r w:rsidRPr="00A12A11">
              <w:rPr>
                <w:lang w:eastAsia="zh-TW"/>
              </w:rPr>
              <w:t>-</w:t>
            </w:r>
          </w:p>
        </w:tc>
      </w:tr>
      <w:tr w:rsidR="00CE4929" w:rsidRPr="00A12A11" w14:paraId="64EB0D06" w14:textId="77777777" w:rsidTr="00D1639C">
        <w:trPr>
          <w:jc w:val="center"/>
        </w:trPr>
        <w:tc>
          <w:tcPr>
            <w:tcW w:w="479" w:type="pct"/>
            <w:vMerge/>
            <w:tcBorders>
              <w:left w:val="single" w:sz="4" w:space="0" w:color="auto"/>
              <w:bottom w:val="single" w:sz="4" w:space="0" w:color="auto"/>
              <w:right w:val="single" w:sz="4" w:space="0" w:color="auto"/>
            </w:tcBorders>
            <w:vAlign w:val="center"/>
          </w:tcPr>
          <w:p w14:paraId="7C1EAEDB" w14:textId="77777777" w:rsidR="00CE4929" w:rsidRPr="00A12A11" w:rsidRDefault="00CE4929" w:rsidP="00D1639C">
            <w:pPr>
              <w:pStyle w:val="TAL"/>
              <w:keepNext w:val="0"/>
              <w:keepLines w:val="0"/>
              <w:rPr>
                <w:rFonts w:eastAsia="Calibri"/>
                <w:szCs w:val="22"/>
              </w:rPr>
            </w:pPr>
          </w:p>
        </w:tc>
        <w:tc>
          <w:tcPr>
            <w:tcW w:w="1066" w:type="pct"/>
            <w:tcBorders>
              <w:left w:val="single" w:sz="4" w:space="0" w:color="auto"/>
              <w:bottom w:val="single" w:sz="4" w:space="0" w:color="auto"/>
              <w:right w:val="single" w:sz="4" w:space="0" w:color="auto"/>
            </w:tcBorders>
            <w:vAlign w:val="center"/>
          </w:tcPr>
          <w:p w14:paraId="40270F67" w14:textId="66A28BCE" w:rsidR="00CE4929" w:rsidRPr="00A12A11" w:rsidRDefault="00CE4929" w:rsidP="00D1639C">
            <w:pPr>
              <w:pStyle w:val="TAL"/>
              <w:keepNext w:val="0"/>
              <w:keepLines w:val="0"/>
            </w:pPr>
            <w:del w:id="606" w:author="Huawei" w:date="2025-11-07T15:35:00Z">
              <w:r w:rsidRPr="00A12A11" w:rsidDel="00CE4929">
                <w:delText>NR_FDD_FR1_</w:delText>
              </w:r>
              <w:r w:rsidRPr="00A12A11" w:rsidDel="00CE4929">
                <w:rPr>
                  <w:rFonts w:eastAsia="宋体" w:hint="eastAsia"/>
                  <w:lang w:eastAsia="zh-CN"/>
                </w:rPr>
                <w:delText>N</w:delText>
              </w:r>
            </w:del>
          </w:p>
        </w:tc>
        <w:tc>
          <w:tcPr>
            <w:tcW w:w="380" w:type="pct"/>
            <w:vMerge/>
            <w:tcBorders>
              <w:left w:val="single" w:sz="4" w:space="0" w:color="auto"/>
              <w:bottom w:val="single" w:sz="4" w:space="0" w:color="auto"/>
              <w:right w:val="single" w:sz="4" w:space="0" w:color="auto"/>
            </w:tcBorders>
            <w:vAlign w:val="center"/>
          </w:tcPr>
          <w:p w14:paraId="3586C865" w14:textId="77777777" w:rsidR="00CE4929" w:rsidRPr="00A12A11" w:rsidRDefault="00CE4929" w:rsidP="00D1639C">
            <w:pPr>
              <w:pStyle w:val="TAC"/>
              <w:keepNext w:val="0"/>
              <w:keepLines w:val="0"/>
            </w:pPr>
          </w:p>
        </w:tc>
        <w:tc>
          <w:tcPr>
            <w:tcW w:w="484" w:type="pct"/>
            <w:vMerge/>
            <w:tcBorders>
              <w:left w:val="single" w:sz="4" w:space="0" w:color="auto"/>
              <w:bottom w:val="single" w:sz="4" w:space="0" w:color="auto"/>
              <w:right w:val="single" w:sz="4" w:space="0" w:color="auto"/>
            </w:tcBorders>
            <w:vAlign w:val="center"/>
          </w:tcPr>
          <w:p w14:paraId="0EC2ACB3" w14:textId="77777777" w:rsidR="00CE4929" w:rsidRPr="00A12A11" w:rsidRDefault="00CE4929" w:rsidP="00D1639C">
            <w:pPr>
              <w:pStyle w:val="TAC"/>
              <w:keepNext w:val="0"/>
              <w:keepLines w:val="0"/>
              <w:rPr>
                <w:rFonts w:eastAsia="Calibri"/>
                <w:szCs w:val="22"/>
              </w:rPr>
            </w:pPr>
          </w:p>
        </w:tc>
        <w:tc>
          <w:tcPr>
            <w:tcW w:w="1206" w:type="pct"/>
            <w:gridSpan w:val="3"/>
            <w:vMerge/>
            <w:tcBorders>
              <w:left w:val="single" w:sz="4" w:space="0" w:color="auto"/>
              <w:bottom w:val="single" w:sz="4" w:space="0" w:color="auto"/>
              <w:right w:val="single" w:sz="4" w:space="0" w:color="auto"/>
            </w:tcBorders>
            <w:vAlign w:val="center"/>
          </w:tcPr>
          <w:p w14:paraId="5D6818FB" w14:textId="77777777" w:rsidR="00CE4929" w:rsidRPr="00A12A11" w:rsidRDefault="00CE4929" w:rsidP="00D1639C">
            <w:pPr>
              <w:pStyle w:val="TAC"/>
              <w:keepNext w:val="0"/>
              <w:keepLines w:val="0"/>
              <w:rPr>
                <w:rFonts w:eastAsia="Calibri"/>
                <w:szCs w:val="22"/>
              </w:rPr>
            </w:pPr>
          </w:p>
        </w:tc>
        <w:tc>
          <w:tcPr>
            <w:tcW w:w="581" w:type="pct"/>
            <w:tcBorders>
              <w:top w:val="nil"/>
              <w:left w:val="single" w:sz="4" w:space="0" w:color="auto"/>
              <w:bottom w:val="single" w:sz="4" w:space="0" w:color="auto"/>
              <w:right w:val="single" w:sz="4" w:space="0" w:color="auto"/>
            </w:tcBorders>
            <w:vAlign w:val="center"/>
          </w:tcPr>
          <w:p w14:paraId="7D9339BC" w14:textId="77777777" w:rsidR="00CE4929" w:rsidRPr="00A12A11" w:rsidRDefault="00CE4929" w:rsidP="00D1639C">
            <w:pPr>
              <w:pStyle w:val="TAC"/>
              <w:keepNext w:val="0"/>
              <w:keepLines w:val="0"/>
              <w:rPr>
                <w:lang w:eastAsia="zh-TW"/>
              </w:rPr>
            </w:pPr>
          </w:p>
        </w:tc>
        <w:tc>
          <w:tcPr>
            <w:tcW w:w="804" w:type="pct"/>
            <w:tcBorders>
              <w:left w:val="single" w:sz="4" w:space="0" w:color="auto"/>
              <w:bottom w:val="single" w:sz="4" w:space="0" w:color="auto"/>
              <w:right w:val="single" w:sz="4" w:space="0" w:color="auto"/>
            </w:tcBorders>
            <w:vAlign w:val="center"/>
          </w:tcPr>
          <w:p w14:paraId="141AD85C" w14:textId="77777777" w:rsidR="00CE4929" w:rsidRPr="00A12A11" w:rsidRDefault="00CE4929" w:rsidP="00D1639C">
            <w:pPr>
              <w:pStyle w:val="TAC"/>
              <w:keepNext w:val="0"/>
              <w:keepLines w:val="0"/>
              <w:rPr>
                <w:lang w:eastAsia="zh-TW"/>
              </w:rPr>
            </w:pPr>
            <w:r w:rsidRPr="00A12A11">
              <w:rPr>
                <w:rFonts w:eastAsia="宋体" w:hint="eastAsia"/>
                <w:lang w:eastAsia="zh-CN"/>
              </w:rPr>
              <w:t>-</w:t>
            </w:r>
          </w:p>
        </w:tc>
      </w:tr>
      <w:tr w:rsidR="00CE4929" w:rsidRPr="00A12A11" w14:paraId="57F40B02" w14:textId="77777777" w:rsidTr="00D1639C">
        <w:trPr>
          <w:jc w:val="center"/>
        </w:trPr>
        <w:tc>
          <w:tcPr>
            <w:tcW w:w="479" w:type="pct"/>
            <w:vMerge/>
            <w:tcBorders>
              <w:left w:val="single" w:sz="4" w:space="0" w:color="auto"/>
              <w:bottom w:val="single" w:sz="4" w:space="0" w:color="auto"/>
              <w:right w:val="single" w:sz="4" w:space="0" w:color="auto"/>
            </w:tcBorders>
            <w:vAlign w:val="center"/>
          </w:tcPr>
          <w:p w14:paraId="285F8396" w14:textId="77777777" w:rsidR="00CE4929" w:rsidRPr="00A12A11" w:rsidRDefault="00CE4929" w:rsidP="00D1639C">
            <w:pPr>
              <w:pStyle w:val="TAL"/>
              <w:keepNext w:val="0"/>
              <w:keepLines w:val="0"/>
              <w:rPr>
                <w:rFonts w:eastAsia="Calibri"/>
                <w:szCs w:val="22"/>
              </w:rPr>
            </w:pPr>
          </w:p>
        </w:tc>
        <w:tc>
          <w:tcPr>
            <w:tcW w:w="1066" w:type="pct"/>
            <w:tcBorders>
              <w:left w:val="single" w:sz="4" w:space="0" w:color="auto"/>
              <w:bottom w:val="single" w:sz="4" w:space="0" w:color="auto"/>
              <w:right w:val="single" w:sz="4" w:space="0" w:color="auto"/>
            </w:tcBorders>
            <w:vAlign w:val="center"/>
          </w:tcPr>
          <w:p w14:paraId="7347D440" w14:textId="77777777" w:rsidR="00CE4929" w:rsidRPr="00A12A11" w:rsidRDefault="00CE4929" w:rsidP="00D1639C">
            <w:pPr>
              <w:pStyle w:val="TAL"/>
              <w:keepNext w:val="0"/>
              <w:keepLines w:val="0"/>
            </w:pPr>
            <w:del w:id="607" w:author="Huawei" w:date="2025-11-07T15:42:00Z">
              <w:r w:rsidRPr="00A12A11" w:rsidDel="001D675C">
                <w:delText>NR_TDD_FR1_I</w:delText>
              </w:r>
            </w:del>
          </w:p>
        </w:tc>
        <w:tc>
          <w:tcPr>
            <w:tcW w:w="380" w:type="pct"/>
            <w:vMerge/>
            <w:tcBorders>
              <w:left w:val="single" w:sz="4" w:space="0" w:color="auto"/>
              <w:bottom w:val="single" w:sz="4" w:space="0" w:color="auto"/>
              <w:right w:val="single" w:sz="4" w:space="0" w:color="auto"/>
            </w:tcBorders>
            <w:vAlign w:val="center"/>
          </w:tcPr>
          <w:p w14:paraId="25A69563" w14:textId="77777777" w:rsidR="00CE4929" w:rsidRPr="00A12A11" w:rsidRDefault="00CE4929" w:rsidP="00D1639C">
            <w:pPr>
              <w:pStyle w:val="TAC"/>
              <w:keepNext w:val="0"/>
              <w:keepLines w:val="0"/>
            </w:pPr>
          </w:p>
        </w:tc>
        <w:tc>
          <w:tcPr>
            <w:tcW w:w="484" w:type="pct"/>
            <w:vMerge/>
            <w:tcBorders>
              <w:left w:val="single" w:sz="4" w:space="0" w:color="auto"/>
              <w:bottom w:val="single" w:sz="4" w:space="0" w:color="auto"/>
              <w:right w:val="single" w:sz="4" w:space="0" w:color="auto"/>
            </w:tcBorders>
            <w:vAlign w:val="center"/>
          </w:tcPr>
          <w:p w14:paraId="02BDAD71" w14:textId="77777777" w:rsidR="00CE4929" w:rsidRPr="00A12A11" w:rsidRDefault="00CE4929" w:rsidP="00D1639C">
            <w:pPr>
              <w:pStyle w:val="TAC"/>
              <w:keepNext w:val="0"/>
              <w:keepLines w:val="0"/>
              <w:rPr>
                <w:rFonts w:eastAsia="Calibri"/>
                <w:szCs w:val="22"/>
              </w:rPr>
            </w:pPr>
          </w:p>
        </w:tc>
        <w:tc>
          <w:tcPr>
            <w:tcW w:w="1206" w:type="pct"/>
            <w:gridSpan w:val="3"/>
            <w:vMerge/>
            <w:tcBorders>
              <w:left w:val="single" w:sz="4" w:space="0" w:color="auto"/>
              <w:bottom w:val="single" w:sz="4" w:space="0" w:color="auto"/>
              <w:right w:val="single" w:sz="4" w:space="0" w:color="auto"/>
            </w:tcBorders>
            <w:vAlign w:val="center"/>
          </w:tcPr>
          <w:p w14:paraId="41B37D8D" w14:textId="77777777" w:rsidR="00CE4929" w:rsidRPr="00A12A11" w:rsidRDefault="00CE4929" w:rsidP="00D1639C">
            <w:pPr>
              <w:pStyle w:val="TAC"/>
              <w:keepNext w:val="0"/>
              <w:keepLines w:val="0"/>
              <w:rPr>
                <w:rFonts w:eastAsia="Calibri"/>
                <w:szCs w:val="22"/>
              </w:rPr>
            </w:pPr>
          </w:p>
        </w:tc>
        <w:tc>
          <w:tcPr>
            <w:tcW w:w="581" w:type="pct"/>
            <w:tcBorders>
              <w:left w:val="single" w:sz="4" w:space="0" w:color="auto"/>
              <w:bottom w:val="single" w:sz="4" w:space="0" w:color="auto"/>
              <w:right w:val="single" w:sz="4" w:space="0" w:color="auto"/>
            </w:tcBorders>
            <w:vAlign w:val="center"/>
          </w:tcPr>
          <w:p w14:paraId="1DE4583A" w14:textId="77777777" w:rsidR="00CE4929" w:rsidRPr="00A12A11" w:rsidRDefault="00CE4929" w:rsidP="00D1639C">
            <w:pPr>
              <w:pStyle w:val="TAC"/>
              <w:keepNext w:val="0"/>
              <w:keepLines w:val="0"/>
              <w:rPr>
                <w:lang w:eastAsia="zh-TW"/>
              </w:rPr>
            </w:pPr>
            <w:r w:rsidRPr="00A12A11">
              <w:rPr>
                <w:lang w:eastAsia="zh-TW"/>
              </w:rPr>
              <w:t>-</w:t>
            </w:r>
          </w:p>
        </w:tc>
        <w:tc>
          <w:tcPr>
            <w:tcW w:w="804" w:type="pct"/>
            <w:tcBorders>
              <w:left w:val="single" w:sz="4" w:space="0" w:color="auto"/>
              <w:bottom w:val="single" w:sz="4" w:space="0" w:color="auto"/>
              <w:right w:val="single" w:sz="4" w:space="0" w:color="auto"/>
            </w:tcBorders>
            <w:vAlign w:val="center"/>
          </w:tcPr>
          <w:p w14:paraId="5C1976EB" w14:textId="77777777" w:rsidR="00CE4929" w:rsidRPr="00A12A11" w:rsidRDefault="00CE4929" w:rsidP="00D1639C">
            <w:pPr>
              <w:pStyle w:val="TAC"/>
              <w:keepNext w:val="0"/>
              <w:keepLines w:val="0"/>
              <w:rPr>
                <w:lang w:eastAsia="zh-TW"/>
              </w:rPr>
            </w:pPr>
            <w:r w:rsidRPr="00A12A11">
              <w:rPr>
                <w:lang w:eastAsia="zh-TW"/>
              </w:rPr>
              <w:t>-113</w:t>
            </w:r>
          </w:p>
        </w:tc>
      </w:tr>
      <w:tr w:rsidR="00CE4929" w:rsidRPr="00A12A11" w14:paraId="239D866C" w14:textId="77777777" w:rsidTr="00D1639C">
        <w:trPr>
          <w:jc w:val="center"/>
        </w:trPr>
        <w:tc>
          <w:tcPr>
            <w:tcW w:w="479" w:type="pct"/>
            <w:vMerge w:val="restart"/>
            <w:tcBorders>
              <w:left w:val="single" w:sz="4" w:space="0" w:color="auto"/>
              <w:right w:val="single" w:sz="4" w:space="0" w:color="auto"/>
            </w:tcBorders>
            <w:vAlign w:val="center"/>
          </w:tcPr>
          <w:p w14:paraId="48572C4F" w14:textId="77777777" w:rsidR="00CE4929" w:rsidRPr="00A12A11" w:rsidRDefault="00CE4929" w:rsidP="00D1639C">
            <w:pPr>
              <w:pStyle w:val="TAL"/>
              <w:keepNext w:val="0"/>
              <w:keepLines w:val="0"/>
              <w:rPr>
                <w:vertAlign w:val="superscript"/>
              </w:rPr>
            </w:pPr>
            <w:r w:rsidRPr="00A12A11">
              <w:rPr>
                <w:rFonts w:eastAsia="Calibri"/>
                <w:noProof/>
                <w:position w:val="-12"/>
                <w:szCs w:val="22"/>
                <w:lang w:eastAsia="zh-TW"/>
              </w:rPr>
              <w:drawing>
                <wp:inline distT="0" distB="0" distL="0" distR="0" wp14:anchorId="30565543" wp14:editId="7B11C0FB">
                  <wp:extent cx="274320" cy="182880"/>
                  <wp:effectExtent l="0" t="0" r="0" b="7620"/>
                  <wp:docPr id="18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12A11">
              <w:rPr>
                <w:vertAlign w:val="superscript"/>
              </w:rPr>
              <w:t>Note2</w:t>
            </w:r>
          </w:p>
          <w:p w14:paraId="534BB1B5" w14:textId="77777777" w:rsidR="00CE4929" w:rsidRPr="00A12A11" w:rsidRDefault="00CE4929" w:rsidP="00D1639C">
            <w:pPr>
              <w:pStyle w:val="TAL"/>
              <w:keepNext w:val="0"/>
              <w:keepLines w:val="0"/>
              <w:rPr>
                <w:rFonts w:eastAsia="Calibri"/>
                <w:szCs w:val="22"/>
              </w:rPr>
            </w:pPr>
          </w:p>
        </w:tc>
        <w:tc>
          <w:tcPr>
            <w:tcW w:w="1066" w:type="pct"/>
            <w:tcBorders>
              <w:left w:val="single" w:sz="4" w:space="0" w:color="auto"/>
              <w:bottom w:val="single" w:sz="4" w:space="0" w:color="auto"/>
              <w:right w:val="single" w:sz="4" w:space="0" w:color="auto"/>
            </w:tcBorders>
          </w:tcPr>
          <w:p w14:paraId="19ED52E2" w14:textId="77777777" w:rsidR="00CE4929" w:rsidRPr="00A12A11" w:rsidRDefault="00CE4929" w:rsidP="00D1639C">
            <w:pPr>
              <w:pStyle w:val="TAL"/>
              <w:keepNext w:val="0"/>
              <w:keepLines w:val="0"/>
            </w:pPr>
            <w:r w:rsidRPr="00A12A11">
              <w:t>NR_FDD_FR1_A</w:t>
            </w:r>
            <w:del w:id="608" w:author="Huawei" w:date="2025-11-07T15:41:00Z">
              <w:r w:rsidRPr="00A12A11" w:rsidDel="001D675C">
                <w:delText>,</w:delText>
              </w:r>
              <w:r w:rsidDel="001D675C">
                <w:delText xml:space="preserve"> </w:delText>
              </w:r>
              <w:r w:rsidRPr="00A12A11" w:rsidDel="001D675C">
                <w:delText>NR_TDD_FR1_A</w:delText>
              </w:r>
              <w:r w:rsidDel="001D675C">
                <w:delText xml:space="preserve"> </w:delText>
              </w:r>
              <w:r w:rsidRPr="00A12A11" w:rsidDel="001D675C">
                <w:rPr>
                  <w:vertAlign w:val="superscript"/>
                </w:rPr>
                <w:delText>NOTE</w:delText>
              </w:r>
              <w:r w:rsidDel="001D675C">
                <w:rPr>
                  <w:vertAlign w:val="superscript"/>
                </w:rPr>
                <w:delText xml:space="preserve"> </w:delText>
              </w:r>
              <w:r w:rsidRPr="00A12A11" w:rsidDel="001D675C">
                <w:rPr>
                  <w:vertAlign w:val="superscript"/>
                </w:rPr>
                <w:delText>5</w:delText>
              </w:r>
            </w:del>
          </w:p>
        </w:tc>
        <w:tc>
          <w:tcPr>
            <w:tcW w:w="380" w:type="pct"/>
            <w:vMerge w:val="restart"/>
            <w:tcBorders>
              <w:left w:val="single" w:sz="4" w:space="0" w:color="auto"/>
              <w:right w:val="single" w:sz="4" w:space="0" w:color="auto"/>
            </w:tcBorders>
            <w:vAlign w:val="center"/>
          </w:tcPr>
          <w:p w14:paraId="409171AE" w14:textId="77777777" w:rsidR="00CE4929" w:rsidRPr="00A12A11" w:rsidRDefault="00CE4929" w:rsidP="00D1639C">
            <w:pPr>
              <w:pStyle w:val="TAC"/>
              <w:keepNext w:val="0"/>
              <w:keepLines w:val="0"/>
              <w:rPr>
                <w:lang w:eastAsia="zh-TW"/>
              </w:rPr>
            </w:pPr>
            <w:r w:rsidRPr="00A12A11">
              <w:t>1~3</w:t>
            </w:r>
          </w:p>
        </w:tc>
        <w:tc>
          <w:tcPr>
            <w:tcW w:w="484" w:type="pct"/>
            <w:vMerge w:val="restart"/>
            <w:tcBorders>
              <w:left w:val="single" w:sz="4" w:space="0" w:color="auto"/>
              <w:right w:val="single" w:sz="4" w:space="0" w:color="auto"/>
            </w:tcBorders>
            <w:vAlign w:val="center"/>
          </w:tcPr>
          <w:p w14:paraId="26C3084A" w14:textId="77777777" w:rsidR="00CE4929" w:rsidRPr="00A12A11" w:rsidRDefault="00CE4929" w:rsidP="00D1639C">
            <w:pPr>
              <w:pStyle w:val="TAC"/>
              <w:keepNext w:val="0"/>
              <w:keepLines w:val="0"/>
              <w:rPr>
                <w:rFonts w:eastAsia="Calibri"/>
                <w:szCs w:val="22"/>
              </w:rPr>
            </w:pPr>
            <w:r w:rsidRPr="00A12A11">
              <w:t>dBm/SSB</w:t>
            </w:r>
            <w:r>
              <w:t xml:space="preserve"> </w:t>
            </w:r>
            <w:r w:rsidRPr="00A12A11">
              <w:t>SCS</w:t>
            </w:r>
          </w:p>
        </w:tc>
        <w:tc>
          <w:tcPr>
            <w:tcW w:w="1206" w:type="pct"/>
            <w:gridSpan w:val="3"/>
            <w:vMerge w:val="restart"/>
            <w:tcBorders>
              <w:left w:val="single" w:sz="4" w:space="0" w:color="auto"/>
              <w:right w:val="single" w:sz="4" w:space="0" w:color="auto"/>
            </w:tcBorders>
            <w:vAlign w:val="center"/>
          </w:tcPr>
          <w:p w14:paraId="2321BDD3" w14:textId="77777777" w:rsidR="00CE4929" w:rsidRPr="00A12A11" w:rsidRDefault="00CE4929" w:rsidP="00D1639C">
            <w:pPr>
              <w:pStyle w:val="TAC"/>
              <w:keepNext w:val="0"/>
              <w:keepLines w:val="0"/>
              <w:rPr>
                <w:rFonts w:eastAsia="Calibri"/>
                <w:szCs w:val="22"/>
              </w:rPr>
            </w:pPr>
            <w:r w:rsidRPr="00A12A11">
              <w:rPr>
                <w:rFonts w:eastAsia="Calibri"/>
                <w:szCs w:val="22"/>
              </w:rPr>
              <w:t>-91.65</w:t>
            </w:r>
          </w:p>
        </w:tc>
        <w:tc>
          <w:tcPr>
            <w:tcW w:w="581" w:type="pct"/>
            <w:vMerge w:val="restart"/>
            <w:tcBorders>
              <w:left w:val="single" w:sz="4" w:space="0" w:color="auto"/>
              <w:right w:val="single" w:sz="4" w:space="0" w:color="auto"/>
            </w:tcBorders>
            <w:vAlign w:val="center"/>
          </w:tcPr>
          <w:p w14:paraId="607C114E" w14:textId="77777777" w:rsidR="00CE4929" w:rsidRPr="00A12A11" w:rsidRDefault="00CE4929" w:rsidP="00D1639C">
            <w:pPr>
              <w:pStyle w:val="TAC"/>
              <w:keepNext w:val="0"/>
              <w:keepLines w:val="0"/>
              <w:rPr>
                <w:lang w:eastAsia="zh-TW"/>
              </w:rPr>
            </w:pPr>
            <w:r w:rsidRPr="00A12A11">
              <w:rPr>
                <w:rFonts w:eastAsia="Calibri"/>
                <w:szCs w:val="22"/>
              </w:rPr>
              <w:t>-91.65</w:t>
            </w:r>
          </w:p>
        </w:tc>
        <w:tc>
          <w:tcPr>
            <w:tcW w:w="804" w:type="pct"/>
            <w:tcBorders>
              <w:left w:val="single" w:sz="4" w:space="0" w:color="auto"/>
              <w:bottom w:val="single" w:sz="4" w:space="0" w:color="auto"/>
              <w:right w:val="single" w:sz="4" w:space="0" w:color="auto"/>
            </w:tcBorders>
            <w:vAlign w:val="center"/>
          </w:tcPr>
          <w:p w14:paraId="12B0CC62" w14:textId="77777777" w:rsidR="00CE4929" w:rsidRPr="00A12A11" w:rsidRDefault="00CE4929" w:rsidP="00D1639C">
            <w:pPr>
              <w:pStyle w:val="TAC"/>
              <w:keepNext w:val="0"/>
              <w:keepLines w:val="0"/>
              <w:rPr>
                <w:lang w:eastAsia="zh-TW"/>
              </w:rPr>
            </w:pPr>
            <w:r w:rsidRPr="00A12A11">
              <w:rPr>
                <w:lang w:eastAsia="zh-TW"/>
              </w:rPr>
              <w:t>-</w:t>
            </w:r>
          </w:p>
        </w:tc>
      </w:tr>
      <w:tr w:rsidR="00CE4929" w:rsidRPr="00A12A11" w14:paraId="73DBA276" w14:textId="77777777" w:rsidTr="00D1639C">
        <w:trPr>
          <w:jc w:val="center"/>
        </w:trPr>
        <w:tc>
          <w:tcPr>
            <w:tcW w:w="479" w:type="pct"/>
            <w:vMerge/>
            <w:tcBorders>
              <w:left w:val="single" w:sz="4" w:space="0" w:color="auto"/>
              <w:right w:val="single" w:sz="4" w:space="0" w:color="auto"/>
            </w:tcBorders>
            <w:vAlign w:val="center"/>
          </w:tcPr>
          <w:p w14:paraId="6D3AA743" w14:textId="77777777" w:rsidR="00CE4929" w:rsidRPr="00A12A11" w:rsidRDefault="00CE4929" w:rsidP="00D1639C">
            <w:pPr>
              <w:pStyle w:val="TAL"/>
              <w:keepNext w:val="0"/>
              <w:keepLines w:val="0"/>
              <w:rPr>
                <w:rFonts w:eastAsia="Calibri"/>
                <w:szCs w:val="22"/>
              </w:rPr>
            </w:pPr>
          </w:p>
        </w:tc>
        <w:tc>
          <w:tcPr>
            <w:tcW w:w="1066" w:type="pct"/>
            <w:tcBorders>
              <w:left w:val="single" w:sz="4" w:space="0" w:color="auto"/>
              <w:bottom w:val="single" w:sz="4" w:space="0" w:color="auto"/>
              <w:right w:val="single" w:sz="4" w:space="0" w:color="auto"/>
            </w:tcBorders>
            <w:vAlign w:val="center"/>
          </w:tcPr>
          <w:p w14:paraId="7E2FA0DC" w14:textId="77777777" w:rsidR="00CE4929" w:rsidRPr="00A12A11" w:rsidRDefault="00CE4929" w:rsidP="00D1639C">
            <w:pPr>
              <w:pStyle w:val="TAL"/>
              <w:keepNext w:val="0"/>
              <w:keepLines w:val="0"/>
            </w:pPr>
            <w:r w:rsidRPr="00A12A11">
              <w:t>NR_FDD_FR1_B</w:t>
            </w:r>
          </w:p>
        </w:tc>
        <w:tc>
          <w:tcPr>
            <w:tcW w:w="380" w:type="pct"/>
            <w:vMerge/>
            <w:tcBorders>
              <w:left w:val="single" w:sz="4" w:space="0" w:color="auto"/>
              <w:right w:val="single" w:sz="4" w:space="0" w:color="auto"/>
            </w:tcBorders>
            <w:vAlign w:val="center"/>
          </w:tcPr>
          <w:p w14:paraId="043B0AF1" w14:textId="77777777" w:rsidR="00CE4929" w:rsidRPr="00A12A11" w:rsidRDefault="00CE4929" w:rsidP="00D1639C">
            <w:pPr>
              <w:pStyle w:val="TAC"/>
              <w:keepNext w:val="0"/>
              <w:keepLines w:val="0"/>
            </w:pPr>
          </w:p>
        </w:tc>
        <w:tc>
          <w:tcPr>
            <w:tcW w:w="484" w:type="pct"/>
            <w:vMerge/>
            <w:tcBorders>
              <w:left w:val="single" w:sz="4" w:space="0" w:color="auto"/>
              <w:right w:val="single" w:sz="4" w:space="0" w:color="auto"/>
            </w:tcBorders>
            <w:vAlign w:val="center"/>
          </w:tcPr>
          <w:p w14:paraId="681F6C22" w14:textId="77777777" w:rsidR="00CE4929" w:rsidRPr="00A12A11" w:rsidRDefault="00CE4929" w:rsidP="00D1639C">
            <w:pPr>
              <w:pStyle w:val="TAC"/>
              <w:keepNext w:val="0"/>
              <w:keepLines w:val="0"/>
              <w:rPr>
                <w:rFonts w:eastAsia="Calibri"/>
                <w:szCs w:val="22"/>
              </w:rPr>
            </w:pPr>
          </w:p>
        </w:tc>
        <w:tc>
          <w:tcPr>
            <w:tcW w:w="1206" w:type="pct"/>
            <w:gridSpan w:val="3"/>
            <w:vMerge/>
            <w:tcBorders>
              <w:left w:val="single" w:sz="4" w:space="0" w:color="auto"/>
              <w:right w:val="single" w:sz="4" w:space="0" w:color="auto"/>
            </w:tcBorders>
            <w:vAlign w:val="center"/>
          </w:tcPr>
          <w:p w14:paraId="1884311E" w14:textId="77777777" w:rsidR="00CE4929" w:rsidRPr="00A12A11" w:rsidRDefault="00CE4929" w:rsidP="00D1639C">
            <w:pPr>
              <w:pStyle w:val="TAC"/>
              <w:keepNext w:val="0"/>
              <w:keepLines w:val="0"/>
              <w:rPr>
                <w:rFonts w:eastAsia="Calibri"/>
                <w:szCs w:val="22"/>
              </w:rPr>
            </w:pPr>
          </w:p>
        </w:tc>
        <w:tc>
          <w:tcPr>
            <w:tcW w:w="581" w:type="pct"/>
            <w:vMerge/>
            <w:tcBorders>
              <w:left w:val="single" w:sz="4" w:space="0" w:color="auto"/>
              <w:right w:val="single" w:sz="4" w:space="0" w:color="auto"/>
            </w:tcBorders>
            <w:vAlign w:val="center"/>
          </w:tcPr>
          <w:p w14:paraId="225CFA6E" w14:textId="77777777" w:rsidR="00CE4929" w:rsidRPr="00A12A11" w:rsidRDefault="00CE4929" w:rsidP="00D1639C">
            <w:pPr>
              <w:pStyle w:val="TAC"/>
              <w:keepNext w:val="0"/>
              <w:keepLines w:val="0"/>
              <w:rPr>
                <w:lang w:eastAsia="zh-TW"/>
              </w:rPr>
            </w:pPr>
          </w:p>
        </w:tc>
        <w:tc>
          <w:tcPr>
            <w:tcW w:w="804" w:type="pct"/>
            <w:tcBorders>
              <w:left w:val="single" w:sz="4" w:space="0" w:color="auto"/>
              <w:bottom w:val="single" w:sz="4" w:space="0" w:color="auto"/>
              <w:right w:val="single" w:sz="4" w:space="0" w:color="auto"/>
            </w:tcBorders>
            <w:vAlign w:val="center"/>
          </w:tcPr>
          <w:p w14:paraId="64002015" w14:textId="77777777" w:rsidR="00CE4929" w:rsidRPr="00A12A11" w:rsidRDefault="00CE4929" w:rsidP="00D1639C">
            <w:pPr>
              <w:pStyle w:val="TAC"/>
              <w:keepNext w:val="0"/>
              <w:keepLines w:val="0"/>
              <w:rPr>
                <w:lang w:eastAsia="zh-TW"/>
              </w:rPr>
            </w:pPr>
            <w:r w:rsidRPr="00A12A11">
              <w:rPr>
                <w:lang w:eastAsia="zh-TW"/>
              </w:rPr>
              <w:t>-</w:t>
            </w:r>
          </w:p>
        </w:tc>
      </w:tr>
      <w:tr w:rsidR="00CE4929" w:rsidRPr="00A12A11" w14:paraId="645E65DA" w14:textId="77777777" w:rsidTr="00D1639C">
        <w:trPr>
          <w:jc w:val="center"/>
        </w:trPr>
        <w:tc>
          <w:tcPr>
            <w:tcW w:w="479" w:type="pct"/>
            <w:vMerge/>
            <w:tcBorders>
              <w:left w:val="single" w:sz="4" w:space="0" w:color="auto"/>
              <w:right w:val="single" w:sz="4" w:space="0" w:color="auto"/>
            </w:tcBorders>
            <w:vAlign w:val="center"/>
          </w:tcPr>
          <w:p w14:paraId="4BF48B18" w14:textId="77777777" w:rsidR="00CE4929" w:rsidRPr="00A12A11" w:rsidRDefault="00CE4929" w:rsidP="00D1639C">
            <w:pPr>
              <w:pStyle w:val="TAL"/>
              <w:keepNext w:val="0"/>
              <w:keepLines w:val="0"/>
              <w:rPr>
                <w:rFonts w:eastAsia="Calibri"/>
                <w:szCs w:val="22"/>
              </w:rPr>
            </w:pPr>
          </w:p>
        </w:tc>
        <w:tc>
          <w:tcPr>
            <w:tcW w:w="1066" w:type="pct"/>
            <w:tcBorders>
              <w:left w:val="single" w:sz="4" w:space="0" w:color="auto"/>
              <w:bottom w:val="single" w:sz="4" w:space="0" w:color="auto"/>
              <w:right w:val="single" w:sz="4" w:space="0" w:color="auto"/>
            </w:tcBorders>
            <w:vAlign w:val="center"/>
          </w:tcPr>
          <w:p w14:paraId="7F88E5DE" w14:textId="77777777" w:rsidR="00CE4929" w:rsidRPr="00A12A11" w:rsidRDefault="00CE4929" w:rsidP="00D1639C">
            <w:pPr>
              <w:pStyle w:val="TAL"/>
              <w:keepNext w:val="0"/>
              <w:keepLines w:val="0"/>
            </w:pPr>
            <w:r w:rsidRPr="00A12A11">
              <w:t>NR_TDD_FR1_C</w:t>
            </w:r>
          </w:p>
        </w:tc>
        <w:tc>
          <w:tcPr>
            <w:tcW w:w="380" w:type="pct"/>
            <w:vMerge/>
            <w:tcBorders>
              <w:left w:val="single" w:sz="4" w:space="0" w:color="auto"/>
              <w:right w:val="single" w:sz="4" w:space="0" w:color="auto"/>
            </w:tcBorders>
            <w:vAlign w:val="center"/>
          </w:tcPr>
          <w:p w14:paraId="41E760CC" w14:textId="77777777" w:rsidR="00CE4929" w:rsidRPr="00A12A11" w:rsidRDefault="00CE4929" w:rsidP="00D1639C">
            <w:pPr>
              <w:pStyle w:val="TAC"/>
              <w:keepNext w:val="0"/>
              <w:keepLines w:val="0"/>
            </w:pPr>
          </w:p>
        </w:tc>
        <w:tc>
          <w:tcPr>
            <w:tcW w:w="484" w:type="pct"/>
            <w:vMerge/>
            <w:tcBorders>
              <w:left w:val="single" w:sz="4" w:space="0" w:color="auto"/>
              <w:right w:val="single" w:sz="4" w:space="0" w:color="auto"/>
            </w:tcBorders>
            <w:vAlign w:val="center"/>
          </w:tcPr>
          <w:p w14:paraId="6479425B" w14:textId="77777777" w:rsidR="00CE4929" w:rsidRPr="00A12A11" w:rsidRDefault="00CE4929" w:rsidP="00D1639C">
            <w:pPr>
              <w:pStyle w:val="TAC"/>
              <w:keepNext w:val="0"/>
              <w:keepLines w:val="0"/>
              <w:rPr>
                <w:rFonts w:eastAsia="Calibri"/>
                <w:szCs w:val="22"/>
              </w:rPr>
            </w:pPr>
          </w:p>
        </w:tc>
        <w:tc>
          <w:tcPr>
            <w:tcW w:w="1206" w:type="pct"/>
            <w:gridSpan w:val="3"/>
            <w:vMerge/>
            <w:tcBorders>
              <w:left w:val="single" w:sz="4" w:space="0" w:color="auto"/>
              <w:right w:val="single" w:sz="4" w:space="0" w:color="auto"/>
            </w:tcBorders>
            <w:vAlign w:val="center"/>
          </w:tcPr>
          <w:p w14:paraId="1AF38B81" w14:textId="77777777" w:rsidR="00CE4929" w:rsidRPr="00A12A11" w:rsidRDefault="00CE4929" w:rsidP="00D1639C">
            <w:pPr>
              <w:pStyle w:val="TAC"/>
              <w:keepNext w:val="0"/>
              <w:keepLines w:val="0"/>
              <w:rPr>
                <w:rFonts w:eastAsia="Calibri"/>
                <w:szCs w:val="22"/>
              </w:rPr>
            </w:pPr>
          </w:p>
        </w:tc>
        <w:tc>
          <w:tcPr>
            <w:tcW w:w="581" w:type="pct"/>
            <w:vMerge/>
            <w:tcBorders>
              <w:left w:val="single" w:sz="4" w:space="0" w:color="auto"/>
              <w:right w:val="single" w:sz="4" w:space="0" w:color="auto"/>
            </w:tcBorders>
            <w:vAlign w:val="center"/>
          </w:tcPr>
          <w:p w14:paraId="0C3BA3AA" w14:textId="77777777" w:rsidR="00CE4929" w:rsidRPr="00A12A11" w:rsidRDefault="00CE4929" w:rsidP="00D1639C">
            <w:pPr>
              <w:pStyle w:val="TAC"/>
              <w:keepNext w:val="0"/>
              <w:keepLines w:val="0"/>
              <w:rPr>
                <w:lang w:eastAsia="zh-TW"/>
              </w:rPr>
            </w:pPr>
          </w:p>
        </w:tc>
        <w:tc>
          <w:tcPr>
            <w:tcW w:w="804" w:type="pct"/>
            <w:tcBorders>
              <w:left w:val="single" w:sz="4" w:space="0" w:color="auto"/>
              <w:bottom w:val="single" w:sz="4" w:space="0" w:color="auto"/>
              <w:right w:val="single" w:sz="4" w:space="0" w:color="auto"/>
            </w:tcBorders>
            <w:vAlign w:val="center"/>
          </w:tcPr>
          <w:p w14:paraId="67027564" w14:textId="77777777" w:rsidR="00CE4929" w:rsidRPr="00A12A11" w:rsidRDefault="00CE4929" w:rsidP="00D1639C">
            <w:pPr>
              <w:pStyle w:val="TAC"/>
              <w:keepNext w:val="0"/>
              <w:keepLines w:val="0"/>
              <w:rPr>
                <w:lang w:eastAsia="zh-TW"/>
              </w:rPr>
            </w:pPr>
            <w:r w:rsidRPr="00A12A11">
              <w:rPr>
                <w:lang w:eastAsia="zh-TW"/>
              </w:rPr>
              <w:t>-</w:t>
            </w:r>
          </w:p>
        </w:tc>
      </w:tr>
      <w:tr w:rsidR="00CE4929" w:rsidRPr="00A12A11" w14:paraId="50FECED7" w14:textId="77777777" w:rsidTr="00D1639C">
        <w:trPr>
          <w:jc w:val="center"/>
        </w:trPr>
        <w:tc>
          <w:tcPr>
            <w:tcW w:w="479" w:type="pct"/>
            <w:vMerge/>
            <w:tcBorders>
              <w:left w:val="single" w:sz="4" w:space="0" w:color="auto"/>
              <w:right w:val="single" w:sz="4" w:space="0" w:color="auto"/>
            </w:tcBorders>
            <w:vAlign w:val="center"/>
          </w:tcPr>
          <w:p w14:paraId="147644F3" w14:textId="77777777" w:rsidR="00CE4929" w:rsidRPr="00A12A11" w:rsidRDefault="00CE4929" w:rsidP="00D1639C">
            <w:pPr>
              <w:pStyle w:val="TAL"/>
              <w:keepNext w:val="0"/>
              <w:keepLines w:val="0"/>
              <w:rPr>
                <w:rFonts w:eastAsia="Calibri"/>
                <w:szCs w:val="22"/>
              </w:rPr>
            </w:pPr>
          </w:p>
        </w:tc>
        <w:tc>
          <w:tcPr>
            <w:tcW w:w="1066" w:type="pct"/>
            <w:tcBorders>
              <w:left w:val="single" w:sz="4" w:space="0" w:color="auto"/>
              <w:bottom w:val="single" w:sz="4" w:space="0" w:color="auto"/>
              <w:right w:val="single" w:sz="4" w:space="0" w:color="auto"/>
            </w:tcBorders>
            <w:vAlign w:val="center"/>
          </w:tcPr>
          <w:p w14:paraId="183FCF35" w14:textId="77777777" w:rsidR="00CE4929" w:rsidRPr="00A12A11" w:rsidRDefault="00CE4929" w:rsidP="00D1639C">
            <w:pPr>
              <w:pStyle w:val="TAL"/>
              <w:keepNext w:val="0"/>
              <w:keepLines w:val="0"/>
            </w:pPr>
            <w:r w:rsidRPr="00A12A11">
              <w:t>NR_FDD_FR1_D,</w:t>
            </w:r>
            <w:r>
              <w:t xml:space="preserve"> </w:t>
            </w:r>
            <w:r w:rsidRPr="00A12A11">
              <w:t>NR_TDD_FR1_D</w:t>
            </w:r>
          </w:p>
        </w:tc>
        <w:tc>
          <w:tcPr>
            <w:tcW w:w="380" w:type="pct"/>
            <w:vMerge/>
            <w:tcBorders>
              <w:left w:val="single" w:sz="4" w:space="0" w:color="auto"/>
              <w:right w:val="single" w:sz="4" w:space="0" w:color="auto"/>
            </w:tcBorders>
            <w:vAlign w:val="center"/>
          </w:tcPr>
          <w:p w14:paraId="62FCEF2E" w14:textId="77777777" w:rsidR="00CE4929" w:rsidRPr="00A12A11" w:rsidRDefault="00CE4929" w:rsidP="00D1639C">
            <w:pPr>
              <w:pStyle w:val="TAC"/>
              <w:keepNext w:val="0"/>
              <w:keepLines w:val="0"/>
            </w:pPr>
          </w:p>
        </w:tc>
        <w:tc>
          <w:tcPr>
            <w:tcW w:w="484" w:type="pct"/>
            <w:vMerge/>
            <w:tcBorders>
              <w:left w:val="single" w:sz="4" w:space="0" w:color="auto"/>
              <w:right w:val="single" w:sz="4" w:space="0" w:color="auto"/>
            </w:tcBorders>
            <w:vAlign w:val="center"/>
          </w:tcPr>
          <w:p w14:paraId="1C70AA21" w14:textId="77777777" w:rsidR="00CE4929" w:rsidRPr="00A12A11" w:rsidRDefault="00CE4929" w:rsidP="00D1639C">
            <w:pPr>
              <w:pStyle w:val="TAC"/>
              <w:keepNext w:val="0"/>
              <w:keepLines w:val="0"/>
              <w:rPr>
                <w:rFonts w:eastAsia="Calibri"/>
                <w:szCs w:val="22"/>
              </w:rPr>
            </w:pPr>
          </w:p>
        </w:tc>
        <w:tc>
          <w:tcPr>
            <w:tcW w:w="1206" w:type="pct"/>
            <w:gridSpan w:val="3"/>
            <w:vMerge/>
            <w:tcBorders>
              <w:left w:val="single" w:sz="4" w:space="0" w:color="auto"/>
              <w:right w:val="single" w:sz="4" w:space="0" w:color="auto"/>
            </w:tcBorders>
            <w:vAlign w:val="center"/>
          </w:tcPr>
          <w:p w14:paraId="293B757A" w14:textId="77777777" w:rsidR="00CE4929" w:rsidRPr="00A12A11" w:rsidRDefault="00CE4929" w:rsidP="00D1639C">
            <w:pPr>
              <w:pStyle w:val="TAC"/>
              <w:keepNext w:val="0"/>
              <w:keepLines w:val="0"/>
              <w:rPr>
                <w:rFonts w:eastAsia="Calibri"/>
                <w:szCs w:val="22"/>
              </w:rPr>
            </w:pPr>
          </w:p>
        </w:tc>
        <w:tc>
          <w:tcPr>
            <w:tcW w:w="581" w:type="pct"/>
            <w:vMerge/>
            <w:tcBorders>
              <w:left w:val="single" w:sz="4" w:space="0" w:color="auto"/>
              <w:right w:val="single" w:sz="4" w:space="0" w:color="auto"/>
            </w:tcBorders>
            <w:vAlign w:val="center"/>
          </w:tcPr>
          <w:p w14:paraId="691699B7" w14:textId="77777777" w:rsidR="00CE4929" w:rsidRPr="00A12A11" w:rsidRDefault="00CE4929" w:rsidP="00D1639C">
            <w:pPr>
              <w:pStyle w:val="TAC"/>
              <w:keepNext w:val="0"/>
              <w:keepLines w:val="0"/>
              <w:rPr>
                <w:lang w:eastAsia="zh-TW"/>
              </w:rPr>
            </w:pPr>
          </w:p>
        </w:tc>
        <w:tc>
          <w:tcPr>
            <w:tcW w:w="804" w:type="pct"/>
            <w:tcBorders>
              <w:left w:val="single" w:sz="4" w:space="0" w:color="auto"/>
              <w:bottom w:val="single" w:sz="4" w:space="0" w:color="auto"/>
              <w:right w:val="single" w:sz="4" w:space="0" w:color="auto"/>
            </w:tcBorders>
            <w:vAlign w:val="center"/>
          </w:tcPr>
          <w:p w14:paraId="2313FDDD" w14:textId="77777777" w:rsidR="00CE4929" w:rsidRPr="00A12A11" w:rsidRDefault="00CE4929" w:rsidP="00D1639C">
            <w:pPr>
              <w:pStyle w:val="TAC"/>
              <w:keepNext w:val="0"/>
              <w:keepLines w:val="0"/>
              <w:rPr>
                <w:lang w:eastAsia="zh-TW"/>
              </w:rPr>
            </w:pPr>
            <w:r w:rsidRPr="00A12A11">
              <w:rPr>
                <w:lang w:eastAsia="zh-TW"/>
              </w:rPr>
              <w:t>-</w:t>
            </w:r>
          </w:p>
        </w:tc>
      </w:tr>
      <w:tr w:rsidR="00CE4929" w:rsidRPr="00A12A11" w14:paraId="5B2AA315" w14:textId="77777777" w:rsidTr="00D1639C">
        <w:trPr>
          <w:jc w:val="center"/>
        </w:trPr>
        <w:tc>
          <w:tcPr>
            <w:tcW w:w="479" w:type="pct"/>
            <w:vMerge/>
            <w:tcBorders>
              <w:left w:val="single" w:sz="4" w:space="0" w:color="auto"/>
              <w:right w:val="single" w:sz="4" w:space="0" w:color="auto"/>
            </w:tcBorders>
            <w:vAlign w:val="center"/>
          </w:tcPr>
          <w:p w14:paraId="5A51F9DA" w14:textId="77777777" w:rsidR="00CE4929" w:rsidRPr="00A12A11" w:rsidRDefault="00CE4929" w:rsidP="00D1639C">
            <w:pPr>
              <w:pStyle w:val="TAL"/>
              <w:keepNext w:val="0"/>
              <w:keepLines w:val="0"/>
              <w:rPr>
                <w:rFonts w:eastAsia="Calibri"/>
                <w:szCs w:val="22"/>
              </w:rPr>
            </w:pPr>
          </w:p>
        </w:tc>
        <w:tc>
          <w:tcPr>
            <w:tcW w:w="1066" w:type="pct"/>
            <w:tcBorders>
              <w:left w:val="single" w:sz="4" w:space="0" w:color="auto"/>
              <w:bottom w:val="single" w:sz="4" w:space="0" w:color="auto"/>
              <w:right w:val="single" w:sz="4" w:space="0" w:color="auto"/>
            </w:tcBorders>
            <w:vAlign w:val="center"/>
          </w:tcPr>
          <w:p w14:paraId="15EB01AE" w14:textId="23198AFE" w:rsidR="00CE4929" w:rsidRPr="00A12A11" w:rsidRDefault="00CE4929" w:rsidP="00D1639C">
            <w:pPr>
              <w:pStyle w:val="TAL"/>
              <w:keepNext w:val="0"/>
              <w:keepLines w:val="0"/>
            </w:pPr>
            <w:del w:id="609" w:author="Huawei" w:date="2025-11-07T15:28:00Z">
              <w:r w:rsidRPr="00A12A11" w:rsidDel="00CE4929">
                <w:delText>NR_FDD_FR1_E,</w:delText>
              </w:r>
              <w:r w:rsidDel="00CE4929">
                <w:delText xml:space="preserve"> </w:delText>
              </w:r>
              <w:r w:rsidRPr="00A12A11" w:rsidDel="00CE4929">
                <w:delText>NR_TDD_FR1_E</w:delText>
              </w:r>
            </w:del>
            <w:ins w:id="610" w:author="Huawei" w:date="2025-11-07T15:28:00Z">
              <w:r>
                <w:t>NR_FDD_FR1_E</w:t>
              </w:r>
            </w:ins>
          </w:p>
        </w:tc>
        <w:tc>
          <w:tcPr>
            <w:tcW w:w="380" w:type="pct"/>
            <w:vMerge/>
            <w:tcBorders>
              <w:left w:val="single" w:sz="4" w:space="0" w:color="auto"/>
              <w:right w:val="single" w:sz="4" w:space="0" w:color="auto"/>
            </w:tcBorders>
            <w:vAlign w:val="center"/>
          </w:tcPr>
          <w:p w14:paraId="73AC2FBF" w14:textId="77777777" w:rsidR="00CE4929" w:rsidRPr="00A12A11" w:rsidRDefault="00CE4929" w:rsidP="00D1639C">
            <w:pPr>
              <w:pStyle w:val="TAC"/>
              <w:keepNext w:val="0"/>
              <w:keepLines w:val="0"/>
            </w:pPr>
          </w:p>
        </w:tc>
        <w:tc>
          <w:tcPr>
            <w:tcW w:w="484" w:type="pct"/>
            <w:vMerge/>
            <w:tcBorders>
              <w:left w:val="single" w:sz="4" w:space="0" w:color="auto"/>
              <w:right w:val="single" w:sz="4" w:space="0" w:color="auto"/>
            </w:tcBorders>
            <w:vAlign w:val="center"/>
          </w:tcPr>
          <w:p w14:paraId="2FB0B3CA" w14:textId="77777777" w:rsidR="00CE4929" w:rsidRPr="00A12A11" w:rsidRDefault="00CE4929" w:rsidP="00D1639C">
            <w:pPr>
              <w:pStyle w:val="TAC"/>
              <w:keepNext w:val="0"/>
              <w:keepLines w:val="0"/>
              <w:rPr>
                <w:rFonts w:eastAsia="Calibri"/>
                <w:szCs w:val="22"/>
              </w:rPr>
            </w:pPr>
          </w:p>
        </w:tc>
        <w:tc>
          <w:tcPr>
            <w:tcW w:w="1206" w:type="pct"/>
            <w:gridSpan w:val="3"/>
            <w:vMerge/>
            <w:tcBorders>
              <w:left w:val="single" w:sz="4" w:space="0" w:color="auto"/>
              <w:right w:val="single" w:sz="4" w:space="0" w:color="auto"/>
            </w:tcBorders>
            <w:vAlign w:val="center"/>
          </w:tcPr>
          <w:p w14:paraId="28EE1A89" w14:textId="77777777" w:rsidR="00CE4929" w:rsidRPr="00A12A11" w:rsidRDefault="00CE4929" w:rsidP="00D1639C">
            <w:pPr>
              <w:pStyle w:val="TAC"/>
              <w:keepNext w:val="0"/>
              <w:keepLines w:val="0"/>
              <w:rPr>
                <w:rFonts w:eastAsia="Calibri"/>
                <w:szCs w:val="22"/>
              </w:rPr>
            </w:pPr>
          </w:p>
        </w:tc>
        <w:tc>
          <w:tcPr>
            <w:tcW w:w="581" w:type="pct"/>
            <w:vMerge/>
            <w:tcBorders>
              <w:left w:val="single" w:sz="4" w:space="0" w:color="auto"/>
              <w:right w:val="single" w:sz="4" w:space="0" w:color="auto"/>
            </w:tcBorders>
            <w:vAlign w:val="center"/>
          </w:tcPr>
          <w:p w14:paraId="517CBE8E" w14:textId="77777777" w:rsidR="00CE4929" w:rsidRPr="00A12A11" w:rsidRDefault="00CE4929" w:rsidP="00D1639C">
            <w:pPr>
              <w:pStyle w:val="TAC"/>
              <w:keepNext w:val="0"/>
              <w:keepLines w:val="0"/>
              <w:rPr>
                <w:lang w:eastAsia="zh-TW"/>
              </w:rPr>
            </w:pPr>
          </w:p>
        </w:tc>
        <w:tc>
          <w:tcPr>
            <w:tcW w:w="804" w:type="pct"/>
            <w:tcBorders>
              <w:left w:val="single" w:sz="4" w:space="0" w:color="auto"/>
              <w:bottom w:val="single" w:sz="4" w:space="0" w:color="auto"/>
              <w:right w:val="single" w:sz="4" w:space="0" w:color="auto"/>
            </w:tcBorders>
            <w:vAlign w:val="center"/>
          </w:tcPr>
          <w:p w14:paraId="39A71DAF" w14:textId="77777777" w:rsidR="00CE4929" w:rsidRPr="00A12A11" w:rsidRDefault="00CE4929" w:rsidP="00D1639C">
            <w:pPr>
              <w:pStyle w:val="TAC"/>
              <w:keepNext w:val="0"/>
              <w:keepLines w:val="0"/>
              <w:rPr>
                <w:lang w:eastAsia="zh-TW"/>
              </w:rPr>
            </w:pPr>
            <w:r w:rsidRPr="00A12A11">
              <w:rPr>
                <w:lang w:eastAsia="zh-TW"/>
              </w:rPr>
              <w:t>-</w:t>
            </w:r>
          </w:p>
        </w:tc>
      </w:tr>
      <w:tr w:rsidR="00CE4929" w:rsidRPr="00A12A11" w14:paraId="70E39EAA" w14:textId="77777777" w:rsidTr="00D1639C">
        <w:trPr>
          <w:jc w:val="center"/>
        </w:trPr>
        <w:tc>
          <w:tcPr>
            <w:tcW w:w="479" w:type="pct"/>
            <w:vMerge/>
            <w:tcBorders>
              <w:left w:val="single" w:sz="4" w:space="0" w:color="auto"/>
              <w:right w:val="single" w:sz="4" w:space="0" w:color="auto"/>
            </w:tcBorders>
            <w:vAlign w:val="center"/>
          </w:tcPr>
          <w:p w14:paraId="0DBF34AC" w14:textId="77777777" w:rsidR="00CE4929" w:rsidRPr="00A12A11" w:rsidRDefault="00CE4929" w:rsidP="00D1639C">
            <w:pPr>
              <w:pStyle w:val="TAL"/>
              <w:keepNext w:val="0"/>
              <w:keepLines w:val="0"/>
              <w:rPr>
                <w:rFonts w:eastAsia="Calibri"/>
                <w:szCs w:val="22"/>
              </w:rPr>
            </w:pPr>
          </w:p>
        </w:tc>
        <w:tc>
          <w:tcPr>
            <w:tcW w:w="1066" w:type="pct"/>
            <w:tcBorders>
              <w:left w:val="single" w:sz="4" w:space="0" w:color="auto"/>
              <w:bottom w:val="single" w:sz="4" w:space="0" w:color="auto"/>
              <w:right w:val="single" w:sz="4" w:space="0" w:color="auto"/>
            </w:tcBorders>
            <w:vAlign w:val="center"/>
          </w:tcPr>
          <w:p w14:paraId="7B546E5E" w14:textId="39291003" w:rsidR="00CE4929" w:rsidRPr="00A12A11" w:rsidRDefault="00CE4929" w:rsidP="00D1639C">
            <w:pPr>
              <w:pStyle w:val="TAL"/>
              <w:keepNext w:val="0"/>
              <w:keepLines w:val="0"/>
            </w:pPr>
            <w:del w:id="611" w:author="Huawei" w:date="2025-11-07T15:34:00Z">
              <w:r w:rsidRPr="00A12A11" w:rsidDel="00CE4929">
                <w:delText>NR_FDD_FR1_F</w:delText>
              </w:r>
            </w:del>
          </w:p>
        </w:tc>
        <w:tc>
          <w:tcPr>
            <w:tcW w:w="380" w:type="pct"/>
            <w:vMerge/>
            <w:tcBorders>
              <w:left w:val="single" w:sz="4" w:space="0" w:color="auto"/>
              <w:right w:val="single" w:sz="4" w:space="0" w:color="auto"/>
            </w:tcBorders>
            <w:vAlign w:val="center"/>
          </w:tcPr>
          <w:p w14:paraId="711AFBB7" w14:textId="77777777" w:rsidR="00CE4929" w:rsidRPr="00A12A11" w:rsidRDefault="00CE4929" w:rsidP="00D1639C">
            <w:pPr>
              <w:pStyle w:val="TAC"/>
              <w:keepNext w:val="0"/>
              <w:keepLines w:val="0"/>
            </w:pPr>
          </w:p>
        </w:tc>
        <w:tc>
          <w:tcPr>
            <w:tcW w:w="484" w:type="pct"/>
            <w:vMerge/>
            <w:tcBorders>
              <w:left w:val="single" w:sz="4" w:space="0" w:color="auto"/>
              <w:right w:val="single" w:sz="4" w:space="0" w:color="auto"/>
            </w:tcBorders>
            <w:vAlign w:val="center"/>
          </w:tcPr>
          <w:p w14:paraId="33378727" w14:textId="77777777" w:rsidR="00CE4929" w:rsidRPr="00A12A11" w:rsidRDefault="00CE4929" w:rsidP="00D1639C">
            <w:pPr>
              <w:pStyle w:val="TAC"/>
              <w:keepNext w:val="0"/>
              <w:keepLines w:val="0"/>
              <w:rPr>
                <w:rFonts w:eastAsia="Calibri"/>
                <w:szCs w:val="22"/>
              </w:rPr>
            </w:pPr>
          </w:p>
        </w:tc>
        <w:tc>
          <w:tcPr>
            <w:tcW w:w="1206" w:type="pct"/>
            <w:gridSpan w:val="3"/>
            <w:vMerge/>
            <w:tcBorders>
              <w:left w:val="single" w:sz="4" w:space="0" w:color="auto"/>
              <w:right w:val="single" w:sz="4" w:space="0" w:color="auto"/>
            </w:tcBorders>
            <w:vAlign w:val="center"/>
          </w:tcPr>
          <w:p w14:paraId="7448BDC1" w14:textId="77777777" w:rsidR="00CE4929" w:rsidRPr="00A12A11" w:rsidRDefault="00CE4929" w:rsidP="00D1639C">
            <w:pPr>
              <w:pStyle w:val="TAC"/>
              <w:keepNext w:val="0"/>
              <w:keepLines w:val="0"/>
              <w:rPr>
                <w:rFonts w:eastAsia="Calibri"/>
                <w:szCs w:val="22"/>
              </w:rPr>
            </w:pPr>
          </w:p>
        </w:tc>
        <w:tc>
          <w:tcPr>
            <w:tcW w:w="581" w:type="pct"/>
            <w:vMerge/>
            <w:tcBorders>
              <w:left w:val="single" w:sz="4" w:space="0" w:color="auto"/>
              <w:right w:val="single" w:sz="4" w:space="0" w:color="auto"/>
            </w:tcBorders>
            <w:vAlign w:val="center"/>
          </w:tcPr>
          <w:p w14:paraId="25A4861B" w14:textId="77777777" w:rsidR="00CE4929" w:rsidRPr="00A12A11" w:rsidRDefault="00CE4929" w:rsidP="00D1639C">
            <w:pPr>
              <w:pStyle w:val="TAC"/>
              <w:keepNext w:val="0"/>
              <w:keepLines w:val="0"/>
              <w:rPr>
                <w:lang w:eastAsia="zh-TW"/>
              </w:rPr>
            </w:pPr>
          </w:p>
        </w:tc>
        <w:tc>
          <w:tcPr>
            <w:tcW w:w="804" w:type="pct"/>
            <w:tcBorders>
              <w:left w:val="single" w:sz="4" w:space="0" w:color="auto"/>
              <w:bottom w:val="single" w:sz="4" w:space="0" w:color="auto"/>
              <w:right w:val="single" w:sz="4" w:space="0" w:color="auto"/>
            </w:tcBorders>
            <w:vAlign w:val="center"/>
          </w:tcPr>
          <w:p w14:paraId="33B9905A" w14:textId="77777777" w:rsidR="00CE4929" w:rsidRPr="00A12A11" w:rsidRDefault="00CE4929" w:rsidP="00D1639C">
            <w:pPr>
              <w:pStyle w:val="TAC"/>
              <w:keepNext w:val="0"/>
              <w:keepLines w:val="0"/>
              <w:rPr>
                <w:lang w:eastAsia="zh-TW"/>
              </w:rPr>
            </w:pPr>
            <w:r w:rsidRPr="00A12A11">
              <w:rPr>
                <w:lang w:eastAsia="zh-TW"/>
              </w:rPr>
              <w:t>-</w:t>
            </w:r>
          </w:p>
        </w:tc>
      </w:tr>
      <w:tr w:rsidR="00CE4929" w:rsidRPr="00A12A11" w14:paraId="7B5597F7" w14:textId="77777777" w:rsidTr="00D1639C">
        <w:trPr>
          <w:jc w:val="center"/>
        </w:trPr>
        <w:tc>
          <w:tcPr>
            <w:tcW w:w="479" w:type="pct"/>
            <w:vMerge/>
            <w:tcBorders>
              <w:left w:val="single" w:sz="4" w:space="0" w:color="auto"/>
              <w:right w:val="single" w:sz="4" w:space="0" w:color="auto"/>
            </w:tcBorders>
            <w:vAlign w:val="center"/>
          </w:tcPr>
          <w:p w14:paraId="674AD505" w14:textId="77777777" w:rsidR="00CE4929" w:rsidRPr="00A12A11" w:rsidRDefault="00CE4929" w:rsidP="00D1639C">
            <w:pPr>
              <w:pStyle w:val="TAL"/>
              <w:keepNext w:val="0"/>
              <w:keepLines w:val="0"/>
              <w:rPr>
                <w:rFonts w:eastAsia="Calibri"/>
                <w:szCs w:val="22"/>
              </w:rPr>
            </w:pPr>
          </w:p>
        </w:tc>
        <w:tc>
          <w:tcPr>
            <w:tcW w:w="1066" w:type="pct"/>
            <w:tcBorders>
              <w:left w:val="single" w:sz="4" w:space="0" w:color="auto"/>
              <w:bottom w:val="single" w:sz="4" w:space="0" w:color="auto"/>
              <w:right w:val="single" w:sz="4" w:space="0" w:color="auto"/>
            </w:tcBorders>
            <w:vAlign w:val="center"/>
          </w:tcPr>
          <w:p w14:paraId="3CDB04FF" w14:textId="77777777" w:rsidR="00CE4929" w:rsidRPr="00A12A11" w:rsidRDefault="00CE4929" w:rsidP="00D1639C">
            <w:pPr>
              <w:pStyle w:val="TAL"/>
              <w:keepNext w:val="0"/>
              <w:keepLines w:val="0"/>
            </w:pPr>
            <w:r w:rsidRPr="00A12A11">
              <w:t>NR_FDD_FR1_G</w:t>
            </w:r>
          </w:p>
        </w:tc>
        <w:tc>
          <w:tcPr>
            <w:tcW w:w="380" w:type="pct"/>
            <w:vMerge/>
            <w:tcBorders>
              <w:left w:val="single" w:sz="4" w:space="0" w:color="auto"/>
              <w:right w:val="single" w:sz="4" w:space="0" w:color="auto"/>
            </w:tcBorders>
            <w:vAlign w:val="center"/>
          </w:tcPr>
          <w:p w14:paraId="395B7EDB" w14:textId="77777777" w:rsidR="00CE4929" w:rsidRPr="00A12A11" w:rsidRDefault="00CE4929" w:rsidP="00D1639C">
            <w:pPr>
              <w:pStyle w:val="TAC"/>
              <w:keepNext w:val="0"/>
              <w:keepLines w:val="0"/>
            </w:pPr>
          </w:p>
        </w:tc>
        <w:tc>
          <w:tcPr>
            <w:tcW w:w="484" w:type="pct"/>
            <w:vMerge/>
            <w:tcBorders>
              <w:left w:val="single" w:sz="4" w:space="0" w:color="auto"/>
              <w:right w:val="single" w:sz="4" w:space="0" w:color="auto"/>
            </w:tcBorders>
            <w:vAlign w:val="center"/>
          </w:tcPr>
          <w:p w14:paraId="061E77B2" w14:textId="77777777" w:rsidR="00CE4929" w:rsidRPr="00A12A11" w:rsidRDefault="00CE4929" w:rsidP="00D1639C">
            <w:pPr>
              <w:pStyle w:val="TAC"/>
              <w:keepNext w:val="0"/>
              <w:keepLines w:val="0"/>
              <w:rPr>
                <w:rFonts w:eastAsia="Calibri"/>
                <w:szCs w:val="22"/>
              </w:rPr>
            </w:pPr>
          </w:p>
        </w:tc>
        <w:tc>
          <w:tcPr>
            <w:tcW w:w="1206" w:type="pct"/>
            <w:gridSpan w:val="3"/>
            <w:vMerge/>
            <w:tcBorders>
              <w:left w:val="single" w:sz="4" w:space="0" w:color="auto"/>
              <w:right w:val="single" w:sz="4" w:space="0" w:color="auto"/>
            </w:tcBorders>
            <w:vAlign w:val="center"/>
          </w:tcPr>
          <w:p w14:paraId="59E29CDD" w14:textId="77777777" w:rsidR="00CE4929" w:rsidRPr="00A12A11" w:rsidRDefault="00CE4929" w:rsidP="00D1639C">
            <w:pPr>
              <w:pStyle w:val="TAC"/>
              <w:keepNext w:val="0"/>
              <w:keepLines w:val="0"/>
              <w:rPr>
                <w:rFonts w:eastAsia="Calibri"/>
                <w:szCs w:val="22"/>
              </w:rPr>
            </w:pPr>
          </w:p>
        </w:tc>
        <w:tc>
          <w:tcPr>
            <w:tcW w:w="581" w:type="pct"/>
            <w:vMerge/>
            <w:tcBorders>
              <w:left w:val="single" w:sz="4" w:space="0" w:color="auto"/>
              <w:right w:val="single" w:sz="4" w:space="0" w:color="auto"/>
            </w:tcBorders>
            <w:vAlign w:val="center"/>
          </w:tcPr>
          <w:p w14:paraId="65A8A2C6" w14:textId="77777777" w:rsidR="00CE4929" w:rsidRPr="00A12A11" w:rsidRDefault="00CE4929" w:rsidP="00D1639C">
            <w:pPr>
              <w:pStyle w:val="TAC"/>
              <w:keepNext w:val="0"/>
              <w:keepLines w:val="0"/>
              <w:rPr>
                <w:lang w:eastAsia="zh-TW"/>
              </w:rPr>
            </w:pPr>
          </w:p>
        </w:tc>
        <w:tc>
          <w:tcPr>
            <w:tcW w:w="804" w:type="pct"/>
            <w:tcBorders>
              <w:left w:val="single" w:sz="4" w:space="0" w:color="auto"/>
              <w:bottom w:val="single" w:sz="4" w:space="0" w:color="auto"/>
              <w:right w:val="single" w:sz="4" w:space="0" w:color="auto"/>
            </w:tcBorders>
            <w:vAlign w:val="center"/>
          </w:tcPr>
          <w:p w14:paraId="117973A1" w14:textId="77777777" w:rsidR="00CE4929" w:rsidRPr="00A12A11" w:rsidRDefault="00CE4929" w:rsidP="00D1639C">
            <w:pPr>
              <w:pStyle w:val="TAC"/>
              <w:keepNext w:val="0"/>
              <w:keepLines w:val="0"/>
              <w:rPr>
                <w:lang w:eastAsia="zh-TW"/>
              </w:rPr>
            </w:pPr>
            <w:r w:rsidRPr="00A12A11">
              <w:rPr>
                <w:lang w:eastAsia="zh-TW"/>
              </w:rPr>
              <w:t>-</w:t>
            </w:r>
          </w:p>
        </w:tc>
      </w:tr>
      <w:tr w:rsidR="00CE4929" w:rsidRPr="00A12A11" w14:paraId="2A263A50" w14:textId="77777777" w:rsidTr="00D1639C">
        <w:trPr>
          <w:jc w:val="center"/>
        </w:trPr>
        <w:tc>
          <w:tcPr>
            <w:tcW w:w="479" w:type="pct"/>
            <w:vMerge/>
            <w:tcBorders>
              <w:left w:val="single" w:sz="4" w:space="0" w:color="auto"/>
              <w:right w:val="single" w:sz="4" w:space="0" w:color="auto"/>
            </w:tcBorders>
            <w:vAlign w:val="center"/>
          </w:tcPr>
          <w:p w14:paraId="1DB3CC94" w14:textId="77777777" w:rsidR="00CE4929" w:rsidRPr="00A12A11" w:rsidRDefault="00CE4929" w:rsidP="00D1639C">
            <w:pPr>
              <w:pStyle w:val="TAL"/>
              <w:keepNext w:val="0"/>
              <w:keepLines w:val="0"/>
              <w:rPr>
                <w:rFonts w:eastAsia="Calibri"/>
                <w:szCs w:val="22"/>
              </w:rPr>
            </w:pPr>
          </w:p>
        </w:tc>
        <w:tc>
          <w:tcPr>
            <w:tcW w:w="1066" w:type="pct"/>
            <w:tcBorders>
              <w:left w:val="single" w:sz="4" w:space="0" w:color="auto"/>
              <w:bottom w:val="single" w:sz="4" w:space="0" w:color="auto"/>
              <w:right w:val="single" w:sz="4" w:space="0" w:color="auto"/>
            </w:tcBorders>
            <w:vAlign w:val="center"/>
          </w:tcPr>
          <w:p w14:paraId="15BC0855" w14:textId="77777777" w:rsidR="00CE4929" w:rsidRPr="00A12A11" w:rsidRDefault="00CE4929" w:rsidP="00D1639C">
            <w:pPr>
              <w:pStyle w:val="TAL"/>
              <w:keepNext w:val="0"/>
              <w:keepLines w:val="0"/>
            </w:pPr>
            <w:r w:rsidRPr="00A12A11">
              <w:t>NR_FDD_FR1_H</w:t>
            </w:r>
          </w:p>
        </w:tc>
        <w:tc>
          <w:tcPr>
            <w:tcW w:w="380" w:type="pct"/>
            <w:vMerge/>
            <w:tcBorders>
              <w:left w:val="single" w:sz="4" w:space="0" w:color="auto"/>
              <w:right w:val="single" w:sz="4" w:space="0" w:color="auto"/>
            </w:tcBorders>
            <w:vAlign w:val="center"/>
          </w:tcPr>
          <w:p w14:paraId="6998720E" w14:textId="77777777" w:rsidR="00CE4929" w:rsidRPr="00A12A11" w:rsidRDefault="00CE4929" w:rsidP="00D1639C">
            <w:pPr>
              <w:pStyle w:val="TAC"/>
              <w:keepNext w:val="0"/>
              <w:keepLines w:val="0"/>
            </w:pPr>
          </w:p>
        </w:tc>
        <w:tc>
          <w:tcPr>
            <w:tcW w:w="484" w:type="pct"/>
            <w:vMerge/>
            <w:tcBorders>
              <w:left w:val="single" w:sz="4" w:space="0" w:color="auto"/>
              <w:right w:val="single" w:sz="4" w:space="0" w:color="auto"/>
            </w:tcBorders>
            <w:vAlign w:val="center"/>
          </w:tcPr>
          <w:p w14:paraId="185C6060" w14:textId="77777777" w:rsidR="00CE4929" w:rsidRPr="00A12A11" w:rsidRDefault="00CE4929" w:rsidP="00D1639C">
            <w:pPr>
              <w:pStyle w:val="TAC"/>
              <w:keepNext w:val="0"/>
              <w:keepLines w:val="0"/>
              <w:rPr>
                <w:rFonts w:eastAsia="Calibri"/>
                <w:szCs w:val="22"/>
              </w:rPr>
            </w:pPr>
          </w:p>
        </w:tc>
        <w:tc>
          <w:tcPr>
            <w:tcW w:w="1206" w:type="pct"/>
            <w:gridSpan w:val="3"/>
            <w:vMerge/>
            <w:tcBorders>
              <w:left w:val="single" w:sz="4" w:space="0" w:color="auto"/>
              <w:right w:val="single" w:sz="4" w:space="0" w:color="auto"/>
            </w:tcBorders>
            <w:vAlign w:val="center"/>
          </w:tcPr>
          <w:p w14:paraId="2AE9FBD2" w14:textId="77777777" w:rsidR="00CE4929" w:rsidRPr="00A12A11" w:rsidRDefault="00CE4929" w:rsidP="00D1639C">
            <w:pPr>
              <w:pStyle w:val="TAC"/>
              <w:keepNext w:val="0"/>
              <w:keepLines w:val="0"/>
              <w:rPr>
                <w:rFonts w:eastAsia="Calibri"/>
                <w:szCs w:val="22"/>
              </w:rPr>
            </w:pPr>
          </w:p>
        </w:tc>
        <w:tc>
          <w:tcPr>
            <w:tcW w:w="581" w:type="pct"/>
            <w:vMerge/>
            <w:tcBorders>
              <w:left w:val="single" w:sz="4" w:space="0" w:color="auto"/>
              <w:bottom w:val="nil"/>
              <w:right w:val="single" w:sz="4" w:space="0" w:color="auto"/>
            </w:tcBorders>
            <w:vAlign w:val="center"/>
          </w:tcPr>
          <w:p w14:paraId="6D6E82ED" w14:textId="77777777" w:rsidR="00CE4929" w:rsidRPr="00A12A11" w:rsidRDefault="00CE4929" w:rsidP="00D1639C">
            <w:pPr>
              <w:pStyle w:val="TAC"/>
              <w:keepNext w:val="0"/>
              <w:keepLines w:val="0"/>
              <w:rPr>
                <w:lang w:eastAsia="zh-TW"/>
              </w:rPr>
            </w:pPr>
          </w:p>
        </w:tc>
        <w:tc>
          <w:tcPr>
            <w:tcW w:w="804" w:type="pct"/>
            <w:tcBorders>
              <w:left w:val="single" w:sz="4" w:space="0" w:color="auto"/>
              <w:bottom w:val="single" w:sz="4" w:space="0" w:color="auto"/>
              <w:right w:val="single" w:sz="4" w:space="0" w:color="auto"/>
            </w:tcBorders>
            <w:vAlign w:val="center"/>
          </w:tcPr>
          <w:p w14:paraId="43A19D8E" w14:textId="77777777" w:rsidR="00CE4929" w:rsidRPr="00A12A11" w:rsidRDefault="00CE4929" w:rsidP="00D1639C">
            <w:pPr>
              <w:pStyle w:val="TAC"/>
              <w:keepNext w:val="0"/>
              <w:keepLines w:val="0"/>
              <w:rPr>
                <w:lang w:eastAsia="zh-TW"/>
              </w:rPr>
            </w:pPr>
            <w:r w:rsidRPr="00A12A11">
              <w:rPr>
                <w:lang w:eastAsia="zh-TW"/>
              </w:rPr>
              <w:t>-</w:t>
            </w:r>
          </w:p>
        </w:tc>
      </w:tr>
      <w:tr w:rsidR="00CE4929" w:rsidRPr="00A12A11" w14:paraId="43AAB81D" w14:textId="77777777" w:rsidTr="00D1639C">
        <w:trPr>
          <w:jc w:val="center"/>
        </w:trPr>
        <w:tc>
          <w:tcPr>
            <w:tcW w:w="479" w:type="pct"/>
            <w:vMerge/>
            <w:tcBorders>
              <w:left w:val="single" w:sz="4" w:space="0" w:color="auto"/>
              <w:bottom w:val="single" w:sz="4" w:space="0" w:color="auto"/>
              <w:right w:val="single" w:sz="4" w:space="0" w:color="auto"/>
            </w:tcBorders>
            <w:vAlign w:val="center"/>
          </w:tcPr>
          <w:p w14:paraId="1797CDDB" w14:textId="77777777" w:rsidR="00CE4929" w:rsidRPr="00A12A11" w:rsidRDefault="00CE4929" w:rsidP="00D1639C">
            <w:pPr>
              <w:pStyle w:val="TAL"/>
              <w:keepNext w:val="0"/>
              <w:keepLines w:val="0"/>
              <w:rPr>
                <w:rFonts w:eastAsia="Calibri"/>
                <w:szCs w:val="22"/>
              </w:rPr>
            </w:pPr>
          </w:p>
        </w:tc>
        <w:tc>
          <w:tcPr>
            <w:tcW w:w="1066" w:type="pct"/>
            <w:tcBorders>
              <w:left w:val="single" w:sz="4" w:space="0" w:color="auto"/>
              <w:bottom w:val="single" w:sz="4" w:space="0" w:color="auto"/>
              <w:right w:val="single" w:sz="4" w:space="0" w:color="auto"/>
            </w:tcBorders>
            <w:vAlign w:val="center"/>
          </w:tcPr>
          <w:p w14:paraId="35C10647" w14:textId="44A1E1FB" w:rsidR="00CE4929" w:rsidRPr="00A12A11" w:rsidRDefault="00CE4929" w:rsidP="00D1639C">
            <w:pPr>
              <w:pStyle w:val="TAL"/>
              <w:keepNext w:val="0"/>
              <w:keepLines w:val="0"/>
            </w:pPr>
            <w:del w:id="612" w:author="Huawei" w:date="2025-11-07T15:36:00Z">
              <w:r w:rsidRPr="00A12A11" w:rsidDel="00CE4929">
                <w:delText>NR_FDD_FR1_</w:delText>
              </w:r>
              <w:r w:rsidRPr="00A12A11" w:rsidDel="00CE4929">
                <w:rPr>
                  <w:rFonts w:eastAsia="宋体" w:hint="eastAsia"/>
                  <w:lang w:eastAsia="zh-CN"/>
                </w:rPr>
                <w:delText>N</w:delText>
              </w:r>
            </w:del>
          </w:p>
        </w:tc>
        <w:tc>
          <w:tcPr>
            <w:tcW w:w="380" w:type="pct"/>
            <w:vMerge/>
            <w:tcBorders>
              <w:left w:val="single" w:sz="4" w:space="0" w:color="auto"/>
              <w:bottom w:val="single" w:sz="4" w:space="0" w:color="auto"/>
              <w:right w:val="single" w:sz="4" w:space="0" w:color="auto"/>
            </w:tcBorders>
            <w:vAlign w:val="center"/>
          </w:tcPr>
          <w:p w14:paraId="491AA2B7" w14:textId="77777777" w:rsidR="00CE4929" w:rsidRPr="00A12A11" w:rsidRDefault="00CE4929" w:rsidP="00D1639C">
            <w:pPr>
              <w:pStyle w:val="TAC"/>
              <w:keepNext w:val="0"/>
              <w:keepLines w:val="0"/>
            </w:pPr>
          </w:p>
        </w:tc>
        <w:tc>
          <w:tcPr>
            <w:tcW w:w="484" w:type="pct"/>
            <w:vMerge/>
            <w:tcBorders>
              <w:left w:val="single" w:sz="4" w:space="0" w:color="auto"/>
              <w:bottom w:val="single" w:sz="4" w:space="0" w:color="auto"/>
              <w:right w:val="single" w:sz="4" w:space="0" w:color="auto"/>
            </w:tcBorders>
            <w:vAlign w:val="center"/>
          </w:tcPr>
          <w:p w14:paraId="1DE126EA" w14:textId="77777777" w:rsidR="00CE4929" w:rsidRPr="00A12A11" w:rsidRDefault="00CE4929" w:rsidP="00D1639C">
            <w:pPr>
              <w:pStyle w:val="TAC"/>
              <w:keepNext w:val="0"/>
              <w:keepLines w:val="0"/>
              <w:rPr>
                <w:rFonts w:eastAsia="Calibri"/>
                <w:szCs w:val="22"/>
              </w:rPr>
            </w:pPr>
          </w:p>
        </w:tc>
        <w:tc>
          <w:tcPr>
            <w:tcW w:w="1206" w:type="pct"/>
            <w:gridSpan w:val="3"/>
            <w:vMerge/>
            <w:tcBorders>
              <w:left w:val="single" w:sz="4" w:space="0" w:color="auto"/>
              <w:bottom w:val="single" w:sz="4" w:space="0" w:color="auto"/>
              <w:right w:val="single" w:sz="4" w:space="0" w:color="auto"/>
            </w:tcBorders>
            <w:vAlign w:val="center"/>
          </w:tcPr>
          <w:p w14:paraId="619EB014" w14:textId="77777777" w:rsidR="00CE4929" w:rsidRPr="00A12A11" w:rsidRDefault="00CE4929" w:rsidP="00D1639C">
            <w:pPr>
              <w:pStyle w:val="TAC"/>
              <w:keepNext w:val="0"/>
              <w:keepLines w:val="0"/>
              <w:rPr>
                <w:rFonts w:eastAsia="Calibri"/>
                <w:szCs w:val="22"/>
              </w:rPr>
            </w:pPr>
          </w:p>
        </w:tc>
        <w:tc>
          <w:tcPr>
            <w:tcW w:w="581" w:type="pct"/>
            <w:tcBorders>
              <w:top w:val="nil"/>
              <w:left w:val="single" w:sz="4" w:space="0" w:color="auto"/>
              <w:bottom w:val="single" w:sz="4" w:space="0" w:color="auto"/>
              <w:right w:val="single" w:sz="4" w:space="0" w:color="auto"/>
            </w:tcBorders>
            <w:vAlign w:val="center"/>
          </w:tcPr>
          <w:p w14:paraId="1FD5DDA3" w14:textId="77777777" w:rsidR="00CE4929" w:rsidRPr="00A12A11" w:rsidRDefault="00CE4929" w:rsidP="00D1639C">
            <w:pPr>
              <w:pStyle w:val="TAC"/>
              <w:keepNext w:val="0"/>
              <w:keepLines w:val="0"/>
              <w:rPr>
                <w:lang w:eastAsia="zh-TW"/>
              </w:rPr>
            </w:pPr>
          </w:p>
        </w:tc>
        <w:tc>
          <w:tcPr>
            <w:tcW w:w="804" w:type="pct"/>
            <w:tcBorders>
              <w:left w:val="single" w:sz="4" w:space="0" w:color="auto"/>
              <w:bottom w:val="single" w:sz="4" w:space="0" w:color="auto"/>
              <w:right w:val="single" w:sz="4" w:space="0" w:color="auto"/>
            </w:tcBorders>
            <w:vAlign w:val="center"/>
          </w:tcPr>
          <w:p w14:paraId="6AA47F0B" w14:textId="77777777" w:rsidR="00CE4929" w:rsidRPr="00A12A11" w:rsidRDefault="00CE4929" w:rsidP="00D1639C">
            <w:pPr>
              <w:pStyle w:val="TAC"/>
              <w:keepNext w:val="0"/>
              <w:keepLines w:val="0"/>
              <w:rPr>
                <w:lang w:eastAsia="zh-TW"/>
              </w:rPr>
            </w:pPr>
            <w:r w:rsidRPr="00A12A11">
              <w:rPr>
                <w:rFonts w:eastAsia="宋体" w:hint="eastAsia"/>
                <w:lang w:eastAsia="zh-CN"/>
              </w:rPr>
              <w:t>-</w:t>
            </w:r>
          </w:p>
        </w:tc>
      </w:tr>
      <w:tr w:rsidR="00CE4929" w:rsidRPr="00A12A11" w14:paraId="0334AB99" w14:textId="77777777" w:rsidTr="00D1639C">
        <w:trPr>
          <w:jc w:val="center"/>
        </w:trPr>
        <w:tc>
          <w:tcPr>
            <w:tcW w:w="479" w:type="pct"/>
            <w:vMerge/>
            <w:tcBorders>
              <w:left w:val="single" w:sz="4" w:space="0" w:color="auto"/>
              <w:bottom w:val="single" w:sz="4" w:space="0" w:color="auto"/>
              <w:right w:val="single" w:sz="4" w:space="0" w:color="auto"/>
            </w:tcBorders>
            <w:vAlign w:val="center"/>
          </w:tcPr>
          <w:p w14:paraId="076618B0" w14:textId="77777777" w:rsidR="00CE4929" w:rsidRPr="00A12A11" w:rsidRDefault="00CE4929" w:rsidP="00D1639C">
            <w:pPr>
              <w:pStyle w:val="TAL"/>
              <w:keepNext w:val="0"/>
              <w:keepLines w:val="0"/>
              <w:rPr>
                <w:rFonts w:eastAsia="Calibri"/>
                <w:szCs w:val="22"/>
              </w:rPr>
            </w:pPr>
          </w:p>
        </w:tc>
        <w:tc>
          <w:tcPr>
            <w:tcW w:w="1066" w:type="pct"/>
            <w:tcBorders>
              <w:left w:val="single" w:sz="4" w:space="0" w:color="auto"/>
              <w:bottom w:val="single" w:sz="4" w:space="0" w:color="auto"/>
              <w:right w:val="single" w:sz="4" w:space="0" w:color="auto"/>
            </w:tcBorders>
            <w:vAlign w:val="center"/>
          </w:tcPr>
          <w:p w14:paraId="72CDDDD8" w14:textId="77777777" w:rsidR="00CE4929" w:rsidRPr="00A12A11" w:rsidRDefault="00CE4929" w:rsidP="00D1639C">
            <w:pPr>
              <w:pStyle w:val="TAL"/>
              <w:keepNext w:val="0"/>
              <w:keepLines w:val="0"/>
            </w:pPr>
            <w:del w:id="613" w:author="Huawei" w:date="2025-11-07T15:42:00Z">
              <w:r w:rsidRPr="00A12A11" w:rsidDel="001D675C">
                <w:delText>NR_TDD_FR1_I</w:delText>
              </w:r>
            </w:del>
          </w:p>
        </w:tc>
        <w:tc>
          <w:tcPr>
            <w:tcW w:w="380" w:type="pct"/>
            <w:vMerge/>
            <w:tcBorders>
              <w:left w:val="single" w:sz="4" w:space="0" w:color="auto"/>
              <w:bottom w:val="single" w:sz="4" w:space="0" w:color="auto"/>
              <w:right w:val="single" w:sz="4" w:space="0" w:color="auto"/>
            </w:tcBorders>
            <w:vAlign w:val="center"/>
          </w:tcPr>
          <w:p w14:paraId="5EC4935D" w14:textId="77777777" w:rsidR="00CE4929" w:rsidRPr="00A12A11" w:rsidRDefault="00CE4929" w:rsidP="00D1639C">
            <w:pPr>
              <w:pStyle w:val="TAC"/>
              <w:keepNext w:val="0"/>
              <w:keepLines w:val="0"/>
            </w:pPr>
          </w:p>
        </w:tc>
        <w:tc>
          <w:tcPr>
            <w:tcW w:w="484" w:type="pct"/>
            <w:vMerge/>
            <w:tcBorders>
              <w:left w:val="single" w:sz="4" w:space="0" w:color="auto"/>
              <w:bottom w:val="single" w:sz="4" w:space="0" w:color="auto"/>
              <w:right w:val="single" w:sz="4" w:space="0" w:color="auto"/>
            </w:tcBorders>
            <w:vAlign w:val="center"/>
          </w:tcPr>
          <w:p w14:paraId="36564634" w14:textId="77777777" w:rsidR="00CE4929" w:rsidRPr="00A12A11" w:rsidRDefault="00CE4929" w:rsidP="00D1639C">
            <w:pPr>
              <w:pStyle w:val="TAC"/>
              <w:keepNext w:val="0"/>
              <w:keepLines w:val="0"/>
              <w:rPr>
                <w:rFonts w:eastAsia="Calibri"/>
                <w:szCs w:val="22"/>
              </w:rPr>
            </w:pPr>
          </w:p>
        </w:tc>
        <w:tc>
          <w:tcPr>
            <w:tcW w:w="1206" w:type="pct"/>
            <w:gridSpan w:val="3"/>
            <w:vMerge/>
            <w:tcBorders>
              <w:left w:val="single" w:sz="4" w:space="0" w:color="auto"/>
              <w:bottom w:val="single" w:sz="4" w:space="0" w:color="auto"/>
              <w:right w:val="single" w:sz="4" w:space="0" w:color="auto"/>
            </w:tcBorders>
            <w:vAlign w:val="center"/>
          </w:tcPr>
          <w:p w14:paraId="26D0168E" w14:textId="77777777" w:rsidR="00CE4929" w:rsidRPr="00A12A11" w:rsidRDefault="00CE4929" w:rsidP="00D1639C">
            <w:pPr>
              <w:pStyle w:val="TAC"/>
              <w:keepNext w:val="0"/>
              <w:keepLines w:val="0"/>
              <w:rPr>
                <w:rFonts w:eastAsia="Calibri"/>
                <w:szCs w:val="22"/>
              </w:rPr>
            </w:pPr>
          </w:p>
        </w:tc>
        <w:tc>
          <w:tcPr>
            <w:tcW w:w="581" w:type="pct"/>
            <w:tcBorders>
              <w:left w:val="single" w:sz="4" w:space="0" w:color="auto"/>
              <w:bottom w:val="single" w:sz="4" w:space="0" w:color="auto"/>
              <w:right w:val="single" w:sz="4" w:space="0" w:color="auto"/>
            </w:tcBorders>
            <w:vAlign w:val="center"/>
          </w:tcPr>
          <w:p w14:paraId="17FDFB03" w14:textId="77777777" w:rsidR="00CE4929" w:rsidRPr="00A12A11" w:rsidRDefault="00CE4929" w:rsidP="00D1639C">
            <w:pPr>
              <w:pStyle w:val="TAC"/>
              <w:keepNext w:val="0"/>
              <w:keepLines w:val="0"/>
              <w:rPr>
                <w:lang w:eastAsia="zh-TW"/>
              </w:rPr>
            </w:pPr>
            <w:r w:rsidRPr="00A12A11">
              <w:rPr>
                <w:lang w:eastAsia="zh-TW"/>
              </w:rPr>
              <w:t>-</w:t>
            </w:r>
          </w:p>
        </w:tc>
        <w:tc>
          <w:tcPr>
            <w:tcW w:w="804" w:type="pct"/>
            <w:tcBorders>
              <w:left w:val="single" w:sz="4" w:space="0" w:color="auto"/>
              <w:bottom w:val="single" w:sz="4" w:space="0" w:color="auto"/>
              <w:right w:val="single" w:sz="4" w:space="0" w:color="auto"/>
            </w:tcBorders>
            <w:vAlign w:val="center"/>
          </w:tcPr>
          <w:p w14:paraId="05936920" w14:textId="77777777" w:rsidR="00CE4929" w:rsidRPr="00A12A11" w:rsidRDefault="00CE4929" w:rsidP="00D1639C">
            <w:pPr>
              <w:pStyle w:val="TAC"/>
              <w:keepNext w:val="0"/>
              <w:keepLines w:val="0"/>
              <w:rPr>
                <w:lang w:eastAsia="zh-TW"/>
              </w:rPr>
            </w:pPr>
            <w:r w:rsidRPr="00A12A11">
              <w:rPr>
                <w:lang w:eastAsia="zh-TW"/>
              </w:rPr>
              <w:t>-110</w:t>
            </w:r>
          </w:p>
        </w:tc>
      </w:tr>
      <w:tr w:rsidR="00CE4929" w:rsidRPr="00A12A11" w14:paraId="57E77C21" w14:textId="77777777" w:rsidTr="00D1639C">
        <w:trPr>
          <w:jc w:val="center"/>
        </w:trPr>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16A7BE30" w14:textId="77777777" w:rsidR="00CE4929" w:rsidRPr="00A12A11" w:rsidRDefault="00CE4929" w:rsidP="00D1639C">
            <w:pPr>
              <w:pStyle w:val="TAL"/>
              <w:keepNext w:val="0"/>
              <w:keepLines w:val="0"/>
            </w:pPr>
            <w:r w:rsidRPr="00A12A11">
              <w:rPr>
                <w:rFonts w:eastAsia="Calibri"/>
                <w:noProof/>
                <w:position w:val="-12"/>
                <w:szCs w:val="22"/>
                <w:lang w:eastAsia="zh-TW"/>
              </w:rPr>
              <w:drawing>
                <wp:inline distT="0" distB="0" distL="0" distR="0" wp14:anchorId="73254E9F" wp14:editId="79462A43">
                  <wp:extent cx="365760" cy="274320"/>
                  <wp:effectExtent l="0" t="0" r="0" b="0"/>
                  <wp:docPr id="183"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380" w:type="pct"/>
            <w:tcBorders>
              <w:top w:val="single" w:sz="4" w:space="0" w:color="auto"/>
              <w:left w:val="single" w:sz="4" w:space="0" w:color="auto"/>
              <w:bottom w:val="single" w:sz="4" w:space="0" w:color="auto"/>
              <w:right w:val="single" w:sz="4" w:space="0" w:color="auto"/>
            </w:tcBorders>
            <w:vAlign w:val="center"/>
          </w:tcPr>
          <w:p w14:paraId="3C37F45B" w14:textId="77777777" w:rsidR="00CE4929" w:rsidRPr="00A12A11" w:rsidRDefault="00CE4929" w:rsidP="00D1639C">
            <w:pPr>
              <w:pStyle w:val="TAC"/>
              <w:keepNext w:val="0"/>
              <w:keepLines w:val="0"/>
            </w:pPr>
            <w:r w:rsidRPr="00A12A11">
              <w:t>1~3</w:t>
            </w:r>
          </w:p>
        </w:tc>
        <w:tc>
          <w:tcPr>
            <w:tcW w:w="484" w:type="pct"/>
            <w:tcBorders>
              <w:top w:val="single" w:sz="4" w:space="0" w:color="auto"/>
              <w:left w:val="single" w:sz="4" w:space="0" w:color="auto"/>
              <w:bottom w:val="single" w:sz="4" w:space="0" w:color="auto"/>
              <w:right w:val="single" w:sz="4" w:space="0" w:color="auto"/>
            </w:tcBorders>
            <w:vAlign w:val="center"/>
            <w:hideMark/>
          </w:tcPr>
          <w:p w14:paraId="49A62B63" w14:textId="77777777" w:rsidR="00CE4929" w:rsidRPr="00A12A11" w:rsidRDefault="00CE4929" w:rsidP="00D1639C">
            <w:pPr>
              <w:pStyle w:val="TAC"/>
              <w:keepNext w:val="0"/>
              <w:keepLines w:val="0"/>
            </w:pPr>
            <w:r w:rsidRPr="00A12A11">
              <w:t>dB</w:t>
            </w:r>
          </w:p>
        </w:tc>
        <w:tc>
          <w:tcPr>
            <w:tcW w:w="1206" w:type="pct"/>
            <w:gridSpan w:val="3"/>
            <w:tcBorders>
              <w:top w:val="single" w:sz="4" w:space="0" w:color="auto"/>
              <w:left w:val="single" w:sz="4" w:space="0" w:color="auto"/>
              <w:bottom w:val="single" w:sz="4" w:space="0" w:color="auto"/>
              <w:right w:val="single" w:sz="4" w:space="0" w:color="auto"/>
            </w:tcBorders>
            <w:vAlign w:val="center"/>
          </w:tcPr>
          <w:p w14:paraId="06DB5720" w14:textId="77777777" w:rsidR="00CE4929" w:rsidRPr="00A12A11" w:rsidRDefault="00CE4929" w:rsidP="00D1639C">
            <w:pPr>
              <w:pStyle w:val="TAC"/>
              <w:keepNext w:val="0"/>
              <w:keepLines w:val="0"/>
            </w:pPr>
            <w:r w:rsidRPr="00A12A11">
              <w:t>10</w:t>
            </w:r>
          </w:p>
        </w:tc>
        <w:tc>
          <w:tcPr>
            <w:tcW w:w="581" w:type="pct"/>
            <w:tcBorders>
              <w:top w:val="single" w:sz="4" w:space="0" w:color="auto"/>
              <w:left w:val="single" w:sz="4" w:space="0" w:color="auto"/>
              <w:bottom w:val="single" w:sz="4" w:space="0" w:color="auto"/>
              <w:right w:val="single" w:sz="4" w:space="0" w:color="auto"/>
            </w:tcBorders>
            <w:vAlign w:val="center"/>
          </w:tcPr>
          <w:p w14:paraId="27AA1828" w14:textId="77777777" w:rsidR="00CE4929" w:rsidRPr="00A12A11" w:rsidRDefault="00CE4929" w:rsidP="00D1639C">
            <w:pPr>
              <w:pStyle w:val="TAC"/>
              <w:keepNext w:val="0"/>
              <w:keepLines w:val="0"/>
            </w:pPr>
            <w:r w:rsidRPr="00A12A11">
              <w:t>10</w:t>
            </w:r>
          </w:p>
        </w:tc>
        <w:tc>
          <w:tcPr>
            <w:tcW w:w="804" w:type="pct"/>
            <w:tcBorders>
              <w:top w:val="single" w:sz="4" w:space="0" w:color="auto"/>
              <w:left w:val="single" w:sz="4" w:space="0" w:color="auto"/>
              <w:bottom w:val="single" w:sz="4" w:space="0" w:color="auto"/>
              <w:right w:val="single" w:sz="4" w:space="0" w:color="auto"/>
            </w:tcBorders>
            <w:vAlign w:val="center"/>
          </w:tcPr>
          <w:p w14:paraId="436D6C7B" w14:textId="77777777" w:rsidR="00CE4929" w:rsidRPr="00A12A11" w:rsidRDefault="00CE4929" w:rsidP="00D1639C">
            <w:pPr>
              <w:pStyle w:val="TAC"/>
              <w:keepNext w:val="0"/>
              <w:keepLines w:val="0"/>
            </w:pPr>
            <w:r w:rsidRPr="00A12A11">
              <w:t>-3</w:t>
            </w:r>
          </w:p>
        </w:tc>
      </w:tr>
      <w:tr w:rsidR="00CE4929" w:rsidRPr="00A12A11" w14:paraId="35B3F38B" w14:textId="77777777" w:rsidTr="00D1639C">
        <w:trPr>
          <w:jc w:val="center"/>
        </w:trPr>
        <w:tc>
          <w:tcPr>
            <w:tcW w:w="479" w:type="pct"/>
            <w:vMerge w:val="restart"/>
            <w:tcBorders>
              <w:top w:val="single" w:sz="4" w:space="0" w:color="auto"/>
              <w:left w:val="single" w:sz="4" w:space="0" w:color="auto"/>
              <w:right w:val="single" w:sz="4" w:space="0" w:color="auto"/>
            </w:tcBorders>
            <w:vAlign w:val="center"/>
          </w:tcPr>
          <w:p w14:paraId="6691E8D6" w14:textId="77777777" w:rsidR="00CE4929" w:rsidRPr="00A12A11" w:rsidRDefault="00CE4929" w:rsidP="00D1639C">
            <w:pPr>
              <w:pStyle w:val="TAL"/>
              <w:keepNext w:val="0"/>
              <w:keepLines w:val="0"/>
              <w:rPr>
                <w:rFonts w:eastAsia="Calibri"/>
                <w:position w:val="-12"/>
                <w:szCs w:val="22"/>
                <w:lang w:eastAsia="zh-TW"/>
              </w:rPr>
            </w:pPr>
            <w:r w:rsidRPr="00A12A11">
              <w:t>SS-RSRP</w:t>
            </w:r>
            <w:r w:rsidRPr="00A12A11">
              <w:rPr>
                <w:vertAlign w:val="superscript"/>
              </w:rPr>
              <w:t>Note3</w:t>
            </w:r>
          </w:p>
        </w:tc>
        <w:tc>
          <w:tcPr>
            <w:tcW w:w="1066" w:type="pct"/>
            <w:tcBorders>
              <w:top w:val="single" w:sz="4" w:space="0" w:color="auto"/>
              <w:left w:val="single" w:sz="4" w:space="0" w:color="auto"/>
              <w:bottom w:val="single" w:sz="4" w:space="0" w:color="auto"/>
              <w:right w:val="single" w:sz="4" w:space="0" w:color="auto"/>
            </w:tcBorders>
          </w:tcPr>
          <w:p w14:paraId="069E3456" w14:textId="77777777" w:rsidR="00CE4929" w:rsidRPr="00A12A11" w:rsidRDefault="00CE4929" w:rsidP="00D1639C">
            <w:pPr>
              <w:pStyle w:val="TAL"/>
              <w:keepNext w:val="0"/>
              <w:keepLines w:val="0"/>
              <w:rPr>
                <w:rFonts w:eastAsia="Calibri"/>
                <w:position w:val="-12"/>
                <w:szCs w:val="22"/>
                <w:lang w:eastAsia="zh-TW"/>
              </w:rPr>
            </w:pPr>
            <w:r w:rsidRPr="00A12A11">
              <w:t>NR_FDD_FR1_A</w:t>
            </w:r>
            <w:del w:id="614" w:author="Huawei" w:date="2025-11-07T15:41:00Z">
              <w:r w:rsidRPr="00A12A11" w:rsidDel="001D675C">
                <w:delText>,</w:delText>
              </w:r>
              <w:r w:rsidDel="001D675C">
                <w:delText xml:space="preserve"> </w:delText>
              </w:r>
              <w:r w:rsidRPr="00A12A11" w:rsidDel="001D675C">
                <w:delText>NR_TDD_FR1_A</w:delText>
              </w:r>
              <w:r w:rsidDel="001D675C">
                <w:delText xml:space="preserve"> </w:delText>
              </w:r>
              <w:r w:rsidRPr="00A12A11" w:rsidDel="001D675C">
                <w:rPr>
                  <w:vertAlign w:val="superscript"/>
                </w:rPr>
                <w:delText>NOTE</w:delText>
              </w:r>
              <w:r w:rsidDel="001D675C">
                <w:rPr>
                  <w:vertAlign w:val="superscript"/>
                </w:rPr>
                <w:delText xml:space="preserve"> </w:delText>
              </w:r>
              <w:r w:rsidRPr="00A12A11" w:rsidDel="001D675C">
                <w:rPr>
                  <w:vertAlign w:val="superscript"/>
                </w:rPr>
                <w:delText>5</w:delText>
              </w:r>
            </w:del>
          </w:p>
        </w:tc>
        <w:tc>
          <w:tcPr>
            <w:tcW w:w="380" w:type="pct"/>
            <w:vMerge w:val="restart"/>
            <w:tcBorders>
              <w:top w:val="single" w:sz="4" w:space="0" w:color="auto"/>
              <w:left w:val="single" w:sz="4" w:space="0" w:color="auto"/>
              <w:right w:val="single" w:sz="4" w:space="0" w:color="auto"/>
            </w:tcBorders>
            <w:vAlign w:val="center"/>
          </w:tcPr>
          <w:p w14:paraId="7E4A6B81" w14:textId="77777777" w:rsidR="00CE4929" w:rsidRPr="00A12A11" w:rsidRDefault="00CE4929" w:rsidP="00D1639C">
            <w:pPr>
              <w:pStyle w:val="TAL"/>
              <w:keepNext w:val="0"/>
              <w:keepLines w:val="0"/>
              <w:jc w:val="center"/>
              <w:rPr>
                <w:lang w:eastAsia="zh-TW"/>
              </w:rPr>
            </w:pPr>
            <w:r w:rsidRPr="00A12A11">
              <w:t>1~3</w:t>
            </w:r>
          </w:p>
        </w:tc>
        <w:tc>
          <w:tcPr>
            <w:tcW w:w="484" w:type="pct"/>
            <w:vMerge w:val="restart"/>
            <w:tcBorders>
              <w:top w:val="single" w:sz="4" w:space="0" w:color="auto"/>
              <w:left w:val="single" w:sz="4" w:space="0" w:color="auto"/>
              <w:right w:val="single" w:sz="4" w:space="0" w:color="auto"/>
            </w:tcBorders>
            <w:vAlign w:val="center"/>
          </w:tcPr>
          <w:p w14:paraId="080B30C6" w14:textId="77777777" w:rsidR="00CE4929" w:rsidRPr="00A12A11" w:rsidRDefault="00CE4929" w:rsidP="00D1639C">
            <w:pPr>
              <w:pStyle w:val="TAC"/>
              <w:keepNext w:val="0"/>
              <w:keepLines w:val="0"/>
            </w:pPr>
            <w:r w:rsidRPr="00A12A11">
              <w:t>dBm/SCS</w:t>
            </w:r>
          </w:p>
        </w:tc>
        <w:tc>
          <w:tcPr>
            <w:tcW w:w="1206" w:type="pct"/>
            <w:gridSpan w:val="3"/>
            <w:vMerge w:val="restart"/>
            <w:tcBorders>
              <w:top w:val="single" w:sz="4" w:space="0" w:color="auto"/>
              <w:left w:val="single" w:sz="4" w:space="0" w:color="auto"/>
              <w:right w:val="single" w:sz="4" w:space="0" w:color="auto"/>
            </w:tcBorders>
            <w:vAlign w:val="center"/>
          </w:tcPr>
          <w:p w14:paraId="305AC79D" w14:textId="77777777" w:rsidR="00CE4929" w:rsidRPr="00A12A11" w:rsidRDefault="00CE4929" w:rsidP="00D1639C">
            <w:pPr>
              <w:pStyle w:val="TAC"/>
              <w:keepNext w:val="0"/>
              <w:keepLines w:val="0"/>
            </w:pPr>
            <w:r w:rsidRPr="00A12A11">
              <w:t>-81.65</w:t>
            </w:r>
          </w:p>
        </w:tc>
        <w:tc>
          <w:tcPr>
            <w:tcW w:w="581" w:type="pct"/>
            <w:vMerge w:val="restart"/>
            <w:tcBorders>
              <w:top w:val="single" w:sz="4" w:space="0" w:color="auto"/>
              <w:left w:val="single" w:sz="4" w:space="0" w:color="auto"/>
              <w:right w:val="single" w:sz="4" w:space="0" w:color="auto"/>
            </w:tcBorders>
            <w:vAlign w:val="center"/>
          </w:tcPr>
          <w:p w14:paraId="25A8A7E8" w14:textId="77777777" w:rsidR="00CE4929" w:rsidRPr="00A12A11" w:rsidRDefault="00CE4929" w:rsidP="00D1639C">
            <w:pPr>
              <w:pStyle w:val="TAC"/>
              <w:keepNext w:val="0"/>
              <w:keepLines w:val="0"/>
            </w:pPr>
            <w:r w:rsidRPr="00A12A11">
              <w:t>-81.65</w:t>
            </w:r>
          </w:p>
        </w:tc>
        <w:tc>
          <w:tcPr>
            <w:tcW w:w="804" w:type="pct"/>
            <w:tcBorders>
              <w:top w:val="single" w:sz="4" w:space="0" w:color="auto"/>
              <w:left w:val="single" w:sz="4" w:space="0" w:color="auto"/>
              <w:bottom w:val="single" w:sz="4" w:space="0" w:color="auto"/>
              <w:right w:val="single" w:sz="4" w:space="0" w:color="auto"/>
            </w:tcBorders>
            <w:vAlign w:val="center"/>
          </w:tcPr>
          <w:p w14:paraId="523E28E6" w14:textId="77777777" w:rsidR="00CE4929" w:rsidRPr="00A12A11" w:rsidRDefault="00CE4929" w:rsidP="00D1639C">
            <w:pPr>
              <w:pStyle w:val="TAC"/>
              <w:keepNext w:val="0"/>
              <w:keepLines w:val="0"/>
            </w:pPr>
            <w:r w:rsidRPr="00A12A11">
              <w:rPr>
                <w:lang w:eastAsia="zh-TW"/>
              </w:rPr>
              <w:t>-</w:t>
            </w:r>
          </w:p>
        </w:tc>
      </w:tr>
      <w:tr w:rsidR="00CE4929" w:rsidRPr="00A12A11" w14:paraId="7955FC62" w14:textId="77777777" w:rsidTr="00D1639C">
        <w:trPr>
          <w:jc w:val="center"/>
        </w:trPr>
        <w:tc>
          <w:tcPr>
            <w:tcW w:w="479" w:type="pct"/>
            <w:vMerge/>
            <w:tcBorders>
              <w:left w:val="single" w:sz="4" w:space="0" w:color="auto"/>
              <w:right w:val="single" w:sz="4" w:space="0" w:color="auto"/>
            </w:tcBorders>
            <w:vAlign w:val="center"/>
          </w:tcPr>
          <w:p w14:paraId="5392FC3A" w14:textId="77777777" w:rsidR="00CE4929" w:rsidRPr="00A12A11" w:rsidRDefault="00CE4929" w:rsidP="00D1639C">
            <w:pPr>
              <w:pStyle w:val="TAL"/>
              <w:keepNext w:val="0"/>
              <w:keepLines w:val="0"/>
              <w:rPr>
                <w:rFonts w:eastAsia="Calibri"/>
                <w:position w:val="-12"/>
                <w:szCs w:val="22"/>
                <w:lang w:eastAsia="zh-TW"/>
              </w:rPr>
            </w:pPr>
          </w:p>
        </w:tc>
        <w:tc>
          <w:tcPr>
            <w:tcW w:w="1066" w:type="pct"/>
            <w:tcBorders>
              <w:top w:val="single" w:sz="4" w:space="0" w:color="auto"/>
              <w:left w:val="single" w:sz="4" w:space="0" w:color="auto"/>
              <w:bottom w:val="single" w:sz="4" w:space="0" w:color="auto"/>
              <w:right w:val="single" w:sz="4" w:space="0" w:color="auto"/>
            </w:tcBorders>
            <w:vAlign w:val="center"/>
          </w:tcPr>
          <w:p w14:paraId="48E32A04" w14:textId="77777777" w:rsidR="00CE4929" w:rsidRPr="00A12A11" w:rsidRDefault="00CE4929" w:rsidP="00D1639C">
            <w:pPr>
              <w:pStyle w:val="TAL"/>
              <w:keepNext w:val="0"/>
              <w:keepLines w:val="0"/>
              <w:rPr>
                <w:rFonts w:eastAsia="Calibri"/>
                <w:position w:val="-12"/>
                <w:szCs w:val="22"/>
                <w:lang w:eastAsia="zh-TW"/>
              </w:rPr>
            </w:pPr>
            <w:r w:rsidRPr="00A12A11">
              <w:t>NR_FDD_FR1_B</w:t>
            </w:r>
          </w:p>
        </w:tc>
        <w:tc>
          <w:tcPr>
            <w:tcW w:w="380" w:type="pct"/>
            <w:vMerge/>
            <w:tcBorders>
              <w:left w:val="single" w:sz="4" w:space="0" w:color="auto"/>
              <w:right w:val="single" w:sz="4" w:space="0" w:color="auto"/>
            </w:tcBorders>
            <w:vAlign w:val="center"/>
          </w:tcPr>
          <w:p w14:paraId="4DCFB956" w14:textId="77777777" w:rsidR="00CE4929" w:rsidRPr="00A12A11" w:rsidRDefault="00CE4929" w:rsidP="00D1639C">
            <w:pPr>
              <w:pStyle w:val="TAL"/>
              <w:keepNext w:val="0"/>
              <w:keepLines w:val="0"/>
            </w:pPr>
          </w:p>
        </w:tc>
        <w:tc>
          <w:tcPr>
            <w:tcW w:w="484" w:type="pct"/>
            <w:vMerge/>
            <w:tcBorders>
              <w:left w:val="single" w:sz="4" w:space="0" w:color="auto"/>
              <w:right w:val="single" w:sz="4" w:space="0" w:color="auto"/>
            </w:tcBorders>
            <w:vAlign w:val="center"/>
          </w:tcPr>
          <w:p w14:paraId="350608EF" w14:textId="77777777" w:rsidR="00CE4929" w:rsidRPr="00A12A11" w:rsidRDefault="00CE4929" w:rsidP="00D1639C">
            <w:pPr>
              <w:pStyle w:val="TAC"/>
              <w:keepNext w:val="0"/>
              <w:keepLines w:val="0"/>
            </w:pPr>
          </w:p>
        </w:tc>
        <w:tc>
          <w:tcPr>
            <w:tcW w:w="1206" w:type="pct"/>
            <w:gridSpan w:val="3"/>
            <w:vMerge/>
            <w:tcBorders>
              <w:left w:val="single" w:sz="4" w:space="0" w:color="auto"/>
              <w:right w:val="single" w:sz="4" w:space="0" w:color="auto"/>
            </w:tcBorders>
            <w:vAlign w:val="center"/>
          </w:tcPr>
          <w:p w14:paraId="439199DB" w14:textId="77777777" w:rsidR="00CE4929" w:rsidRPr="00A12A11" w:rsidRDefault="00CE4929" w:rsidP="00D1639C">
            <w:pPr>
              <w:pStyle w:val="TAC"/>
              <w:keepNext w:val="0"/>
              <w:keepLines w:val="0"/>
            </w:pPr>
          </w:p>
        </w:tc>
        <w:tc>
          <w:tcPr>
            <w:tcW w:w="581" w:type="pct"/>
            <w:vMerge/>
            <w:tcBorders>
              <w:left w:val="single" w:sz="4" w:space="0" w:color="auto"/>
              <w:right w:val="single" w:sz="4" w:space="0" w:color="auto"/>
            </w:tcBorders>
            <w:vAlign w:val="center"/>
          </w:tcPr>
          <w:p w14:paraId="43C84904" w14:textId="77777777" w:rsidR="00CE4929" w:rsidRPr="00A12A11" w:rsidRDefault="00CE4929" w:rsidP="00D1639C">
            <w:pPr>
              <w:pStyle w:val="TAC"/>
              <w:keepNext w:val="0"/>
              <w:keepLines w:val="0"/>
            </w:pPr>
          </w:p>
        </w:tc>
        <w:tc>
          <w:tcPr>
            <w:tcW w:w="804" w:type="pct"/>
            <w:tcBorders>
              <w:top w:val="single" w:sz="4" w:space="0" w:color="auto"/>
              <w:left w:val="single" w:sz="4" w:space="0" w:color="auto"/>
              <w:bottom w:val="single" w:sz="4" w:space="0" w:color="auto"/>
              <w:right w:val="single" w:sz="4" w:space="0" w:color="auto"/>
            </w:tcBorders>
            <w:vAlign w:val="center"/>
          </w:tcPr>
          <w:p w14:paraId="75A5EBDA" w14:textId="77777777" w:rsidR="00CE4929" w:rsidRPr="00A12A11" w:rsidRDefault="00CE4929" w:rsidP="00D1639C">
            <w:pPr>
              <w:pStyle w:val="TAC"/>
              <w:keepNext w:val="0"/>
              <w:keepLines w:val="0"/>
            </w:pPr>
            <w:r w:rsidRPr="00A12A11">
              <w:rPr>
                <w:lang w:eastAsia="zh-TW"/>
              </w:rPr>
              <w:t>-</w:t>
            </w:r>
          </w:p>
        </w:tc>
      </w:tr>
      <w:tr w:rsidR="00CE4929" w:rsidRPr="00A12A11" w14:paraId="3348EF55" w14:textId="77777777" w:rsidTr="00D1639C">
        <w:trPr>
          <w:jc w:val="center"/>
        </w:trPr>
        <w:tc>
          <w:tcPr>
            <w:tcW w:w="479" w:type="pct"/>
            <w:vMerge/>
            <w:tcBorders>
              <w:left w:val="single" w:sz="4" w:space="0" w:color="auto"/>
              <w:right w:val="single" w:sz="4" w:space="0" w:color="auto"/>
            </w:tcBorders>
            <w:vAlign w:val="center"/>
          </w:tcPr>
          <w:p w14:paraId="72C034E8" w14:textId="77777777" w:rsidR="00CE4929" w:rsidRPr="00A12A11" w:rsidRDefault="00CE4929" w:rsidP="00D1639C">
            <w:pPr>
              <w:pStyle w:val="TAL"/>
              <w:keepNext w:val="0"/>
              <w:keepLines w:val="0"/>
              <w:rPr>
                <w:rFonts w:eastAsia="Calibri"/>
                <w:position w:val="-12"/>
                <w:szCs w:val="22"/>
                <w:lang w:eastAsia="zh-TW"/>
              </w:rPr>
            </w:pPr>
          </w:p>
        </w:tc>
        <w:tc>
          <w:tcPr>
            <w:tcW w:w="1066" w:type="pct"/>
            <w:tcBorders>
              <w:top w:val="single" w:sz="4" w:space="0" w:color="auto"/>
              <w:left w:val="single" w:sz="4" w:space="0" w:color="auto"/>
              <w:bottom w:val="single" w:sz="4" w:space="0" w:color="auto"/>
              <w:right w:val="single" w:sz="4" w:space="0" w:color="auto"/>
            </w:tcBorders>
            <w:vAlign w:val="center"/>
          </w:tcPr>
          <w:p w14:paraId="52BAAB7B" w14:textId="77777777" w:rsidR="00CE4929" w:rsidRPr="00A12A11" w:rsidRDefault="00CE4929" w:rsidP="00D1639C">
            <w:pPr>
              <w:pStyle w:val="TAL"/>
              <w:keepNext w:val="0"/>
              <w:keepLines w:val="0"/>
              <w:rPr>
                <w:rFonts w:eastAsia="Calibri"/>
                <w:position w:val="-12"/>
                <w:szCs w:val="22"/>
                <w:lang w:eastAsia="zh-TW"/>
              </w:rPr>
            </w:pPr>
            <w:r w:rsidRPr="00A12A11">
              <w:t>NR_TDD_FR1_C</w:t>
            </w:r>
          </w:p>
        </w:tc>
        <w:tc>
          <w:tcPr>
            <w:tcW w:w="380" w:type="pct"/>
            <w:vMerge/>
            <w:tcBorders>
              <w:left w:val="single" w:sz="4" w:space="0" w:color="auto"/>
              <w:right w:val="single" w:sz="4" w:space="0" w:color="auto"/>
            </w:tcBorders>
            <w:vAlign w:val="center"/>
          </w:tcPr>
          <w:p w14:paraId="5E51699E" w14:textId="77777777" w:rsidR="00CE4929" w:rsidRPr="00A12A11" w:rsidRDefault="00CE4929" w:rsidP="00D1639C">
            <w:pPr>
              <w:pStyle w:val="TAL"/>
              <w:keepNext w:val="0"/>
              <w:keepLines w:val="0"/>
            </w:pPr>
          </w:p>
        </w:tc>
        <w:tc>
          <w:tcPr>
            <w:tcW w:w="484" w:type="pct"/>
            <w:vMerge/>
            <w:tcBorders>
              <w:left w:val="single" w:sz="4" w:space="0" w:color="auto"/>
              <w:right w:val="single" w:sz="4" w:space="0" w:color="auto"/>
            </w:tcBorders>
            <w:vAlign w:val="center"/>
          </w:tcPr>
          <w:p w14:paraId="744DCDBA" w14:textId="77777777" w:rsidR="00CE4929" w:rsidRPr="00A12A11" w:rsidRDefault="00CE4929" w:rsidP="00D1639C">
            <w:pPr>
              <w:pStyle w:val="TAC"/>
              <w:keepNext w:val="0"/>
              <w:keepLines w:val="0"/>
            </w:pPr>
          </w:p>
        </w:tc>
        <w:tc>
          <w:tcPr>
            <w:tcW w:w="1206" w:type="pct"/>
            <w:gridSpan w:val="3"/>
            <w:vMerge/>
            <w:tcBorders>
              <w:left w:val="single" w:sz="4" w:space="0" w:color="auto"/>
              <w:right w:val="single" w:sz="4" w:space="0" w:color="auto"/>
            </w:tcBorders>
            <w:vAlign w:val="center"/>
          </w:tcPr>
          <w:p w14:paraId="67DA5805" w14:textId="77777777" w:rsidR="00CE4929" w:rsidRPr="00A12A11" w:rsidRDefault="00CE4929" w:rsidP="00D1639C">
            <w:pPr>
              <w:pStyle w:val="TAC"/>
              <w:keepNext w:val="0"/>
              <w:keepLines w:val="0"/>
            </w:pPr>
          </w:p>
        </w:tc>
        <w:tc>
          <w:tcPr>
            <w:tcW w:w="581" w:type="pct"/>
            <w:vMerge/>
            <w:tcBorders>
              <w:left w:val="single" w:sz="4" w:space="0" w:color="auto"/>
              <w:right w:val="single" w:sz="4" w:space="0" w:color="auto"/>
            </w:tcBorders>
            <w:vAlign w:val="center"/>
          </w:tcPr>
          <w:p w14:paraId="3E6FB6F8" w14:textId="77777777" w:rsidR="00CE4929" w:rsidRPr="00A12A11" w:rsidRDefault="00CE4929" w:rsidP="00D1639C">
            <w:pPr>
              <w:pStyle w:val="TAC"/>
              <w:keepNext w:val="0"/>
              <w:keepLines w:val="0"/>
            </w:pPr>
          </w:p>
        </w:tc>
        <w:tc>
          <w:tcPr>
            <w:tcW w:w="804" w:type="pct"/>
            <w:tcBorders>
              <w:top w:val="single" w:sz="4" w:space="0" w:color="auto"/>
              <w:left w:val="single" w:sz="4" w:space="0" w:color="auto"/>
              <w:bottom w:val="single" w:sz="4" w:space="0" w:color="auto"/>
              <w:right w:val="single" w:sz="4" w:space="0" w:color="auto"/>
            </w:tcBorders>
            <w:vAlign w:val="center"/>
          </w:tcPr>
          <w:p w14:paraId="5ECB2B4C" w14:textId="77777777" w:rsidR="00CE4929" w:rsidRPr="00A12A11" w:rsidRDefault="00CE4929" w:rsidP="00D1639C">
            <w:pPr>
              <w:pStyle w:val="TAC"/>
              <w:keepNext w:val="0"/>
              <w:keepLines w:val="0"/>
            </w:pPr>
            <w:r w:rsidRPr="00A12A11">
              <w:rPr>
                <w:lang w:eastAsia="zh-TW"/>
              </w:rPr>
              <w:t>-</w:t>
            </w:r>
          </w:p>
        </w:tc>
      </w:tr>
      <w:tr w:rsidR="00CE4929" w:rsidRPr="00A12A11" w14:paraId="354BA5CD" w14:textId="77777777" w:rsidTr="00D1639C">
        <w:trPr>
          <w:jc w:val="center"/>
        </w:trPr>
        <w:tc>
          <w:tcPr>
            <w:tcW w:w="479" w:type="pct"/>
            <w:vMerge/>
            <w:tcBorders>
              <w:left w:val="single" w:sz="4" w:space="0" w:color="auto"/>
              <w:right w:val="single" w:sz="4" w:space="0" w:color="auto"/>
            </w:tcBorders>
            <w:vAlign w:val="center"/>
          </w:tcPr>
          <w:p w14:paraId="101258DD" w14:textId="77777777" w:rsidR="00CE4929" w:rsidRPr="00A12A11" w:rsidRDefault="00CE4929" w:rsidP="00D1639C">
            <w:pPr>
              <w:pStyle w:val="TAL"/>
              <w:keepNext w:val="0"/>
              <w:keepLines w:val="0"/>
              <w:rPr>
                <w:rFonts w:eastAsia="Calibri"/>
                <w:position w:val="-12"/>
                <w:szCs w:val="22"/>
                <w:lang w:eastAsia="zh-TW"/>
              </w:rPr>
            </w:pPr>
          </w:p>
        </w:tc>
        <w:tc>
          <w:tcPr>
            <w:tcW w:w="1066" w:type="pct"/>
            <w:tcBorders>
              <w:top w:val="single" w:sz="4" w:space="0" w:color="auto"/>
              <w:left w:val="single" w:sz="4" w:space="0" w:color="auto"/>
              <w:bottom w:val="single" w:sz="4" w:space="0" w:color="auto"/>
              <w:right w:val="single" w:sz="4" w:space="0" w:color="auto"/>
            </w:tcBorders>
            <w:vAlign w:val="center"/>
          </w:tcPr>
          <w:p w14:paraId="2AE7C69E" w14:textId="77777777" w:rsidR="00CE4929" w:rsidRPr="00A12A11" w:rsidRDefault="00CE4929" w:rsidP="00D1639C">
            <w:pPr>
              <w:pStyle w:val="TAL"/>
              <w:keepNext w:val="0"/>
              <w:keepLines w:val="0"/>
              <w:rPr>
                <w:rFonts w:eastAsia="Calibri"/>
                <w:position w:val="-12"/>
                <w:szCs w:val="22"/>
                <w:lang w:eastAsia="zh-TW"/>
              </w:rPr>
            </w:pPr>
            <w:r w:rsidRPr="00A12A11">
              <w:t>NR_FDD_FR1_D,</w:t>
            </w:r>
            <w:r>
              <w:t xml:space="preserve"> </w:t>
            </w:r>
            <w:r w:rsidRPr="00A12A11">
              <w:t>NR_TDD_FR1_D</w:t>
            </w:r>
          </w:p>
        </w:tc>
        <w:tc>
          <w:tcPr>
            <w:tcW w:w="380" w:type="pct"/>
            <w:vMerge/>
            <w:tcBorders>
              <w:left w:val="single" w:sz="4" w:space="0" w:color="auto"/>
              <w:right w:val="single" w:sz="4" w:space="0" w:color="auto"/>
            </w:tcBorders>
            <w:vAlign w:val="center"/>
          </w:tcPr>
          <w:p w14:paraId="18BB54F2" w14:textId="77777777" w:rsidR="00CE4929" w:rsidRPr="00A12A11" w:rsidRDefault="00CE4929" w:rsidP="00D1639C">
            <w:pPr>
              <w:pStyle w:val="TAL"/>
              <w:keepNext w:val="0"/>
              <w:keepLines w:val="0"/>
            </w:pPr>
          </w:p>
        </w:tc>
        <w:tc>
          <w:tcPr>
            <w:tcW w:w="484" w:type="pct"/>
            <w:vMerge/>
            <w:tcBorders>
              <w:left w:val="single" w:sz="4" w:space="0" w:color="auto"/>
              <w:right w:val="single" w:sz="4" w:space="0" w:color="auto"/>
            </w:tcBorders>
            <w:vAlign w:val="center"/>
          </w:tcPr>
          <w:p w14:paraId="65B68E92" w14:textId="77777777" w:rsidR="00CE4929" w:rsidRPr="00A12A11" w:rsidRDefault="00CE4929" w:rsidP="00D1639C">
            <w:pPr>
              <w:pStyle w:val="TAC"/>
              <w:keepNext w:val="0"/>
              <w:keepLines w:val="0"/>
            </w:pPr>
          </w:p>
        </w:tc>
        <w:tc>
          <w:tcPr>
            <w:tcW w:w="1206" w:type="pct"/>
            <w:gridSpan w:val="3"/>
            <w:vMerge/>
            <w:tcBorders>
              <w:left w:val="single" w:sz="4" w:space="0" w:color="auto"/>
              <w:right w:val="single" w:sz="4" w:space="0" w:color="auto"/>
            </w:tcBorders>
            <w:vAlign w:val="center"/>
          </w:tcPr>
          <w:p w14:paraId="27885BE5" w14:textId="77777777" w:rsidR="00CE4929" w:rsidRPr="00A12A11" w:rsidRDefault="00CE4929" w:rsidP="00D1639C">
            <w:pPr>
              <w:pStyle w:val="TAC"/>
              <w:keepNext w:val="0"/>
              <w:keepLines w:val="0"/>
            </w:pPr>
          </w:p>
        </w:tc>
        <w:tc>
          <w:tcPr>
            <w:tcW w:w="581" w:type="pct"/>
            <w:vMerge/>
            <w:tcBorders>
              <w:left w:val="single" w:sz="4" w:space="0" w:color="auto"/>
              <w:right w:val="single" w:sz="4" w:space="0" w:color="auto"/>
            </w:tcBorders>
            <w:vAlign w:val="center"/>
          </w:tcPr>
          <w:p w14:paraId="353A2666" w14:textId="77777777" w:rsidR="00CE4929" w:rsidRPr="00A12A11" w:rsidRDefault="00CE4929" w:rsidP="00D1639C">
            <w:pPr>
              <w:pStyle w:val="TAC"/>
              <w:keepNext w:val="0"/>
              <w:keepLines w:val="0"/>
            </w:pPr>
          </w:p>
        </w:tc>
        <w:tc>
          <w:tcPr>
            <w:tcW w:w="804" w:type="pct"/>
            <w:tcBorders>
              <w:top w:val="single" w:sz="4" w:space="0" w:color="auto"/>
              <w:left w:val="single" w:sz="4" w:space="0" w:color="auto"/>
              <w:bottom w:val="single" w:sz="4" w:space="0" w:color="auto"/>
              <w:right w:val="single" w:sz="4" w:space="0" w:color="auto"/>
            </w:tcBorders>
            <w:vAlign w:val="center"/>
          </w:tcPr>
          <w:p w14:paraId="12DFF877" w14:textId="77777777" w:rsidR="00CE4929" w:rsidRPr="00A12A11" w:rsidRDefault="00CE4929" w:rsidP="00D1639C">
            <w:pPr>
              <w:pStyle w:val="TAC"/>
              <w:keepNext w:val="0"/>
              <w:keepLines w:val="0"/>
            </w:pPr>
            <w:r w:rsidRPr="00A12A11">
              <w:rPr>
                <w:lang w:eastAsia="zh-TW"/>
              </w:rPr>
              <w:t>-</w:t>
            </w:r>
          </w:p>
        </w:tc>
      </w:tr>
      <w:tr w:rsidR="00CE4929" w:rsidRPr="00A12A11" w14:paraId="04CD9883" w14:textId="77777777" w:rsidTr="00D1639C">
        <w:trPr>
          <w:jc w:val="center"/>
        </w:trPr>
        <w:tc>
          <w:tcPr>
            <w:tcW w:w="479" w:type="pct"/>
            <w:vMerge/>
            <w:tcBorders>
              <w:left w:val="single" w:sz="4" w:space="0" w:color="auto"/>
              <w:right w:val="single" w:sz="4" w:space="0" w:color="auto"/>
            </w:tcBorders>
            <w:vAlign w:val="center"/>
          </w:tcPr>
          <w:p w14:paraId="322488A2" w14:textId="77777777" w:rsidR="00CE4929" w:rsidRPr="00A12A11" w:rsidRDefault="00CE4929" w:rsidP="00D1639C">
            <w:pPr>
              <w:pStyle w:val="TAL"/>
              <w:keepNext w:val="0"/>
              <w:keepLines w:val="0"/>
              <w:rPr>
                <w:rFonts w:eastAsia="Calibri"/>
                <w:position w:val="-12"/>
                <w:szCs w:val="22"/>
                <w:lang w:eastAsia="zh-TW"/>
              </w:rPr>
            </w:pPr>
          </w:p>
        </w:tc>
        <w:tc>
          <w:tcPr>
            <w:tcW w:w="1066" w:type="pct"/>
            <w:tcBorders>
              <w:top w:val="single" w:sz="4" w:space="0" w:color="auto"/>
              <w:left w:val="single" w:sz="4" w:space="0" w:color="auto"/>
              <w:bottom w:val="single" w:sz="4" w:space="0" w:color="auto"/>
              <w:right w:val="single" w:sz="4" w:space="0" w:color="auto"/>
            </w:tcBorders>
            <w:vAlign w:val="center"/>
          </w:tcPr>
          <w:p w14:paraId="3E9A7C8D" w14:textId="25F606DF" w:rsidR="00CE4929" w:rsidRPr="00A12A11" w:rsidRDefault="00CE4929" w:rsidP="00D1639C">
            <w:pPr>
              <w:pStyle w:val="TAL"/>
              <w:keepNext w:val="0"/>
              <w:keepLines w:val="0"/>
              <w:rPr>
                <w:rFonts w:eastAsia="Calibri"/>
                <w:position w:val="-12"/>
                <w:szCs w:val="22"/>
                <w:lang w:eastAsia="zh-TW"/>
              </w:rPr>
            </w:pPr>
            <w:del w:id="615" w:author="Huawei" w:date="2025-11-07T15:28:00Z">
              <w:r w:rsidRPr="00A12A11" w:rsidDel="00CE4929">
                <w:delText>NR_FDD_FR1_E,</w:delText>
              </w:r>
              <w:r w:rsidDel="00CE4929">
                <w:delText xml:space="preserve"> </w:delText>
              </w:r>
              <w:r w:rsidRPr="00A12A11" w:rsidDel="00CE4929">
                <w:delText>NR_TDD_FR1_E</w:delText>
              </w:r>
            </w:del>
            <w:ins w:id="616" w:author="Huawei" w:date="2025-11-07T15:28:00Z">
              <w:r>
                <w:t>NR_FDD_FR1_E</w:t>
              </w:r>
            </w:ins>
          </w:p>
        </w:tc>
        <w:tc>
          <w:tcPr>
            <w:tcW w:w="380" w:type="pct"/>
            <w:vMerge/>
            <w:tcBorders>
              <w:left w:val="single" w:sz="4" w:space="0" w:color="auto"/>
              <w:right w:val="single" w:sz="4" w:space="0" w:color="auto"/>
            </w:tcBorders>
            <w:vAlign w:val="center"/>
          </w:tcPr>
          <w:p w14:paraId="47A914EC" w14:textId="77777777" w:rsidR="00CE4929" w:rsidRPr="00A12A11" w:rsidRDefault="00CE4929" w:rsidP="00D1639C">
            <w:pPr>
              <w:pStyle w:val="TAL"/>
              <w:keepNext w:val="0"/>
              <w:keepLines w:val="0"/>
            </w:pPr>
          </w:p>
        </w:tc>
        <w:tc>
          <w:tcPr>
            <w:tcW w:w="484" w:type="pct"/>
            <w:vMerge/>
            <w:tcBorders>
              <w:left w:val="single" w:sz="4" w:space="0" w:color="auto"/>
              <w:right w:val="single" w:sz="4" w:space="0" w:color="auto"/>
            </w:tcBorders>
            <w:vAlign w:val="center"/>
          </w:tcPr>
          <w:p w14:paraId="3C948A8F" w14:textId="77777777" w:rsidR="00CE4929" w:rsidRPr="00A12A11" w:rsidRDefault="00CE4929" w:rsidP="00D1639C">
            <w:pPr>
              <w:pStyle w:val="TAC"/>
              <w:keepNext w:val="0"/>
              <w:keepLines w:val="0"/>
            </w:pPr>
          </w:p>
        </w:tc>
        <w:tc>
          <w:tcPr>
            <w:tcW w:w="1206" w:type="pct"/>
            <w:gridSpan w:val="3"/>
            <w:vMerge/>
            <w:tcBorders>
              <w:left w:val="single" w:sz="4" w:space="0" w:color="auto"/>
              <w:right w:val="single" w:sz="4" w:space="0" w:color="auto"/>
            </w:tcBorders>
            <w:vAlign w:val="center"/>
          </w:tcPr>
          <w:p w14:paraId="29946E36" w14:textId="77777777" w:rsidR="00CE4929" w:rsidRPr="00A12A11" w:rsidRDefault="00CE4929" w:rsidP="00D1639C">
            <w:pPr>
              <w:pStyle w:val="TAC"/>
              <w:keepNext w:val="0"/>
              <w:keepLines w:val="0"/>
            </w:pPr>
          </w:p>
        </w:tc>
        <w:tc>
          <w:tcPr>
            <w:tcW w:w="581" w:type="pct"/>
            <w:vMerge/>
            <w:tcBorders>
              <w:left w:val="single" w:sz="4" w:space="0" w:color="auto"/>
              <w:right w:val="single" w:sz="4" w:space="0" w:color="auto"/>
            </w:tcBorders>
            <w:vAlign w:val="center"/>
          </w:tcPr>
          <w:p w14:paraId="3E54D46D" w14:textId="77777777" w:rsidR="00CE4929" w:rsidRPr="00A12A11" w:rsidRDefault="00CE4929" w:rsidP="00D1639C">
            <w:pPr>
              <w:pStyle w:val="TAC"/>
              <w:keepNext w:val="0"/>
              <w:keepLines w:val="0"/>
            </w:pPr>
          </w:p>
        </w:tc>
        <w:tc>
          <w:tcPr>
            <w:tcW w:w="804" w:type="pct"/>
            <w:tcBorders>
              <w:top w:val="single" w:sz="4" w:space="0" w:color="auto"/>
              <w:left w:val="single" w:sz="4" w:space="0" w:color="auto"/>
              <w:bottom w:val="single" w:sz="4" w:space="0" w:color="auto"/>
              <w:right w:val="single" w:sz="4" w:space="0" w:color="auto"/>
            </w:tcBorders>
            <w:vAlign w:val="center"/>
          </w:tcPr>
          <w:p w14:paraId="57662606" w14:textId="77777777" w:rsidR="00CE4929" w:rsidRPr="00A12A11" w:rsidRDefault="00CE4929" w:rsidP="00D1639C">
            <w:pPr>
              <w:pStyle w:val="TAC"/>
              <w:keepNext w:val="0"/>
              <w:keepLines w:val="0"/>
            </w:pPr>
            <w:r w:rsidRPr="00A12A11">
              <w:rPr>
                <w:lang w:eastAsia="zh-TW"/>
              </w:rPr>
              <w:t>-</w:t>
            </w:r>
          </w:p>
        </w:tc>
      </w:tr>
      <w:tr w:rsidR="00CE4929" w:rsidRPr="00A12A11" w14:paraId="30AFF944" w14:textId="77777777" w:rsidTr="00D1639C">
        <w:trPr>
          <w:jc w:val="center"/>
        </w:trPr>
        <w:tc>
          <w:tcPr>
            <w:tcW w:w="479" w:type="pct"/>
            <w:vMerge/>
            <w:tcBorders>
              <w:left w:val="single" w:sz="4" w:space="0" w:color="auto"/>
              <w:right w:val="single" w:sz="4" w:space="0" w:color="auto"/>
            </w:tcBorders>
            <w:vAlign w:val="center"/>
          </w:tcPr>
          <w:p w14:paraId="5E609562" w14:textId="77777777" w:rsidR="00CE4929" w:rsidRPr="00A12A11" w:rsidRDefault="00CE4929" w:rsidP="00D1639C">
            <w:pPr>
              <w:pStyle w:val="TAL"/>
              <w:keepNext w:val="0"/>
              <w:keepLines w:val="0"/>
              <w:rPr>
                <w:rFonts w:eastAsia="Calibri"/>
                <w:position w:val="-12"/>
                <w:szCs w:val="22"/>
                <w:lang w:eastAsia="zh-TW"/>
              </w:rPr>
            </w:pPr>
          </w:p>
        </w:tc>
        <w:tc>
          <w:tcPr>
            <w:tcW w:w="1066" w:type="pct"/>
            <w:tcBorders>
              <w:top w:val="single" w:sz="4" w:space="0" w:color="auto"/>
              <w:left w:val="single" w:sz="4" w:space="0" w:color="auto"/>
              <w:bottom w:val="single" w:sz="4" w:space="0" w:color="auto"/>
              <w:right w:val="single" w:sz="4" w:space="0" w:color="auto"/>
            </w:tcBorders>
            <w:vAlign w:val="center"/>
          </w:tcPr>
          <w:p w14:paraId="3A4FA87E" w14:textId="775817E8" w:rsidR="00CE4929" w:rsidRPr="00A12A11" w:rsidRDefault="00CE4929" w:rsidP="00D1639C">
            <w:pPr>
              <w:pStyle w:val="TAL"/>
              <w:keepNext w:val="0"/>
              <w:keepLines w:val="0"/>
              <w:rPr>
                <w:rFonts w:eastAsia="Calibri"/>
                <w:position w:val="-12"/>
                <w:szCs w:val="22"/>
                <w:lang w:eastAsia="zh-TW"/>
              </w:rPr>
            </w:pPr>
            <w:del w:id="617" w:author="Huawei" w:date="2025-11-07T15:34:00Z">
              <w:r w:rsidRPr="00A12A11" w:rsidDel="00CE4929">
                <w:delText>NR_FDD_FR1_F</w:delText>
              </w:r>
            </w:del>
          </w:p>
        </w:tc>
        <w:tc>
          <w:tcPr>
            <w:tcW w:w="380" w:type="pct"/>
            <w:vMerge/>
            <w:tcBorders>
              <w:left w:val="single" w:sz="4" w:space="0" w:color="auto"/>
              <w:right w:val="single" w:sz="4" w:space="0" w:color="auto"/>
            </w:tcBorders>
            <w:vAlign w:val="center"/>
          </w:tcPr>
          <w:p w14:paraId="1CFFC616" w14:textId="77777777" w:rsidR="00CE4929" w:rsidRPr="00A12A11" w:rsidRDefault="00CE4929" w:rsidP="00D1639C">
            <w:pPr>
              <w:pStyle w:val="TAL"/>
              <w:keepNext w:val="0"/>
              <w:keepLines w:val="0"/>
            </w:pPr>
          </w:p>
        </w:tc>
        <w:tc>
          <w:tcPr>
            <w:tcW w:w="484" w:type="pct"/>
            <w:vMerge/>
            <w:tcBorders>
              <w:left w:val="single" w:sz="4" w:space="0" w:color="auto"/>
              <w:right w:val="single" w:sz="4" w:space="0" w:color="auto"/>
            </w:tcBorders>
            <w:vAlign w:val="center"/>
          </w:tcPr>
          <w:p w14:paraId="1B5F0B71" w14:textId="77777777" w:rsidR="00CE4929" w:rsidRPr="00A12A11" w:rsidRDefault="00CE4929" w:rsidP="00D1639C">
            <w:pPr>
              <w:pStyle w:val="TAC"/>
              <w:keepNext w:val="0"/>
              <w:keepLines w:val="0"/>
            </w:pPr>
          </w:p>
        </w:tc>
        <w:tc>
          <w:tcPr>
            <w:tcW w:w="1206" w:type="pct"/>
            <w:gridSpan w:val="3"/>
            <w:vMerge/>
            <w:tcBorders>
              <w:left w:val="single" w:sz="4" w:space="0" w:color="auto"/>
              <w:right w:val="single" w:sz="4" w:space="0" w:color="auto"/>
            </w:tcBorders>
            <w:vAlign w:val="center"/>
          </w:tcPr>
          <w:p w14:paraId="2846B289" w14:textId="77777777" w:rsidR="00CE4929" w:rsidRPr="00A12A11" w:rsidRDefault="00CE4929" w:rsidP="00D1639C">
            <w:pPr>
              <w:pStyle w:val="TAC"/>
              <w:keepNext w:val="0"/>
              <w:keepLines w:val="0"/>
            </w:pPr>
          </w:p>
        </w:tc>
        <w:tc>
          <w:tcPr>
            <w:tcW w:w="581" w:type="pct"/>
            <w:vMerge/>
            <w:tcBorders>
              <w:left w:val="single" w:sz="4" w:space="0" w:color="auto"/>
              <w:right w:val="single" w:sz="4" w:space="0" w:color="auto"/>
            </w:tcBorders>
            <w:vAlign w:val="center"/>
          </w:tcPr>
          <w:p w14:paraId="3B3C0C5C" w14:textId="77777777" w:rsidR="00CE4929" w:rsidRPr="00A12A11" w:rsidRDefault="00CE4929" w:rsidP="00D1639C">
            <w:pPr>
              <w:pStyle w:val="TAC"/>
              <w:keepNext w:val="0"/>
              <w:keepLines w:val="0"/>
            </w:pPr>
          </w:p>
        </w:tc>
        <w:tc>
          <w:tcPr>
            <w:tcW w:w="804" w:type="pct"/>
            <w:tcBorders>
              <w:top w:val="single" w:sz="4" w:space="0" w:color="auto"/>
              <w:left w:val="single" w:sz="4" w:space="0" w:color="auto"/>
              <w:bottom w:val="single" w:sz="4" w:space="0" w:color="auto"/>
              <w:right w:val="single" w:sz="4" w:space="0" w:color="auto"/>
            </w:tcBorders>
            <w:vAlign w:val="center"/>
          </w:tcPr>
          <w:p w14:paraId="09B2F00E" w14:textId="77777777" w:rsidR="00CE4929" w:rsidRPr="00A12A11" w:rsidRDefault="00CE4929" w:rsidP="00D1639C">
            <w:pPr>
              <w:pStyle w:val="TAC"/>
              <w:keepNext w:val="0"/>
              <w:keepLines w:val="0"/>
            </w:pPr>
            <w:r w:rsidRPr="00A12A11">
              <w:rPr>
                <w:lang w:eastAsia="zh-TW"/>
              </w:rPr>
              <w:t>-</w:t>
            </w:r>
          </w:p>
        </w:tc>
      </w:tr>
      <w:tr w:rsidR="00CE4929" w:rsidRPr="00A12A11" w14:paraId="17ED7BC1" w14:textId="77777777" w:rsidTr="00D1639C">
        <w:trPr>
          <w:jc w:val="center"/>
        </w:trPr>
        <w:tc>
          <w:tcPr>
            <w:tcW w:w="479" w:type="pct"/>
            <w:vMerge/>
            <w:tcBorders>
              <w:left w:val="single" w:sz="4" w:space="0" w:color="auto"/>
              <w:right w:val="single" w:sz="4" w:space="0" w:color="auto"/>
            </w:tcBorders>
            <w:vAlign w:val="center"/>
          </w:tcPr>
          <w:p w14:paraId="69FA77AC" w14:textId="77777777" w:rsidR="00CE4929" w:rsidRPr="00A12A11" w:rsidRDefault="00CE4929" w:rsidP="00D1639C">
            <w:pPr>
              <w:pStyle w:val="TAL"/>
              <w:keepNext w:val="0"/>
              <w:keepLines w:val="0"/>
              <w:rPr>
                <w:rFonts w:eastAsia="Calibri"/>
                <w:position w:val="-12"/>
                <w:szCs w:val="22"/>
                <w:lang w:eastAsia="zh-TW"/>
              </w:rPr>
            </w:pPr>
          </w:p>
        </w:tc>
        <w:tc>
          <w:tcPr>
            <w:tcW w:w="1066" w:type="pct"/>
            <w:tcBorders>
              <w:top w:val="single" w:sz="4" w:space="0" w:color="auto"/>
              <w:left w:val="single" w:sz="4" w:space="0" w:color="auto"/>
              <w:bottom w:val="single" w:sz="4" w:space="0" w:color="auto"/>
              <w:right w:val="single" w:sz="4" w:space="0" w:color="auto"/>
            </w:tcBorders>
            <w:vAlign w:val="center"/>
          </w:tcPr>
          <w:p w14:paraId="48CDF6BF" w14:textId="77777777" w:rsidR="00CE4929" w:rsidRPr="00A12A11" w:rsidRDefault="00CE4929" w:rsidP="00D1639C">
            <w:pPr>
              <w:pStyle w:val="TAL"/>
              <w:keepNext w:val="0"/>
              <w:keepLines w:val="0"/>
              <w:rPr>
                <w:rFonts w:eastAsia="Calibri"/>
                <w:position w:val="-12"/>
                <w:szCs w:val="22"/>
                <w:lang w:eastAsia="zh-TW"/>
              </w:rPr>
            </w:pPr>
            <w:r w:rsidRPr="00A12A11">
              <w:t>NR_FDD_FR1_G</w:t>
            </w:r>
          </w:p>
        </w:tc>
        <w:tc>
          <w:tcPr>
            <w:tcW w:w="380" w:type="pct"/>
            <w:vMerge/>
            <w:tcBorders>
              <w:left w:val="single" w:sz="4" w:space="0" w:color="auto"/>
              <w:right w:val="single" w:sz="4" w:space="0" w:color="auto"/>
            </w:tcBorders>
            <w:vAlign w:val="center"/>
          </w:tcPr>
          <w:p w14:paraId="207FE17E" w14:textId="77777777" w:rsidR="00CE4929" w:rsidRPr="00A12A11" w:rsidRDefault="00CE4929" w:rsidP="00D1639C">
            <w:pPr>
              <w:pStyle w:val="TAL"/>
              <w:keepNext w:val="0"/>
              <w:keepLines w:val="0"/>
            </w:pPr>
          </w:p>
        </w:tc>
        <w:tc>
          <w:tcPr>
            <w:tcW w:w="484" w:type="pct"/>
            <w:vMerge/>
            <w:tcBorders>
              <w:left w:val="single" w:sz="4" w:space="0" w:color="auto"/>
              <w:right w:val="single" w:sz="4" w:space="0" w:color="auto"/>
            </w:tcBorders>
            <w:vAlign w:val="center"/>
          </w:tcPr>
          <w:p w14:paraId="64FA6C06" w14:textId="77777777" w:rsidR="00CE4929" w:rsidRPr="00A12A11" w:rsidRDefault="00CE4929" w:rsidP="00D1639C">
            <w:pPr>
              <w:pStyle w:val="TAC"/>
              <w:keepNext w:val="0"/>
              <w:keepLines w:val="0"/>
            </w:pPr>
          </w:p>
        </w:tc>
        <w:tc>
          <w:tcPr>
            <w:tcW w:w="1206" w:type="pct"/>
            <w:gridSpan w:val="3"/>
            <w:vMerge/>
            <w:tcBorders>
              <w:left w:val="single" w:sz="4" w:space="0" w:color="auto"/>
              <w:right w:val="single" w:sz="4" w:space="0" w:color="auto"/>
            </w:tcBorders>
            <w:vAlign w:val="center"/>
          </w:tcPr>
          <w:p w14:paraId="760F066E" w14:textId="77777777" w:rsidR="00CE4929" w:rsidRPr="00A12A11" w:rsidRDefault="00CE4929" w:rsidP="00D1639C">
            <w:pPr>
              <w:pStyle w:val="TAC"/>
              <w:keepNext w:val="0"/>
              <w:keepLines w:val="0"/>
            </w:pPr>
          </w:p>
        </w:tc>
        <w:tc>
          <w:tcPr>
            <w:tcW w:w="581" w:type="pct"/>
            <w:vMerge/>
            <w:tcBorders>
              <w:left w:val="single" w:sz="4" w:space="0" w:color="auto"/>
              <w:right w:val="single" w:sz="4" w:space="0" w:color="auto"/>
            </w:tcBorders>
            <w:vAlign w:val="center"/>
          </w:tcPr>
          <w:p w14:paraId="3976AB83" w14:textId="77777777" w:rsidR="00CE4929" w:rsidRPr="00A12A11" w:rsidRDefault="00CE4929" w:rsidP="00D1639C">
            <w:pPr>
              <w:pStyle w:val="TAC"/>
              <w:keepNext w:val="0"/>
              <w:keepLines w:val="0"/>
            </w:pPr>
          </w:p>
        </w:tc>
        <w:tc>
          <w:tcPr>
            <w:tcW w:w="804" w:type="pct"/>
            <w:tcBorders>
              <w:top w:val="single" w:sz="4" w:space="0" w:color="auto"/>
              <w:left w:val="single" w:sz="4" w:space="0" w:color="auto"/>
              <w:bottom w:val="single" w:sz="4" w:space="0" w:color="auto"/>
              <w:right w:val="single" w:sz="4" w:space="0" w:color="auto"/>
            </w:tcBorders>
            <w:vAlign w:val="center"/>
          </w:tcPr>
          <w:p w14:paraId="189E9CAE" w14:textId="77777777" w:rsidR="00CE4929" w:rsidRPr="00A12A11" w:rsidRDefault="00CE4929" w:rsidP="00D1639C">
            <w:pPr>
              <w:pStyle w:val="TAC"/>
              <w:keepNext w:val="0"/>
              <w:keepLines w:val="0"/>
            </w:pPr>
            <w:r w:rsidRPr="00A12A11">
              <w:rPr>
                <w:lang w:eastAsia="zh-TW"/>
              </w:rPr>
              <w:t>-</w:t>
            </w:r>
          </w:p>
        </w:tc>
      </w:tr>
      <w:tr w:rsidR="00CE4929" w:rsidRPr="00A12A11" w14:paraId="09AF7AF3" w14:textId="77777777" w:rsidTr="00D1639C">
        <w:trPr>
          <w:jc w:val="center"/>
        </w:trPr>
        <w:tc>
          <w:tcPr>
            <w:tcW w:w="479" w:type="pct"/>
            <w:vMerge/>
            <w:tcBorders>
              <w:left w:val="single" w:sz="4" w:space="0" w:color="auto"/>
              <w:right w:val="single" w:sz="4" w:space="0" w:color="auto"/>
            </w:tcBorders>
            <w:vAlign w:val="center"/>
          </w:tcPr>
          <w:p w14:paraId="0CB16BF7" w14:textId="77777777" w:rsidR="00CE4929" w:rsidRPr="00A12A11" w:rsidRDefault="00CE4929" w:rsidP="00D1639C">
            <w:pPr>
              <w:pStyle w:val="TAL"/>
              <w:keepNext w:val="0"/>
              <w:keepLines w:val="0"/>
              <w:rPr>
                <w:rFonts w:eastAsia="Calibri"/>
                <w:position w:val="-12"/>
                <w:szCs w:val="22"/>
                <w:lang w:eastAsia="zh-TW"/>
              </w:rPr>
            </w:pPr>
          </w:p>
        </w:tc>
        <w:tc>
          <w:tcPr>
            <w:tcW w:w="1066" w:type="pct"/>
            <w:tcBorders>
              <w:top w:val="single" w:sz="4" w:space="0" w:color="auto"/>
              <w:left w:val="single" w:sz="4" w:space="0" w:color="auto"/>
              <w:bottom w:val="single" w:sz="4" w:space="0" w:color="auto"/>
              <w:right w:val="single" w:sz="4" w:space="0" w:color="auto"/>
            </w:tcBorders>
            <w:vAlign w:val="center"/>
          </w:tcPr>
          <w:p w14:paraId="0D8795D6" w14:textId="77777777" w:rsidR="00CE4929" w:rsidRPr="00A12A11" w:rsidRDefault="00CE4929" w:rsidP="00D1639C">
            <w:pPr>
              <w:pStyle w:val="TAL"/>
              <w:keepNext w:val="0"/>
              <w:keepLines w:val="0"/>
              <w:rPr>
                <w:rFonts w:eastAsia="Calibri"/>
                <w:position w:val="-12"/>
                <w:szCs w:val="22"/>
                <w:lang w:eastAsia="zh-TW"/>
              </w:rPr>
            </w:pPr>
            <w:r w:rsidRPr="00A12A11">
              <w:t>NR_FDD_FR1_H</w:t>
            </w:r>
          </w:p>
        </w:tc>
        <w:tc>
          <w:tcPr>
            <w:tcW w:w="380" w:type="pct"/>
            <w:vMerge/>
            <w:tcBorders>
              <w:left w:val="single" w:sz="4" w:space="0" w:color="auto"/>
              <w:right w:val="single" w:sz="4" w:space="0" w:color="auto"/>
            </w:tcBorders>
            <w:vAlign w:val="center"/>
          </w:tcPr>
          <w:p w14:paraId="258BE193" w14:textId="77777777" w:rsidR="00CE4929" w:rsidRPr="00A12A11" w:rsidRDefault="00CE4929" w:rsidP="00D1639C">
            <w:pPr>
              <w:pStyle w:val="TAL"/>
              <w:keepNext w:val="0"/>
              <w:keepLines w:val="0"/>
            </w:pPr>
          </w:p>
        </w:tc>
        <w:tc>
          <w:tcPr>
            <w:tcW w:w="484" w:type="pct"/>
            <w:vMerge/>
            <w:tcBorders>
              <w:left w:val="single" w:sz="4" w:space="0" w:color="auto"/>
              <w:right w:val="single" w:sz="4" w:space="0" w:color="auto"/>
            </w:tcBorders>
            <w:vAlign w:val="center"/>
          </w:tcPr>
          <w:p w14:paraId="02598C0A" w14:textId="77777777" w:rsidR="00CE4929" w:rsidRPr="00A12A11" w:rsidRDefault="00CE4929" w:rsidP="00D1639C">
            <w:pPr>
              <w:pStyle w:val="TAC"/>
              <w:keepNext w:val="0"/>
              <w:keepLines w:val="0"/>
            </w:pPr>
          </w:p>
        </w:tc>
        <w:tc>
          <w:tcPr>
            <w:tcW w:w="1206" w:type="pct"/>
            <w:gridSpan w:val="3"/>
            <w:vMerge/>
            <w:tcBorders>
              <w:left w:val="single" w:sz="4" w:space="0" w:color="auto"/>
              <w:right w:val="single" w:sz="4" w:space="0" w:color="auto"/>
            </w:tcBorders>
            <w:vAlign w:val="center"/>
          </w:tcPr>
          <w:p w14:paraId="405E019F" w14:textId="77777777" w:rsidR="00CE4929" w:rsidRPr="00A12A11" w:rsidRDefault="00CE4929" w:rsidP="00D1639C">
            <w:pPr>
              <w:pStyle w:val="TAC"/>
              <w:keepNext w:val="0"/>
              <w:keepLines w:val="0"/>
            </w:pPr>
          </w:p>
        </w:tc>
        <w:tc>
          <w:tcPr>
            <w:tcW w:w="581" w:type="pct"/>
            <w:vMerge/>
            <w:tcBorders>
              <w:left w:val="single" w:sz="4" w:space="0" w:color="auto"/>
              <w:bottom w:val="nil"/>
              <w:right w:val="single" w:sz="4" w:space="0" w:color="auto"/>
            </w:tcBorders>
            <w:vAlign w:val="center"/>
          </w:tcPr>
          <w:p w14:paraId="71710E1F" w14:textId="77777777" w:rsidR="00CE4929" w:rsidRPr="00A12A11" w:rsidRDefault="00CE4929" w:rsidP="00D1639C">
            <w:pPr>
              <w:pStyle w:val="TAC"/>
              <w:keepNext w:val="0"/>
              <w:keepLines w:val="0"/>
            </w:pPr>
          </w:p>
        </w:tc>
        <w:tc>
          <w:tcPr>
            <w:tcW w:w="804" w:type="pct"/>
            <w:tcBorders>
              <w:top w:val="single" w:sz="4" w:space="0" w:color="auto"/>
              <w:left w:val="single" w:sz="4" w:space="0" w:color="auto"/>
              <w:bottom w:val="single" w:sz="4" w:space="0" w:color="auto"/>
              <w:right w:val="single" w:sz="4" w:space="0" w:color="auto"/>
            </w:tcBorders>
            <w:vAlign w:val="center"/>
          </w:tcPr>
          <w:p w14:paraId="1937B88B" w14:textId="77777777" w:rsidR="00CE4929" w:rsidRPr="00A12A11" w:rsidRDefault="00CE4929" w:rsidP="00D1639C">
            <w:pPr>
              <w:pStyle w:val="TAC"/>
              <w:keepNext w:val="0"/>
              <w:keepLines w:val="0"/>
            </w:pPr>
            <w:r w:rsidRPr="00A12A11">
              <w:rPr>
                <w:lang w:eastAsia="zh-TW"/>
              </w:rPr>
              <w:t>-</w:t>
            </w:r>
          </w:p>
        </w:tc>
      </w:tr>
      <w:tr w:rsidR="00CE4929" w:rsidRPr="00A12A11" w14:paraId="48D0AF85" w14:textId="77777777" w:rsidTr="00D1639C">
        <w:trPr>
          <w:jc w:val="center"/>
        </w:trPr>
        <w:tc>
          <w:tcPr>
            <w:tcW w:w="479" w:type="pct"/>
            <w:vMerge/>
            <w:tcBorders>
              <w:left w:val="single" w:sz="4" w:space="0" w:color="auto"/>
              <w:bottom w:val="single" w:sz="4" w:space="0" w:color="auto"/>
              <w:right w:val="single" w:sz="4" w:space="0" w:color="auto"/>
            </w:tcBorders>
            <w:vAlign w:val="center"/>
          </w:tcPr>
          <w:p w14:paraId="2C0C7693" w14:textId="77777777" w:rsidR="00CE4929" w:rsidRPr="00A12A11" w:rsidRDefault="00CE4929" w:rsidP="00D1639C">
            <w:pPr>
              <w:pStyle w:val="TAL"/>
              <w:keepNext w:val="0"/>
              <w:keepLines w:val="0"/>
              <w:rPr>
                <w:rFonts w:eastAsia="Calibri"/>
                <w:position w:val="-12"/>
                <w:szCs w:val="22"/>
                <w:lang w:eastAsia="zh-TW"/>
              </w:rPr>
            </w:pPr>
          </w:p>
        </w:tc>
        <w:tc>
          <w:tcPr>
            <w:tcW w:w="1066" w:type="pct"/>
            <w:tcBorders>
              <w:top w:val="single" w:sz="4" w:space="0" w:color="auto"/>
              <w:left w:val="single" w:sz="4" w:space="0" w:color="auto"/>
              <w:bottom w:val="single" w:sz="4" w:space="0" w:color="auto"/>
              <w:right w:val="single" w:sz="4" w:space="0" w:color="auto"/>
            </w:tcBorders>
            <w:vAlign w:val="center"/>
          </w:tcPr>
          <w:p w14:paraId="752DA503" w14:textId="41C77EE2" w:rsidR="00CE4929" w:rsidRPr="00A12A11" w:rsidRDefault="00CE4929" w:rsidP="00D1639C">
            <w:pPr>
              <w:pStyle w:val="TAL"/>
              <w:keepNext w:val="0"/>
              <w:keepLines w:val="0"/>
            </w:pPr>
            <w:del w:id="618" w:author="Huawei" w:date="2025-11-07T15:36:00Z">
              <w:r w:rsidRPr="00A12A11" w:rsidDel="00CE4929">
                <w:delText>NR_FDD_FR1_</w:delText>
              </w:r>
              <w:r w:rsidRPr="00A12A11" w:rsidDel="00CE4929">
                <w:rPr>
                  <w:rFonts w:eastAsia="宋体" w:hint="eastAsia"/>
                  <w:lang w:eastAsia="zh-CN"/>
                </w:rPr>
                <w:delText>N</w:delText>
              </w:r>
            </w:del>
          </w:p>
        </w:tc>
        <w:tc>
          <w:tcPr>
            <w:tcW w:w="380" w:type="pct"/>
            <w:vMerge/>
            <w:tcBorders>
              <w:left w:val="single" w:sz="4" w:space="0" w:color="auto"/>
              <w:bottom w:val="single" w:sz="4" w:space="0" w:color="auto"/>
              <w:right w:val="single" w:sz="4" w:space="0" w:color="auto"/>
            </w:tcBorders>
            <w:vAlign w:val="center"/>
          </w:tcPr>
          <w:p w14:paraId="73206C75" w14:textId="77777777" w:rsidR="00CE4929" w:rsidRPr="00A12A11" w:rsidRDefault="00CE4929" w:rsidP="00D1639C">
            <w:pPr>
              <w:pStyle w:val="TAL"/>
              <w:keepNext w:val="0"/>
              <w:keepLines w:val="0"/>
            </w:pPr>
          </w:p>
        </w:tc>
        <w:tc>
          <w:tcPr>
            <w:tcW w:w="484" w:type="pct"/>
            <w:vMerge/>
            <w:tcBorders>
              <w:left w:val="single" w:sz="4" w:space="0" w:color="auto"/>
              <w:bottom w:val="single" w:sz="4" w:space="0" w:color="auto"/>
              <w:right w:val="single" w:sz="4" w:space="0" w:color="auto"/>
            </w:tcBorders>
            <w:vAlign w:val="center"/>
          </w:tcPr>
          <w:p w14:paraId="3DEDB4D2" w14:textId="77777777" w:rsidR="00CE4929" w:rsidRPr="00A12A11" w:rsidRDefault="00CE4929" w:rsidP="00D1639C">
            <w:pPr>
              <w:pStyle w:val="TAC"/>
              <w:keepNext w:val="0"/>
              <w:keepLines w:val="0"/>
            </w:pPr>
          </w:p>
        </w:tc>
        <w:tc>
          <w:tcPr>
            <w:tcW w:w="1206" w:type="pct"/>
            <w:gridSpan w:val="3"/>
            <w:vMerge/>
            <w:tcBorders>
              <w:left w:val="single" w:sz="4" w:space="0" w:color="auto"/>
              <w:bottom w:val="single" w:sz="4" w:space="0" w:color="auto"/>
              <w:right w:val="single" w:sz="4" w:space="0" w:color="auto"/>
            </w:tcBorders>
            <w:vAlign w:val="center"/>
          </w:tcPr>
          <w:p w14:paraId="633EC0EA" w14:textId="77777777" w:rsidR="00CE4929" w:rsidRPr="00A12A11" w:rsidRDefault="00CE4929" w:rsidP="00D1639C">
            <w:pPr>
              <w:pStyle w:val="TAC"/>
              <w:keepNext w:val="0"/>
              <w:keepLines w:val="0"/>
            </w:pPr>
          </w:p>
        </w:tc>
        <w:tc>
          <w:tcPr>
            <w:tcW w:w="581" w:type="pct"/>
            <w:tcBorders>
              <w:top w:val="nil"/>
              <w:left w:val="single" w:sz="4" w:space="0" w:color="auto"/>
              <w:bottom w:val="single" w:sz="4" w:space="0" w:color="auto"/>
              <w:right w:val="single" w:sz="4" w:space="0" w:color="auto"/>
            </w:tcBorders>
            <w:vAlign w:val="center"/>
          </w:tcPr>
          <w:p w14:paraId="797BCF09" w14:textId="77777777" w:rsidR="00CE4929" w:rsidRPr="00A12A11" w:rsidRDefault="00CE4929" w:rsidP="00D1639C">
            <w:pPr>
              <w:pStyle w:val="TAC"/>
              <w:keepNext w:val="0"/>
              <w:keepLines w:val="0"/>
              <w:rPr>
                <w:lang w:eastAsia="zh-TW"/>
              </w:rPr>
            </w:pPr>
          </w:p>
        </w:tc>
        <w:tc>
          <w:tcPr>
            <w:tcW w:w="804" w:type="pct"/>
            <w:tcBorders>
              <w:top w:val="single" w:sz="4" w:space="0" w:color="auto"/>
              <w:left w:val="single" w:sz="4" w:space="0" w:color="auto"/>
              <w:bottom w:val="single" w:sz="4" w:space="0" w:color="auto"/>
              <w:right w:val="single" w:sz="4" w:space="0" w:color="auto"/>
            </w:tcBorders>
            <w:vAlign w:val="center"/>
          </w:tcPr>
          <w:p w14:paraId="1DC27A0B" w14:textId="77777777" w:rsidR="00CE4929" w:rsidRPr="00A12A11" w:rsidRDefault="00CE4929" w:rsidP="00D1639C">
            <w:pPr>
              <w:pStyle w:val="TAC"/>
              <w:keepNext w:val="0"/>
              <w:keepLines w:val="0"/>
              <w:rPr>
                <w:lang w:eastAsia="zh-TW"/>
              </w:rPr>
            </w:pPr>
            <w:r w:rsidRPr="00A12A11">
              <w:rPr>
                <w:rFonts w:eastAsia="宋体" w:hint="eastAsia"/>
                <w:lang w:eastAsia="zh-CN"/>
              </w:rPr>
              <w:t>-</w:t>
            </w:r>
          </w:p>
        </w:tc>
      </w:tr>
      <w:tr w:rsidR="00CE4929" w:rsidRPr="00A12A11" w14:paraId="2330E6B3" w14:textId="77777777" w:rsidTr="00D1639C">
        <w:trPr>
          <w:jc w:val="center"/>
        </w:trPr>
        <w:tc>
          <w:tcPr>
            <w:tcW w:w="479" w:type="pct"/>
            <w:vMerge/>
            <w:tcBorders>
              <w:left w:val="single" w:sz="4" w:space="0" w:color="auto"/>
              <w:bottom w:val="single" w:sz="4" w:space="0" w:color="auto"/>
              <w:right w:val="single" w:sz="4" w:space="0" w:color="auto"/>
            </w:tcBorders>
            <w:vAlign w:val="center"/>
          </w:tcPr>
          <w:p w14:paraId="08EA4BA6" w14:textId="77777777" w:rsidR="00CE4929" w:rsidRPr="00A12A11" w:rsidRDefault="00CE4929" w:rsidP="00D1639C">
            <w:pPr>
              <w:pStyle w:val="TAL"/>
              <w:keepNext w:val="0"/>
              <w:keepLines w:val="0"/>
              <w:rPr>
                <w:rFonts w:eastAsia="Calibri"/>
                <w:position w:val="-12"/>
                <w:szCs w:val="22"/>
                <w:lang w:eastAsia="zh-TW"/>
              </w:rPr>
            </w:pPr>
          </w:p>
        </w:tc>
        <w:tc>
          <w:tcPr>
            <w:tcW w:w="1066" w:type="pct"/>
            <w:tcBorders>
              <w:top w:val="single" w:sz="4" w:space="0" w:color="auto"/>
              <w:left w:val="single" w:sz="4" w:space="0" w:color="auto"/>
              <w:bottom w:val="single" w:sz="4" w:space="0" w:color="auto"/>
              <w:right w:val="single" w:sz="4" w:space="0" w:color="auto"/>
            </w:tcBorders>
            <w:vAlign w:val="center"/>
          </w:tcPr>
          <w:p w14:paraId="1F64D9FA" w14:textId="77777777" w:rsidR="00CE4929" w:rsidRPr="00A12A11" w:rsidRDefault="00CE4929" w:rsidP="00D1639C">
            <w:pPr>
              <w:pStyle w:val="TAL"/>
              <w:keepNext w:val="0"/>
              <w:keepLines w:val="0"/>
              <w:rPr>
                <w:rFonts w:eastAsia="Calibri"/>
                <w:position w:val="-12"/>
                <w:szCs w:val="22"/>
                <w:lang w:eastAsia="zh-TW"/>
              </w:rPr>
            </w:pPr>
            <w:del w:id="619" w:author="Huawei" w:date="2025-11-07T15:42:00Z">
              <w:r w:rsidRPr="00A12A11" w:rsidDel="001D675C">
                <w:delText>NR_TDD_FR1_I</w:delText>
              </w:r>
            </w:del>
          </w:p>
        </w:tc>
        <w:tc>
          <w:tcPr>
            <w:tcW w:w="380" w:type="pct"/>
            <w:vMerge/>
            <w:tcBorders>
              <w:left w:val="single" w:sz="4" w:space="0" w:color="auto"/>
              <w:bottom w:val="single" w:sz="4" w:space="0" w:color="auto"/>
              <w:right w:val="single" w:sz="4" w:space="0" w:color="auto"/>
            </w:tcBorders>
            <w:vAlign w:val="center"/>
          </w:tcPr>
          <w:p w14:paraId="7B0B07E9" w14:textId="77777777" w:rsidR="00CE4929" w:rsidRPr="00A12A11" w:rsidRDefault="00CE4929" w:rsidP="00D1639C">
            <w:pPr>
              <w:pStyle w:val="TAL"/>
              <w:keepNext w:val="0"/>
              <w:keepLines w:val="0"/>
            </w:pPr>
          </w:p>
        </w:tc>
        <w:tc>
          <w:tcPr>
            <w:tcW w:w="484" w:type="pct"/>
            <w:vMerge/>
            <w:tcBorders>
              <w:left w:val="single" w:sz="4" w:space="0" w:color="auto"/>
              <w:bottom w:val="single" w:sz="4" w:space="0" w:color="auto"/>
              <w:right w:val="single" w:sz="4" w:space="0" w:color="auto"/>
            </w:tcBorders>
            <w:vAlign w:val="center"/>
          </w:tcPr>
          <w:p w14:paraId="713B6968" w14:textId="77777777" w:rsidR="00CE4929" w:rsidRPr="00A12A11" w:rsidRDefault="00CE4929" w:rsidP="00D1639C">
            <w:pPr>
              <w:pStyle w:val="TAC"/>
              <w:keepNext w:val="0"/>
              <w:keepLines w:val="0"/>
            </w:pPr>
          </w:p>
        </w:tc>
        <w:tc>
          <w:tcPr>
            <w:tcW w:w="1206" w:type="pct"/>
            <w:gridSpan w:val="3"/>
            <w:vMerge/>
            <w:tcBorders>
              <w:left w:val="single" w:sz="4" w:space="0" w:color="auto"/>
              <w:bottom w:val="single" w:sz="4" w:space="0" w:color="auto"/>
              <w:right w:val="single" w:sz="4" w:space="0" w:color="auto"/>
            </w:tcBorders>
            <w:vAlign w:val="center"/>
          </w:tcPr>
          <w:p w14:paraId="0F47AD0D" w14:textId="77777777" w:rsidR="00CE4929" w:rsidRPr="00A12A11" w:rsidRDefault="00CE4929" w:rsidP="00D1639C">
            <w:pPr>
              <w:pStyle w:val="TAC"/>
              <w:keepNext w:val="0"/>
              <w:keepLines w:val="0"/>
            </w:pPr>
          </w:p>
        </w:tc>
        <w:tc>
          <w:tcPr>
            <w:tcW w:w="581" w:type="pct"/>
            <w:tcBorders>
              <w:top w:val="single" w:sz="4" w:space="0" w:color="auto"/>
              <w:left w:val="single" w:sz="4" w:space="0" w:color="auto"/>
              <w:bottom w:val="single" w:sz="4" w:space="0" w:color="auto"/>
              <w:right w:val="single" w:sz="4" w:space="0" w:color="auto"/>
            </w:tcBorders>
            <w:vAlign w:val="center"/>
          </w:tcPr>
          <w:p w14:paraId="4BC67F59" w14:textId="77777777" w:rsidR="00CE4929" w:rsidRPr="00A12A11" w:rsidRDefault="00CE4929" w:rsidP="00D1639C">
            <w:pPr>
              <w:pStyle w:val="TAC"/>
              <w:keepNext w:val="0"/>
              <w:keepLines w:val="0"/>
              <w:rPr>
                <w:lang w:eastAsia="zh-TW"/>
              </w:rPr>
            </w:pPr>
            <w:r w:rsidRPr="00A12A11">
              <w:rPr>
                <w:lang w:eastAsia="zh-TW"/>
              </w:rPr>
              <w:t>-</w:t>
            </w:r>
          </w:p>
        </w:tc>
        <w:tc>
          <w:tcPr>
            <w:tcW w:w="804" w:type="pct"/>
            <w:tcBorders>
              <w:top w:val="single" w:sz="4" w:space="0" w:color="auto"/>
              <w:left w:val="single" w:sz="4" w:space="0" w:color="auto"/>
              <w:bottom w:val="single" w:sz="4" w:space="0" w:color="auto"/>
              <w:right w:val="single" w:sz="4" w:space="0" w:color="auto"/>
            </w:tcBorders>
            <w:vAlign w:val="center"/>
          </w:tcPr>
          <w:p w14:paraId="191058F1" w14:textId="77777777" w:rsidR="00CE4929" w:rsidRPr="00A12A11" w:rsidRDefault="00CE4929" w:rsidP="00D1639C">
            <w:pPr>
              <w:pStyle w:val="TAC"/>
              <w:keepNext w:val="0"/>
              <w:keepLines w:val="0"/>
              <w:rPr>
                <w:lang w:eastAsia="zh-TW"/>
              </w:rPr>
            </w:pPr>
            <w:r w:rsidRPr="00A12A11">
              <w:rPr>
                <w:lang w:eastAsia="zh-TW"/>
              </w:rPr>
              <w:t>-113</w:t>
            </w:r>
          </w:p>
        </w:tc>
      </w:tr>
      <w:tr w:rsidR="00CE4929" w:rsidRPr="00A12A11" w14:paraId="43D9F15B" w14:textId="77777777" w:rsidTr="00D1639C">
        <w:trPr>
          <w:jc w:val="center"/>
        </w:trPr>
        <w:tc>
          <w:tcPr>
            <w:tcW w:w="479" w:type="pct"/>
            <w:vMerge w:val="restart"/>
            <w:tcBorders>
              <w:left w:val="single" w:sz="4" w:space="0" w:color="auto"/>
              <w:right w:val="single" w:sz="4" w:space="0" w:color="auto"/>
            </w:tcBorders>
            <w:vAlign w:val="center"/>
          </w:tcPr>
          <w:p w14:paraId="260F3001" w14:textId="77777777" w:rsidR="00CE4929" w:rsidRPr="00A12A11" w:rsidRDefault="00CE4929" w:rsidP="00D1639C">
            <w:pPr>
              <w:pStyle w:val="TAL"/>
              <w:keepNext w:val="0"/>
              <w:keepLines w:val="0"/>
              <w:rPr>
                <w:rFonts w:eastAsia="Calibri"/>
                <w:position w:val="-12"/>
                <w:szCs w:val="22"/>
                <w:lang w:eastAsia="zh-TW"/>
              </w:rPr>
            </w:pPr>
            <w:r w:rsidRPr="00A12A11">
              <w:t>Io</w:t>
            </w:r>
            <w:r w:rsidRPr="00A12A11">
              <w:rPr>
                <w:vertAlign w:val="superscript"/>
              </w:rPr>
              <w:t>Note3</w:t>
            </w:r>
          </w:p>
        </w:tc>
        <w:tc>
          <w:tcPr>
            <w:tcW w:w="1066" w:type="pct"/>
            <w:tcBorders>
              <w:top w:val="single" w:sz="4" w:space="0" w:color="auto"/>
              <w:left w:val="single" w:sz="4" w:space="0" w:color="auto"/>
              <w:bottom w:val="single" w:sz="4" w:space="0" w:color="auto"/>
              <w:right w:val="single" w:sz="4" w:space="0" w:color="auto"/>
            </w:tcBorders>
          </w:tcPr>
          <w:p w14:paraId="2FB15B13" w14:textId="77777777" w:rsidR="00CE4929" w:rsidRPr="00A12A11" w:rsidRDefault="00CE4929" w:rsidP="00D1639C">
            <w:pPr>
              <w:pStyle w:val="TAL"/>
              <w:keepNext w:val="0"/>
              <w:keepLines w:val="0"/>
            </w:pPr>
            <w:r w:rsidRPr="00A12A11">
              <w:t>NR_FDD_FR1_A</w:t>
            </w:r>
            <w:del w:id="620" w:author="Huawei" w:date="2025-11-07T15:41:00Z">
              <w:r w:rsidRPr="00A12A11" w:rsidDel="001D675C">
                <w:delText>,</w:delText>
              </w:r>
              <w:r w:rsidDel="001D675C">
                <w:delText xml:space="preserve"> </w:delText>
              </w:r>
              <w:r w:rsidRPr="00A12A11" w:rsidDel="001D675C">
                <w:delText>NR_TDD_FR1_A</w:delText>
              </w:r>
              <w:r w:rsidDel="001D675C">
                <w:delText xml:space="preserve"> </w:delText>
              </w:r>
              <w:r w:rsidRPr="00A12A11" w:rsidDel="001D675C">
                <w:rPr>
                  <w:vertAlign w:val="superscript"/>
                </w:rPr>
                <w:delText>NOTE</w:delText>
              </w:r>
              <w:r w:rsidDel="001D675C">
                <w:rPr>
                  <w:vertAlign w:val="superscript"/>
                </w:rPr>
                <w:delText xml:space="preserve"> </w:delText>
              </w:r>
              <w:r w:rsidRPr="00A12A11" w:rsidDel="001D675C">
                <w:rPr>
                  <w:vertAlign w:val="superscript"/>
                </w:rPr>
                <w:delText>5</w:delText>
              </w:r>
            </w:del>
          </w:p>
        </w:tc>
        <w:tc>
          <w:tcPr>
            <w:tcW w:w="380" w:type="pct"/>
            <w:vMerge w:val="restart"/>
            <w:tcBorders>
              <w:left w:val="single" w:sz="4" w:space="0" w:color="auto"/>
              <w:right w:val="single" w:sz="4" w:space="0" w:color="auto"/>
            </w:tcBorders>
            <w:vAlign w:val="center"/>
          </w:tcPr>
          <w:p w14:paraId="41FFB108" w14:textId="77777777" w:rsidR="00CE4929" w:rsidRPr="00A12A11" w:rsidRDefault="00CE4929" w:rsidP="00D1639C">
            <w:pPr>
              <w:pStyle w:val="TAL"/>
              <w:keepNext w:val="0"/>
              <w:keepLines w:val="0"/>
              <w:jc w:val="center"/>
              <w:rPr>
                <w:lang w:eastAsia="zh-TW"/>
              </w:rPr>
            </w:pPr>
            <w:r w:rsidRPr="00A12A11">
              <w:t>1~3</w:t>
            </w:r>
          </w:p>
        </w:tc>
        <w:tc>
          <w:tcPr>
            <w:tcW w:w="484" w:type="pct"/>
            <w:vMerge w:val="restart"/>
            <w:tcBorders>
              <w:left w:val="single" w:sz="4" w:space="0" w:color="auto"/>
              <w:right w:val="single" w:sz="4" w:space="0" w:color="auto"/>
            </w:tcBorders>
            <w:vAlign w:val="center"/>
          </w:tcPr>
          <w:p w14:paraId="0937648A" w14:textId="77777777" w:rsidR="00CE4929" w:rsidRPr="00A12A11" w:rsidRDefault="00CE4929" w:rsidP="00D1639C">
            <w:pPr>
              <w:pStyle w:val="TAC"/>
              <w:keepNext w:val="0"/>
              <w:keepLines w:val="0"/>
            </w:pPr>
            <w:r w:rsidRPr="00A12A11">
              <w:t>dBm/</w:t>
            </w:r>
          </w:p>
          <w:p w14:paraId="2D18B370" w14:textId="77777777" w:rsidR="00CE4929" w:rsidRPr="00A12A11" w:rsidRDefault="00CE4929" w:rsidP="00D1639C">
            <w:pPr>
              <w:pStyle w:val="TAC"/>
              <w:keepNext w:val="0"/>
              <w:keepLines w:val="0"/>
            </w:pPr>
            <w:r w:rsidRPr="00A12A11">
              <w:t>38.16</w:t>
            </w:r>
            <w:r>
              <w:t xml:space="preserve"> MHz</w:t>
            </w:r>
          </w:p>
        </w:tc>
        <w:tc>
          <w:tcPr>
            <w:tcW w:w="1206" w:type="pct"/>
            <w:gridSpan w:val="3"/>
            <w:vMerge w:val="restart"/>
            <w:tcBorders>
              <w:left w:val="single" w:sz="4" w:space="0" w:color="auto"/>
              <w:right w:val="single" w:sz="4" w:space="0" w:color="auto"/>
            </w:tcBorders>
            <w:vAlign w:val="center"/>
          </w:tcPr>
          <w:p w14:paraId="27A89719" w14:textId="77777777" w:rsidR="00CE4929" w:rsidRPr="00A12A11" w:rsidRDefault="00CE4929" w:rsidP="00D1639C">
            <w:pPr>
              <w:pStyle w:val="TAC"/>
              <w:keepNext w:val="0"/>
              <w:keepLines w:val="0"/>
            </w:pPr>
            <w:r w:rsidRPr="00A12A11">
              <w:t>-50.19</w:t>
            </w:r>
          </w:p>
        </w:tc>
        <w:tc>
          <w:tcPr>
            <w:tcW w:w="581" w:type="pct"/>
            <w:vMerge w:val="restart"/>
            <w:tcBorders>
              <w:top w:val="single" w:sz="4" w:space="0" w:color="auto"/>
              <w:left w:val="single" w:sz="4" w:space="0" w:color="auto"/>
              <w:right w:val="single" w:sz="4" w:space="0" w:color="auto"/>
            </w:tcBorders>
            <w:vAlign w:val="center"/>
          </w:tcPr>
          <w:p w14:paraId="09B95188" w14:textId="77777777" w:rsidR="00CE4929" w:rsidRPr="00A12A11" w:rsidRDefault="00CE4929" w:rsidP="00D1639C">
            <w:pPr>
              <w:pStyle w:val="TAC"/>
              <w:keepNext w:val="0"/>
              <w:keepLines w:val="0"/>
            </w:pPr>
            <w:r w:rsidRPr="00A12A11">
              <w:t>-50.19</w:t>
            </w:r>
          </w:p>
        </w:tc>
        <w:tc>
          <w:tcPr>
            <w:tcW w:w="804" w:type="pct"/>
            <w:tcBorders>
              <w:top w:val="single" w:sz="4" w:space="0" w:color="auto"/>
              <w:left w:val="single" w:sz="4" w:space="0" w:color="auto"/>
              <w:bottom w:val="single" w:sz="4" w:space="0" w:color="auto"/>
              <w:right w:val="single" w:sz="4" w:space="0" w:color="auto"/>
            </w:tcBorders>
            <w:vAlign w:val="center"/>
          </w:tcPr>
          <w:p w14:paraId="257991C5" w14:textId="77777777" w:rsidR="00CE4929" w:rsidRPr="00A12A11" w:rsidRDefault="00CE4929" w:rsidP="00D1639C">
            <w:pPr>
              <w:pStyle w:val="TAC"/>
              <w:keepNext w:val="0"/>
              <w:keepLines w:val="0"/>
              <w:rPr>
                <w:lang w:eastAsia="zh-TW"/>
              </w:rPr>
            </w:pPr>
            <w:r w:rsidRPr="00A12A11">
              <w:rPr>
                <w:lang w:eastAsia="zh-TW"/>
              </w:rPr>
              <w:t>-</w:t>
            </w:r>
          </w:p>
        </w:tc>
      </w:tr>
      <w:tr w:rsidR="00CE4929" w:rsidRPr="00A12A11" w14:paraId="2864E539" w14:textId="77777777" w:rsidTr="00D1639C">
        <w:trPr>
          <w:jc w:val="center"/>
        </w:trPr>
        <w:tc>
          <w:tcPr>
            <w:tcW w:w="479" w:type="pct"/>
            <w:vMerge/>
            <w:tcBorders>
              <w:left w:val="single" w:sz="4" w:space="0" w:color="auto"/>
              <w:right w:val="single" w:sz="4" w:space="0" w:color="auto"/>
            </w:tcBorders>
            <w:vAlign w:val="center"/>
          </w:tcPr>
          <w:p w14:paraId="1B0D1224" w14:textId="77777777" w:rsidR="00CE4929" w:rsidRPr="00A12A11" w:rsidRDefault="00CE4929" w:rsidP="00D1639C">
            <w:pPr>
              <w:pStyle w:val="TAL"/>
              <w:keepNext w:val="0"/>
              <w:keepLines w:val="0"/>
              <w:rPr>
                <w:rFonts w:eastAsia="Calibri"/>
                <w:position w:val="-12"/>
                <w:szCs w:val="22"/>
                <w:lang w:eastAsia="zh-TW"/>
              </w:rPr>
            </w:pPr>
          </w:p>
        </w:tc>
        <w:tc>
          <w:tcPr>
            <w:tcW w:w="1066" w:type="pct"/>
            <w:tcBorders>
              <w:top w:val="single" w:sz="4" w:space="0" w:color="auto"/>
              <w:left w:val="single" w:sz="4" w:space="0" w:color="auto"/>
              <w:bottom w:val="single" w:sz="4" w:space="0" w:color="auto"/>
              <w:right w:val="single" w:sz="4" w:space="0" w:color="auto"/>
            </w:tcBorders>
            <w:vAlign w:val="center"/>
          </w:tcPr>
          <w:p w14:paraId="5F7DC000" w14:textId="77777777" w:rsidR="00CE4929" w:rsidRPr="00A12A11" w:rsidRDefault="00CE4929" w:rsidP="00D1639C">
            <w:pPr>
              <w:pStyle w:val="TAL"/>
              <w:keepNext w:val="0"/>
              <w:keepLines w:val="0"/>
            </w:pPr>
            <w:r w:rsidRPr="00A12A11">
              <w:t>NR_FDD_FR1_B</w:t>
            </w:r>
          </w:p>
        </w:tc>
        <w:tc>
          <w:tcPr>
            <w:tcW w:w="380" w:type="pct"/>
            <w:vMerge/>
            <w:tcBorders>
              <w:left w:val="single" w:sz="4" w:space="0" w:color="auto"/>
              <w:right w:val="single" w:sz="4" w:space="0" w:color="auto"/>
            </w:tcBorders>
            <w:vAlign w:val="center"/>
          </w:tcPr>
          <w:p w14:paraId="763BA06E" w14:textId="77777777" w:rsidR="00CE4929" w:rsidRPr="00A12A11" w:rsidRDefault="00CE4929" w:rsidP="00D1639C">
            <w:pPr>
              <w:pStyle w:val="TAL"/>
              <w:keepNext w:val="0"/>
              <w:keepLines w:val="0"/>
            </w:pPr>
          </w:p>
        </w:tc>
        <w:tc>
          <w:tcPr>
            <w:tcW w:w="484" w:type="pct"/>
            <w:vMerge/>
            <w:tcBorders>
              <w:left w:val="single" w:sz="4" w:space="0" w:color="auto"/>
              <w:right w:val="single" w:sz="4" w:space="0" w:color="auto"/>
            </w:tcBorders>
            <w:vAlign w:val="center"/>
          </w:tcPr>
          <w:p w14:paraId="68869365" w14:textId="77777777" w:rsidR="00CE4929" w:rsidRPr="00A12A11" w:rsidRDefault="00CE4929" w:rsidP="00D1639C">
            <w:pPr>
              <w:pStyle w:val="TAC"/>
              <w:keepNext w:val="0"/>
              <w:keepLines w:val="0"/>
            </w:pPr>
          </w:p>
        </w:tc>
        <w:tc>
          <w:tcPr>
            <w:tcW w:w="1206" w:type="pct"/>
            <w:gridSpan w:val="3"/>
            <w:vMerge/>
            <w:tcBorders>
              <w:left w:val="single" w:sz="4" w:space="0" w:color="auto"/>
              <w:right w:val="single" w:sz="4" w:space="0" w:color="auto"/>
            </w:tcBorders>
            <w:vAlign w:val="center"/>
          </w:tcPr>
          <w:p w14:paraId="0DD17837" w14:textId="77777777" w:rsidR="00CE4929" w:rsidRPr="00A12A11" w:rsidRDefault="00CE4929" w:rsidP="00D1639C">
            <w:pPr>
              <w:pStyle w:val="TAC"/>
              <w:keepNext w:val="0"/>
              <w:keepLines w:val="0"/>
            </w:pPr>
          </w:p>
        </w:tc>
        <w:tc>
          <w:tcPr>
            <w:tcW w:w="581" w:type="pct"/>
            <w:vMerge/>
            <w:tcBorders>
              <w:left w:val="single" w:sz="4" w:space="0" w:color="auto"/>
              <w:right w:val="single" w:sz="4" w:space="0" w:color="auto"/>
            </w:tcBorders>
            <w:vAlign w:val="center"/>
          </w:tcPr>
          <w:p w14:paraId="37FD8663" w14:textId="77777777" w:rsidR="00CE4929" w:rsidRPr="00A12A11" w:rsidRDefault="00CE4929" w:rsidP="00D1639C">
            <w:pPr>
              <w:pStyle w:val="TAC"/>
              <w:keepNext w:val="0"/>
              <w:keepLines w:val="0"/>
            </w:pPr>
          </w:p>
        </w:tc>
        <w:tc>
          <w:tcPr>
            <w:tcW w:w="804" w:type="pct"/>
            <w:tcBorders>
              <w:top w:val="single" w:sz="4" w:space="0" w:color="auto"/>
              <w:left w:val="single" w:sz="4" w:space="0" w:color="auto"/>
              <w:bottom w:val="single" w:sz="4" w:space="0" w:color="auto"/>
              <w:right w:val="single" w:sz="4" w:space="0" w:color="auto"/>
            </w:tcBorders>
            <w:vAlign w:val="center"/>
          </w:tcPr>
          <w:p w14:paraId="1419447B" w14:textId="77777777" w:rsidR="00CE4929" w:rsidRPr="00A12A11" w:rsidRDefault="00CE4929" w:rsidP="00D1639C">
            <w:pPr>
              <w:pStyle w:val="TAC"/>
              <w:keepNext w:val="0"/>
              <w:keepLines w:val="0"/>
              <w:rPr>
                <w:lang w:eastAsia="zh-TW"/>
              </w:rPr>
            </w:pPr>
            <w:r w:rsidRPr="00A12A11">
              <w:rPr>
                <w:lang w:eastAsia="zh-TW"/>
              </w:rPr>
              <w:t>-</w:t>
            </w:r>
          </w:p>
        </w:tc>
      </w:tr>
      <w:tr w:rsidR="00CE4929" w:rsidRPr="00A12A11" w14:paraId="76597992" w14:textId="77777777" w:rsidTr="00D1639C">
        <w:trPr>
          <w:jc w:val="center"/>
        </w:trPr>
        <w:tc>
          <w:tcPr>
            <w:tcW w:w="479" w:type="pct"/>
            <w:vMerge/>
            <w:tcBorders>
              <w:left w:val="single" w:sz="4" w:space="0" w:color="auto"/>
              <w:right w:val="single" w:sz="4" w:space="0" w:color="auto"/>
            </w:tcBorders>
            <w:vAlign w:val="center"/>
          </w:tcPr>
          <w:p w14:paraId="41BA7A92" w14:textId="77777777" w:rsidR="00CE4929" w:rsidRPr="00A12A11" w:rsidRDefault="00CE4929" w:rsidP="00D1639C">
            <w:pPr>
              <w:pStyle w:val="TAL"/>
              <w:keepNext w:val="0"/>
              <w:keepLines w:val="0"/>
              <w:rPr>
                <w:rFonts w:eastAsia="Calibri"/>
                <w:position w:val="-12"/>
                <w:szCs w:val="22"/>
                <w:lang w:eastAsia="zh-TW"/>
              </w:rPr>
            </w:pPr>
          </w:p>
        </w:tc>
        <w:tc>
          <w:tcPr>
            <w:tcW w:w="1066" w:type="pct"/>
            <w:tcBorders>
              <w:top w:val="single" w:sz="4" w:space="0" w:color="auto"/>
              <w:left w:val="single" w:sz="4" w:space="0" w:color="auto"/>
              <w:bottom w:val="single" w:sz="4" w:space="0" w:color="auto"/>
              <w:right w:val="single" w:sz="4" w:space="0" w:color="auto"/>
            </w:tcBorders>
            <w:vAlign w:val="center"/>
          </w:tcPr>
          <w:p w14:paraId="29FD1C17" w14:textId="77777777" w:rsidR="00CE4929" w:rsidRPr="00A12A11" w:rsidRDefault="00CE4929" w:rsidP="00D1639C">
            <w:pPr>
              <w:pStyle w:val="TAL"/>
              <w:keepNext w:val="0"/>
              <w:keepLines w:val="0"/>
            </w:pPr>
            <w:r w:rsidRPr="00A12A11">
              <w:t>NR_TDD_FR1_C</w:t>
            </w:r>
          </w:p>
        </w:tc>
        <w:tc>
          <w:tcPr>
            <w:tcW w:w="380" w:type="pct"/>
            <w:vMerge/>
            <w:tcBorders>
              <w:left w:val="single" w:sz="4" w:space="0" w:color="auto"/>
              <w:right w:val="single" w:sz="4" w:space="0" w:color="auto"/>
            </w:tcBorders>
            <w:vAlign w:val="center"/>
          </w:tcPr>
          <w:p w14:paraId="6E2B6B28" w14:textId="77777777" w:rsidR="00CE4929" w:rsidRPr="00A12A11" w:rsidRDefault="00CE4929" w:rsidP="00D1639C">
            <w:pPr>
              <w:pStyle w:val="TAL"/>
              <w:keepNext w:val="0"/>
              <w:keepLines w:val="0"/>
            </w:pPr>
          </w:p>
        </w:tc>
        <w:tc>
          <w:tcPr>
            <w:tcW w:w="484" w:type="pct"/>
            <w:vMerge/>
            <w:tcBorders>
              <w:left w:val="single" w:sz="4" w:space="0" w:color="auto"/>
              <w:right w:val="single" w:sz="4" w:space="0" w:color="auto"/>
            </w:tcBorders>
            <w:vAlign w:val="center"/>
          </w:tcPr>
          <w:p w14:paraId="12BABE57" w14:textId="77777777" w:rsidR="00CE4929" w:rsidRPr="00A12A11" w:rsidRDefault="00CE4929" w:rsidP="00D1639C">
            <w:pPr>
              <w:pStyle w:val="TAC"/>
              <w:keepNext w:val="0"/>
              <w:keepLines w:val="0"/>
            </w:pPr>
          </w:p>
        </w:tc>
        <w:tc>
          <w:tcPr>
            <w:tcW w:w="1206" w:type="pct"/>
            <w:gridSpan w:val="3"/>
            <w:vMerge/>
            <w:tcBorders>
              <w:left w:val="single" w:sz="4" w:space="0" w:color="auto"/>
              <w:right w:val="single" w:sz="4" w:space="0" w:color="auto"/>
            </w:tcBorders>
            <w:vAlign w:val="center"/>
          </w:tcPr>
          <w:p w14:paraId="2124DD29" w14:textId="77777777" w:rsidR="00CE4929" w:rsidRPr="00A12A11" w:rsidRDefault="00CE4929" w:rsidP="00D1639C">
            <w:pPr>
              <w:pStyle w:val="TAC"/>
              <w:keepNext w:val="0"/>
              <w:keepLines w:val="0"/>
            </w:pPr>
          </w:p>
        </w:tc>
        <w:tc>
          <w:tcPr>
            <w:tcW w:w="581" w:type="pct"/>
            <w:vMerge/>
            <w:tcBorders>
              <w:left w:val="single" w:sz="4" w:space="0" w:color="auto"/>
              <w:right w:val="single" w:sz="4" w:space="0" w:color="auto"/>
            </w:tcBorders>
            <w:vAlign w:val="center"/>
          </w:tcPr>
          <w:p w14:paraId="1E45214C" w14:textId="77777777" w:rsidR="00CE4929" w:rsidRPr="00A12A11" w:rsidRDefault="00CE4929" w:rsidP="00D1639C">
            <w:pPr>
              <w:pStyle w:val="TAC"/>
              <w:keepNext w:val="0"/>
              <w:keepLines w:val="0"/>
            </w:pPr>
          </w:p>
        </w:tc>
        <w:tc>
          <w:tcPr>
            <w:tcW w:w="804" w:type="pct"/>
            <w:tcBorders>
              <w:top w:val="single" w:sz="4" w:space="0" w:color="auto"/>
              <w:left w:val="single" w:sz="4" w:space="0" w:color="auto"/>
              <w:bottom w:val="single" w:sz="4" w:space="0" w:color="auto"/>
              <w:right w:val="single" w:sz="4" w:space="0" w:color="auto"/>
            </w:tcBorders>
            <w:vAlign w:val="center"/>
          </w:tcPr>
          <w:p w14:paraId="5D1B2B50" w14:textId="77777777" w:rsidR="00CE4929" w:rsidRPr="00A12A11" w:rsidRDefault="00CE4929" w:rsidP="00D1639C">
            <w:pPr>
              <w:pStyle w:val="TAC"/>
              <w:keepNext w:val="0"/>
              <w:keepLines w:val="0"/>
              <w:rPr>
                <w:lang w:eastAsia="zh-TW"/>
              </w:rPr>
            </w:pPr>
            <w:r w:rsidRPr="00A12A11">
              <w:rPr>
                <w:lang w:eastAsia="zh-TW"/>
              </w:rPr>
              <w:t>-</w:t>
            </w:r>
          </w:p>
        </w:tc>
      </w:tr>
      <w:tr w:rsidR="00CE4929" w:rsidRPr="00A12A11" w14:paraId="72F48EF2" w14:textId="77777777" w:rsidTr="00D1639C">
        <w:trPr>
          <w:jc w:val="center"/>
        </w:trPr>
        <w:tc>
          <w:tcPr>
            <w:tcW w:w="479" w:type="pct"/>
            <w:vMerge/>
            <w:tcBorders>
              <w:left w:val="single" w:sz="4" w:space="0" w:color="auto"/>
              <w:right w:val="single" w:sz="4" w:space="0" w:color="auto"/>
            </w:tcBorders>
            <w:vAlign w:val="center"/>
          </w:tcPr>
          <w:p w14:paraId="6199CA40" w14:textId="77777777" w:rsidR="00CE4929" w:rsidRPr="00A12A11" w:rsidRDefault="00CE4929" w:rsidP="00D1639C">
            <w:pPr>
              <w:pStyle w:val="TAL"/>
              <w:keepNext w:val="0"/>
              <w:keepLines w:val="0"/>
              <w:rPr>
                <w:rFonts w:eastAsia="Calibri"/>
                <w:position w:val="-12"/>
                <w:szCs w:val="22"/>
                <w:lang w:eastAsia="zh-TW"/>
              </w:rPr>
            </w:pPr>
          </w:p>
        </w:tc>
        <w:tc>
          <w:tcPr>
            <w:tcW w:w="1066" w:type="pct"/>
            <w:tcBorders>
              <w:top w:val="single" w:sz="4" w:space="0" w:color="auto"/>
              <w:left w:val="single" w:sz="4" w:space="0" w:color="auto"/>
              <w:bottom w:val="single" w:sz="4" w:space="0" w:color="auto"/>
              <w:right w:val="single" w:sz="4" w:space="0" w:color="auto"/>
            </w:tcBorders>
            <w:vAlign w:val="center"/>
          </w:tcPr>
          <w:p w14:paraId="63F0EEF6" w14:textId="77777777" w:rsidR="00CE4929" w:rsidRPr="00A12A11" w:rsidRDefault="00CE4929" w:rsidP="00D1639C">
            <w:pPr>
              <w:pStyle w:val="TAL"/>
              <w:keepNext w:val="0"/>
              <w:keepLines w:val="0"/>
            </w:pPr>
            <w:r w:rsidRPr="00A12A11">
              <w:t>NR_FDD_FR1_D,</w:t>
            </w:r>
            <w:r>
              <w:t xml:space="preserve"> </w:t>
            </w:r>
            <w:r w:rsidRPr="00A12A11">
              <w:t>NR_TDD_FR1_D</w:t>
            </w:r>
          </w:p>
        </w:tc>
        <w:tc>
          <w:tcPr>
            <w:tcW w:w="380" w:type="pct"/>
            <w:vMerge/>
            <w:tcBorders>
              <w:left w:val="single" w:sz="4" w:space="0" w:color="auto"/>
              <w:right w:val="single" w:sz="4" w:space="0" w:color="auto"/>
            </w:tcBorders>
            <w:vAlign w:val="center"/>
          </w:tcPr>
          <w:p w14:paraId="2D0C3AEB" w14:textId="77777777" w:rsidR="00CE4929" w:rsidRPr="00A12A11" w:rsidRDefault="00CE4929" w:rsidP="00D1639C">
            <w:pPr>
              <w:pStyle w:val="TAL"/>
              <w:keepNext w:val="0"/>
              <w:keepLines w:val="0"/>
            </w:pPr>
          </w:p>
        </w:tc>
        <w:tc>
          <w:tcPr>
            <w:tcW w:w="484" w:type="pct"/>
            <w:vMerge/>
            <w:tcBorders>
              <w:left w:val="single" w:sz="4" w:space="0" w:color="auto"/>
              <w:right w:val="single" w:sz="4" w:space="0" w:color="auto"/>
            </w:tcBorders>
            <w:vAlign w:val="center"/>
          </w:tcPr>
          <w:p w14:paraId="493D2442" w14:textId="77777777" w:rsidR="00CE4929" w:rsidRPr="00A12A11" w:rsidRDefault="00CE4929" w:rsidP="00D1639C">
            <w:pPr>
              <w:pStyle w:val="TAC"/>
              <w:keepNext w:val="0"/>
              <w:keepLines w:val="0"/>
            </w:pPr>
          </w:p>
        </w:tc>
        <w:tc>
          <w:tcPr>
            <w:tcW w:w="1206" w:type="pct"/>
            <w:gridSpan w:val="3"/>
            <w:vMerge/>
            <w:tcBorders>
              <w:left w:val="single" w:sz="4" w:space="0" w:color="auto"/>
              <w:right w:val="single" w:sz="4" w:space="0" w:color="auto"/>
            </w:tcBorders>
            <w:vAlign w:val="center"/>
          </w:tcPr>
          <w:p w14:paraId="49A4DE7A" w14:textId="77777777" w:rsidR="00CE4929" w:rsidRPr="00A12A11" w:rsidRDefault="00CE4929" w:rsidP="00D1639C">
            <w:pPr>
              <w:pStyle w:val="TAC"/>
              <w:keepNext w:val="0"/>
              <w:keepLines w:val="0"/>
            </w:pPr>
          </w:p>
        </w:tc>
        <w:tc>
          <w:tcPr>
            <w:tcW w:w="581" w:type="pct"/>
            <w:vMerge/>
            <w:tcBorders>
              <w:left w:val="single" w:sz="4" w:space="0" w:color="auto"/>
              <w:right w:val="single" w:sz="4" w:space="0" w:color="auto"/>
            </w:tcBorders>
            <w:vAlign w:val="center"/>
          </w:tcPr>
          <w:p w14:paraId="54F7DABE" w14:textId="77777777" w:rsidR="00CE4929" w:rsidRPr="00A12A11" w:rsidRDefault="00CE4929" w:rsidP="00D1639C">
            <w:pPr>
              <w:pStyle w:val="TAC"/>
              <w:keepNext w:val="0"/>
              <w:keepLines w:val="0"/>
            </w:pPr>
          </w:p>
        </w:tc>
        <w:tc>
          <w:tcPr>
            <w:tcW w:w="804" w:type="pct"/>
            <w:tcBorders>
              <w:top w:val="single" w:sz="4" w:space="0" w:color="auto"/>
              <w:left w:val="single" w:sz="4" w:space="0" w:color="auto"/>
              <w:bottom w:val="single" w:sz="4" w:space="0" w:color="auto"/>
              <w:right w:val="single" w:sz="4" w:space="0" w:color="auto"/>
            </w:tcBorders>
            <w:vAlign w:val="center"/>
          </w:tcPr>
          <w:p w14:paraId="438F7E7E" w14:textId="77777777" w:rsidR="00CE4929" w:rsidRPr="00A12A11" w:rsidRDefault="00CE4929" w:rsidP="00D1639C">
            <w:pPr>
              <w:pStyle w:val="TAC"/>
              <w:keepNext w:val="0"/>
              <w:keepLines w:val="0"/>
              <w:rPr>
                <w:lang w:eastAsia="zh-TW"/>
              </w:rPr>
            </w:pPr>
            <w:r w:rsidRPr="00A12A11">
              <w:rPr>
                <w:lang w:eastAsia="zh-TW"/>
              </w:rPr>
              <w:t>-</w:t>
            </w:r>
          </w:p>
        </w:tc>
      </w:tr>
      <w:tr w:rsidR="00CE4929" w:rsidRPr="00A12A11" w14:paraId="0A59882E" w14:textId="77777777" w:rsidTr="00D1639C">
        <w:trPr>
          <w:jc w:val="center"/>
        </w:trPr>
        <w:tc>
          <w:tcPr>
            <w:tcW w:w="479" w:type="pct"/>
            <w:vMerge/>
            <w:tcBorders>
              <w:left w:val="single" w:sz="4" w:space="0" w:color="auto"/>
              <w:right w:val="single" w:sz="4" w:space="0" w:color="auto"/>
            </w:tcBorders>
            <w:vAlign w:val="center"/>
          </w:tcPr>
          <w:p w14:paraId="2B1CDEB0" w14:textId="77777777" w:rsidR="00CE4929" w:rsidRPr="00A12A11" w:rsidRDefault="00CE4929" w:rsidP="00D1639C">
            <w:pPr>
              <w:pStyle w:val="TAL"/>
              <w:keepNext w:val="0"/>
              <w:keepLines w:val="0"/>
              <w:rPr>
                <w:rFonts w:eastAsia="Calibri"/>
                <w:position w:val="-12"/>
                <w:szCs w:val="22"/>
                <w:lang w:eastAsia="zh-TW"/>
              </w:rPr>
            </w:pPr>
          </w:p>
        </w:tc>
        <w:tc>
          <w:tcPr>
            <w:tcW w:w="1066" w:type="pct"/>
            <w:tcBorders>
              <w:top w:val="single" w:sz="4" w:space="0" w:color="auto"/>
              <w:left w:val="single" w:sz="4" w:space="0" w:color="auto"/>
              <w:bottom w:val="single" w:sz="4" w:space="0" w:color="auto"/>
              <w:right w:val="single" w:sz="4" w:space="0" w:color="auto"/>
            </w:tcBorders>
            <w:vAlign w:val="center"/>
          </w:tcPr>
          <w:p w14:paraId="0D97DAAF" w14:textId="6A724F42" w:rsidR="00CE4929" w:rsidRPr="00A12A11" w:rsidRDefault="00CE4929" w:rsidP="00D1639C">
            <w:pPr>
              <w:pStyle w:val="TAL"/>
              <w:keepNext w:val="0"/>
              <w:keepLines w:val="0"/>
            </w:pPr>
            <w:del w:id="621" w:author="Huawei" w:date="2025-11-07T15:28:00Z">
              <w:r w:rsidRPr="00A12A11" w:rsidDel="00CE4929">
                <w:delText>NR_FDD_FR1_E,</w:delText>
              </w:r>
              <w:r w:rsidDel="00CE4929">
                <w:delText xml:space="preserve"> </w:delText>
              </w:r>
              <w:r w:rsidRPr="00A12A11" w:rsidDel="00CE4929">
                <w:delText>NR_TDD_FR1_E</w:delText>
              </w:r>
            </w:del>
            <w:ins w:id="622" w:author="Huawei" w:date="2025-11-07T15:28:00Z">
              <w:r>
                <w:t>NR_FDD_FR1_E</w:t>
              </w:r>
            </w:ins>
          </w:p>
        </w:tc>
        <w:tc>
          <w:tcPr>
            <w:tcW w:w="380" w:type="pct"/>
            <w:vMerge/>
            <w:tcBorders>
              <w:left w:val="single" w:sz="4" w:space="0" w:color="auto"/>
              <w:right w:val="single" w:sz="4" w:space="0" w:color="auto"/>
            </w:tcBorders>
            <w:vAlign w:val="center"/>
          </w:tcPr>
          <w:p w14:paraId="15AD2FC3" w14:textId="77777777" w:rsidR="00CE4929" w:rsidRPr="00A12A11" w:rsidRDefault="00CE4929" w:rsidP="00D1639C">
            <w:pPr>
              <w:pStyle w:val="TAL"/>
              <w:keepNext w:val="0"/>
              <w:keepLines w:val="0"/>
            </w:pPr>
          </w:p>
        </w:tc>
        <w:tc>
          <w:tcPr>
            <w:tcW w:w="484" w:type="pct"/>
            <w:vMerge/>
            <w:tcBorders>
              <w:left w:val="single" w:sz="4" w:space="0" w:color="auto"/>
              <w:right w:val="single" w:sz="4" w:space="0" w:color="auto"/>
            </w:tcBorders>
            <w:vAlign w:val="center"/>
          </w:tcPr>
          <w:p w14:paraId="300E0A8E" w14:textId="77777777" w:rsidR="00CE4929" w:rsidRPr="00A12A11" w:rsidRDefault="00CE4929" w:rsidP="00D1639C">
            <w:pPr>
              <w:pStyle w:val="TAC"/>
              <w:keepNext w:val="0"/>
              <w:keepLines w:val="0"/>
            </w:pPr>
          </w:p>
        </w:tc>
        <w:tc>
          <w:tcPr>
            <w:tcW w:w="1206" w:type="pct"/>
            <w:gridSpan w:val="3"/>
            <w:vMerge/>
            <w:tcBorders>
              <w:left w:val="single" w:sz="4" w:space="0" w:color="auto"/>
              <w:right w:val="single" w:sz="4" w:space="0" w:color="auto"/>
            </w:tcBorders>
            <w:vAlign w:val="center"/>
          </w:tcPr>
          <w:p w14:paraId="25B7C4B3" w14:textId="77777777" w:rsidR="00CE4929" w:rsidRPr="00A12A11" w:rsidRDefault="00CE4929" w:rsidP="00D1639C">
            <w:pPr>
              <w:pStyle w:val="TAC"/>
              <w:keepNext w:val="0"/>
              <w:keepLines w:val="0"/>
            </w:pPr>
          </w:p>
        </w:tc>
        <w:tc>
          <w:tcPr>
            <w:tcW w:w="581" w:type="pct"/>
            <w:vMerge/>
            <w:tcBorders>
              <w:left w:val="single" w:sz="4" w:space="0" w:color="auto"/>
              <w:right w:val="single" w:sz="4" w:space="0" w:color="auto"/>
            </w:tcBorders>
            <w:vAlign w:val="center"/>
          </w:tcPr>
          <w:p w14:paraId="1601DC13" w14:textId="77777777" w:rsidR="00CE4929" w:rsidRPr="00A12A11" w:rsidRDefault="00CE4929" w:rsidP="00D1639C">
            <w:pPr>
              <w:pStyle w:val="TAC"/>
              <w:keepNext w:val="0"/>
              <w:keepLines w:val="0"/>
            </w:pPr>
          </w:p>
        </w:tc>
        <w:tc>
          <w:tcPr>
            <w:tcW w:w="804" w:type="pct"/>
            <w:tcBorders>
              <w:top w:val="single" w:sz="4" w:space="0" w:color="auto"/>
              <w:left w:val="single" w:sz="4" w:space="0" w:color="auto"/>
              <w:bottom w:val="single" w:sz="4" w:space="0" w:color="auto"/>
              <w:right w:val="single" w:sz="4" w:space="0" w:color="auto"/>
            </w:tcBorders>
            <w:vAlign w:val="center"/>
          </w:tcPr>
          <w:p w14:paraId="60647E98" w14:textId="77777777" w:rsidR="00CE4929" w:rsidRPr="00A12A11" w:rsidRDefault="00CE4929" w:rsidP="00D1639C">
            <w:pPr>
              <w:pStyle w:val="TAC"/>
              <w:keepNext w:val="0"/>
              <w:keepLines w:val="0"/>
              <w:rPr>
                <w:lang w:eastAsia="zh-TW"/>
              </w:rPr>
            </w:pPr>
            <w:r w:rsidRPr="00A12A11">
              <w:rPr>
                <w:lang w:eastAsia="zh-TW"/>
              </w:rPr>
              <w:t>-</w:t>
            </w:r>
          </w:p>
        </w:tc>
      </w:tr>
      <w:tr w:rsidR="00CE4929" w:rsidRPr="00A12A11" w14:paraId="14D7DF5F" w14:textId="77777777" w:rsidTr="00D1639C">
        <w:trPr>
          <w:jc w:val="center"/>
        </w:trPr>
        <w:tc>
          <w:tcPr>
            <w:tcW w:w="479" w:type="pct"/>
            <w:vMerge/>
            <w:tcBorders>
              <w:left w:val="single" w:sz="4" w:space="0" w:color="auto"/>
              <w:right w:val="single" w:sz="4" w:space="0" w:color="auto"/>
            </w:tcBorders>
            <w:vAlign w:val="center"/>
          </w:tcPr>
          <w:p w14:paraId="27CA02F6" w14:textId="77777777" w:rsidR="00CE4929" w:rsidRPr="00A12A11" w:rsidRDefault="00CE4929" w:rsidP="00D1639C">
            <w:pPr>
              <w:pStyle w:val="TAL"/>
              <w:keepNext w:val="0"/>
              <w:keepLines w:val="0"/>
              <w:rPr>
                <w:rFonts w:eastAsia="Calibri"/>
                <w:position w:val="-12"/>
                <w:szCs w:val="22"/>
                <w:lang w:eastAsia="zh-TW"/>
              </w:rPr>
            </w:pPr>
          </w:p>
        </w:tc>
        <w:tc>
          <w:tcPr>
            <w:tcW w:w="1066" w:type="pct"/>
            <w:tcBorders>
              <w:top w:val="single" w:sz="4" w:space="0" w:color="auto"/>
              <w:left w:val="single" w:sz="4" w:space="0" w:color="auto"/>
              <w:bottom w:val="single" w:sz="4" w:space="0" w:color="auto"/>
              <w:right w:val="single" w:sz="4" w:space="0" w:color="auto"/>
            </w:tcBorders>
            <w:vAlign w:val="center"/>
          </w:tcPr>
          <w:p w14:paraId="0BE05E54" w14:textId="099A10CD" w:rsidR="00CE4929" w:rsidRPr="00A12A11" w:rsidRDefault="00CE4929" w:rsidP="00D1639C">
            <w:pPr>
              <w:pStyle w:val="TAL"/>
              <w:keepNext w:val="0"/>
              <w:keepLines w:val="0"/>
            </w:pPr>
            <w:del w:id="623" w:author="Huawei" w:date="2025-11-07T15:34:00Z">
              <w:r w:rsidRPr="00A12A11" w:rsidDel="00CE4929">
                <w:delText>NR_FDD_FR1_F</w:delText>
              </w:r>
            </w:del>
          </w:p>
        </w:tc>
        <w:tc>
          <w:tcPr>
            <w:tcW w:w="380" w:type="pct"/>
            <w:vMerge/>
            <w:tcBorders>
              <w:left w:val="single" w:sz="4" w:space="0" w:color="auto"/>
              <w:right w:val="single" w:sz="4" w:space="0" w:color="auto"/>
            </w:tcBorders>
            <w:vAlign w:val="center"/>
          </w:tcPr>
          <w:p w14:paraId="398F7084" w14:textId="77777777" w:rsidR="00CE4929" w:rsidRPr="00A12A11" w:rsidRDefault="00CE4929" w:rsidP="00D1639C">
            <w:pPr>
              <w:pStyle w:val="TAL"/>
              <w:keepNext w:val="0"/>
              <w:keepLines w:val="0"/>
            </w:pPr>
          </w:p>
        </w:tc>
        <w:tc>
          <w:tcPr>
            <w:tcW w:w="484" w:type="pct"/>
            <w:vMerge/>
            <w:tcBorders>
              <w:left w:val="single" w:sz="4" w:space="0" w:color="auto"/>
              <w:right w:val="single" w:sz="4" w:space="0" w:color="auto"/>
            </w:tcBorders>
            <w:vAlign w:val="center"/>
          </w:tcPr>
          <w:p w14:paraId="4EDC540A" w14:textId="77777777" w:rsidR="00CE4929" w:rsidRPr="00A12A11" w:rsidRDefault="00CE4929" w:rsidP="00D1639C">
            <w:pPr>
              <w:pStyle w:val="TAC"/>
              <w:keepNext w:val="0"/>
              <w:keepLines w:val="0"/>
            </w:pPr>
          </w:p>
        </w:tc>
        <w:tc>
          <w:tcPr>
            <w:tcW w:w="1206" w:type="pct"/>
            <w:gridSpan w:val="3"/>
            <w:vMerge/>
            <w:tcBorders>
              <w:left w:val="single" w:sz="4" w:space="0" w:color="auto"/>
              <w:right w:val="single" w:sz="4" w:space="0" w:color="auto"/>
            </w:tcBorders>
            <w:vAlign w:val="center"/>
          </w:tcPr>
          <w:p w14:paraId="7590E689" w14:textId="77777777" w:rsidR="00CE4929" w:rsidRPr="00A12A11" w:rsidRDefault="00CE4929" w:rsidP="00D1639C">
            <w:pPr>
              <w:pStyle w:val="TAC"/>
              <w:keepNext w:val="0"/>
              <w:keepLines w:val="0"/>
            </w:pPr>
          </w:p>
        </w:tc>
        <w:tc>
          <w:tcPr>
            <w:tcW w:w="581" w:type="pct"/>
            <w:vMerge/>
            <w:tcBorders>
              <w:left w:val="single" w:sz="4" w:space="0" w:color="auto"/>
              <w:right w:val="single" w:sz="4" w:space="0" w:color="auto"/>
            </w:tcBorders>
            <w:vAlign w:val="center"/>
          </w:tcPr>
          <w:p w14:paraId="52E90CFB" w14:textId="77777777" w:rsidR="00CE4929" w:rsidRPr="00A12A11" w:rsidRDefault="00CE4929" w:rsidP="00D1639C">
            <w:pPr>
              <w:pStyle w:val="TAC"/>
              <w:keepNext w:val="0"/>
              <w:keepLines w:val="0"/>
            </w:pPr>
          </w:p>
        </w:tc>
        <w:tc>
          <w:tcPr>
            <w:tcW w:w="804" w:type="pct"/>
            <w:tcBorders>
              <w:top w:val="single" w:sz="4" w:space="0" w:color="auto"/>
              <w:left w:val="single" w:sz="4" w:space="0" w:color="auto"/>
              <w:bottom w:val="single" w:sz="4" w:space="0" w:color="auto"/>
              <w:right w:val="single" w:sz="4" w:space="0" w:color="auto"/>
            </w:tcBorders>
            <w:vAlign w:val="center"/>
          </w:tcPr>
          <w:p w14:paraId="51A3D2B9" w14:textId="77777777" w:rsidR="00CE4929" w:rsidRPr="00A12A11" w:rsidRDefault="00CE4929" w:rsidP="00D1639C">
            <w:pPr>
              <w:pStyle w:val="TAC"/>
              <w:keepNext w:val="0"/>
              <w:keepLines w:val="0"/>
              <w:rPr>
                <w:lang w:eastAsia="zh-TW"/>
              </w:rPr>
            </w:pPr>
            <w:r w:rsidRPr="00A12A11">
              <w:rPr>
                <w:lang w:eastAsia="zh-TW"/>
              </w:rPr>
              <w:t>-</w:t>
            </w:r>
          </w:p>
        </w:tc>
      </w:tr>
      <w:tr w:rsidR="00CE4929" w:rsidRPr="00A12A11" w14:paraId="6CBABCB4" w14:textId="77777777" w:rsidTr="00D1639C">
        <w:trPr>
          <w:jc w:val="center"/>
        </w:trPr>
        <w:tc>
          <w:tcPr>
            <w:tcW w:w="479" w:type="pct"/>
            <w:vMerge/>
            <w:tcBorders>
              <w:left w:val="single" w:sz="4" w:space="0" w:color="auto"/>
              <w:right w:val="single" w:sz="4" w:space="0" w:color="auto"/>
            </w:tcBorders>
            <w:vAlign w:val="center"/>
          </w:tcPr>
          <w:p w14:paraId="38A10306" w14:textId="77777777" w:rsidR="00CE4929" w:rsidRPr="00A12A11" w:rsidRDefault="00CE4929" w:rsidP="00D1639C">
            <w:pPr>
              <w:pStyle w:val="TAL"/>
              <w:keepNext w:val="0"/>
              <w:keepLines w:val="0"/>
              <w:rPr>
                <w:rFonts w:eastAsia="Calibri"/>
                <w:position w:val="-12"/>
                <w:szCs w:val="22"/>
                <w:lang w:eastAsia="zh-TW"/>
              </w:rPr>
            </w:pPr>
          </w:p>
        </w:tc>
        <w:tc>
          <w:tcPr>
            <w:tcW w:w="1066" w:type="pct"/>
            <w:tcBorders>
              <w:top w:val="single" w:sz="4" w:space="0" w:color="auto"/>
              <w:left w:val="single" w:sz="4" w:space="0" w:color="auto"/>
              <w:bottom w:val="single" w:sz="4" w:space="0" w:color="auto"/>
              <w:right w:val="single" w:sz="4" w:space="0" w:color="auto"/>
            </w:tcBorders>
            <w:vAlign w:val="center"/>
          </w:tcPr>
          <w:p w14:paraId="13FDC9E9" w14:textId="77777777" w:rsidR="00CE4929" w:rsidRPr="00A12A11" w:rsidRDefault="00CE4929" w:rsidP="00D1639C">
            <w:pPr>
              <w:pStyle w:val="TAL"/>
              <w:keepNext w:val="0"/>
              <w:keepLines w:val="0"/>
            </w:pPr>
            <w:r w:rsidRPr="00A12A11">
              <w:t>NR_FDD_FR1_G</w:t>
            </w:r>
          </w:p>
        </w:tc>
        <w:tc>
          <w:tcPr>
            <w:tcW w:w="380" w:type="pct"/>
            <w:vMerge/>
            <w:tcBorders>
              <w:left w:val="single" w:sz="4" w:space="0" w:color="auto"/>
              <w:right w:val="single" w:sz="4" w:space="0" w:color="auto"/>
            </w:tcBorders>
            <w:vAlign w:val="center"/>
          </w:tcPr>
          <w:p w14:paraId="0A37A320" w14:textId="77777777" w:rsidR="00CE4929" w:rsidRPr="00A12A11" w:rsidRDefault="00CE4929" w:rsidP="00D1639C">
            <w:pPr>
              <w:pStyle w:val="TAL"/>
              <w:keepNext w:val="0"/>
              <w:keepLines w:val="0"/>
            </w:pPr>
          </w:p>
        </w:tc>
        <w:tc>
          <w:tcPr>
            <w:tcW w:w="484" w:type="pct"/>
            <w:vMerge/>
            <w:tcBorders>
              <w:left w:val="single" w:sz="4" w:space="0" w:color="auto"/>
              <w:right w:val="single" w:sz="4" w:space="0" w:color="auto"/>
            </w:tcBorders>
            <w:vAlign w:val="center"/>
          </w:tcPr>
          <w:p w14:paraId="1379ADF0" w14:textId="77777777" w:rsidR="00CE4929" w:rsidRPr="00A12A11" w:rsidRDefault="00CE4929" w:rsidP="00D1639C">
            <w:pPr>
              <w:pStyle w:val="TAC"/>
              <w:keepNext w:val="0"/>
              <w:keepLines w:val="0"/>
            </w:pPr>
          </w:p>
        </w:tc>
        <w:tc>
          <w:tcPr>
            <w:tcW w:w="1206" w:type="pct"/>
            <w:gridSpan w:val="3"/>
            <w:vMerge/>
            <w:tcBorders>
              <w:left w:val="single" w:sz="4" w:space="0" w:color="auto"/>
              <w:right w:val="single" w:sz="4" w:space="0" w:color="auto"/>
            </w:tcBorders>
            <w:vAlign w:val="center"/>
          </w:tcPr>
          <w:p w14:paraId="3E128337" w14:textId="77777777" w:rsidR="00CE4929" w:rsidRPr="00A12A11" w:rsidRDefault="00CE4929" w:rsidP="00D1639C">
            <w:pPr>
              <w:pStyle w:val="TAC"/>
              <w:keepNext w:val="0"/>
              <w:keepLines w:val="0"/>
            </w:pPr>
          </w:p>
        </w:tc>
        <w:tc>
          <w:tcPr>
            <w:tcW w:w="581" w:type="pct"/>
            <w:vMerge/>
            <w:tcBorders>
              <w:left w:val="single" w:sz="4" w:space="0" w:color="auto"/>
              <w:right w:val="single" w:sz="4" w:space="0" w:color="auto"/>
            </w:tcBorders>
            <w:vAlign w:val="center"/>
          </w:tcPr>
          <w:p w14:paraId="6740A334" w14:textId="77777777" w:rsidR="00CE4929" w:rsidRPr="00A12A11" w:rsidRDefault="00CE4929" w:rsidP="00D1639C">
            <w:pPr>
              <w:pStyle w:val="TAC"/>
              <w:keepNext w:val="0"/>
              <w:keepLines w:val="0"/>
            </w:pPr>
          </w:p>
        </w:tc>
        <w:tc>
          <w:tcPr>
            <w:tcW w:w="804" w:type="pct"/>
            <w:tcBorders>
              <w:top w:val="single" w:sz="4" w:space="0" w:color="auto"/>
              <w:left w:val="single" w:sz="4" w:space="0" w:color="auto"/>
              <w:bottom w:val="single" w:sz="4" w:space="0" w:color="auto"/>
              <w:right w:val="single" w:sz="4" w:space="0" w:color="auto"/>
            </w:tcBorders>
            <w:vAlign w:val="center"/>
          </w:tcPr>
          <w:p w14:paraId="35C1F402" w14:textId="77777777" w:rsidR="00CE4929" w:rsidRPr="00A12A11" w:rsidRDefault="00CE4929" w:rsidP="00D1639C">
            <w:pPr>
              <w:pStyle w:val="TAC"/>
              <w:keepNext w:val="0"/>
              <w:keepLines w:val="0"/>
              <w:rPr>
                <w:lang w:eastAsia="zh-TW"/>
              </w:rPr>
            </w:pPr>
            <w:r w:rsidRPr="00A12A11">
              <w:rPr>
                <w:lang w:eastAsia="zh-TW"/>
              </w:rPr>
              <w:t>-</w:t>
            </w:r>
          </w:p>
        </w:tc>
      </w:tr>
      <w:tr w:rsidR="00CE4929" w:rsidRPr="00A12A11" w14:paraId="45CA312C" w14:textId="77777777" w:rsidTr="00D1639C">
        <w:trPr>
          <w:jc w:val="center"/>
        </w:trPr>
        <w:tc>
          <w:tcPr>
            <w:tcW w:w="479" w:type="pct"/>
            <w:vMerge/>
            <w:tcBorders>
              <w:left w:val="single" w:sz="4" w:space="0" w:color="auto"/>
              <w:right w:val="single" w:sz="4" w:space="0" w:color="auto"/>
            </w:tcBorders>
            <w:vAlign w:val="center"/>
          </w:tcPr>
          <w:p w14:paraId="52E62646" w14:textId="77777777" w:rsidR="00CE4929" w:rsidRPr="00A12A11" w:rsidRDefault="00CE4929" w:rsidP="00D1639C">
            <w:pPr>
              <w:pStyle w:val="TAL"/>
              <w:keepNext w:val="0"/>
              <w:keepLines w:val="0"/>
              <w:rPr>
                <w:rFonts w:eastAsia="Calibri"/>
                <w:position w:val="-12"/>
                <w:szCs w:val="22"/>
                <w:lang w:eastAsia="zh-TW"/>
              </w:rPr>
            </w:pPr>
          </w:p>
        </w:tc>
        <w:tc>
          <w:tcPr>
            <w:tcW w:w="1066" w:type="pct"/>
            <w:tcBorders>
              <w:top w:val="single" w:sz="4" w:space="0" w:color="auto"/>
              <w:left w:val="single" w:sz="4" w:space="0" w:color="auto"/>
              <w:bottom w:val="single" w:sz="4" w:space="0" w:color="auto"/>
              <w:right w:val="single" w:sz="4" w:space="0" w:color="auto"/>
            </w:tcBorders>
            <w:vAlign w:val="center"/>
          </w:tcPr>
          <w:p w14:paraId="62572006" w14:textId="77777777" w:rsidR="00CE4929" w:rsidRPr="00A12A11" w:rsidRDefault="00CE4929" w:rsidP="00D1639C">
            <w:pPr>
              <w:pStyle w:val="TAL"/>
              <w:keepNext w:val="0"/>
              <w:keepLines w:val="0"/>
            </w:pPr>
            <w:r w:rsidRPr="00A12A11">
              <w:t>NR_FDD_FR1_H</w:t>
            </w:r>
          </w:p>
        </w:tc>
        <w:tc>
          <w:tcPr>
            <w:tcW w:w="380" w:type="pct"/>
            <w:vMerge/>
            <w:tcBorders>
              <w:left w:val="single" w:sz="4" w:space="0" w:color="auto"/>
              <w:right w:val="single" w:sz="4" w:space="0" w:color="auto"/>
            </w:tcBorders>
            <w:vAlign w:val="center"/>
          </w:tcPr>
          <w:p w14:paraId="437462CB" w14:textId="77777777" w:rsidR="00CE4929" w:rsidRPr="00A12A11" w:rsidRDefault="00CE4929" w:rsidP="00D1639C">
            <w:pPr>
              <w:pStyle w:val="TAL"/>
              <w:keepNext w:val="0"/>
              <w:keepLines w:val="0"/>
            </w:pPr>
          </w:p>
        </w:tc>
        <w:tc>
          <w:tcPr>
            <w:tcW w:w="484" w:type="pct"/>
            <w:vMerge/>
            <w:tcBorders>
              <w:left w:val="single" w:sz="4" w:space="0" w:color="auto"/>
              <w:right w:val="single" w:sz="4" w:space="0" w:color="auto"/>
            </w:tcBorders>
            <w:vAlign w:val="center"/>
          </w:tcPr>
          <w:p w14:paraId="62FECCB4" w14:textId="77777777" w:rsidR="00CE4929" w:rsidRPr="00A12A11" w:rsidRDefault="00CE4929" w:rsidP="00D1639C">
            <w:pPr>
              <w:pStyle w:val="TAC"/>
              <w:keepNext w:val="0"/>
              <w:keepLines w:val="0"/>
            </w:pPr>
          </w:p>
        </w:tc>
        <w:tc>
          <w:tcPr>
            <w:tcW w:w="1206" w:type="pct"/>
            <w:gridSpan w:val="3"/>
            <w:vMerge/>
            <w:tcBorders>
              <w:left w:val="single" w:sz="4" w:space="0" w:color="auto"/>
              <w:right w:val="single" w:sz="4" w:space="0" w:color="auto"/>
            </w:tcBorders>
            <w:vAlign w:val="center"/>
          </w:tcPr>
          <w:p w14:paraId="63FFEFC1" w14:textId="77777777" w:rsidR="00CE4929" w:rsidRPr="00A12A11" w:rsidRDefault="00CE4929" w:rsidP="00D1639C">
            <w:pPr>
              <w:pStyle w:val="TAC"/>
              <w:keepNext w:val="0"/>
              <w:keepLines w:val="0"/>
            </w:pPr>
          </w:p>
        </w:tc>
        <w:tc>
          <w:tcPr>
            <w:tcW w:w="581" w:type="pct"/>
            <w:vMerge/>
            <w:tcBorders>
              <w:left w:val="single" w:sz="4" w:space="0" w:color="auto"/>
              <w:bottom w:val="nil"/>
              <w:right w:val="single" w:sz="4" w:space="0" w:color="auto"/>
            </w:tcBorders>
            <w:vAlign w:val="center"/>
          </w:tcPr>
          <w:p w14:paraId="6C9D9B33" w14:textId="77777777" w:rsidR="00CE4929" w:rsidRPr="00A12A11" w:rsidRDefault="00CE4929" w:rsidP="00D1639C">
            <w:pPr>
              <w:pStyle w:val="TAC"/>
              <w:keepNext w:val="0"/>
              <w:keepLines w:val="0"/>
            </w:pPr>
          </w:p>
        </w:tc>
        <w:tc>
          <w:tcPr>
            <w:tcW w:w="804" w:type="pct"/>
            <w:tcBorders>
              <w:top w:val="single" w:sz="4" w:space="0" w:color="auto"/>
              <w:left w:val="single" w:sz="4" w:space="0" w:color="auto"/>
              <w:bottom w:val="single" w:sz="4" w:space="0" w:color="auto"/>
              <w:right w:val="single" w:sz="4" w:space="0" w:color="auto"/>
            </w:tcBorders>
            <w:vAlign w:val="center"/>
          </w:tcPr>
          <w:p w14:paraId="7557D66E" w14:textId="77777777" w:rsidR="00CE4929" w:rsidRPr="00A12A11" w:rsidRDefault="00CE4929" w:rsidP="00D1639C">
            <w:pPr>
              <w:pStyle w:val="TAC"/>
              <w:keepNext w:val="0"/>
              <w:keepLines w:val="0"/>
              <w:rPr>
                <w:lang w:eastAsia="zh-TW"/>
              </w:rPr>
            </w:pPr>
            <w:r w:rsidRPr="00A12A11">
              <w:rPr>
                <w:lang w:eastAsia="zh-TW"/>
              </w:rPr>
              <w:t>-</w:t>
            </w:r>
          </w:p>
        </w:tc>
      </w:tr>
      <w:tr w:rsidR="00CE4929" w:rsidRPr="00A12A11" w14:paraId="3C246B68" w14:textId="77777777" w:rsidTr="00D1639C">
        <w:trPr>
          <w:jc w:val="center"/>
        </w:trPr>
        <w:tc>
          <w:tcPr>
            <w:tcW w:w="479" w:type="pct"/>
            <w:vMerge/>
            <w:tcBorders>
              <w:left w:val="single" w:sz="4" w:space="0" w:color="auto"/>
              <w:bottom w:val="single" w:sz="4" w:space="0" w:color="auto"/>
              <w:right w:val="single" w:sz="4" w:space="0" w:color="auto"/>
            </w:tcBorders>
            <w:vAlign w:val="center"/>
          </w:tcPr>
          <w:p w14:paraId="78CD3E85" w14:textId="77777777" w:rsidR="00CE4929" w:rsidRPr="00A12A11" w:rsidRDefault="00CE4929" w:rsidP="00D1639C">
            <w:pPr>
              <w:pStyle w:val="TAL"/>
              <w:keepNext w:val="0"/>
              <w:keepLines w:val="0"/>
              <w:rPr>
                <w:rFonts w:eastAsia="Calibri"/>
                <w:position w:val="-12"/>
                <w:szCs w:val="22"/>
                <w:lang w:eastAsia="zh-TW"/>
              </w:rPr>
            </w:pPr>
          </w:p>
        </w:tc>
        <w:tc>
          <w:tcPr>
            <w:tcW w:w="1066" w:type="pct"/>
            <w:tcBorders>
              <w:top w:val="single" w:sz="4" w:space="0" w:color="auto"/>
              <w:left w:val="single" w:sz="4" w:space="0" w:color="auto"/>
              <w:bottom w:val="single" w:sz="4" w:space="0" w:color="auto"/>
              <w:right w:val="single" w:sz="4" w:space="0" w:color="auto"/>
            </w:tcBorders>
            <w:vAlign w:val="center"/>
          </w:tcPr>
          <w:p w14:paraId="74E476D7" w14:textId="598E1D23" w:rsidR="00CE4929" w:rsidRPr="00A12A11" w:rsidRDefault="00CE4929" w:rsidP="00D1639C">
            <w:pPr>
              <w:pStyle w:val="TAL"/>
              <w:keepNext w:val="0"/>
              <w:keepLines w:val="0"/>
            </w:pPr>
            <w:del w:id="624" w:author="Huawei" w:date="2025-11-07T15:36:00Z">
              <w:r w:rsidRPr="00A12A11" w:rsidDel="00CE4929">
                <w:delText>NR_FDD_FR1_</w:delText>
              </w:r>
              <w:r w:rsidRPr="00A12A11" w:rsidDel="00CE4929">
                <w:rPr>
                  <w:rFonts w:eastAsia="宋体" w:hint="eastAsia"/>
                  <w:lang w:eastAsia="zh-CN"/>
                </w:rPr>
                <w:delText>N</w:delText>
              </w:r>
            </w:del>
          </w:p>
        </w:tc>
        <w:tc>
          <w:tcPr>
            <w:tcW w:w="380" w:type="pct"/>
            <w:vMerge/>
            <w:tcBorders>
              <w:left w:val="single" w:sz="4" w:space="0" w:color="auto"/>
              <w:bottom w:val="single" w:sz="4" w:space="0" w:color="auto"/>
              <w:right w:val="single" w:sz="4" w:space="0" w:color="auto"/>
            </w:tcBorders>
            <w:vAlign w:val="center"/>
          </w:tcPr>
          <w:p w14:paraId="7BB00020" w14:textId="77777777" w:rsidR="00CE4929" w:rsidRPr="00A12A11" w:rsidRDefault="00CE4929" w:rsidP="00D1639C">
            <w:pPr>
              <w:pStyle w:val="TAL"/>
              <w:keepNext w:val="0"/>
              <w:keepLines w:val="0"/>
            </w:pPr>
          </w:p>
        </w:tc>
        <w:tc>
          <w:tcPr>
            <w:tcW w:w="484" w:type="pct"/>
            <w:vMerge/>
            <w:tcBorders>
              <w:left w:val="single" w:sz="4" w:space="0" w:color="auto"/>
              <w:bottom w:val="single" w:sz="4" w:space="0" w:color="auto"/>
              <w:right w:val="single" w:sz="4" w:space="0" w:color="auto"/>
            </w:tcBorders>
            <w:vAlign w:val="center"/>
          </w:tcPr>
          <w:p w14:paraId="2A01CCBA" w14:textId="77777777" w:rsidR="00CE4929" w:rsidRPr="00A12A11" w:rsidRDefault="00CE4929" w:rsidP="00D1639C">
            <w:pPr>
              <w:pStyle w:val="TAC"/>
              <w:keepNext w:val="0"/>
              <w:keepLines w:val="0"/>
            </w:pPr>
          </w:p>
        </w:tc>
        <w:tc>
          <w:tcPr>
            <w:tcW w:w="1206" w:type="pct"/>
            <w:gridSpan w:val="3"/>
            <w:vMerge/>
            <w:tcBorders>
              <w:left w:val="single" w:sz="4" w:space="0" w:color="auto"/>
              <w:bottom w:val="single" w:sz="4" w:space="0" w:color="auto"/>
              <w:right w:val="single" w:sz="4" w:space="0" w:color="auto"/>
            </w:tcBorders>
            <w:vAlign w:val="center"/>
          </w:tcPr>
          <w:p w14:paraId="2217D436" w14:textId="77777777" w:rsidR="00CE4929" w:rsidRPr="00A12A11" w:rsidRDefault="00CE4929" w:rsidP="00D1639C">
            <w:pPr>
              <w:pStyle w:val="TAC"/>
              <w:keepNext w:val="0"/>
              <w:keepLines w:val="0"/>
            </w:pPr>
          </w:p>
        </w:tc>
        <w:tc>
          <w:tcPr>
            <w:tcW w:w="581" w:type="pct"/>
            <w:tcBorders>
              <w:top w:val="nil"/>
              <w:left w:val="single" w:sz="4" w:space="0" w:color="auto"/>
              <w:bottom w:val="single" w:sz="4" w:space="0" w:color="auto"/>
              <w:right w:val="single" w:sz="4" w:space="0" w:color="auto"/>
            </w:tcBorders>
            <w:vAlign w:val="center"/>
          </w:tcPr>
          <w:p w14:paraId="0734F0E4" w14:textId="77777777" w:rsidR="00CE4929" w:rsidRPr="00A12A11" w:rsidRDefault="00CE4929" w:rsidP="00D1639C">
            <w:pPr>
              <w:pStyle w:val="TAC"/>
              <w:keepNext w:val="0"/>
              <w:keepLines w:val="0"/>
              <w:rPr>
                <w:lang w:eastAsia="zh-TW"/>
              </w:rPr>
            </w:pPr>
          </w:p>
        </w:tc>
        <w:tc>
          <w:tcPr>
            <w:tcW w:w="804" w:type="pct"/>
            <w:tcBorders>
              <w:top w:val="single" w:sz="4" w:space="0" w:color="auto"/>
              <w:left w:val="single" w:sz="4" w:space="0" w:color="auto"/>
              <w:bottom w:val="single" w:sz="4" w:space="0" w:color="auto"/>
              <w:right w:val="single" w:sz="4" w:space="0" w:color="auto"/>
            </w:tcBorders>
            <w:vAlign w:val="center"/>
          </w:tcPr>
          <w:p w14:paraId="150A0311" w14:textId="77777777" w:rsidR="00CE4929" w:rsidRPr="00A12A11" w:rsidRDefault="00CE4929" w:rsidP="00D1639C">
            <w:pPr>
              <w:pStyle w:val="TAC"/>
              <w:keepNext w:val="0"/>
              <w:keepLines w:val="0"/>
            </w:pPr>
            <w:r w:rsidRPr="00A12A11">
              <w:rPr>
                <w:rFonts w:eastAsia="宋体" w:hint="eastAsia"/>
                <w:lang w:eastAsia="zh-CN"/>
              </w:rPr>
              <w:t>-</w:t>
            </w:r>
          </w:p>
        </w:tc>
      </w:tr>
      <w:tr w:rsidR="00CE4929" w:rsidRPr="00A12A11" w14:paraId="1F95D174" w14:textId="77777777" w:rsidTr="00D1639C">
        <w:trPr>
          <w:jc w:val="center"/>
        </w:trPr>
        <w:tc>
          <w:tcPr>
            <w:tcW w:w="479" w:type="pct"/>
            <w:vMerge/>
            <w:tcBorders>
              <w:left w:val="single" w:sz="4" w:space="0" w:color="auto"/>
              <w:bottom w:val="single" w:sz="4" w:space="0" w:color="auto"/>
              <w:right w:val="single" w:sz="4" w:space="0" w:color="auto"/>
            </w:tcBorders>
            <w:vAlign w:val="center"/>
          </w:tcPr>
          <w:p w14:paraId="5C395284" w14:textId="77777777" w:rsidR="00CE4929" w:rsidRPr="00A12A11" w:rsidRDefault="00CE4929" w:rsidP="00D1639C">
            <w:pPr>
              <w:pStyle w:val="TAL"/>
              <w:keepNext w:val="0"/>
              <w:keepLines w:val="0"/>
              <w:rPr>
                <w:rFonts w:eastAsia="Calibri"/>
                <w:position w:val="-12"/>
                <w:szCs w:val="22"/>
                <w:lang w:eastAsia="zh-TW"/>
              </w:rPr>
            </w:pPr>
          </w:p>
        </w:tc>
        <w:tc>
          <w:tcPr>
            <w:tcW w:w="1066" w:type="pct"/>
            <w:tcBorders>
              <w:top w:val="single" w:sz="4" w:space="0" w:color="auto"/>
              <w:left w:val="single" w:sz="4" w:space="0" w:color="auto"/>
              <w:bottom w:val="single" w:sz="4" w:space="0" w:color="auto"/>
              <w:right w:val="single" w:sz="4" w:space="0" w:color="auto"/>
            </w:tcBorders>
            <w:vAlign w:val="center"/>
          </w:tcPr>
          <w:p w14:paraId="1E1F74B6" w14:textId="77777777" w:rsidR="00CE4929" w:rsidRPr="00A12A11" w:rsidRDefault="00CE4929" w:rsidP="00D1639C">
            <w:pPr>
              <w:pStyle w:val="TAL"/>
              <w:keepNext w:val="0"/>
              <w:keepLines w:val="0"/>
            </w:pPr>
            <w:del w:id="625" w:author="Huawei" w:date="2025-11-07T15:42:00Z">
              <w:r w:rsidRPr="00A12A11" w:rsidDel="001D675C">
                <w:delText>NR_TDD_FR1_I</w:delText>
              </w:r>
            </w:del>
          </w:p>
        </w:tc>
        <w:tc>
          <w:tcPr>
            <w:tcW w:w="380" w:type="pct"/>
            <w:vMerge/>
            <w:tcBorders>
              <w:left w:val="single" w:sz="4" w:space="0" w:color="auto"/>
              <w:bottom w:val="single" w:sz="4" w:space="0" w:color="auto"/>
              <w:right w:val="single" w:sz="4" w:space="0" w:color="auto"/>
            </w:tcBorders>
            <w:vAlign w:val="center"/>
          </w:tcPr>
          <w:p w14:paraId="37CD2D07" w14:textId="77777777" w:rsidR="00CE4929" w:rsidRPr="00A12A11" w:rsidRDefault="00CE4929" w:rsidP="00D1639C">
            <w:pPr>
              <w:pStyle w:val="TAL"/>
              <w:keepNext w:val="0"/>
              <w:keepLines w:val="0"/>
            </w:pPr>
          </w:p>
        </w:tc>
        <w:tc>
          <w:tcPr>
            <w:tcW w:w="484" w:type="pct"/>
            <w:vMerge/>
            <w:tcBorders>
              <w:left w:val="single" w:sz="4" w:space="0" w:color="auto"/>
              <w:bottom w:val="single" w:sz="4" w:space="0" w:color="auto"/>
              <w:right w:val="single" w:sz="4" w:space="0" w:color="auto"/>
            </w:tcBorders>
            <w:vAlign w:val="center"/>
          </w:tcPr>
          <w:p w14:paraId="55454740" w14:textId="77777777" w:rsidR="00CE4929" w:rsidRPr="00A12A11" w:rsidRDefault="00CE4929" w:rsidP="00D1639C">
            <w:pPr>
              <w:pStyle w:val="TAC"/>
              <w:keepNext w:val="0"/>
              <w:keepLines w:val="0"/>
            </w:pPr>
          </w:p>
        </w:tc>
        <w:tc>
          <w:tcPr>
            <w:tcW w:w="1206" w:type="pct"/>
            <w:gridSpan w:val="3"/>
            <w:vMerge/>
            <w:tcBorders>
              <w:left w:val="single" w:sz="4" w:space="0" w:color="auto"/>
              <w:bottom w:val="single" w:sz="4" w:space="0" w:color="auto"/>
              <w:right w:val="single" w:sz="4" w:space="0" w:color="auto"/>
            </w:tcBorders>
            <w:vAlign w:val="center"/>
          </w:tcPr>
          <w:p w14:paraId="5DCB36B1" w14:textId="77777777" w:rsidR="00CE4929" w:rsidRPr="00A12A11" w:rsidRDefault="00CE4929" w:rsidP="00D1639C">
            <w:pPr>
              <w:pStyle w:val="TAC"/>
              <w:keepNext w:val="0"/>
              <w:keepLines w:val="0"/>
            </w:pPr>
          </w:p>
        </w:tc>
        <w:tc>
          <w:tcPr>
            <w:tcW w:w="581" w:type="pct"/>
            <w:tcBorders>
              <w:top w:val="single" w:sz="4" w:space="0" w:color="auto"/>
              <w:left w:val="single" w:sz="4" w:space="0" w:color="auto"/>
              <w:bottom w:val="single" w:sz="4" w:space="0" w:color="auto"/>
              <w:right w:val="single" w:sz="4" w:space="0" w:color="auto"/>
            </w:tcBorders>
            <w:vAlign w:val="center"/>
          </w:tcPr>
          <w:p w14:paraId="57FE1956" w14:textId="77777777" w:rsidR="00CE4929" w:rsidRPr="00A12A11" w:rsidRDefault="00CE4929" w:rsidP="00D1639C">
            <w:pPr>
              <w:pStyle w:val="TAC"/>
              <w:keepNext w:val="0"/>
              <w:keepLines w:val="0"/>
              <w:rPr>
                <w:lang w:eastAsia="zh-TW"/>
              </w:rPr>
            </w:pPr>
            <w:r w:rsidRPr="00A12A11">
              <w:rPr>
                <w:lang w:eastAsia="zh-TW"/>
              </w:rPr>
              <w:t>-</w:t>
            </w:r>
          </w:p>
        </w:tc>
        <w:tc>
          <w:tcPr>
            <w:tcW w:w="804" w:type="pct"/>
            <w:tcBorders>
              <w:top w:val="single" w:sz="4" w:space="0" w:color="auto"/>
              <w:left w:val="single" w:sz="4" w:space="0" w:color="auto"/>
              <w:bottom w:val="single" w:sz="4" w:space="0" w:color="auto"/>
              <w:right w:val="single" w:sz="4" w:space="0" w:color="auto"/>
            </w:tcBorders>
            <w:vAlign w:val="center"/>
          </w:tcPr>
          <w:p w14:paraId="4A1EEDCE" w14:textId="77777777" w:rsidR="00CE4929" w:rsidRPr="00A12A11" w:rsidRDefault="00CE4929" w:rsidP="00D1639C">
            <w:pPr>
              <w:pStyle w:val="TAC"/>
              <w:keepNext w:val="0"/>
              <w:keepLines w:val="0"/>
              <w:rPr>
                <w:lang w:eastAsia="zh-TW"/>
              </w:rPr>
            </w:pPr>
            <w:r w:rsidRPr="00A12A11">
              <w:t>-77.19</w:t>
            </w:r>
          </w:p>
        </w:tc>
      </w:tr>
      <w:tr w:rsidR="00CE4929" w:rsidRPr="00A12A11" w14:paraId="573FBCD4" w14:textId="77777777" w:rsidTr="00D1639C">
        <w:trPr>
          <w:jc w:val="center"/>
        </w:trPr>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51910BE8" w14:textId="77777777" w:rsidR="00CE4929" w:rsidRPr="00A12A11" w:rsidRDefault="00CE4929" w:rsidP="00D1639C">
            <w:pPr>
              <w:pStyle w:val="TAL"/>
              <w:keepNext w:val="0"/>
              <w:keepLines w:val="0"/>
            </w:pPr>
            <w:r w:rsidRPr="00A12A11">
              <w:rPr>
                <w:rFonts w:eastAsia="Calibri"/>
                <w:noProof/>
                <w:position w:val="-12"/>
                <w:szCs w:val="22"/>
                <w:lang w:eastAsia="zh-TW"/>
              </w:rPr>
              <w:drawing>
                <wp:inline distT="0" distB="0" distL="0" distR="0" wp14:anchorId="13D039F7" wp14:editId="364C6251">
                  <wp:extent cx="416966" cy="208483"/>
                  <wp:effectExtent l="0" t="0" r="2540" b="1270"/>
                  <wp:docPr id="184"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380" w:type="pct"/>
            <w:tcBorders>
              <w:top w:val="single" w:sz="4" w:space="0" w:color="auto"/>
              <w:left w:val="single" w:sz="4" w:space="0" w:color="auto"/>
              <w:bottom w:val="single" w:sz="4" w:space="0" w:color="auto"/>
              <w:right w:val="single" w:sz="4" w:space="0" w:color="auto"/>
            </w:tcBorders>
            <w:vAlign w:val="center"/>
          </w:tcPr>
          <w:p w14:paraId="4482A909" w14:textId="77777777" w:rsidR="00CE4929" w:rsidRPr="00A12A11" w:rsidRDefault="00CE4929" w:rsidP="00D1639C">
            <w:pPr>
              <w:pStyle w:val="TAC"/>
              <w:keepNext w:val="0"/>
              <w:keepLines w:val="0"/>
            </w:pPr>
            <w:r w:rsidRPr="00A12A11">
              <w:t>1~3</w:t>
            </w:r>
          </w:p>
        </w:tc>
        <w:tc>
          <w:tcPr>
            <w:tcW w:w="484" w:type="pct"/>
            <w:tcBorders>
              <w:top w:val="single" w:sz="4" w:space="0" w:color="auto"/>
              <w:left w:val="single" w:sz="4" w:space="0" w:color="auto"/>
              <w:bottom w:val="single" w:sz="4" w:space="0" w:color="auto"/>
              <w:right w:val="single" w:sz="4" w:space="0" w:color="auto"/>
            </w:tcBorders>
            <w:vAlign w:val="center"/>
            <w:hideMark/>
          </w:tcPr>
          <w:p w14:paraId="639B8B5E" w14:textId="77777777" w:rsidR="00CE4929" w:rsidRPr="00A12A11" w:rsidRDefault="00CE4929" w:rsidP="00D1639C">
            <w:pPr>
              <w:pStyle w:val="TAC"/>
              <w:keepNext w:val="0"/>
              <w:keepLines w:val="0"/>
            </w:pPr>
            <w:r w:rsidRPr="00A12A11">
              <w:t>dB</w:t>
            </w:r>
          </w:p>
        </w:tc>
        <w:tc>
          <w:tcPr>
            <w:tcW w:w="1206" w:type="pct"/>
            <w:gridSpan w:val="3"/>
            <w:tcBorders>
              <w:top w:val="single" w:sz="4" w:space="0" w:color="auto"/>
              <w:left w:val="single" w:sz="4" w:space="0" w:color="auto"/>
              <w:bottom w:val="single" w:sz="4" w:space="0" w:color="auto"/>
              <w:right w:val="single" w:sz="4" w:space="0" w:color="auto"/>
            </w:tcBorders>
            <w:vAlign w:val="center"/>
          </w:tcPr>
          <w:p w14:paraId="613E91D4" w14:textId="77777777" w:rsidR="00CE4929" w:rsidRPr="00A12A11" w:rsidRDefault="00CE4929" w:rsidP="00D1639C">
            <w:pPr>
              <w:pStyle w:val="TAC"/>
              <w:keepNext w:val="0"/>
              <w:keepLines w:val="0"/>
            </w:pPr>
            <w:r w:rsidRPr="00A12A11">
              <w:t>10</w:t>
            </w:r>
          </w:p>
        </w:tc>
        <w:tc>
          <w:tcPr>
            <w:tcW w:w="581" w:type="pct"/>
            <w:tcBorders>
              <w:top w:val="single" w:sz="4" w:space="0" w:color="auto"/>
              <w:left w:val="single" w:sz="4" w:space="0" w:color="auto"/>
              <w:bottom w:val="single" w:sz="4" w:space="0" w:color="auto"/>
              <w:right w:val="single" w:sz="4" w:space="0" w:color="auto"/>
            </w:tcBorders>
            <w:vAlign w:val="center"/>
          </w:tcPr>
          <w:p w14:paraId="386D5572" w14:textId="77777777" w:rsidR="00CE4929" w:rsidRPr="00A12A11" w:rsidRDefault="00CE4929" w:rsidP="00D1639C">
            <w:pPr>
              <w:pStyle w:val="TAC"/>
              <w:keepNext w:val="0"/>
              <w:keepLines w:val="0"/>
            </w:pPr>
            <w:r w:rsidRPr="00A12A11">
              <w:t>10</w:t>
            </w:r>
          </w:p>
        </w:tc>
        <w:tc>
          <w:tcPr>
            <w:tcW w:w="804" w:type="pct"/>
            <w:tcBorders>
              <w:top w:val="single" w:sz="4" w:space="0" w:color="auto"/>
              <w:left w:val="single" w:sz="4" w:space="0" w:color="auto"/>
              <w:bottom w:val="single" w:sz="4" w:space="0" w:color="auto"/>
              <w:right w:val="single" w:sz="4" w:space="0" w:color="auto"/>
            </w:tcBorders>
            <w:vAlign w:val="center"/>
          </w:tcPr>
          <w:p w14:paraId="5573D1AD" w14:textId="77777777" w:rsidR="00CE4929" w:rsidRPr="00A12A11" w:rsidRDefault="00CE4929" w:rsidP="00D1639C">
            <w:pPr>
              <w:pStyle w:val="TAC"/>
              <w:keepNext w:val="0"/>
              <w:keepLines w:val="0"/>
            </w:pPr>
            <w:r w:rsidRPr="00A12A11">
              <w:t>-3</w:t>
            </w:r>
          </w:p>
        </w:tc>
      </w:tr>
      <w:tr w:rsidR="00CE4929" w:rsidRPr="00A12A11" w14:paraId="11EAFB36" w14:textId="77777777" w:rsidTr="00D1639C">
        <w:trPr>
          <w:jc w:val="center"/>
        </w:trPr>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433BE8D5" w14:textId="77777777" w:rsidR="00CE4929" w:rsidRPr="00A12A11" w:rsidRDefault="00CE4929" w:rsidP="00D1639C">
            <w:pPr>
              <w:pStyle w:val="TAL"/>
              <w:keepNext w:val="0"/>
              <w:keepLines w:val="0"/>
            </w:pPr>
            <w:r w:rsidRPr="00A12A11">
              <w:t>Propagation</w:t>
            </w:r>
            <w:r>
              <w:t xml:space="preserve"> </w:t>
            </w:r>
            <w:r w:rsidRPr="00A12A11">
              <w:t>condition</w:t>
            </w:r>
          </w:p>
        </w:tc>
        <w:tc>
          <w:tcPr>
            <w:tcW w:w="380" w:type="pct"/>
            <w:tcBorders>
              <w:top w:val="single" w:sz="4" w:space="0" w:color="auto"/>
              <w:left w:val="single" w:sz="4" w:space="0" w:color="auto"/>
              <w:bottom w:val="single" w:sz="4" w:space="0" w:color="auto"/>
              <w:right w:val="single" w:sz="4" w:space="0" w:color="auto"/>
            </w:tcBorders>
            <w:vAlign w:val="center"/>
          </w:tcPr>
          <w:p w14:paraId="6C6008B8" w14:textId="77777777" w:rsidR="00CE4929" w:rsidRPr="00A12A11" w:rsidRDefault="00CE4929" w:rsidP="00D1639C">
            <w:pPr>
              <w:pStyle w:val="TAC"/>
              <w:keepNext w:val="0"/>
              <w:keepLines w:val="0"/>
            </w:pPr>
            <w:r w:rsidRPr="00A12A11">
              <w:t>1~3</w:t>
            </w:r>
          </w:p>
        </w:tc>
        <w:tc>
          <w:tcPr>
            <w:tcW w:w="484" w:type="pct"/>
            <w:tcBorders>
              <w:top w:val="single" w:sz="4" w:space="0" w:color="auto"/>
              <w:left w:val="single" w:sz="4" w:space="0" w:color="auto"/>
              <w:bottom w:val="single" w:sz="4" w:space="0" w:color="auto"/>
              <w:right w:val="single" w:sz="4" w:space="0" w:color="auto"/>
            </w:tcBorders>
            <w:vAlign w:val="center"/>
            <w:hideMark/>
          </w:tcPr>
          <w:p w14:paraId="3B3B76C7" w14:textId="77777777" w:rsidR="00CE4929" w:rsidRPr="00A12A11" w:rsidRDefault="00CE4929" w:rsidP="00D1639C">
            <w:pPr>
              <w:pStyle w:val="TAC"/>
              <w:keepNext w:val="0"/>
              <w:keepLines w:val="0"/>
            </w:pPr>
          </w:p>
        </w:tc>
        <w:tc>
          <w:tcPr>
            <w:tcW w:w="1206" w:type="pct"/>
            <w:gridSpan w:val="3"/>
            <w:tcBorders>
              <w:top w:val="single" w:sz="4" w:space="0" w:color="auto"/>
              <w:left w:val="single" w:sz="4" w:space="0" w:color="auto"/>
              <w:bottom w:val="single" w:sz="4" w:space="0" w:color="auto"/>
              <w:right w:val="single" w:sz="4" w:space="0" w:color="auto"/>
            </w:tcBorders>
            <w:vAlign w:val="center"/>
            <w:hideMark/>
          </w:tcPr>
          <w:p w14:paraId="7348748D" w14:textId="77777777" w:rsidR="00CE4929" w:rsidRPr="00A12A11" w:rsidRDefault="00CE4929" w:rsidP="00D1639C">
            <w:pPr>
              <w:pStyle w:val="TAC"/>
              <w:keepNext w:val="0"/>
              <w:keepLines w:val="0"/>
            </w:pPr>
            <w:r w:rsidRPr="00A12A11">
              <w:t>AWGN</w:t>
            </w:r>
          </w:p>
        </w:tc>
        <w:tc>
          <w:tcPr>
            <w:tcW w:w="1385" w:type="pct"/>
            <w:gridSpan w:val="2"/>
            <w:tcBorders>
              <w:top w:val="single" w:sz="4" w:space="0" w:color="auto"/>
              <w:left w:val="single" w:sz="4" w:space="0" w:color="auto"/>
              <w:bottom w:val="single" w:sz="4" w:space="0" w:color="auto"/>
              <w:right w:val="single" w:sz="4" w:space="0" w:color="auto"/>
            </w:tcBorders>
            <w:vAlign w:val="center"/>
            <w:hideMark/>
          </w:tcPr>
          <w:p w14:paraId="3DAC3145" w14:textId="77777777" w:rsidR="00CE4929" w:rsidRPr="00A12A11" w:rsidRDefault="00CE4929" w:rsidP="00D1639C">
            <w:pPr>
              <w:pStyle w:val="TAC"/>
              <w:keepNext w:val="0"/>
              <w:keepLines w:val="0"/>
            </w:pPr>
            <w:r w:rsidRPr="00A12A11">
              <w:t>AWGN</w:t>
            </w:r>
          </w:p>
        </w:tc>
      </w:tr>
      <w:tr w:rsidR="00CE4929" w:rsidRPr="00A12A11" w14:paraId="57FB9E8B" w14:textId="77777777" w:rsidTr="00D1639C">
        <w:trPr>
          <w:jc w:val="center"/>
        </w:trPr>
        <w:tc>
          <w:tcPr>
            <w:tcW w:w="1545" w:type="pct"/>
            <w:gridSpan w:val="2"/>
            <w:tcBorders>
              <w:top w:val="single" w:sz="4" w:space="0" w:color="auto"/>
              <w:left w:val="single" w:sz="4" w:space="0" w:color="auto"/>
              <w:bottom w:val="single" w:sz="4" w:space="0" w:color="auto"/>
              <w:right w:val="single" w:sz="4" w:space="0" w:color="auto"/>
            </w:tcBorders>
            <w:vAlign w:val="center"/>
          </w:tcPr>
          <w:p w14:paraId="7EB4039B" w14:textId="77777777" w:rsidR="00CE4929" w:rsidRPr="00A12A11" w:rsidRDefault="00CE4929" w:rsidP="00D1639C">
            <w:pPr>
              <w:pStyle w:val="TAL"/>
              <w:keepNext w:val="0"/>
              <w:keepLines w:val="0"/>
            </w:pPr>
            <w:r w:rsidRPr="00A12A11">
              <w:t>Antenna</w:t>
            </w:r>
            <w:r>
              <w:t xml:space="preserve"> </w:t>
            </w:r>
            <w:r w:rsidRPr="00A12A11">
              <w:t>configuration</w:t>
            </w:r>
          </w:p>
        </w:tc>
        <w:tc>
          <w:tcPr>
            <w:tcW w:w="380" w:type="pct"/>
            <w:tcBorders>
              <w:top w:val="single" w:sz="4" w:space="0" w:color="auto"/>
              <w:left w:val="single" w:sz="4" w:space="0" w:color="auto"/>
              <w:bottom w:val="single" w:sz="4" w:space="0" w:color="auto"/>
              <w:right w:val="single" w:sz="4" w:space="0" w:color="auto"/>
            </w:tcBorders>
            <w:vAlign w:val="center"/>
          </w:tcPr>
          <w:p w14:paraId="5AFB4BF7" w14:textId="77777777" w:rsidR="00CE4929" w:rsidRPr="00A12A11" w:rsidRDefault="00CE4929" w:rsidP="00D1639C">
            <w:pPr>
              <w:pStyle w:val="TAC"/>
              <w:keepNext w:val="0"/>
              <w:keepLines w:val="0"/>
            </w:pPr>
            <w:r w:rsidRPr="00A12A11">
              <w:t>1~3</w:t>
            </w:r>
          </w:p>
        </w:tc>
        <w:tc>
          <w:tcPr>
            <w:tcW w:w="484" w:type="pct"/>
            <w:tcBorders>
              <w:top w:val="single" w:sz="4" w:space="0" w:color="auto"/>
              <w:left w:val="single" w:sz="4" w:space="0" w:color="auto"/>
              <w:bottom w:val="single" w:sz="4" w:space="0" w:color="auto"/>
              <w:right w:val="single" w:sz="4" w:space="0" w:color="auto"/>
            </w:tcBorders>
            <w:vAlign w:val="center"/>
          </w:tcPr>
          <w:p w14:paraId="759E29E7" w14:textId="77777777" w:rsidR="00CE4929" w:rsidRPr="00A12A11" w:rsidRDefault="00CE4929" w:rsidP="00D1639C">
            <w:pPr>
              <w:pStyle w:val="TAC"/>
              <w:keepNext w:val="0"/>
              <w:keepLines w:val="0"/>
            </w:pPr>
          </w:p>
        </w:tc>
        <w:tc>
          <w:tcPr>
            <w:tcW w:w="1206" w:type="pct"/>
            <w:gridSpan w:val="3"/>
            <w:tcBorders>
              <w:top w:val="single" w:sz="4" w:space="0" w:color="auto"/>
              <w:left w:val="single" w:sz="4" w:space="0" w:color="auto"/>
              <w:bottom w:val="single" w:sz="4" w:space="0" w:color="auto"/>
              <w:right w:val="single" w:sz="4" w:space="0" w:color="auto"/>
            </w:tcBorders>
            <w:vAlign w:val="center"/>
          </w:tcPr>
          <w:p w14:paraId="4FBA87B1" w14:textId="77777777" w:rsidR="00CE4929" w:rsidRPr="00A12A11" w:rsidRDefault="00CE4929" w:rsidP="00D1639C">
            <w:pPr>
              <w:pStyle w:val="TAC"/>
              <w:keepNext w:val="0"/>
              <w:keepLines w:val="0"/>
            </w:pPr>
            <w:r w:rsidRPr="00A12A11">
              <w:t>1x2</w:t>
            </w:r>
          </w:p>
        </w:tc>
        <w:tc>
          <w:tcPr>
            <w:tcW w:w="1385" w:type="pct"/>
            <w:gridSpan w:val="2"/>
            <w:tcBorders>
              <w:top w:val="single" w:sz="4" w:space="0" w:color="auto"/>
              <w:left w:val="single" w:sz="4" w:space="0" w:color="auto"/>
              <w:bottom w:val="single" w:sz="4" w:space="0" w:color="auto"/>
              <w:right w:val="single" w:sz="4" w:space="0" w:color="auto"/>
            </w:tcBorders>
            <w:vAlign w:val="center"/>
          </w:tcPr>
          <w:p w14:paraId="41F4660B" w14:textId="77777777" w:rsidR="00CE4929" w:rsidRPr="00A12A11" w:rsidRDefault="00CE4929" w:rsidP="00D1639C">
            <w:pPr>
              <w:pStyle w:val="TAC"/>
              <w:keepNext w:val="0"/>
              <w:keepLines w:val="0"/>
            </w:pPr>
            <w:r w:rsidRPr="00A12A11">
              <w:t>1x2</w:t>
            </w:r>
          </w:p>
        </w:tc>
      </w:tr>
      <w:tr w:rsidR="00CE4929" w:rsidRPr="00A12A11" w14:paraId="15E32497" w14:textId="77777777" w:rsidTr="00D1639C">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AFE1F92" w14:textId="77777777" w:rsidR="00CE4929" w:rsidRPr="00A12A11" w:rsidRDefault="00CE4929" w:rsidP="00D1639C">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r>
              <w:t xml:space="preserve"> </w:t>
            </w:r>
            <w:r w:rsidRPr="00A12A11">
              <w:t>For</w:t>
            </w:r>
            <w:r>
              <w:t xml:space="preserve"> </w:t>
            </w:r>
            <w:r w:rsidRPr="00A12A11">
              <w:t>cells</w:t>
            </w:r>
            <w:r>
              <w:t xml:space="preserve"> </w:t>
            </w:r>
            <w:r w:rsidRPr="00A12A11">
              <w:t>with</w:t>
            </w:r>
            <w:r>
              <w:t xml:space="preserve"> </w:t>
            </w:r>
            <w:r w:rsidRPr="00A12A11">
              <w:t>CCA</w:t>
            </w:r>
            <w:r>
              <w:t xml:space="preserve"> </w:t>
            </w:r>
            <w:r w:rsidRPr="00A12A11">
              <w:t>model,</w:t>
            </w:r>
            <w:r>
              <w:t xml:space="preserve"> </w:t>
            </w:r>
            <w:r w:rsidRPr="00A12A11">
              <w:t>OCNG</w:t>
            </w:r>
            <w:r>
              <w:t xml:space="preserve"> </w:t>
            </w:r>
            <w:r w:rsidRPr="00A12A11">
              <w:t>is</w:t>
            </w:r>
            <w:r>
              <w:t xml:space="preserve"> </w:t>
            </w:r>
            <w:r w:rsidRPr="00A12A11">
              <w:t>transmitted</w:t>
            </w:r>
            <w:r>
              <w:t xml:space="preserve"> </w:t>
            </w:r>
            <w:r w:rsidRPr="00A12A11">
              <w:t>only</w:t>
            </w:r>
            <w:r>
              <w:t xml:space="preserve"> </w:t>
            </w:r>
            <w:r w:rsidRPr="00A12A11">
              <w:t>in</w:t>
            </w:r>
            <w:r>
              <w:t xml:space="preserve"> </w:t>
            </w:r>
            <w:r w:rsidRPr="00A12A11">
              <w:t>the</w:t>
            </w:r>
            <w:r>
              <w:t xml:space="preserve"> </w:t>
            </w:r>
            <w:r w:rsidRPr="00A12A11">
              <w:t>slots</w:t>
            </w:r>
            <w:r>
              <w:t xml:space="preserve"> </w:t>
            </w:r>
            <w:r w:rsidRPr="00A12A11">
              <w:t>with</w:t>
            </w:r>
            <w:r>
              <w:t xml:space="preserve"> </w:t>
            </w:r>
            <w:r w:rsidRPr="00A12A11">
              <w:t>downlink</w:t>
            </w:r>
            <w:r>
              <w:t xml:space="preserve"> </w:t>
            </w:r>
            <w:r w:rsidRPr="00A12A11">
              <w:t>transmission</w:t>
            </w:r>
            <w:r>
              <w:t xml:space="preserve"> </w:t>
            </w:r>
            <w:r w:rsidRPr="00A12A11">
              <w:t>burst</w:t>
            </w:r>
            <w:r>
              <w:t xml:space="preserve"> </w:t>
            </w:r>
            <w:r w:rsidRPr="00A12A11">
              <w:t>and</w:t>
            </w:r>
            <w:r>
              <w:t xml:space="preserve"> </w:t>
            </w:r>
            <w:r w:rsidRPr="00A12A11">
              <w:t>is</w:t>
            </w:r>
            <w:r>
              <w:t xml:space="preserve"> </w:t>
            </w:r>
            <w:r w:rsidRPr="00A12A11">
              <w:t>not</w:t>
            </w:r>
            <w:r>
              <w:t xml:space="preserve"> </w:t>
            </w:r>
            <w:r w:rsidRPr="00A12A11">
              <w:t>transmitted</w:t>
            </w:r>
            <w:r>
              <w:t xml:space="preserve"> </w:t>
            </w:r>
            <w:r w:rsidRPr="00A12A11">
              <w:t>during</w:t>
            </w:r>
            <w:r>
              <w:t xml:space="preserve"> </w:t>
            </w:r>
            <w:r w:rsidRPr="00A12A11">
              <w:t>the</w:t>
            </w:r>
            <w:r>
              <w:t xml:space="preserve"> </w:t>
            </w:r>
            <w:r w:rsidRPr="00A12A11">
              <w:t>muted</w:t>
            </w:r>
            <w:r>
              <w:t xml:space="preserve"> </w:t>
            </w:r>
            <w:r w:rsidRPr="00A12A11">
              <w:t>slots</w:t>
            </w:r>
            <w:r>
              <w:t xml:space="preserve"> </w:t>
            </w:r>
            <w:r w:rsidRPr="00A12A11">
              <w:t>or</w:t>
            </w:r>
            <w:r>
              <w:t xml:space="preserve"> </w:t>
            </w:r>
            <w:r w:rsidRPr="00A12A11">
              <w:t>during</w:t>
            </w:r>
            <w:r>
              <w:t xml:space="preserve"> </w:t>
            </w:r>
            <w:r w:rsidRPr="00A12A11">
              <w:t>DBT</w:t>
            </w:r>
            <w:r>
              <w:t xml:space="preserve"> </w:t>
            </w:r>
            <w:r w:rsidRPr="00A12A11">
              <w:t>window.</w:t>
            </w:r>
          </w:p>
          <w:p w14:paraId="320E2584" w14:textId="77777777" w:rsidR="00CE4929" w:rsidRPr="00A12A11" w:rsidRDefault="00CE4929" w:rsidP="00D1639C">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noProof/>
                <w:lang w:eastAsia="zh-TW"/>
              </w:rPr>
              <w:drawing>
                <wp:inline distT="0" distB="0" distL="0" distR="0" wp14:anchorId="2B649000" wp14:editId="4BF509EB">
                  <wp:extent cx="274320" cy="182880"/>
                  <wp:effectExtent l="0" t="0" r="0" b="7620"/>
                  <wp:docPr id="185"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t xml:space="preserve"> </w:t>
            </w:r>
            <w:r w:rsidRPr="00A12A11">
              <w:t>to</w:t>
            </w:r>
            <w:r>
              <w:t xml:space="preserve"> </w:t>
            </w:r>
            <w:r w:rsidRPr="00A12A11">
              <w:t>be</w:t>
            </w:r>
            <w:r>
              <w:t xml:space="preserve"> </w:t>
            </w:r>
            <w:r w:rsidRPr="00A12A11">
              <w:t>fulfilled.</w:t>
            </w:r>
          </w:p>
          <w:p w14:paraId="63C20DFF" w14:textId="77777777" w:rsidR="00CE4929" w:rsidRPr="00A12A11" w:rsidRDefault="00CE4929" w:rsidP="00D1639C">
            <w:pPr>
              <w:pStyle w:val="TAN"/>
              <w:keepNext w:val="0"/>
              <w:keepLines w:val="0"/>
            </w:pPr>
            <w:r>
              <w:t xml:space="preserve">NOTE </w:t>
            </w:r>
            <w:r w:rsidRPr="00A12A11">
              <w:t>3</w:t>
            </w:r>
            <w:r>
              <w:t>:</w:t>
            </w:r>
            <w:r w:rsidRPr="00A12A11">
              <w:tab/>
              <w:t>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p w14:paraId="269FCFB2" w14:textId="77777777" w:rsidR="00CE4929" w:rsidRPr="00A12A11" w:rsidRDefault="00CE4929" w:rsidP="00D1639C">
            <w:pPr>
              <w:pStyle w:val="TAN"/>
              <w:keepNext w:val="0"/>
              <w:keepLines w:val="0"/>
            </w:pPr>
            <w:r>
              <w:t xml:space="preserve">NOTE </w:t>
            </w:r>
            <w:r w:rsidRPr="00A12A11">
              <w:t>4</w:t>
            </w:r>
            <w:r>
              <w:t>:</w:t>
            </w:r>
            <w:r w:rsidRPr="00A12A11">
              <w:tab/>
              <w:t>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p>
          <w:p w14:paraId="5BEFB442" w14:textId="64AC5544" w:rsidR="00CE4929" w:rsidRPr="00A12A11" w:rsidRDefault="00CE4929" w:rsidP="00D1639C">
            <w:pPr>
              <w:pStyle w:val="TAN"/>
              <w:keepNext w:val="0"/>
              <w:keepLines w:val="0"/>
            </w:pPr>
            <w:del w:id="626" w:author="Huawei" w:date="2025-11-07T15:41:00Z">
              <w:r w:rsidDel="001D675C">
                <w:delText xml:space="preserve">NOTE </w:delText>
              </w:r>
              <w:r w:rsidRPr="00A12A11" w:rsidDel="001D675C">
                <w:delText>5</w:delText>
              </w:r>
              <w:r w:rsidDel="001D675C">
                <w:delText xml:space="preserve">: </w:delText>
              </w:r>
              <w:r w:rsidRPr="00A12A11" w:rsidDel="001D675C">
                <w:tab/>
                <w:delText>The</w:delText>
              </w:r>
              <w:r w:rsidDel="001D675C">
                <w:delText xml:space="preserve"> </w:delText>
              </w:r>
              <w:r w:rsidRPr="00A12A11" w:rsidDel="001D675C">
                <w:delText>test</w:delText>
              </w:r>
              <w:r w:rsidDel="001D675C">
                <w:delText xml:space="preserve"> </w:delText>
              </w:r>
              <w:r w:rsidRPr="00A12A11" w:rsidDel="001D675C">
                <w:delText>configuration</w:delText>
              </w:r>
              <w:r w:rsidDel="001D675C">
                <w:delText xml:space="preserve"> </w:delText>
              </w:r>
              <w:r w:rsidRPr="00A12A11" w:rsidDel="001D675C">
                <w:delText>excludes</w:delText>
              </w:r>
              <w:r w:rsidDel="001D675C">
                <w:delText xml:space="preserve"> </w:delText>
              </w:r>
              <w:r w:rsidRPr="00A12A11" w:rsidDel="001D675C">
                <w:delText>support</w:delText>
              </w:r>
              <w:r w:rsidDel="001D675C">
                <w:delText xml:space="preserve"> </w:delText>
              </w:r>
              <w:r w:rsidRPr="00A12A11" w:rsidDel="001D675C">
                <w:delText>for</w:delText>
              </w:r>
              <w:r w:rsidDel="001D675C">
                <w:delText xml:space="preserve"> </w:delText>
              </w:r>
              <w:r w:rsidRPr="00A12A11" w:rsidDel="001D675C">
                <w:delText>band</w:delText>
              </w:r>
              <w:r w:rsidDel="001D675C">
                <w:delText xml:space="preserve"> </w:delText>
              </w:r>
              <w:r w:rsidRPr="00A12A11" w:rsidDel="001D675C">
                <w:delText>n51</w:delText>
              </w:r>
              <w:r w:rsidDel="001D675C">
                <w:delText xml:space="preserve"> </w:delText>
              </w:r>
              <w:r w:rsidRPr="00A12A11" w:rsidDel="001D675C">
                <w:delText>and</w:delText>
              </w:r>
              <w:r w:rsidDel="001D675C">
                <w:delText xml:space="preserve"> </w:delText>
              </w:r>
              <w:r w:rsidRPr="00A12A11" w:rsidDel="001D675C">
                <w:delText>it</w:delText>
              </w:r>
              <w:r w:rsidDel="001D675C">
                <w:delText xml:space="preserve"> </w:delText>
              </w:r>
              <w:r w:rsidRPr="00A12A11" w:rsidDel="001D675C">
                <w:delText>is</w:delText>
              </w:r>
              <w:r w:rsidDel="001D675C">
                <w:delText xml:space="preserve"> </w:delText>
              </w:r>
              <w:r w:rsidRPr="00A12A11" w:rsidDel="001D675C">
                <w:delText>not</w:delText>
              </w:r>
              <w:r w:rsidDel="001D675C">
                <w:delText xml:space="preserve"> </w:delText>
              </w:r>
              <w:r w:rsidRPr="00A12A11" w:rsidDel="001D675C">
                <w:delText>required</w:delText>
              </w:r>
              <w:r w:rsidDel="001D675C">
                <w:delText xml:space="preserve"> </w:delText>
              </w:r>
              <w:r w:rsidRPr="00A12A11" w:rsidDel="001D675C">
                <w:delText>to</w:delText>
              </w:r>
              <w:r w:rsidDel="001D675C">
                <w:delText xml:space="preserve"> </w:delText>
              </w:r>
              <w:r w:rsidRPr="00A12A11" w:rsidDel="001D675C">
                <w:delText>run</w:delText>
              </w:r>
              <w:r w:rsidDel="001D675C">
                <w:delText xml:space="preserve"> </w:delText>
              </w:r>
              <w:r w:rsidRPr="00A12A11" w:rsidDel="001D675C">
                <w:delText>this</w:delText>
              </w:r>
              <w:r w:rsidDel="001D675C">
                <w:delText xml:space="preserve"> </w:delText>
              </w:r>
              <w:r w:rsidRPr="00A12A11" w:rsidDel="001D675C">
                <w:delText>test</w:delText>
              </w:r>
              <w:r w:rsidDel="001D675C">
                <w:delText xml:space="preserve"> </w:delText>
              </w:r>
              <w:r w:rsidRPr="00A12A11" w:rsidDel="001D675C">
                <w:delText>on</w:delText>
              </w:r>
              <w:r w:rsidDel="001D675C">
                <w:delText xml:space="preserve"> </w:delText>
              </w:r>
              <w:r w:rsidRPr="00A12A11" w:rsidDel="001D675C">
                <w:delText>band</w:delText>
              </w:r>
              <w:r w:rsidDel="001D675C">
                <w:delText xml:space="preserve"> </w:delText>
              </w:r>
              <w:r w:rsidRPr="00A12A11" w:rsidDel="001D675C">
                <w:delText>n51</w:delText>
              </w:r>
              <w:r w:rsidDel="001D675C">
                <w:delText xml:space="preserve"> </w:delText>
              </w:r>
              <w:r w:rsidRPr="00A12A11" w:rsidDel="001D675C">
                <w:delText>in</w:delText>
              </w:r>
              <w:r w:rsidDel="001D675C">
                <w:delText xml:space="preserve"> </w:delText>
              </w:r>
              <w:r w:rsidRPr="00A12A11" w:rsidDel="001D675C">
                <w:delText>this</w:delText>
              </w:r>
              <w:r w:rsidDel="001D675C">
                <w:delText xml:space="preserve"> </w:delText>
              </w:r>
              <w:r w:rsidRPr="00A12A11" w:rsidDel="001D675C">
                <w:delText>release</w:delText>
              </w:r>
              <w:r w:rsidDel="001D675C">
                <w:delText xml:space="preserve"> </w:delText>
              </w:r>
              <w:r w:rsidRPr="00A12A11" w:rsidDel="001D675C">
                <w:delText>of</w:delText>
              </w:r>
              <w:r w:rsidDel="001D675C">
                <w:delText xml:space="preserve"> </w:delText>
              </w:r>
              <w:r w:rsidRPr="00A12A11" w:rsidDel="001D675C">
                <w:delText>the</w:delText>
              </w:r>
              <w:r w:rsidDel="001D675C">
                <w:delText xml:space="preserve"> </w:delText>
              </w:r>
              <w:r w:rsidRPr="00A12A11" w:rsidDel="001D675C">
                <w:delText>specification.</w:delText>
              </w:r>
            </w:del>
          </w:p>
        </w:tc>
      </w:tr>
    </w:tbl>
    <w:p w14:paraId="45FF7BD0" w14:textId="77777777" w:rsidR="00CE4929" w:rsidRPr="00A12A11" w:rsidRDefault="00CE4929" w:rsidP="00CE4929"/>
    <w:p w14:paraId="753DB4EC" w14:textId="77777777" w:rsidR="00CE4929" w:rsidRPr="00A12A11" w:rsidRDefault="00CE4929" w:rsidP="00CE4929">
      <w:pPr>
        <w:pStyle w:val="5"/>
        <w:keepNext w:val="0"/>
        <w:keepLines w:val="0"/>
      </w:pPr>
      <w:r w:rsidRPr="00A12A11">
        <w:t>A.13.4.4.1.3</w:t>
      </w:r>
      <w:r w:rsidRPr="00A12A11">
        <w:tab/>
        <w:t>Test Requirements</w:t>
      </w:r>
    </w:p>
    <w:p w14:paraId="5B52C42F" w14:textId="77777777" w:rsidR="00CE4929" w:rsidRPr="00A12A11" w:rsidRDefault="00CE4929" w:rsidP="00CE4929">
      <w:pPr>
        <w:rPr>
          <w:rFonts w:eastAsia="Malgun Gothic"/>
        </w:rPr>
      </w:pPr>
      <w:r w:rsidRPr="00A12A11">
        <w:t>In both Test 1 and Test 2, the L1-RSRP measurement accuracy for SSB#0 and SSB#1 of Cell 2 shall fulfil the requirements in clauses 10.1.33.1.</w:t>
      </w:r>
    </w:p>
    <w:p w14:paraId="533DEEE2" w14:textId="6F7781DD" w:rsidR="00F30C11" w:rsidRPr="00C11E3E" w:rsidRDefault="00F30C11"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&lt;End of Change </w:t>
      </w:r>
      <w:r w:rsidR="00E55818">
        <w:rPr>
          <w:rFonts w:ascii="Times New Roman" w:hAnsi="Times New Roman"/>
          <w:i/>
          <w:sz w:val="36"/>
          <w:highlight w:val="yellow"/>
          <w:lang w:eastAsia="zh-CN"/>
        </w:rPr>
        <w:t>2</w:t>
      </w:r>
      <w:r w:rsidRPr="00305CFF">
        <w:rPr>
          <w:rFonts w:ascii="Times New Roman" w:hAnsi="Times New Roman"/>
          <w:i/>
          <w:sz w:val="36"/>
          <w:highlight w:val="yellow"/>
          <w:lang w:eastAsia="zh-CN"/>
        </w:rPr>
        <w:t>&gt;</w:t>
      </w:r>
    </w:p>
    <w:sectPr w:rsidR="00F30C11" w:rsidRPr="00C11E3E" w:rsidSect="000B7FED">
      <w:headerReference w:type="default" r:id="rId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492A3" w14:textId="77777777" w:rsidR="00FB4945" w:rsidRDefault="00FB4945">
      <w:r>
        <w:separator/>
      </w:r>
    </w:p>
  </w:endnote>
  <w:endnote w:type="continuationSeparator" w:id="0">
    <w:p w14:paraId="7A1F865E" w14:textId="77777777" w:rsidR="00FB4945" w:rsidRDefault="00FB4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default"/>
    <w:sig w:usb0="00000000" w:usb1="00000000" w:usb2="00000028" w:usb3="00000000" w:csb0="0000019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42697" w14:textId="77777777" w:rsidR="00FB4945" w:rsidRDefault="00FB4945">
      <w:r>
        <w:separator/>
      </w:r>
    </w:p>
  </w:footnote>
  <w:footnote w:type="continuationSeparator" w:id="0">
    <w:p w14:paraId="7EB1D0B2" w14:textId="77777777" w:rsidR="00FB4945" w:rsidRDefault="00FB4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Mq0FAGjUkaItAAAA"/>
  </w:docVars>
  <w:rsids>
    <w:rsidRoot w:val="00022E4A"/>
    <w:rsid w:val="00000730"/>
    <w:rsid w:val="000011CD"/>
    <w:rsid w:val="00001BD6"/>
    <w:rsid w:val="000027AD"/>
    <w:rsid w:val="000030F8"/>
    <w:rsid w:val="0000547B"/>
    <w:rsid w:val="00005CAA"/>
    <w:rsid w:val="00007237"/>
    <w:rsid w:val="000076EC"/>
    <w:rsid w:val="00007FB8"/>
    <w:rsid w:val="0001096E"/>
    <w:rsid w:val="00013825"/>
    <w:rsid w:val="00022E4A"/>
    <w:rsid w:val="00022EBC"/>
    <w:rsid w:val="0002369B"/>
    <w:rsid w:val="00023A43"/>
    <w:rsid w:val="00027098"/>
    <w:rsid w:val="000305E8"/>
    <w:rsid w:val="00033A2E"/>
    <w:rsid w:val="00041894"/>
    <w:rsid w:val="00042B2B"/>
    <w:rsid w:val="0004684A"/>
    <w:rsid w:val="00046A5D"/>
    <w:rsid w:val="00047F72"/>
    <w:rsid w:val="00052250"/>
    <w:rsid w:val="000528BF"/>
    <w:rsid w:val="00052D46"/>
    <w:rsid w:val="000541E8"/>
    <w:rsid w:val="000557FA"/>
    <w:rsid w:val="000579AA"/>
    <w:rsid w:val="00057A8C"/>
    <w:rsid w:val="00060BAC"/>
    <w:rsid w:val="000663E7"/>
    <w:rsid w:val="00066E56"/>
    <w:rsid w:val="00067955"/>
    <w:rsid w:val="00071346"/>
    <w:rsid w:val="00074A0B"/>
    <w:rsid w:val="00076E4F"/>
    <w:rsid w:val="00081588"/>
    <w:rsid w:val="00082BD2"/>
    <w:rsid w:val="00083D32"/>
    <w:rsid w:val="000840CC"/>
    <w:rsid w:val="00094FCC"/>
    <w:rsid w:val="00096A06"/>
    <w:rsid w:val="000A0FCF"/>
    <w:rsid w:val="000A36F8"/>
    <w:rsid w:val="000A3925"/>
    <w:rsid w:val="000A39CC"/>
    <w:rsid w:val="000A427D"/>
    <w:rsid w:val="000A6394"/>
    <w:rsid w:val="000A6C68"/>
    <w:rsid w:val="000A76DC"/>
    <w:rsid w:val="000A7907"/>
    <w:rsid w:val="000A7D1A"/>
    <w:rsid w:val="000B0B21"/>
    <w:rsid w:val="000B450C"/>
    <w:rsid w:val="000B563D"/>
    <w:rsid w:val="000B7B31"/>
    <w:rsid w:val="000B7FED"/>
    <w:rsid w:val="000C038A"/>
    <w:rsid w:val="000C6598"/>
    <w:rsid w:val="000D0702"/>
    <w:rsid w:val="000D184A"/>
    <w:rsid w:val="000D2642"/>
    <w:rsid w:val="000D26AB"/>
    <w:rsid w:val="000D44B3"/>
    <w:rsid w:val="000D4C69"/>
    <w:rsid w:val="000D6A64"/>
    <w:rsid w:val="000E11DD"/>
    <w:rsid w:val="000E245E"/>
    <w:rsid w:val="000E4D87"/>
    <w:rsid w:val="000E5612"/>
    <w:rsid w:val="000E7CA6"/>
    <w:rsid w:val="000F3D6D"/>
    <w:rsid w:val="000F4606"/>
    <w:rsid w:val="000F48C3"/>
    <w:rsid w:val="000F4975"/>
    <w:rsid w:val="000F54D5"/>
    <w:rsid w:val="000F5580"/>
    <w:rsid w:val="000F706D"/>
    <w:rsid w:val="000F7347"/>
    <w:rsid w:val="000F7FCB"/>
    <w:rsid w:val="00100A35"/>
    <w:rsid w:val="00105FA4"/>
    <w:rsid w:val="001079B7"/>
    <w:rsid w:val="0011019D"/>
    <w:rsid w:val="001140F6"/>
    <w:rsid w:val="001147AA"/>
    <w:rsid w:val="00115BC8"/>
    <w:rsid w:val="00117525"/>
    <w:rsid w:val="00117A43"/>
    <w:rsid w:val="00122460"/>
    <w:rsid w:val="001233ED"/>
    <w:rsid w:val="001275CB"/>
    <w:rsid w:val="00130E91"/>
    <w:rsid w:val="00133BB8"/>
    <w:rsid w:val="001346EA"/>
    <w:rsid w:val="0013760C"/>
    <w:rsid w:val="001403C7"/>
    <w:rsid w:val="00143DC4"/>
    <w:rsid w:val="00145D43"/>
    <w:rsid w:val="00147C4A"/>
    <w:rsid w:val="00151F40"/>
    <w:rsid w:val="0015256C"/>
    <w:rsid w:val="00152C59"/>
    <w:rsid w:val="001540C5"/>
    <w:rsid w:val="00156521"/>
    <w:rsid w:val="001601C4"/>
    <w:rsid w:val="00161E69"/>
    <w:rsid w:val="001646E5"/>
    <w:rsid w:val="00164FA8"/>
    <w:rsid w:val="00166660"/>
    <w:rsid w:val="00174BAF"/>
    <w:rsid w:val="00175075"/>
    <w:rsid w:val="001757A4"/>
    <w:rsid w:val="00176676"/>
    <w:rsid w:val="001804A9"/>
    <w:rsid w:val="00181F80"/>
    <w:rsid w:val="001825C2"/>
    <w:rsid w:val="0018273D"/>
    <w:rsid w:val="001827F1"/>
    <w:rsid w:val="00183CB2"/>
    <w:rsid w:val="0018439E"/>
    <w:rsid w:val="0018701C"/>
    <w:rsid w:val="00191A22"/>
    <w:rsid w:val="0019226A"/>
    <w:rsid w:val="0019293E"/>
    <w:rsid w:val="00192C46"/>
    <w:rsid w:val="001949A8"/>
    <w:rsid w:val="00195A21"/>
    <w:rsid w:val="0019769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2FEC"/>
    <w:rsid w:val="001D3DD4"/>
    <w:rsid w:val="001D420E"/>
    <w:rsid w:val="001D675C"/>
    <w:rsid w:val="001D76B5"/>
    <w:rsid w:val="001E1192"/>
    <w:rsid w:val="001E2CBA"/>
    <w:rsid w:val="001E366C"/>
    <w:rsid w:val="001E3BED"/>
    <w:rsid w:val="001E3C8B"/>
    <w:rsid w:val="001E41BE"/>
    <w:rsid w:val="001E41F3"/>
    <w:rsid w:val="001E68F1"/>
    <w:rsid w:val="001F14CB"/>
    <w:rsid w:val="001F35DB"/>
    <w:rsid w:val="001F4AD5"/>
    <w:rsid w:val="001F555E"/>
    <w:rsid w:val="001F6F4C"/>
    <w:rsid w:val="001F7D0B"/>
    <w:rsid w:val="001F7E6B"/>
    <w:rsid w:val="00201B63"/>
    <w:rsid w:val="0020704E"/>
    <w:rsid w:val="00207080"/>
    <w:rsid w:val="00210B44"/>
    <w:rsid w:val="002174F6"/>
    <w:rsid w:val="00220F30"/>
    <w:rsid w:val="00226E0A"/>
    <w:rsid w:val="00227D9A"/>
    <w:rsid w:val="00230CAC"/>
    <w:rsid w:val="00230D5A"/>
    <w:rsid w:val="002371B4"/>
    <w:rsid w:val="00241C20"/>
    <w:rsid w:val="0024284D"/>
    <w:rsid w:val="0024334A"/>
    <w:rsid w:val="00244103"/>
    <w:rsid w:val="002458A1"/>
    <w:rsid w:val="00245F7B"/>
    <w:rsid w:val="0024672A"/>
    <w:rsid w:val="002505F3"/>
    <w:rsid w:val="00250643"/>
    <w:rsid w:val="00253847"/>
    <w:rsid w:val="00257594"/>
    <w:rsid w:val="00257D7E"/>
    <w:rsid w:val="0026004D"/>
    <w:rsid w:val="00262B27"/>
    <w:rsid w:val="002634A9"/>
    <w:rsid w:val="002640DD"/>
    <w:rsid w:val="002659F0"/>
    <w:rsid w:val="00266E65"/>
    <w:rsid w:val="002678AB"/>
    <w:rsid w:val="002709FE"/>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A731E"/>
    <w:rsid w:val="002B00A3"/>
    <w:rsid w:val="002B167F"/>
    <w:rsid w:val="002B2024"/>
    <w:rsid w:val="002B3311"/>
    <w:rsid w:val="002B5741"/>
    <w:rsid w:val="002B602B"/>
    <w:rsid w:val="002B6EB3"/>
    <w:rsid w:val="002B6F03"/>
    <w:rsid w:val="002B7D5D"/>
    <w:rsid w:val="002C0C81"/>
    <w:rsid w:val="002C2162"/>
    <w:rsid w:val="002C2210"/>
    <w:rsid w:val="002C2AA4"/>
    <w:rsid w:val="002C4BE6"/>
    <w:rsid w:val="002C6570"/>
    <w:rsid w:val="002C722D"/>
    <w:rsid w:val="002C7CEB"/>
    <w:rsid w:val="002C7D78"/>
    <w:rsid w:val="002D0129"/>
    <w:rsid w:val="002D3D31"/>
    <w:rsid w:val="002D6409"/>
    <w:rsid w:val="002D76A0"/>
    <w:rsid w:val="002D7D66"/>
    <w:rsid w:val="002E07F7"/>
    <w:rsid w:val="002E28DB"/>
    <w:rsid w:val="002E2D35"/>
    <w:rsid w:val="002E2D81"/>
    <w:rsid w:val="002E3936"/>
    <w:rsid w:val="002E4651"/>
    <w:rsid w:val="002E472E"/>
    <w:rsid w:val="002E6450"/>
    <w:rsid w:val="002E7758"/>
    <w:rsid w:val="002F2584"/>
    <w:rsid w:val="002F4BF2"/>
    <w:rsid w:val="002F538E"/>
    <w:rsid w:val="002F6CDB"/>
    <w:rsid w:val="002F7E3A"/>
    <w:rsid w:val="003012AB"/>
    <w:rsid w:val="00305409"/>
    <w:rsid w:val="00305CFF"/>
    <w:rsid w:val="00306268"/>
    <w:rsid w:val="00310819"/>
    <w:rsid w:val="00313020"/>
    <w:rsid w:val="003130A5"/>
    <w:rsid w:val="0031395A"/>
    <w:rsid w:val="003150B9"/>
    <w:rsid w:val="003206DD"/>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0057"/>
    <w:rsid w:val="00342C16"/>
    <w:rsid w:val="00345E99"/>
    <w:rsid w:val="0034673E"/>
    <w:rsid w:val="0034798A"/>
    <w:rsid w:val="003501E7"/>
    <w:rsid w:val="00350541"/>
    <w:rsid w:val="00350A38"/>
    <w:rsid w:val="003516C3"/>
    <w:rsid w:val="00354750"/>
    <w:rsid w:val="003577DE"/>
    <w:rsid w:val="00357ACD"/>
    <w:rsid w:val="003609BF"/>
    <w:rsid w:val="003609EF"/>
    <w:rsid w:val="00361363"/>
    <w:rsid w:val="0036231A"/>
    <w:rsid w:val="00362406"/>
    <w:rsid w:val="003639FF"/>
    <w:rsid w:val="00364DBB"/>
    <w:rsid w:val="00364EBD"/>
    <w:rsid w:val="00364F79"/>
    <w:rsid w:val="00365CF8"/>
    <w:rsid w:val="003706F6"/>
    <w:rsid w:val="003725D7"/>
    <w:rsid w:val="00374D2A"/>
    <w:rsid w:val="00374DD4"/>
    <w:rsid w:val="00375090"/>
    <w:rsid w:val="00375202"/>
    <w:rsid w:val="00384FB2"/>
    <w:rsid w:val="00387A79"/>
    <w:rsid w:val="0039135F"/>
    <w:rsid w:val="00391832"/>
    <w:rsid w:val="003965C2"/>
    <w:rsid w:val="00397E47"/>
    <w:rsid w:val="003A00EE"/>
    <w:rsid w:val="003A0267"/>
    <w:rsid w:val="003A12E1"/>
    <w:rsid w:val="003A205C"/>
    <w:rsid w:val="003A24D3"/>
    <w:rsid w:val="003A44AE"/>
    <w:rsid w:val="003A456F"/>
    <w:rsid w:val="003A5B7E"/>
    <w:rsid w:val="003A7540"/>
    <w:rsid w:val="003B4922"/>
    <w:rsid w:val="003B5577"/>
    <w:rsid w:val="003B5FF5"/>
    <w:rsid w:val="003C0193"/>
    <w:rsid w:val="003C05A1"/>
    <w:rsid w:val="003C4BB2"/>
    <w:rsid w:val="003C5138"/>
    <w:rsid w:val="003C6A3D"/>
    <w:rsid w:val="003C7BDB"/>
    <w:rsid w:val="003D4F6C"/>
    <w:rsid w:val="003D58ED"/>
    <w:rsid w:val="003D7124"/>
    <w:rsid w:val="003E1A36"/>
    <w:rsid w:val="003E288E"/>
    <w:rsid w:val="003E45C3"/>
    <w:rsid w:val="003E7F50"/>
    <w:rsid w:val="003F198D"/>
    <w:rsid w:val="003F341C"/>
    <w:rsid w:val="003F3BE9"/>
    <w:rsid w:val="003F3E96"/>
    <w:rsid w:val="003F5277"/>
    <w:rsid w:val="003F64ED"/>
    <w:rsid w:val="003F714E"/>
    <w:rsid w:val="00401C7C"/>
    <w:rsid w:val="00404DCE"/>
    <w:rsid w:val="00405BCB"/>
    <w:rsid w:val="0040607E"/>
    <w:rsid w:val="0040734E"/>
    <w:rsid w:val="00410371"/>
    <w:rsid w:val="00412FE3"/>
    <w:rsid w:val="00413E1B"/>
    <w:rsid w:val="00416D0A"/>
    <w:rsid w:val="00420674"/>
    <w:rsid w:val="0042222C"/>
    <w:rsid w:val="004242F1"/>
    <w:rsid w:val="00427AEE"/>
    <w:rsid w:val="0043077B"/>
    <w:rsid w:val="0043179E"/>
    <w:rsid w:val="00431CB8"/>
    <w:rsid w:val="0043377F"/>
    <w:rsid w:val="004346BD"/>
    <w:rsid w:val="00442021"/>
    <w:rsid w:val="004420A2"/>
    <w:rsid w:val="004434CB"/>
    <w:rsid w:val="00443C25"/>
    <w:rsid w:val="00444F85"/>
    <w:rsid w:val="00450CB8"/>
    <w:rsid w:val="00451E63"/>
    <w:rsid w:val="00453B66"/>
    <w:rsid w:val="00457C75"/>
    <w:rsid w:val="004601A7"/>
    <w:rsid w:val="0046161E"/>
    <w:rsid w:val="004637E1"/>
    <w:rsid w:val="00463A70"/>
    <w:rsid w:val="00464BFE"/>
    <w:rsid w:val="0047094B"/>
    <w:rsid w:val="00471260"/>
    <w:rsid w:val="004726FA"/>
    <w:rsid w:val="0047375C"/>
    <w:rsid w:val="00477004"/>
    <w:rsid w:val="00481189"/>
    <w:rsid w:val="004818EC"/>
    <w:rsid w:val="00484F1A"/>
    <w:rsid w:val="00485C0C"/>
    <w:rsid w:val="00486796"/>
    <w:rsid w:val="00487966"/>
    <w:rsid w:val="00492DF7"/>
    <w:rsid w:val="004933F3"/>
    <w:rsid w:val="00494BCB"/>
    <w:rsid w:val="00494D97"/>
    <w:rsid w:val="00496370"/>
    <w:rsid w:val="004A0D77"/>
    <w:rsid w:val="004A1D0C"/>
    <w:rsid w:val="004A25FB"/>
    <w:rsid w:val="004B4D2B"/>
    <w:rsid w:val="004B5705"/>
    <w:rsid w:val="004B74BE"/>
    <w:rsid w:val="004B75B7"/>
    <w:rsid w:val="004C0563"/>
    <w:rsid w:val="004C0CA0"/>
    <w:rsid w:val="004C1071"/>
    <w:rsid w:val="004C212D"/>
    <w:rsid w:val="004C5003"/>
    <w:rsid w:val="004C5426"/>
    <w:rsid w:val="004C71BA"/>
    <w:rsid w:val="004D0674"/>
    <w:rsid w:val="004D3AEC"/>
    <w:rsid w:val="004D42A6"/>
    <w:rsid w:val="004D4A90"/>
    <w:rsid w:val="004D4D82"/>
    <w:rsid w:val="004E0270"/>
    <w:rsid w:val="004E1624"/>
    <w:rsid w:val="004E4E46"/>
    <w:rsid w:val="004E54C8"/>
    <w:rsid w:val="004E68C9"/>
    <w:rsid w:val="004E6A2D"/>
    <w:rsid w:val="004E6DA0"/>
    <w:rsid w:val="004E7EF5"/>
    <w:rsid w:val="004F1812"/>
    <w:rsid w:val="004F4AE0"/>
    <w:rsid w:val="005011CA"/>
    <w:rsid w:val="00502924"/>
    <w:rsid w:val="0051048D"/>
    <w:rsid w:val="00512705"/>
    <w:rsid w:val="00513731"/>
    <w:rsid w:val="005139DC"/>
    <w:rsid w:val="00513D26"/>
    <w:rsid w:val="0051580D"/>
    <w:rsid w:val="00515EE6"/>
    <w:rsid w:val="005212EB"/>
    <w:rsid w:val="005235F8"/>
    <w:rsid w:val="00524447"/>
    <w:rsid w:val="005258F5"/>
    <w:rsid w:val="005311BD"/>
    <w:rsid w:val="005323ED"/>
    <w:rsid w:val="00534D8F"/>
    <w:rsid w:val="0053646E"/>
    <w:rsid w:val="00540C8F"/>
    <w:rsid w:val="00541649"/>
    <w:rsid w:val="00542455"/>
    <w:rsid w:val="00542971"/>
    <w:rsid w:val="00545FDC"/>
    <w:rsid w:val="00547111"/>
    <w:rsid w:val="005500CA"/>
    <w:rsid w:val="0055292B"/>
    <w:rsid w:val="00552A15"/>
    <w:rsid w:val="00554679"/>
    <w:rsid w:val="0055490B"/>
    <w:rsid w:val="00560574"/>
    <w:rsid w:val="00561FAA"/>
    <w:rsid w:val="005627D0"/>
    <w:rsid w:val="00563355"/>
    <w:rsid w:val="005643D6"/>
    <w:rsid w:val="00564934"/>
    <w:rsid w:val="005670C1"/>
    <w:rsid w:val="00570920"/>
    <w:rsid w:val="00572EB5"/>
    <w:rsid w:val="005746C3"/>
    <w:rsid w:val="00574CC0"/>
    <w:rsid w:val="005772D1"/>
    <w:rsid w:val="00577590"/>
    <w:rsid w:val="005830A8"/>
    <w:rsid w:val="005835FE"/>
    <w:rsid w:val="00585FC9"/>
    <w:rsid w:val="00586A42"/>
    <w:rsid w:val="00586ECC"/>
    <w:rsid w:val="00586F12"/>
    <w:rsid w:val="0058764D"/>
    <w:rsid w:val="00590E27"/>
    <w:rsid w:val="00592D74"/>
    <w:rsid w:val="00592EFB"/>
    <w:rsid w:val="00594488"/>
    <w:rsid w:val="005958FC"/>
    <w:rsid w:val="00595982"/>
    <w:rsid w:val="00596A70"/>
    <w:rsid w:val="005A0B4B"/>
    <w:rsid w:val="005A119C"/>
    <w:rsid w:val="005A2FD2"/>
    <w:rsid w:val="005A3B51"/>
    <w:rsid w:val="005A42D4"/>
    <w:rsid w:val="005A4366"/>
    <w:rsid w:val="005B21CF"/>
    <w:rsid w:val="005B296A"/>
    <w:rsid w:val="005B3B1B"/>
    <w:rsid w:val="005C01A9"/>
    <w:rsid w:val="005C222A"/>
    <w:rsid w:val="005C4B93"/>
    <w:rsid w:val="005D22F2"/>
    <w:rsid w:val="005D31CC"/>
    <w:rsid w:val="005D3825"/>
    <w:rsid w:val="005D4470"/>
    <w:rsid w:val="005E14FF"/>
    <w:rsid w:val="005E2319"/>
    <w:rsid w:val="005E2C44"/>
    <w:rsid w:val="005E3874"/>
    <w:rsid w:val="005E3AD3"/>
    <w:rsid w:val="005E3EEC"/>
    <w:rsid w:val="005E4B2B"/>
    <w:rsid w:val="005E65B6"/>
    <w:rsid w:val="005E769A"/>
    <w:rsid w:val="005F038E"/>
    <w:rsid w:val="005F4516"/>
    <w:rsid w:val="005F5443"/>
    <w:rsid w:val="005F672A"/>
    <w:rsid w:val="005F7B36"/>
    <w:rsid w:val="0060046F"/>
    <w:rsid w:val="00600511"/>
    <w:rsid w:val="0060138C"/>
    <w:rsid w:val="00602E31"/>
    <w:rsid w:val="00603C33"/>
    <w:rsid w:val="00604A41"/>
    <w:rsid w:val="006100FA"/>
    <w:rsid w:val="00611FD4"/>
    <w:rsid w:val="00620EEA"/>
    <w:rsid w:val="00621188"/>
    <w:rsid w:val="00621C5C"/>
    <w:rsid w:val="006221C6"/>
    <w:rsid w:val="006255B1"/>
    <w:rsid w:val="006257ED"/>
    <w:rsid w:val="00625CDA"/>
    <w:rsid w:val="0063112A"/>
    <w:rsid w:val="00632BE7"/>
    <w:rsid w:val="0063468B"/>
    <w:rsid w:val="00634792"/>
    <w:rsid w:val="006374D4"/>
    <w:rsid w:val="00637F13"/>
    <w:rsid w:val="00640FE2"/>
    <w:rsid w:val="006419DA"/>
    <w:rsid w:val="0064222C"/>
    <w:rsid w:val="00646E88"/>
    <w:rsid w:val="006507CD"/>
    <w:rsid w:val="00651D97"/>
    <w:rsid w:val="00653B65"/>
    <w:rsid w:val="006579B9"/>
    <w:rsid w:val="006607AD"/>
    <w:rsid w:val="00660846"/>
    <w:rsid w:val="00661CD0"/>
    <w:rsid w:val="0066266E"/>
    <w:rsid w:val="00664398"/>
    <w:rsid w:val="00665C47"/>
    <w:rsid w:val="006701E6"/>
    <w:rsid w:val="0067131B"/>
    <w:rsid w:val="0067260F"/>
    <w:rsid w:val="00673A81"/>
    <w:rsid w:val="0067554B"/>
    <w:rsid w:val="006762B2"/>
    <w:rsid w:val="00676B88"/>
    <w:rsid w:val="00681ED5"/>
    <w:rsid w:val="006824F0"/>
    <w:rsid w:val="00686143"/>
    <w:rsid w:val="0068791E"/>
    <w:rsid w:val="00691715"/>
    <w:rsid w:val="00693AF6"/>
    <w:rsid w:val="00694D59"/>
    <w:rsid w:val="00695808"/>
    <w:rsid w:val="006A0B99"/>
    <w:rsid w:val="006A726B"/>
    <w:rsid w:val="006B46FB"/>
    <w:rsid w:val="006B4DB9"/>
    <w:rsid w:val="006B53C0"/>
    <w:rsid w:val="006C44C7"/>
    <w:rsid w:val="006C4C05"/>
    <w:rsid w:val="006C5DFF"/>
    <w:rsid w:val="006C634A"/>
    <w:rsid w:val="006C6839"/>
    <w:rsid w:val="006D0A89"/>
    <w:rsid w:val="006D429F"/>
    <w:rsid w:val="006D7217"/>
    <w:rsid w:val="006D7A85"/>
    <w:rsid w:val="006D7D9F"/>
    <w:rsid w:val="006E05FB"/>
    <w:rsid w:val="006E0C58"/>
    <w:rsid w:val="006E21FB"/>
    <w:rsid w:val="006E2B79"/>
    <w:rsid w:val="006E48B9"/>
    <w:rsid w:val="006E59B7"/>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41931"/>
    <w:rsid w:val="00746392"/>
    <w:rsid w:val="00746D52"/>
    <w:rsid w:val="00750021"/>
    <w:rsid w:val="00752F80"/>
    <w:rsid w:val="00753FDA"/>
    <w:rsid w:val="00756248"/>
    <w:rsid w:val="00763841"/>
    <w:rsid w:val="0076464A"/>
    <w:rsid w:val="007677BE"/>
    <w:rsid w:val="00770B7B"/>
    <w:rsid w:val="007718D4"/>
    <w:rsid w:val="00772100"/>
    <w:rsid w:val="00776E76"/>
    <w:rsid w:val="00782942"/>
    <w:rsid w:val="007844A1"/>
    <w:rsid w:val="00785C8B"/>
    <w:rsid w:val="00785D37"/>
    <w:rsid w:val="0078605E"/>
    <w:rsid w:val="00786276"/>
    <w:rsid w:val="00786F5B"/>
    <w:rsid w:val="007911C9"/>
    <w:rsid w:val="00791918"/>
    <w:rsid w:val="00791F5B"/>
    <w:rsid w:val="00792342"/>
    <w:rsid w:val="00792D82"/>
    <w:rsid w:val="007938E9"/>
    <w:rsid w:val="00794F68"/>
    <w:rsid w:val="00796B4C"/>
    <w:rsid w:val="007974F1"/>
    <w:rsid w:val="007977A8"/>
    <w:rsid w:val="007A12B5"/>
    <w:rsid w:val="007A4FDE"/>
    <w:rsid w:val="007A7FCA"/>
    <w:rsid w:val="007B02A5"/>
    <w:rsid w:val="007B1D15"/>
    <w:rsid w:val="007B344F"/>
    <w:rsid w:val="007B512A"/>
    <w:rsid w:val="007B6C32"/>
    <w:rsid w:val="007C2097"/>
    <w:rsid w:val="007C5426"/>
    <w:rsid w:val="007C7064"/>
    <w:rsid w:val="007D0D99"/>
    <w:rsid w:val="007D1914"/>
    <w:rsid w:val="007D6A07"/>
    <w:rsid w:val="007E2FA0"/>
    <w:rsid w:val="007E39EE"/>
    <w:rsid w:val="007E46E0"/>
    <w:rsid w:val="007E4CFC"/>
    <w:rsid w:val="007F0E29"/>
    <w:rsid w:val="007F2282"/>
    <w:rsid w:val="007F23F1"/>
    <w:rsid w:val="007F7259"/>
    <w:rsid w:val="007F7BA1"/>
    <w:rsid w:val="00800E34"/>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416A5"/>
    <w:rsid w:val="00841EA0"/>
    <w:rsid w:val="008440E7"/>
    <w:rsid w:val="00846816"/>
    <w:rsid w:val="00850BEA"/>
    <w:rsid w:val="00851AAA"/>
    <w:rsid w:val="00851B98"/>
    <w:rsid w:val="00852674"/>
    <w:rsid w:val="00853EB4"/>
    <w:rsid w:val="00855D79"/>
    <w:rsid w:val="00856B08"/>
    <w:rsid w:val="00857084"/>
    <w:rsid w:val="00857CE1"/>
    <w:rsid w:val="00861FEE"/>
    <w:rsid w:val="008626E7"/>
    <w:rsid w:val="00864CE2"/>
    <w:rsid w:val="00864E24"/>
    <w:rsid w:val="00865168"/>
    <w:rsid w:val="008669BD"/>
    <w:rsid w:val="00870EE7"/>
    <w:rsid w:val="00871765"/>
    <w:rsid w:val="008717C1"/>
    <w:rsid w:val="00871CD4"/>
    <w:rsid w:val="00871E81"/>
    <w:rsid w:val="00874533"/>
    <w:rsid w:val="00875599"/>
    <w:rsid w:val="00876798"/>
    <w:rsid w:val="008769C0"/>
    <w:rsid w:val="00877B43"/>
    <w:rsid w:val="00877DF8"/>
    <w:rsid w:val="008819C0"/>
    <w:rsid w:val="0088293E"/>
    <w:rsid w:val="00883A9D"/>
    <w:rsid w:val="008863B9"/>
    <w:rsid w:val="0089016B"/>
    <w:rsid w:val="0089238F"/>
    <w:rsid w:val="008944A9"/>
    <w:rsid w:val="00894ECD"/>
    <w:rsid w:val="008956AD"/>
    <w:rsid w:val="008A3DD5"/>
    <w:rsid w:val="008A3DE5"/>
    <w:rsid w:val="008A45A6"/>
    <w:rsid w:val="008A5125"/>
    <w:rsid w:val="008A6E85"/>
    <w:rsid w:val="008B4A29"/>
    <w:rsid w:val="008B7CC6"/>
    <w:rsid w:val="008C210B"/>
    <w:rsid w:val="008C321D"/>
    <w:rsid w:val="008C3C0E"/>
    <w:rsid w:val="008C63FE"/>
    <w:rsid w:val="008C6F6F"/>
    <w:rsid w:val="008C7837"/>
    <w:rsid w:val="008D0D2C"/>
    <w:rsid w:val="008D46B0"/>
    <w:rsid w:val="008D57B1"/>
    <w:rsid w:val="008E2779"/>
    <w:rsid w:val="008E40B8"/>
    <w:rsid w:val="008E4EB3"/>
    <w:rsid w:val="008F17C8"/>
    <w:rsid w:val="008F3789"/>
    <w:rsid w:val="008F4532"/>
    <w:rsid w:val="008F50FB"/>
    <w:rsid w:val="008F66CD"/>
    <w:rsid w:val="008F686C"/>
    <w:rsid w:val="008F7618"/>
    <w:rsid w:val="009001AD"/>
    <w:rsid w:val="0090089C"/>
    <w:rsid w:val="00900E9D"/>
    <w:rsid w:val="00900EE3"/>
    <w:rsid w:val="00901314"/>
    <w:rsid w:val="00901D41"/>
    <w:rsid w:val="009115A0"/>
    <w:rsid w:val="00911E1D"/>
    <w:rsid w:val="00913EAD"/>
    <w:rsid w:val="009148DE"/>
    <w:rsid w:val="0091535B"/>
    <w:rsid w:val="009172E0"/>
    <w:rsid w:val="00920D43"/>
    <w:rsid w:val="00922B0E"/>
    <w:rsid w:val="009256AC"/>
    <w:rsid w:val="00925815"/>
    <w:rsid w:val="0092585B"/>
    <w:rsid w:val="00930985"/>
    <w:rsid w:val="00931BF3"/>
    <w:rsid w:val="00935BCE"/>
    <w:rsid w:val="00936A08"/>
    <w:rsid w:val="009373AA"/>
    <w:rsid w:val="00941E30"/>
    <w:rsid w:val="0094781D"/>
    <w:rsid w:val="0095094C"/>
    <w:rsid w:val="00951328"/>
    <w:rsid w:val="00951C3E"/>
    <w:rsid w:val="009521C9"/>
    <w:rsid w:val="00956D9A"/>
    <w:rsid w:val="00957BE9"/>
    <w:rsid w:val="00957E1B"/>
    <w:rsid w:val="009611E4"/>
    <w:rsid w:val="00961AA3"/>
    <w:rsid w:val="00963065"/>
    <w:rsid w:val="009666F1"/>
    <w:rsid w:val="00967C5B"/>
    <w:rsid w:val="00967FBA"/>
    <w:rsid w:val="0097081A"/>
    <w:rsid w:val="00970D92"/>
    <w:rsid w:val="0097227E"/>
    <w:rsid w:val="009732FF"/>
    <w:rsid w:val="00975FD2"/>
    <w:rsid w:val="009777D9"/>
    <w:rsid w:val="00977A6C"/>
    <w:rsid w:val="0098050D"/>
    <w:rsid w:val="00985B14"/>
    <w:rsid w:val="009866F2"/>
    <w:rsid w:val="0099121F"/>
    <w:rsid w:val="00991B88"/>
    <w:rsid w:val="00995A60"/>
    <w:rsid w:val="00997E96"/>
    <w:rsid w:val="009A245C"/>
    <w:rsid w:val="009A5753"/>
    <w:rsid w:val="009A579D"/>
    <w:rsid w:val="009B0317"/>
    <w:rsid w:val="009B0AA5"/>
    <w:rsid w:val="009B15E2"/>
    <w:rsid w:val="009B5A1B"/>
    <w:rsid w:val="009C0910"/>
    <w:rsid w:val="009C1E64"/>
    <w:rsid w:val="009C58D4"/>
    <w:rsid w:val="009C6BA4"/>
    <w:rsid w:val="009D2738"/>
    <w:rsid w:val="009D4AF4"/>
    <w:rsid w:val="009D61F2"/>
    <w:rsid w:val="009D6F70"/>
    <w:rsid w:val="009E0169"/>
    <w:rsid w:val="009E0596"/>
    <w:rsid w:val="009E0D3B"/>
    <w:rsid w:val="009E26A2"/>
    <w:rsid w:val="009E3297"/>
    <w:rsid w:val="009E3C22"/>
    <w:rsid w:val="009E4098"/>
    <w:rsid w:val="009F0121"/>
    <w:rsid w:val="009F4996"/>
    <w:rsid w:val="009F5C80"/>
    <w:rsid w:val="009F6B35"/>
    <w:rsid w:val="009F734F"/>
    <w:rsid w:val="00A00C3D"/>
    <w:rsid w:val="00A01EE1"/>
    <w:rsid w:val="00A020A9"/>
    <w:rsid w:val="00A05B51"/>
    <w:rsid w:val="00A05ED4"/>
    <w:rsid w:val="00A109C0"/>
    <w:rsid w:val="00A142BA"/>
    <w:rsid w:val="00A1482A"/>
    <w:rsid w:val="00A151E0"/>
    <w:rsid w:val="00A173FC"/>
    <w:rsid w:val="00A240A1"/>
    <w:rsid w:val="00A246B6"/>
    <w:rsid w:val="00A25083"/>
    <w:rsid w:val="00A3100D"/>
    <w:rsid w:val="00A32303"/>
    <w:rsid w:val="00A32831"/>
    <w:rsid w:val="00A3372E"/>
    <w:rsid w:val="00A34930"/>
    <w:rsid w:val="00A37C33"/>
    <w:rsid w:val="00A41B88"/>
    <w:rsid w:val="00A439C5"/>
    <w:rsid w:val="00A444FF"/>
    <w:rsid w:val="00A457BC"/>
    <w:rsid w:val="00A458F4"/>
    <w:rsid w:val="00A47ADB"/>
    <w:rsid w:val="00A47BDE"/>
    <w:rsid w:val="00A47E4C"/>
    <w:rsid w:val="00A47E70"/>
    <w:rsid w:val="00A50CF0"/>
    <w:rsid w:val="00A52E05"/>
    <w:rsid w:val="00A55935"/>
    <w:rsid w:val="00A6182A"/>
    <w:rsid w:val="00A6293D"/>
    <w:rsid w:val="00A701FA"/>
    <w:rsid w:val="00A7179D"/>
    <w:rsid w:val="00A72C17"/>
    <w:rsid w:val="00A73690"/>
    <w:rsid w:val="00A73CB4"/>
    <w:rsid w:val="00A7671C"/>
    <w:rsid w:val="00A76D61"/>
    <w:rsid w:val="00A80C8B"/>
    <w:rsid w:val="00A813B8"/>
    <w:rsid w:val="00A83623"/>
    <w:rsid w:val="00A861ED"/>
    <w:rsid w:val="00A90343"/>
    <w:rsid w:val="00A90BB3"/>
    <w:rsid w:val="00A91CB9"/>
    <w:rsid w:val="00A95883"/>
    <w:rsid w:val="00A97729"/>
    <w:rsid w:val="00AA2CBC"/>
    <w:rsid w:val="00AA66F8"/>
    <w:rsid w:val="00AA74CA"/>
    <w:rsid w:val="00AA7560"/>
    <w:rsid w:val="00AB0737"/>
    <w:rsid w:val="00AB24A1"/>
    <w:rsid w:val="00AB355A"/>
    <w:rsid w:val="00AC1191"/>
    <w:rsid w:val="00AC1625"/>
    <w:rsid w:val="00AC2415"/>
    <w:rsid w:val="00AC332E"/>
    <w:rsid w:val="00AC359F"/>
    <w:rsid w:val="00AC3906"/>
    <w:rsid w:val="00AC3DFE"/>
    <w:rsid w:val="00AC4ECB"/>
    <w:rsid w:val="00AC5287"/>
    <w:rsid w:val="00AC5820"/>
    <w:rsid w:val="00AC7416"/>
    <w:rsid w:val="00AD1CD8"/>
    <w:rsid w:val="00AD3FCC"/>
    <w:rsid w:val="00AD3FED"/>
    <w:rsid w:val="00AD5421"/>
    <w:rsid w:val="00AD787B"/>
    <w:rsid w:val="00AD79E9"/>
    <w:rsid w:val="00AE0085"/>
    <w:rsid w:val="00AE0333"/>
    <w:rsid w:val="00AE0988"/>
    <w:rsid w:val="00AE661B"/>
    <w:rsid w:val="00AE711D"/>
    <w:rsid w:val="00AE7D1E"/>
    <w:rsid w:val="00AF1C55"/>
    <w:rsid w:val="00AF604D"/>
    <w:rsid w:val="00AF74D6"/>
    <w:rsid w:val="00AF7A1F"/>
    <w:rsid w:val="00B01C22"/>
    <w:rsid w:val="00B025AF"/>
    <w:rsid w:val="00B03771"/>
    <w:rsid w:val="00B05BE9"/>
    <w:rsid w:val="00B12873"/>
    <w:rsid w:val="00B133F2"/>
    <w:rsid w:val="00B14971"/>
    <w:rsid w:val="00B17050"/>
    <w:rsid w:val="00B2090C"/>
    <w:rsid w:val="00B20E2B"/>
    <w:rsid w:val="00B236F2"/>
    <w:rsid w:val="00B256FA"/>
    <w:rsid w:val="00B258BB"/>
    <w:rsid w:val="00B271F7"/>
    <w:rsid w:val="00B30CC2"/>
    <w:rsid w:val="00B316C0"/>
    <w:rsid w:val="00B31E6D"/>
    <w:rsid w:val="00B323E4"/>
    <w:rsid w:val="00B32604"/>
    <w:rsid w:val="00B32BB8"/>
    <w:rsid w:val="00B33DA9"/>
    <w:rsid w:val="00B3426D"/>
    <w:rsid w:val="00B353EE"/>
    <w:rsid w:val="00B360DE"/>
    <w:rsid w:val="00B36276"/>
    <w:rsid w:val="00B4214D"/>
    <w:rsid w:val="00B431F9"/>
    <w:rsid w:val="00B44CA0"/>
    <w:rsid w:val="00B47029"/>
    <w:rsid w:val="00B47734"/>
    <w:rsid w:val="00B47C59"/>
    <w:rsid w:val="00B50B44"/>
    <w:rsid w:val="00B5224D"/>
    <w:rsid w:val="00B52CB4"/>
    <w:rsid w:val="00B555DB"/>
    <w:rsid w:val="00B5565C"/>
    <w:rsid w:val="00B560A7"/>
    <w:rsid w:val="00B561C7"/>
    <w:rsid w:val="00B56ECF"/>
    <w:rsid w:val="00B57D28"/>
    <w:rsid w:val="00B61996"/>
    <w:rsid w:val="00B64DAB"/>
    <w:rsid w:val="00B67B97"/>
    <w:rsid w:val="00B709D3"/>
    <w:rsid w:val="00B70F44"/>
    <w:rsid w:val="00B71E87"/>
    <w:rsid w:val="00B73F82"/>
    <w:rsid w:val="00B8264A"/>
    <w:rsid w:val="00B82863"/>
    <w:rsid w:val="00B82941"/>
    <w:rsid w:val="00B82C50"/>
    <w:rsid w:val="00B85312"/>
    <w:rsid w:val="00B900C7"/>
    <w:rsid w:val="00B90C3C"/>
    <w:rsid w:val="00B91146"/>
    <w:rsid w:val="00B93168"/>
    <w:rsid w:val="00B9347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3D61"/>
    <w:rsid w:val="00BB5DFC"/>
    <w:rsid w:val="00BB76B8"/>
    <w:rsid w:val="00BC0C9F"/>
    <w:rsid w:val="00BC3D16"/>
    <w:rsid w:val="00BC4E73"/>
    <w:rsid w:val="00BC6048"/>
    <w:rsid w:val="00BC7BF8"/>
    <w:rsid w:val="00BD07EE"/>
    <w:rsid w:val="00BD279D"/>
    <w:rsid w:val="00BD3B95"/>
    <w:rsid w:val="00BD5D64"/>
    <w:rsid w:val="00BD6A5A"/>
    <w:rsid w:val="00BD6BB8"/>
    <w:rsid w:val="00BE1857"/>
    <w:rsid w:val="00BE46AB"/>
    <w:rsid w:val="00BE4B49"/>
    <w:rsid w:val="00BE4C2B"/>
    <w:rsid w:val="00BF4618"/>
    <w:rsid w:val="00BF4BD0"/>
    <w:rsid w:val="00BF723F"/>
    <w:rsid w:val="00BF7ABF"/>
    <w:rsid w:val="00C01CBC"/>
    <w:rsid w:val="00C02A43"/>
    <w:rsid w:val="00C0536C"/>
    <w:rsid w:val="00C072A8"/>
    <w:rsid w:val="00C11C0E"/>
    <w:rsid w:val="00C11E3E"/>
    <w:rsid w:val="00C12BD1"/>
    <w:rsid w:val="00C138DD"/>
    <w:rsid w:val="00C13B37"/>
    <w:rsid w:val="00C17E3C"/>
    <w:rsid w:val="00C2192A"/>
    <w:rsid w:val="00C25943"/>
    <w:rsid w:val="00C25C74"/>
    <w:rsid w:val="00C267FC"/>
    <w:rsid w:val="00C2736B"/>
    <w:rsid w:val="00C32EB4"/>
    <w:rsid w:val="00C34E47"/>
    <w:rsid w:val="00C365A8"/>
    <w:rsid w:val="00C373BE"/>
    <w:rsid w:val="00C4183E"/>
    <w:rsid w:val="00C431A8"/>
    <w:rsid w:val="00C47716"/>
    <w:rsid w:val="00C47750"/>
    <w:rsid w:val="00C50174"/>
    <w:rsid w:val="00C51893"/>
    <w:rsid w:val="00C54332"/>
    <w:rsid w:val="00C55278"/>
    <w:rsid w:val="00C556A1"/>
    <w:rsid w:val="00C6313B"/>
    <w:rsid w:val="00C633B3"/>
    <w:rsid w:val="00C63F9A"/>
    <w:rsid w:val="00C64002"/>
    <w:rsid w:val="00C64794"/>
    <w:rsid w:val="00C66BA2"/>
    <w:rsid w:val="00C66E6B"/>
    <w:rsid w:val="00C67702"/>
    <w:rsid w:val="00C705C4"/>
    <w:rsid w:val="00C718AF"/>
    <w:rsid w:val="00C73C8C"/>
    <w:rsid w:val="00C7671C"/>
    <w:rsid w:val="00C77672"/>
    <w:rsid w:val="00C81470"/>
    <w:rsid w:val="00C83023"/>
    <w:rsid w:val="00C83608"/>
    <w:rsid w:val="00C8448B"/>
    <w:rsid w:val="00C8510F"/>
    <w:rsid w:val="00C94CA6"/>
    <w:rsid w:val="00C95985"/>
    <w:rsid w:val="00C96211"/>
    <w:rsid w:val="00C96984"/>
    <w:rsid w:val="00CA1711"/>
    <w:rsid w:val="00CA1D57"/>
    <w:rsid w:val="00CA29AA"/>
    <w:rsid w:val="00CA6660"/>
    <w:rsid w:val="00CA7CA4"/>
    <w:rsid w:val="00CB07A0"/>
    <w:rsid w:val="00CB7034"/>
    <w:rsid w:val="00CB7878"/>
    <w:rsid w:val="00CC4697"/>
    <w:rsid w:val="00CC5026"/>
    <w:rsid w:val="00CC68D0"/>
    <w:rsid w:val="00CC6AB8"/>
    <w:rsid w:val="00CC7AF9"/>
    <w:rsid w:val="00CD1C95"/>
    <w:rsid w:val="00CD2164"/>
    <w:rsid w:val="00CD4FD1"/>
    <w:rsid w:val="00CD7090"/>
    <w:rsid w:val="00CE0F90"/>
    <w:rsid w:val="00CE4929"/>
    <w:rsid w:val="00CE4A6C"/>
    <w:rsid w:val="00CE50F0"/>
    <w:rsid w:val="00CE5762"/>
    <w:rsid w:val="00CE7324"/>
    <w:rsid w:val="00CE7D70"/>
    <w:rsid w:val="00CF119D"/>
    <w:rsid w:val="00CF207A"/>
    <w:rsid w:val="00CF300A"/>
    <w:rsid w:val="00CF5CE1"/>
    <w:rsid w:val="00D00C1F"/>
    <w:rsid w:val="00D016D3"/>
    <w:rsid w:val="00D01933"/>
    <w:rsid w:val="00D03F9A"/>
    <w:rsid w:val="00D04D30"/>
    <w:rsid w:val="00D05D73"/>
    <w:rsid w:val="00D06D51"/>
    <w:rsid w:val="00D07DFA"/>
    <w:rsid w:val="00D134F8"/>
    <w:rsid w:val="00D14BC0"/>
    <w:rsid w:val="00D169C4"/>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0E43"/>
    <w:rsid w:val="00D5116F"/>
    <w:rsid w:val="00D5147B"/>
    <w:rsid w:val="00D545D8"/>
    <w:rsid w:val="00D5655E"/>
    <w:rsid w:val="00D56D80"/>
    <w:rsid w:val="00D57B69"/>
    <w:rsid w:val="00D6085F"/>
    <w:rsid w:val="00D60B8B"/>
    <w:rsid w:val="00D66520"/>
    <w:rsid w:val="00D667D0"/>
    <w:rsid w:val="00D729B6"/>
    <w:rsid w:val="00D824EF"/>
    <w:rsid w:val="00D866DC"/>
    <w:rsid w:val="00D86B09"/>
    <w:rsid w:val="00D87015"/>
    <w:rsid w:val="00D90979"/>
    <w:rsid w:val="00D9533A"/>
    <w:rsid w:val="00DA125C"/>
    <w:rsid w:val="00DA1D2E"/>
    <w:rsid w:val="00DA6BC6"/>
    <w:rsid w:val="00DB180A"/>
    <w:rsid w:val="00DB2CEB"/>
    <w:rsid w:val="00DB4A59"/>
    <w:rsid w:val="00DB6C09"/>
    <w:rsid w:val="00DC23FD"/>
    <w:rsid w:val="00DC2AE2"/>
    <w:rsid w:val="00DC621C"/>
    <w:rsid w:val="00DD064F"/>
    <w:rsid w:val="00DD3CBE"/>
    <w:rsid w:val="00DD5131"/>
    <w:rsid w:val="00DE34CF"/>
    <w:rsid w:val="00DE3D9B"/>
    <w:rsid w:val="00DF0185"/>
    <w:rsid w:val="00DF1BEB"/>
    <w:rsid w:val="00DF1C04"/>
    <w:rsid w:val="00DF4F53"/>
    <w:rsid w:val="00E004F2"/>
    <w:rsid w:val="00E009AE"/>
    <w:rsid w:val="00E01545"/>
    <w:rsid w:val="00E01926"/>
    <w:rsid w:val="00E022D3"/>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2744"/>
    <w:rsid w:val="00E3429C"/>
    <w:rsid w:val="00E3458A"/>
    <w:rsid w:val="00E34898"/>
    <w:rsid w:val="00E36611"/>
    <w:rsid w:val="00E36EC3"/>
    <w:rsid w:val="00E37D6E"/>
    <w:rsid w:val="00E37E43"/>
    <w:rsid w:val="00E403F6"/>
    <w:rsid w:val="00E41846"/>
    <w:rsid w:val="00E462B5"/>
    <w:rsid w:val="00E51E42"/>
    <w:rsid w:val="00E5467D"/>
    <w:rsid w:val="00E54985"/>
    <w:rsid w:val="00E5541B"/>
    <w:rsid w:val="00E55818"/>
    <w:rsid w:val="00E56202"/>
    <w:rsid w:val="00E60D15"/>
    <w:rsid w:val="00E632EC"/>
    <w:rsid w:val="00E733D6"/>
    <w:rsid w:val="00E73B42"/>
    <w:rsid w:val="00E74BCB"/>
    <w:rsid w:val="00E74ED7"/>
    <w:rsid w:val="00E75489"/>
    <w:rsid w:val="00E76790"/>
    <w:rsid w:val="00E77D83"/>
    <w:rsid w:val="00E77FF2"/>
    <w:rsid w:val="00E80283"/>
    <w:rsid w:val="00E8057D"/>
    <w:rsid w:val="00E8084B"/>
    <w:rsid w:val="00E8211C"/>
    <w:rsid w:val="00E82C92"/>
    <w:rsid w:val="00E830C5"/>
    <w:rsid w:val="00E861F9"/>
    <w:rsid w:val="00E86DAC"/>
    <w:rsid w:val="00E91896"/>
    <w:rsid w:val="00E924FE"/>
    <w:rsid w:val="00E93E91"/>
    <w:rsid w:val="00E95AFF"/>
    <w:rsid w:val="00E96204"/>
    <w:rsid w:val="00EA13E4"/>
    <w:rsid w:val="00EA6556"/>
    <w:rsid w:val="00EA7C24"/>
    <w:rsid w:val="00EB0143"/>
    <w:rsid w:val="00EB0835"/>
    <w:rsid w:val="00EB09B7"/>
    <w:rsid w:val="00EB62FD"/>
    <w:rsid w:val="00EB6B1B"/>
    <w:rsid w:val="00EC3CFA"/>
    <w:rsid w:val="00EC3E47"/>
    <w:rsid w:val="00EC4326"/>
    <w:rsid w:val="00EC4E12"/>
    <w:rsid w:val="00ED2046"/>
    <w:rsid w:val="00ED3647"/>
    <w:rsid w:val="00EE006C"/>
    <w:rsid w:val="00EE5CE8"/>
    <w:rsid w:val="00EE7D7C"/>
    <w:rsid w:val="00EF26C2"/>
    <w:rsid w:val="00EF4109"/>
    <w:rsid w:val="00EF46ED"/>
    <w:rsid w:val="00EF4F42"/>
    <w:rsid w:val="00EF70F1"/>
    <w:rsid w:val="00F00AD5"/>
    <w:rsid w:val="00F030CB"/>
    <w:rsid w:val="00F03A0D"/>
    <w:rsid w:val="00F05016"/>
    <w:rsid w:val="00F07101"/>
    <w:rsid w:val="00F10F00"/>
    <w:rsid w:val="00F11D51"/>
    <w:rsid w:val="00F16B0C"/>
    <w:rsid w:val="00F21030"/>
    <w:rsid w:val="00F21293"/>
    <w:rsid w:val="00F23F87"/>
    <w:rsid w:val="00F25D98"/>
    <w:rsid w:val="00F300FB"/>
    <w:rsid w:val="00F30C11"/>
    <w:rsid w:val="00F3108A"/>
    <w:rsid w:val="00F32EB7"/>
    <w:rsid w:val="00F33372"/>
    <w:rsid w:val="00F368BB"/>
    <w:rsid w:val="00F40674"/>
    <w:rsid w:val="00F4449F"/>
    <w:rsid w:val="00F46031"/>
    <w:rsid w:val="00F47A8D"/>
    <w:rsid w:val="00F47DD4"/>
    <w:rsid w:val="00F505E9"/>
    <w:rsid w:val="00F52F77"/>
    <w:rsid w:val="00F538BE"/>
    <w:rsid w:val="00F54BD1"/>
    <w:rsid w:val="00F55A5C"/>
    <w:rsid w:val="00F6253A"/>
    <w:rsid w:val="00F701E1"/>
    <w:rsid w:val="00F71046"/>
    <w:rsid w:val="00F71468"/>
    <w:rsid w:val="00F717EA"/>
    <w:rsid w:val="00F71867"/>
    <w:rsid w:val="00F71C25"/>
    <w:rsid w:val="00F76F3A"/>
    <w:rsid w:val="00F8015D"/>
    <w:rsid w:val="00F8277E"/>
    <w:rsid w:val="00F83A24"/>
    <w:rsid w:val="00F83A9D"/>
    <w:rsid w:val="00F84FB8"/>
    <w:rsid w:val="00F8633D"/>
    <w:rsid w:val="00F946B6"/>
    <w:rsid w:val="00F94F35"/>
    <w:rsid w:val="00FA14D2"/>
    <w:rsid w:val="00FA2BAA"/>
    <w:rsid w:val="00FA2F59"/>
    <w:rsid w:val="00FA4260"/>
    <w:rsid w:val="00FA4EC7"/>
    <w:rsid w:val="00FA61CD"/>
    <w:rsid w:val="00FB017F"/>
    <w:rsid w:val="00FB1E6C"/>
    <w:rsid w:val="00FB4945"/>
    <w:rsid w:val="00FB6386"/>
    <w:rsid w:val="00FC04BC"/>
    <w:rsid w:val="00FC06D1"/>
    <w:rsid w:val="00FC2E29"/>
    <w:rsid w:val="00FC38AE"/>
    <w:rsid w:val="00FC5B41"/>
    <w:rsid w:val="00FC6FB5"/>
    <w:rsid w:val="00FC73F3"/>
    <w:rsid w:val="00FC7A1F"/>
    <w:rsid w:val="00FD26ED"/>
    <w:rsid w:val="00FD3346"/>
    <w:rsid w:val="00FD53E6"/>
    <w:rsid w:val="00FE068A"/>
    <w:rsid w:val="00FE0E0C"/>
    <w:rsid w:val="00FE27F6"/>
    <w:rsid w:val="00FE5352"/>
    <w:rsid w:val="00FE67C6"/>
    <w:rsid w:val="00FE705D"/>
    <w:rsid w:val="00FF5B73"/>
    <w:rsid w:val="00FF64A1"/>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316E49-3BF5-4EF1-BC05-BEC362311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0H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74787700">
      <w:bodyDiv w:val="1"/>
      <w:marLeft w:val="0"/>
      <w:marRight w:val="0"/>
      <w:marTop w:val="0"/>
      <w:marBottom w:val="0"/>
      <w:divBdr>
        <w:top w:val="none" w:sz="0" w:space="0" w:color="auto"/>
        <w:left w:val="none" w:sz="0" w:space="0" w:color="auto"/>
        <w:bottom w:val="none" w:sz="0" w:space="0" w:color="auto"/>
        <w:right w:val="none" w:sz="0" w:space="0" w:color="auto"/>
      </w:divBdr>
      <w:divsChild>
        <w:div w:id="1045955624">
          <w:marLeft w:val="0"/>
          <w:marRight w:val="0"/>
          <w:marTop w:val="0"/>
          <w:marBottom w:val="0"/>
          <w:divBdr>
            <w:top w:val="none" w:sz="0" w:space="0" w:color="auto"/>
            <w:left w:val="none" w:sz="0" w:space="0" w:color="auto"/>
            <w:bottom w:val="none" w:sz="0" w:space="0" w:color="auto"/>
            <w:right w:val="none" w:sz="0" w:space="0" w:color="auto"/>
          </w:divBdr>
        </w:div>
      </w:divsChild>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36144338">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164368443">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46563100">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47126035">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754784281">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35270338">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07708960">
      <w:bodyDiv w:val="1"/>
      <w:marLeft w:val="0"/>
      <w:marRight w:val="0"/>
      <w:marTop w:val="0"/>
      <w:marBottom w:val="0"/>
      <w:divBdr>
        <w:top w:val="none" w:sz="0" w:space="0" w:color="auto"/>
        <w:left w:val="none" w:sz="0" w:space="0" w:color="auto"/>
        <w:bottom w:val="none" w:sz="0" w:space="0" w:color="auto"/>
        <w:right w:val="none" w:sz="0" w:space="0" w:color="auto"/>
      </w:divBdr>
    </w:div>
    <w:div w:id="1010985960">
      <w:bodyDiv w:val="1"/>
      <w:marLeft w:val="0"/>
      <w:marRight w:val="0"/>
      <w:marTop w:val="0"/>
      <w:marBottom w:val="0"/>
      <w:divBdr>
        <w:top w:val="none" w:sz="0" w:space="0" w:color="auto"/>
        <w:left w:val="none" w:sz="0" w:space="0" w:color="auto"/>
        <w:bottom w:val="none" w:sz="0" w:space="0" w:color="auto"/>
        <w:right w:val="none" w:sz="0" w:space="0" w:color="auto"/>
      </w:divBdr>
    </w:div>
    <w:div w:id="1084424514">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43541994">
      <w:bodyDiv w:val="1"/>
      <w:marLeft w:val="0"/>
      <w:marRight w:val="0"/>
      <w:marTop w:val="0"/>
      <w:marBottom w:val="0"/>
      <w:divBdr>
        <w:top w:val="none" w:sz="0" w:space="0" w:color="auto"/>
        <w:left w:val="none" w:sz="0" w:space="0" w:color="auto"/>
        <w:bottom w:val="none" w:sz="0" w:space="0" w:color="auto"/>
        <w:right w:val="none" w:sz="0" w:space="0" w:color="auto"/>
      </w:divBdr>
    </w:div>
    <w:div w:id="1212185493">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0889999">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379209065">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554928466">
      <w:bodyDiv w:val="1"/>
      <w:marLeft w:val="0"/>
      <w:marRight w:val="0"/>
      <w:marTop w:val="0"/>
      <w:marBottom w:val="0"/>
      <w:divBdr>
        <w:top w:val="none" w:sz="0" w:space="0" w:color="auto"/>
        <w:left w:val="none" w:sz="0" w:space="0" w:color="auto"/>
        <w:bottom w:val="none" w:sz="0" w:space="0" w:color="auto"/>
        <w:right w:val="none" w:sz="0" w:space="0" w:color="auto"/>
      </w:divBdr>
      <w:divsChild>
        <w:div w:id="1369261597">
          <w:marLeft w:val="0"/>
          <w:marRight w:val="0"/>
          <w:marTop w:val="0"/>
          <w:marBottom w:val="0"/>
          <w:divBdr>
            <w:top w:val="none" w:sz="0" w:space="0" w:color="auto"/>
            <w:left w:val="none" w:sz="0" w:space="0" w:color="auto"/>
            <w:bottom w:val="none" w:sz="0" w:space="0" w:color="auto"/>
            <w:right w:val="none" w:sz="0" w:space="0" w:color="auto"/>
          </w:divBdr>
        </w:div>
      </w:divsChild>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19552501">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0645179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39742603">
      <w:bodyDiv w:val="1"/>
      <w:marLeft w:val="0"/>
      <w:marRight w:val="0"/>
      <w:marTop w:val="0"/>
      <w:marBottom w:val="0"/>
      <w:divBdr>
        <w:top w:val="none" w:sz="0" w:space="0" w:color="auto"/>
        <w:left w:val="none" w:sz="0" w:space="0" w:color="auto"/>
        <w:bottom w:val="none" w:sz="0" w:space="0" w:color="auto"/>
        <w:right w:val="none" w:sz="0" w:space="0" w:color="auto"/>
      </w:divBdr>
    </w:div>
    <w:div w:id="2080205233">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4.wmf"/><Relationship Id="rId39" Type="http://schemas.openxmlformats.org/officeDocument/2006/relationships/oleObject" Target="embeddings/oleObject21.bin"/><Relationship Id="rId21" Type="http://schemas.openxmlformats.org/officeDocument/2006/relationships/oleObject" Target="embeddings/oleObject4.bin"/><Relationship Id="rId34" Type="http://schemas.openxmlformats.org/officeDocument/2006/relationships/oleObject" Target="embeddings/oleObject16.bin"/><Relationship Id="rId42" Type="http://schemas.openxmlformats.org/officeDocument/2006/relationships/image" Target="media/image5.wmf"/><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oleObject" Target="embeddings/oleObject36.bin"/><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image" Target="media/image8.wmf"/><Relationship Id="rId5" Type="http://schemas.openxmlformats.org/officeDocument/2006/relationships/customXml" Target="../customXml/item5.xml"/><Relationship Id="rId61" Type="http://schemas.microsoft.com/office/2011/relationships/people" Target="people.xml"/><Relationship Id="rId19" Type="http://schemas.openxmlformats.org/officeDocument/2006/relationships/oleObject" Target="embeddings/oleObject3.bin"/><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image" Target="media/image6.wmf"/><Relationship Id="rId8" Type="http://schemas.openxmlformats.org/officeDocument/2006/relationships/settings" Target="settings.xml"/><Relationship Id="rId51" Type="http://schemas.openxmlformats.org/officeDocument/2006/relationships/oleObject" Target="embeddings/oleObject32.bin"/><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7.bin"/><Relationship Id="rId59" Type="http://schemas.openxmlformats.org/officeDocument/2006/relationships/header" Target="header1.xml"/><Relationship Id="rId20" Type="http://schemas.openxmlformats.org/officeDocument/2006/relationships/image" Target="media/image3.wmf"/><Relationship Id="rId41" Type="http://schemas.openxmlformats.org/officeDocument/2006/relationships/oleObject" Target="embeddings/oleObject23.bin"/><Relationship Id="rId54" Type="http://schemas.openxmlformats.org/officeDocument/2006/relationships/oleObject" Target="embeddings/oleObject35.bin"/><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0.bin"/><Relationship Id="rId57" Type="http://schemas.openxmlformats.org/officeDocument/2006/relationships/image" Target="media/image7.wmf"/><Relationship Id="rId10" Type="http://schemas.openxmlformats.org/officeDocument/2006/relationships/footnotes" Target="footnotes.xml"/><Relationship Id="rId31" Type="http://schemas.openxmlformats.org/officeDocument/2006/relationships/oleObject" Target="embeddings/oleObject13.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6593CB-B83D-458E-9B5D-87D3FBF1E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8033</Words>
  <Characters>45794</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53720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cp:lastPrinted>1900-01-01T08:00:00Z</cp:lastPrinted>
  <dcterms:created xsi:type="dcterms:W3CDTF">2025-11-07T07:45:00Z</dcterms:created>
  <dcterms:modified xsi:type="dcterms:W3CDTF">2025-11-07T07:45:00Z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