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A5822C" w:rsidR="001E41F3" w:rsidRDefault="001E41F3">
      <w:pPr>
        <w:pStyle w:val="CRCoverPage"/>
        <w:tabs>
          <w:tab w:val="right" w:pos="9639"/>
        </w:tabs>
        <w:spacing w:after="0"/>
        <w:rPr>
          <w:b/>
          <w:i/>
          <w:noProof/>
          <w:sz w:val="28"/>
        </w:rPr>
      </w:pPr>
      <w:r>
        <w:rPr>
          <w:b/>
          <w:noProof/>
          <w:sz w:val="24"/>
        </w:rPr>
        <w:t>3GPP TSG-</w:t>
      </w:r>
      <w:r w:rsidR="001A07FD">
        <w:rPr>
          <w:b/>
          <w:noProof/>
          <w:sz w:val="24"/>
        </w:rPr>
        <w:t xml:space="preserve">RAN </w:t>
      </w:r>
      <w:r w:rsidR="003609EF">
        <w:rPr>
          <w:b/>
          <w:noProof/>
          <w:sz w:val="24"/>
        </w:rPr>
        <w:t>WG</w:t>
      </w:r>
      <w:r w:rsidR="00AA605E">
        <w:rPr>
          <w:b/>
          <w:noProof/>
          <w:sz w:val="24"/>
        </w:rPr>
        <w:t>4</w:t>
      </w:r>
      <w:r w:rsidR="00C66BA2">
        <w:rPr>
          <w:b/>
          <w:noProof/>
          <w:sz w:val="24"/>
        </w:rPr>
        <w:t xml:space="preserve"> </w:t>
      </w:r>
      <w:r>
        <w:rPr>
          <w:b/>
          <w:noProof/>
          <w:sz w:val="24"/>
        </w:rPr>
        <w:t>Meeting #</w:t>
      </w:r>
      <w:r w:rsidR="00AA605E">
        <w:rPr>
          <w:b/>
          <w:noProof/>
          <w:sz w:val="24"/>
        </w:rPr>
        <w:t>117</w:t>
      </w:r>
      <w:r>
        <w:rPr>
          <w:b/>
          <w:i/>
          <w:noProof/>
          <w:sz w:val="28"/>
        </w:rPr>
        <w:tab/>
      </w:r>
      <w:r w:rsidR="00085706">
        <w:rPr>
          <w:b/>
          <w:i/>
          <w:noProof/>
          <w:sz w:val="28"/>
        </w:rPr>
        <w:t>R4-</w:t>
      </w:r>
      <w:r w:rsidR="00AA605E">
        <w:rPr>
          <w:b/>
          <w:i/>
          <w:noProof/>
          <w:sz w:val="28"/>
        </w:rPr>
        <w:t>252</w:t>
      </w:r>
      <w:r w:rsidR="004A377F">
        <w:rPr>
          <w:b/>
          <w:i/>
          <w:noProof/>
          <w:sz w:val="28"/>
        </w:rPr>
        <w:t>2374</w:t>
      </w:r>
    </w:p>
    <w:p w14:paraId="7CB45193" w14:textId="52DAF069" w:rsidR="001E41F3" w:rsidRDefault="003609EF" w:rsidP="005E2C44">
      <w:pPr>
        <w:pStyle w:val="CRCoverPage"/>
        <w:outlineLvl w:val="0"/>
        <w:rPr>
          <w:b/>
          <w:noProof/>
          <w:sz w:val="24"/>
        </w:rPr>
      </w:pPr>
      <w:r w:rsidRPr="00BA51D9">
        <w:rPr>
          <w:b/>
          <w:noProof/>
          <w:sz w:val="24"/>
        </w:rPr>
        <w:t xml:space="preserve"> </w:t>
      </w:r>
      <w:r w:rsidR="00AA605E">
        <w:rPr>
          <w:b/>
          <w:noProof/>
          <w:sz w:val="24"/>
        </w:rPr>
        <w:t>Dallas</w:t>
      </w:r>
      <w:r w:rsidR="001E41F3">
        <w:rPr>
          <w:b/>
          <w:noProof/>
          <w:sz w:val="24"/>
        </w:rPr>
        <w:t xml:space="preserve">, </w:t>
      </w:r>
      <w:r w:rsidR="00AA605E">
        <w:rPr>
          <w:b/>
          <w:noProof/>
          <w:sz w:val="24"/>
        </w:rPr>
        <w:t>TX, USA</w:t>
      </w:r>
      <w:r w:rsidR="001E41F3">
        <w:rPr>
          <w:b/>
          <w:noProof/>
          <w:sz w:val="24"/>
        </w:rPr>
        <w:t xml:space="preserve">, </w:t>
      </w:r>
      <w:r w:rsidR="00AA605E">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E48D" w:rsidR="001E41F3" w:rsidRPr="00410371" w:rsidRDefault="00085706"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12E79" w:rsidR="001E41F3" w:rsidRPr="00410371" w:rsidRDefault="00085706" w:rsidP="00547111">
            <w:pPr>
              <w:pStyle w:val="CRCoverPage"/>
              <w:spacing w:after="0"/>
              <w:rPr>
                <w:noProof/>
              </w:rPr>
            </w:pPr>
            <w:r>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62A2D" w:rsidR="001E41F3" w:rsidRPr="00410371" w:rsidRDefault="00CA7D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2DF3E" w:rsidR="001E41F3" w:rsidRPr="00410371" w:rsidRDefault="00085706">
            <w:pPr>
              <w:pStyle w:val="CRCoverPage"/>
              <w:spacing w:after="0"/>
              <w:jc w:val="center"/>
              <w:rPr>
                <w:noProof/>
                <w:sz w:val="28"/>
              </w:rPr>
            </w:pPr>
            <w:r>
              <w:rPr>
                <w:b/>
                <w:noProof/>
                <w:sz w:val="28"/>
              </w:rPr>
              <w:t>16.24.0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64FDE" w:rsidR="00F25D98" w:rsidRDefault="00AA6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D2C9D" w14:paraId="58300953" w14:textId="77777777" w:rsidTr="00547111">
        <w:tc>
          <w:tcPr>
            <w:tcW w:w="1843" w:type="dxa"/>
            <w:tcBorders>
              <w:top w:val="single" w:sz="4" w:space="0" w:color="auto"/>
              <w:left w:val="single" w:sz="4" w:space="0" w:color="auto"/>
            </w:tcBorders>
          </w:tcPr>
          <w:p w14:paraId="05B2F3A2" w14:textId="77777777" w:rsidR="00ED2C9D" w:rsidRDefault="00ED2C9D" w:rsidP="00ED2C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5F8CB" w:rsidR="00ED2C9D" w:rsidRDefault="00ED2C9D" w:rsidP="00ED2C9D">
            <w:pPr>
              <w:pStyle w:val="CRCoverPage"/>
              <w:spacing w:after="0"/>
              <w:ind w:left="100"/>
              <w:rPr>
                <w:noProof/>
              </w:rPr>
            </w:pPr>
            <w:r w:rsidRPr="007C4FE1">
              <w:rPr>
                <w:noProof/>
              </w:rPr>
              <w:t>Clarification of the bandwidth of guard bands for intra-band contiguous CA</w:t>
            </w:r>
          </w:p>
        </w:tc>
      </w:tr>
      <w:tr w:rsidR="00ED2C9D" w14:paraId="05C08479" w14:textId="77777777" w:rsidTr="00547111">
        <w:tc>
          <w:tcPr>
            <w:tcW w:w="1843" w:type="dxa"/>
            <w:tcBorders>
              <w:left w:val="single" w:sz="4" w:space="0" w:color="auto"/>
            </w:tcBorders>
          </w:tcPr>
          <w:p w14:paraId="45E29F53" w14:textId="77777777" w:rsidR="00ED2C9D" w:rsidRDefault="00ED2C9D" w:rsidP="00ED2C9D">
            <w:pPr>
              <w:pStyle w:val="CRCoverPage"/>
              <w:spacing w:after="0"/>
              <w:rPr>
                <w:b/>
                <w:i/>
                <w:noProof/>
                <w:sz w:val="8"/>
                <w:szCs w:val="8"/>
              </w:rPr>
            </w:pPr>
          </w:p>
        </w:tc>
        <w:tc>
          <w:tcPr>
            <w:tcW w:w="7797" w:type="dxa"/>
            <w:gridSpan w:val="10"/>
            <w:tcBorders>
              <w:right w:val="single" w:sz="4" w:space="0" w:color="auto"/>
            </w:tcBorders>
          </w:tcPr>
          <w:p w14:paraId="22071BC1" w14:textId="77777777" w:rsidR="00ED2C9D" w:rsidRDefault="00ED2C9D" w:rsidP="00ED2C9D">
            <w:pPr>
              <w:pStyle w:val="CRCoverPage"/>
              <w:spacing w:after="0"/>
              <w:rPr>
                <w:noProof/>
                <w:sz w:val="8"/>
                <w:szCs w:val="8"/>
              </w:rPr>
            </w:pPr>
          </w:p>
        </w:tc>
      </w:tr>
      <w:tr w:rsidR="00ED2C9D" w14:paraId="46D5D7C2" w14:textId="77777777" w:rsidTr="00547111">
        <w:tc>
          <w:tcPr>
            <w:tcW w:w="1843" w:type="dxa"/>
            <w:tcBorders>
              <w:left w:val="single" w:sz="4" w:space="0" w:color="auto"/>
            </w:tcBorders>
          </w:tcPr>
          <w:p w14:paraId="45A6C2C4" w14:textId="77777777" w:rsidR="00ED2C9D" w:rsidRDefault="00ED2C9D" w:rsidP="00ED2C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92208" w:rsidR="00ED2C9D" w:rsidRDefault="00ED2C9D" w:rsidP="00ED2C9D">
            <w:pPr>
              <w:pStyle w:val="CRCoverPage"/>
              <w:spacing w:after="0"/>
              <w:ind w:left="100"/>
              <w:rPr>
                <w:noProof/>
              </w:rPr>
            </w:pPr>
            <w:r>
              <w:rPr>
                <w:noProof/>
              </w:rPr>
              <w:t>Ericsson</w:t>
            </w:r>
          </w:p>
        </w:tc>
      </w:tr>
      <w:tr w:rsidR="00ED2C9D" w14:paraId="4196B218" w14:textId="77777777" w:rsidTr="00547111">
        <w:tc>
          <w:tcPr>
            <w:tcW w:w="1843" w:type="dxa"/>
            <w:tcBorders>
              <w:left w:val="single" w:sz="4" w:space="0" w:color="auto"/>
            </w:tcBorders>
          </w:tcPr>
          <w:p w14:paraId="14C300BA" w14:textId="77777777" w:rsidR="00ED2C9D" w:rsidRDefault="00ED2C9D" w:rsidP="00ED2C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EDC69" w:rsidR="00ED2C9D" w:rsidRDefault="00ED2C9D" w:rsidP="00ED2C9D">
            <w:pPr>
              <w:pStyle w:val="CRCoverPage"/>
              <w:spacing w:after="0"/>
              <w:ind w:left="100"/>
              <w:rPr>
                <w:noProof/>
              </w:rPr>
            </w:pPr>
            <w:r>
              <w:rPr>
                <w:noProof/>
              </w:rPr>
              <w:t>R4</w:t>
            </w:r>
          </w:p>
        </w:tc>
      </w:tr>
      <w:tr w:rsidR="00ED2C9D" w14:paraId="76303739" w14:textId="77777777" w:rsidTr="00547111">
        <w:tc>
          <w:tcPr>
            <w:tcW w:w="1843" w:type="dxa"/>
            <w:tcBorders>
              <w:left w:val="single" w:sz="4" w:space="0" w:color="auto"/>
            </w:tcBorders>
          </w:tcPr>
          <w:p w14:paraId="4D3B1657" w14:textId="77777777" w:rsidR="00ED2C9D" w:rsidRDefault="00ED2C9D" w:rsidP="00ED2C9D">
            <w:pPr>
              <w:pStyle w:val="CRCoverPage"/>
              <w:spacing w:after="0"/>
              <w:rPr>
                <w:b/>
                <w:i/>
                <w:noProof/>
                <w:sz w:val="8"/>
                <w:szCs w:val="8"/>
              </w:rPr>
            </w:pPr>
          </w:p>
        </w:tc>
        <w:tc>
          <w:tcPr>
            <w:tcW w:w="7797" w:type="dxa"/>
            <w:gridSpan w:val="10"/>
            <w:tcBorders>
              <w:right w:val="single" w:sz="4" w:space="0" w:color="auto"/>
            </w:tcBorders>
          </w:tcPr>
          <w:p w14:paraId="6ED4D65A" w14:textId="77777777" w:rsidR="00ED2C9D" w:rsidRDefault="00ED2C9D" w:rsidP="00ED2C9D">
            <w:pPr>
              <w:pStyle w:val="CRCoverPage"/>
              <w:spacing w:after="0"/>
              <w:rPr>
                <w:noProof/>
                <w:sz w:val="8"/>
                <w:szCs w:val="8"/>
              </w:rPr>
            </w:pPr>
          </w:p>
        </w:tc>
      </w:tr>
      <w:tr w:rsidR="00ED2C9D" w14:paraId="50563E52" w14:textId="77777777" w:rsidTr="00547111">
        <w:tc>
          <w:tcPr>
            <w:tcW w:w="1843" w:type="dxa"/>
            <w:tcBorders>
              <w:left w:val="single" w:sz="4" w:space="0" w:color="auto"/>
            </w:tcBorders>
          </w:tcPr>
          <w:p w14:paraId="32C381B7" w14:textId="77777777" w:rsidR="00ED2C9D" w:rsidRDefault="00ED2C9D" w:rsidP="00ED2C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23B967" w:rsidR="00ED2C9D" w:rsidRDefault="00923787" w:rsidP="00ED2C9D">
            <w:pPr>
              <w:pStyle w:val="CRCoverPage"/>
              <w:spacing w:after="0"/>
              <w:ind w:left="100"/>
              <w:rPr>
                <w:noProof/>
              </w:rPr>
            </w:pPr>
            <w:r w:rsidRPr="007C4FE1">
              <w:rPr>
                <w:noProof/>
                <w:lang w:val="en-US"/>
              </w:rPr>
              <w:t>NR_RF_FR1-Core</w:t>
            </w:r>
          </w:p>
        </w:tc>
        <w:tc>
          <w:tcPr>
            <w:tcW w:w="567" w:type="dxa"/>
            <w:tcBorders>
              <w:left w:val="nil"/>
            </w:tcBorders>
          </w:tcPr>
          <w:p w14:paraId="61A86BCF" w14:textId="77777777" w:rsidR="00ED2C9D" w:rsidRDefault="00ED2C9D" w:rsidP="00ED2C9D">
            <w:pPr>
              <w:pStyle w:val="CRCoverPage"/>
              <w:spacing w:after="0"/>
              <w:ind w:right="100"/>
              <w:rPr>
                <w:noProof/>
              </w:rPr>
            </w:pPr>
          </w:p>
        </w:tc>
        <w:tc>
          <w:tcPr>
            <w:tcW w:w="1417" w:type="dxa"/>
            <w:gridSpan w:val="3"/>
            <w:tcBorders>
              <w:left w:val="nil"/>
            </w:tcBorders>
          </w:tcPr>
          <w:p w14:paraId="153CBFB1" w14:textId="77777777" w:rsidR="00ED2C9D" w:rsidRDefault="00ED2C9D" w:rsidP="00ED2C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2678F" w:rsidR="00ED2C9D" w:rsidRDefault="00923787" w:rsidP="00ED2C9D">
            <w:pPr>
              <w:pStyle w:val="CRCoverPage"/>
              <w:spacing w:after="0"/>
              <w:ind w:left="100"/>
              <w:rPr>
                <w:noProof/>
              </w:rPr>
            </w:pPr>
            <w:r>
              <w:rPr>
                <w:noProof/>
              </w:rPr>
              <w:t>2025-11-07</w:t>
            </w:r>
          </w:p>
        </w:tc>
      </w:tr>
      <w:tr w:rsidR="00ED2C9D" w14:paraId="690C7843" w14:textId="77777777" w:rsidTr="00547111">
        <w:tc>
          <w:tcPr>
            <w:tcW w:w="1843" w:type="dxa"/>
            <w:tcBorders>
              <w:left w:val="single" w:sz="4" w:space="0" w:color="auto"/>
            </w:tcBorders>
          </w:tcPr>
          <w:p w14:paraId="17A1A642" w14:textId="77777777" w:rsidR="00ED2C9D" w:rsidRDefault="00ED2C9D" w:rsidP="00ED2C9D">
            <w:pPr>
              <w:pStyle w:val="CRCoverPage"/>
              <w:spacing w:after="0"/>
              <w:rPr>
                <w:b/>
                <w:i/>
                <w:noProof/>
                <w:sz w:val="8"/>
                <w:szCs w:val="8"/>
              </w:rPr>
            </w:pPr>
          </w:p>
        </w:tc>
        <w:tc>
          <w:tcPr>
            <w:tcW w:w="1986" w:type="dxa"/>
            <w:gridSpan w:val="4"/>
          </w:tcPr>
          <w:p w14:paraId="2F73FCFB" w14:textId="77777777" w:rsidR="00ED2C9D" w:rsidRDefault="00ED2C9D" w:rsidP="00ED2C9D">
            <w:pPr>
              <w:pStyle w:val="CRCoverPage"/>
              <w:spacing w:after="0"/>
              <w:rPr>
                <w:noProof/>
                <w:sz w:val="8"/>
                <w:szCs w:val="8"/>
              </w:rPr>
            </w:pPr>
          </w:p>
        </w:tc>
        <w:tc>
          <w:tcPr>
            <w:tcW w:w="2267" w:type="dxa"/>
            <w:gridSpan w:val="2"/>
          </w:tcPr>
          <w:p w14:paraId="0FBCFC35" w14:textId="77777777" w:rsidR="00ED2C9D" w:rsidRDefault="00ED2C9D" w:rsidP="00ED2C9D">
            <w:pPr>
              <w:pStyle w:val="CRCoverPage"/>
              <w:spacing w:after="0"/>
              <w:rPr>
                <w:noProof/>
                <w:sz w:val="8"/>
                <w:szCs w:val="8"/>
              </w:rPr>
            </w:pPr>
          </w:p>
        </w:tc>
        <w:tc>
          <w:tcPr>
            <w:tcW w:w="1417" w:type="dxa"/>
            <w:gridSpan w:val="3"/>
          </w:tcPr>
          <w:p w14:paraId="60243A9E" w14:textId="77777777" w:rsidR="00ED2C9D" w:rsidRDefault="00ED2C9D" w:rsidP="00ED2C9D">
            <w:pPr>
              <w:pStyle w:val="CRCoverPage"/>
              <w:spacing w:after="0"/>
              <w:rPr>
                <w:noProof/>
                <w:sz w:val="8"/>
                <w:szCs w:val="8"/>
              </w:rPr>
            </w:pPr>
          </w:p>
        </w:tc>
        <w:tc>
          <w:tcPr>
            <w:tcW w:w="2127" w:type="dxa"/>
            <w:tcBorders>
              <w:right w:val="single" w:sz="4" w:space="0" w:color="auto"/>
            </w:tcBorders>
          </w:tcPr>
          <w:p w14:paraId="68E9B688" w14:textId="77777777" w:rsidR="00ED2C9D" w:rsidRDefault="00ED2C9D" w:rsidP="00ED2C9D">
            <w:pPr>
              <w:pStyle w:val="CRCoverPage"/>
              <w:spacing w:after="0"/>
              <w:rPr>
                <w:noProof/>
                <w:sz w:val="8"/>
                <w:szCs w:val="8"/>
              </w:rPr>
            </w:pPr>
          </w:p>
        </w:tc>
      </w:tr>
      <w:tr w:rsidR="00ED2C9D" w14:paraId="13D4AF59" w14:textId="77777777" w:rsidTr="00547111">
        <w:trPr>
          <w:cantSplit/>
        </w:trPr>
        <w:tc>
          <w:tcPr>
            <w:tcW w:w="1843" w:type="dxa"/>
            <w:tcBorders>
              <w:left w:val="single" w:sz="4" w:space="0" w:color="auto"/>
            </w:tcBorders>
          </w:tcPr>
          <w:p w14:paraId="1E6EA205" w14:textId="77777777" w:rsidR="00ED2C9D" w:rsidRDefault="00ED2C9D" w:rsidP="00ED2C9D">
            <w:pPr>
              <w:pStyle w:val="CRCoverPage"/>
              <w:tabs>
                <w:tab w:val="right" w:pos="1759"/>
              </w:tabs>
              <w:spacing w:after="0"/>
              <w:rPr>
                <w:b/>
                <w:i/>
                <w:noProof/>
              </w:rPr>
            </w:pPr>
            <w:r>
              <w:rPr>
                <w:b/>
                <w:i/>
                <w:noProof/>
              </w:rPr>
              <w:t>Category:</w:t>
            </w:r>
          </w:p>
        </w:tc>
        <w:tc>
          <w:tcPr>
            <w:tcW w:w="851" w:type="dxa"/>
            <w:shd w:val="pct30" w:color="FFFF00" w:fill="auto"/>
          </w:tcPr>
          <w:p w14:paraId="154A6113" w14:textId="4C4A524C" w:rsidR="00ED2C9D" w:rsidRDefault="00923787" w:rsidP="00ED2C9D">
            <w:pPr>
              <w:pStyle w:val="CRCoverPage"/>
              <w:spacing w:after="0"/>
              <w:ind w:left="100" w:right="-609"/>
              <w:rPr>
                <w:b/>
                <w:noProof/>
              </w:rPr>
            </w:pPr>
            <w:r>
              <w:rPr>
                <w:b/>
                <w:noProof/>
              </w:rPr>
              <w:t>F</w:t>
            </w:r>
          </w:p>
        </w:tc>
        <w:tc>
          <w:tcPr>
            <w:tcW w:w="3402" w:type="dxa"/>
            <w:gridSpan w:val="5"/>
            <w:tcBorders>
              <w:left w:val="nil"/>
            </w:tcBorders>
          </w:tcPr>
          <w:p w14:paraId="617AE5C6" w14:textId="77777777" w:rsidR="00ED2C9D" w:rsidRDefault="00ED2C9D" w:rsidP="00ED2C9D">
            <w:pPr>
              <w:pStyle w:val="CRCoverPage"/>
              <w:spacing w:after="0"/>
              <w:rPr>
                <w:noProof/>
              </w:rPr>
            </w:pPr>
          </w:p>
        </w:tc>
        <w:tc>
          <w:tcPr>
            <w:tcW w:w="1417" w:type="dxa"/>
            <w:gridSpan w:val="3"/>
            <w:tcBorders>
              <w:left w:val="nil"/>
            </w:tcBorders>
          </w:tcPr>
          <w:p w14:paraId="42CDCEE5" w14:textId="77777777" w:rsidR="00ED2C9D" w:rsidRDefault="00ED2C9D" w:rsidP="00ED2C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7A34B" w:rsidR="00ED2C9D" w:rsidRDefault="00923787" w:rsidP="00ED2C9D">
            <w:pPr>
              <w:pStyle w:val="CRCoverPage"/>
              <w:spacing w:after="0"/>
              <w:ind w:left="100"/>
              <w:rPr>
                <w:noProof/>
              </w:rPr>
            </w:pPr>
            <w:r>
              <w:rPr>
                <w:noProof/>
              </w:rPr>
              <w:t>Rel-16</w:t>
            </w:r>
          </w:p>
        </w:tc>
      </w:tr>
      <w:tr w:rsidR="00ED2C9D" w14:paraId="30122F0C" w14:textId="77777777" w:rsidTr="00547111">
        <w:tc>
          <w:tcPr>
            <w:tcW w:w="1843" w:type="dxa"/>
            <w:tcBorders>
              <w:left w:val="single" w:sz="4" w:space="0" w:color="auto"/>
              <w:bottom w:val="single" w:sz="4" w:space="0" w:color="auto"/>
            </w:tcBorders>
          </w:tcPr>
          <w:p w14:paraId="615796D0" w14:textId="77777777" w:rsidR="00ED2C9D" w:rsidRDefault="00ED2C9D" w:rsidP="00ED2C9D">
            <w:pPr>
              <w:pStyle w:val="CRCoverPage"/>
              <w:spacing w:after="0"/>
              <w:rPr>
                <w:b/>
                <w:i/>
                <w:noProof/>
              </w:rPr>
            </w:pPr>
          </w:p>
        </w:tc>
        <w:tc>
          <w:tcPr>
            <w:tcW w:w="4677" w:type="dxa"/>
            <w:gridSpan w:val="8"/>
            <w:tcBorders>
              <w:bottom w:val="single" w:sz="4" w:space="0" w:color="auto"/>
            </w:tcBorders>
          </w:tcPr>
          <w:p w14:paraId="78418D37" w14:textId="77777777" w:rsidR="00ED2C9D" w:rsidRDefault="00ED2C9D" w:rsidP="00ED2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ED2C9D" w:rsidRDefault="00ED2C9D" w:rsidP="00ED2C9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ED2C9D" w:rsidRPr="007C2097" w:rsidRDefault="00ED2C9D" w:rsidP="00ED2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2C9D" w14:paraId="7FBEB8E7" w14:textId="77777777" w:rsidTr="00547111">
        <w:tc>
          <w:tcPr>
            <w:tcW w:w="1843" w:type="dxa"/>
          </w:tcPr>
          <w:p w14:paraId="44A3A604" w14:textId="77777777" w:rsidR="00ED2C9D" w:rsidRDefault="00ED2C9D" w:rsidP="00ED2C9D">
            <w:pPr>
              <w:pStyle w:val="CRCoverPage"/>
              <w:spacing w:after="0"/>
              <w:rPr>
                <w:b/>
                <w:i/>
                <w:noProof/>
                <w:sz w:val="8"/>
                <w:szCs w:val="8"/>
              </w:rPr>
            </w:pPr>
          </w:p>
        </w:tc>
        <w:tc>
          <w:tcPr>
            <w:tcW w:w="7797" w:type="dxa"/>
            <w:gridSpan w:val="10"/>
          </w:tcPr>
          <w:p w14:paraId="5524CC4E" w14:textId="77777777" w:rsidR="00ED2C9D" w:rsidRDefault="00ED2C9D" w:rsidP="00ED2C9D">
            <w:pPr>
              <w:pStyle w:val="CRCoverPage"/>
              <w:spacing w:after="0"/>
              <w:rPr>
                <w:noProof/>
                <w:sz w:val="8"/>
                <w:szCs w:val="8"/>
              </w:rPr>
            </w:pPr>
          </w:p>
        </w:tc>
      </w:tr>
      <w:tr w:rsidR="00ED2C9D" w14:paraId="1256F52C" w14:textId="77777777" w:rsidTr="00547111">
        <w:tc>
          <w:tcPr>
            <w:tcW w:w="2694" w:type="dxa"/>
            <w:gridSpan w:val="2"/>
            <w:tcBorders>
              <w:top w:val="single" w:sz="4" w:space="0" w:color="auto"/>
              <w:left w:val="single" w:sz="4" w:space="0" w:color="auto"/>
            </w:tcBorders>
          </w:tcPr>
          <w:p w14:paraId="52C87DB0" w14:textId="77777777" w:rsidR="00ED2C9D" w:rsidRDefault="00ED2C9D" w:rsidP="00ED2C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7256" w14:textId="77777777" w:rsidR="000E44D7" w:rsidRDefault="000E44D7" w:rsidP="000E44D7">
            <w:pPr>
              <w:pStyle w:val="CRCoverPage"/>
              <w:spacing w:after="0"/>
              <w:ind w:left="100"/>
              <w:rPr>
                <w:noProof/>
              </w:rPr>
            </w:pPr>
            <w:r>
              <w:rPr>
                <w:noProof/>
              </w:rPr>
              <w:t xml:space="preserve">Different understanding of the aggrgated bandwidth, the frequency offsets from the resource grids and the sub-carrier spacing to be used for calculating these for intra-band contiguous CA. </w:t>
            </w:r>
          </w:p>
          <w:p w14:paraId="1D0C1D58" w14:textId="77777777" w:rsidR="000E44D7" w:rsidRDefault="000E44D7" w:rsidP="000E44D7">
            <w:pPr>
              <w:pStyle w:val="CRCoverPage"/>
              <w:spacing w:after="0"/>
              <w:ind w:left="100"/>
              <w:rPr>
                <w:noProof/>
              </w:rPr>
            </w:pPr>
          </w:p>
          <w:p w14:paraId="74CE731C" w14:textId="77777777" w:rsidR="000E44D7" w:rsidRDefault="000E44D7" w:rsidP="000E44D7">
            <w:pPr>
              <w:pStyle w:val="CRCoverPage"/>
              <w:spacing w:after="0"/>
              <w:ind w:left="100"/>
              <w:rPr>
                <w:noProof/>
              </w:rPr>
            </w:pPr>
            <w:r>
              <w:rPr>
                <w:noProof/>
              </w:rPr>
              <w:t>F</w:t>
            </w:r>
            <w:r w:rsidRPr="00A30F5C">
              <w:rPr>
                <w:noProof/>
                <w:vertAlign w:val="subscript"/>
              </w:rPr>
              <w:t>offset,low</w:t>
            </w:r>
            <w:r>
              <w:rPr>
                <w:noProof/>
              </w:rPr>
              <w:t>, F</w:t>
            </w:r>
            <w:r w:rsidRPr="00A30F5C">
              <w:rPr>
                <w:noProof/>
                <w:vertAlign w:val="subscript"/>
              </w:rPr>
              <w:t xml:space="preserve">offset,high </w:t>
            </w:r>
            <w:r>
              <w:rPr>
                <w:noProof/>
              </w:rPr>
              <w:t>and thus the aggegated channel bandwidth BW</w:t>
            </w:r>
            <w:r w:rsidRPr="00A30F5C">
              <w:rPr>
                <w:noProof/>
                <w:vertAlign w:val="subscript"/>
              </w:rPr>
              <w:t>agg</w:t>
            </w:r>
            <w:r>
              <w:rPr>
                <w:noProof/>
              </w:rPr>
              <w:t xml:space="preserve"> are obtained using the largest µ value supported by both CCs, hence the aggregated bandwidth BW</w:t>
            </w:r>
            <w:r>
              <w:rPr>
                <w:noProof/>
                <w:vertAlign w:val="subscript"/>
              </w:rPr>
              <w:t>Channel_CA</w:t>
            </w:r>
            <w:r>
              <w:rPr>
                <w:noProof/>
              </w:rPr>
              <w:t xml:space="preserve"> is the same for all possible numerologies configured on the CCs</w:t>
            </w:r>
          </w:p>
          <w:p w14:paraId="2F22F794" w14:textId="77777777" w:rsidR="000E44D7" w:rsidRDefault="000E44D7" w:rsidP="000E44D7">
            <w:pPr>
              <w:pStyle w:val="CRCoverPage"/>
              <w:spacing w:after="0"/>
              <w:ind w:left="100"/>
              <w:rPr>
                <w:noProof/>
              </w:rPr>
            </w:pPr>
          </w:p>
          <w:p w14:paraId="6B80ACB9" w14:textId="77777777" w:rsidR="000E44D7" w:rsidRDefault="000E44D7" w:rsidP="000E44D7">
            <w:pPr>
              <w:pStyle w:val="CRCoverPage"/>
              <w:spacing w:after="0"/>
              <w:ind w:left="100"/>
              <w:rPr>
                <w:noProof/>
              </w:rPr>
            </w:pPr>
            <w:r>
              <w:rPr>
                <w:noProof/>
              </w:rPr>
              <w:t>The BW</w:t>
            </w:r>
            <w:r w:rsidRPr="003C4344">
              <w:rPr>
                <w:noProof/>
                <w:vertAlign w:val="subscript"/>
              </w:rPr>
              <w:t>GB</w:t>
            </w:r>
            <w:r>
              <w:rPr>
                <w:noProof/>
              </w:rPr>
              <w:t xml:space="preserve"> used for obtaining the offsets above is the actual GB when SCS = 60k is configured. However, the GB may be different when a smaller sub-carrier spacing configuration is configured on a CC. This would also be consistent with the MPR rules (unless the F</w:t>
            </w:r>
            <w:r w:rsidRPr="00A30F5C">
              <w:rPr>
                <w:noProof/>
                <w:vertAlign w:val="subscript"/>
              </w:rPr>
              <w:t>offset,low</w:t>
            </w:r>
            <w:r>
              <w:rPr>
                <w:noProof/>
              </w:rPr>
              <w:t xml:space="preserve"> and the F</w:t>
            </w:r>
            <w:r w:rsidRPr="00A30F5C">
              <w:rPr>
                <w:noProof/>
                <w:vertAlign w:val="subscript"/>
              </w:rPr>
              <w:t>offset,high</w:t>
            </w:r>
            <w:r>
              <w:rPr>
                <w:noProof/>
              </w:rPr>
              <w:t xml:space="preserve"> implied in the MPR rules in clause 6 are different and not based on the largest µ value supported as specified in clause 5). </w:t>
            </w:r>
          </w:p>
          <w:p w14:paraId="426F2BBE" w14:textId="77777777" w:rsidR="000E44D7" w:rsidRDefault="000E44D7" w:rsidP="000E44D7">
            <w:pPr>
              <w:pStyle w:val="CRCoverPage"/>
              <w:spacing w:after="0"/>
              <w:ind w:left="100"/>
              <w:rPr>
                <w:noProof/>
              </w:rPr>
            </w:pPr>
          </w:p>
          <w:p w14:paraId="3DEDFFA6" w14:textId="77777777" w:rsidR="000E44D7" w:rsidRPr="002B62E9" w:rsidRDefault="000E44D7" w:rsidP="000E44D7">
            <w:pPr>
              <w:pStyle w:val="CRCoverPage"/>
              <w:spacing w:after="0"/>
              <w:ind w:left="100"/>
              <w:rPr>
                <w:noProof/>
              </w:rPr>
            </w:pPr>
            <w:r>
              <w:rPr>
                <w:noProof/>
              </w:rPr>
              <w:t>Clarification is justified.</w:t>
            </w:r>
          </w:p>
          <w:p w14:paraId="708AA7DE" w14:textId="77777777" w:rsidR="00ED2C9D" w:rsidRDefault="00ED2C9D" w:rsidP="00ED2C9D">
            <w:pPr>
              <w:pStyle w:val="CRCoverPage"/>
              <w:spacing w:after="0"/>
              <w:ind w:left="100"/>
              <w:rPr>
                <w:noProof/>
              </w:rPr>
            </w:pPr>
          </w:p>
        </w:tc>
      </w:tr>
      <w:tr w:rsidR="00ED2C9D" w14:paraId="4CA74D09" w14:textId="77777777" w:rsidTr="00547111">
        <w:tc>
          <w:tcPr>
            <w:tcW w:w="2694" w:type="dxa"/>
            <w:gridSpan w:val="2"/>
            <w:tcBorders>
              <w:left w:val="single" w:sz="4" w:space="0" w:color="auto"/>
            </w:tcBorders>
          </w:tcPr>
          <w:p w14:paraId="2D0866D6"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365DEF04" w14:textId="77777777" w:rsidR="00ED2C9D" w:rsidRDefault="00ED2C9D" w:rsidP="00ED2C9D">
            <w:pPr>
              <w:pStyle w:val="CRCoverPage"/>
              <w:spacing w:after="0"/>
              <w:rPr>
                <w:noProof/>
                <w:sz w:val="8"/>
                <w:szCs w:val="8"/>
              </w:rPr>
            </w:pPr>
          </w:p>
        </w:tc>
      </w:tr>
      <w:tr w:rsidR="00ED2C9D" w14:paraId="21016551" w14:textId="77777777" w:rsidTr="00547111">
        <w:tc>
          <w:tcPr>
            <w:tcW w:w="2694" w:type="dxa"/>
            <w:gridSpan w:val="2"/>
            <w:tcBorders>
              <w:left w:val="single" w:sz="4" w:space="0" w:color="auto"/>
            </w:tcBorders>
          </w:tcPr>
          <w:p w14:paraId="49433147" w14:textId="77777777" w:rsidR="00ED2C9D" w:rsidRDefault="00ED2C9D" w:rsidP="00ED2C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FC163" w14:textId="77777777" w:rsidR="0082052D" w:rsidRDefault="0082052D" w:rsidP="0082052D">
            <w:pPr>
              <w:pStyle w:val="CRCoverPage"/>
              <w:spacing w:after="0"/>
              <w:ind w:left="100"/>
              <w:rPr>
                <w:noProof/>
              </w:rPr>
            </w:pPr>
            <w:r>
              <w:rPr>
                <w:noProof/>
              </w:rPr>
              <w:t>Clause 5.3A.5: an informative note included to explain that the actual GB may be different in case the configured SCS is smaller than the largest SCS configuration supported by both carriers in the band.</w:t>
            </w:r>
          </w:p>
          <w:p w14:paraId="6F4AB5B9" w14:textId="77777777" w:rsidR="0082052D" w:rsidRDefault="0082052D" w:rsidP="0082052D">
            <w:pPr>
              <w:pStyle w:val="CRCoverPage"/>
              <w:spacing w:after="0"/>
              <w:ind w:left="100"/>
              <w:rPr>
                <w:noProof/>
              </w:rPr>
            </w:pPr>
          </w:p>
          <w:p w14:paraId="202A7458" w14:textId="77777777" w:rsidR="0082052D" w:rsidRDefault="0082052D" w:rsidP="0082052D">
            <w:pPr>
              <w:pStyle w:val="CRCoverPage"/>
              <w:spacing w:after="0"/>
              <w:ind w:left="100"/>
              <w:rPr>
                <w:noProof/>
              </w:rPr>
            </w:pPr>
            <w:r>
              <w:rPr>
                <w:noProof/>
              </w:rPr>
              <w:t>Clause 6.2A.2.1 (contiguous CA): clarify that the F</w:t>
            </w:r>
            <w:r w:rsidRPr="00683192">
              <w:rPr>
                <w:noProof/>
                <w:vertAlign w:val="subscript"/>
              </w:rPr>
              <w:t xml:space="preserve">offset,low </w:t>
            </w:r>
            <w:r>
              <w:rPr>
                <w:noProof/>
              </w:rPr>
              <w:t>is that obtained according to clause 5 using the largest µ value.</w:t>
            </w:r>
          </w:p>
          <w:p w14:paraId="17BE0A72" w14:textId="77777777" w:rsidR="0082052D" w:rsidRDefault="0082052D" w:rsidP="0082052D">
            <w:pPr>
              <w:pStyle w:val="CRCoverPage"/>
              <w:spacing w:after="0"/>
              <w:ind w:left="100"/>
              <w:rPr>
                <w:noProof/>
              </w:rPr>
            </w:pPr>
            <w:r>
              <w:rPr>
                <w:noProof/>
              </w:rPr>
              <w:t xml:space="preserve"> </w:t>
            </w:r>
          </w:p>
          <w:p w14:paraId="31C656EC" w14:textId="77777777" w:rsidR="00ED2C9D" w:rsidRDefault="00ED2C9D" w:rsidP="00ED2C9D">
            <w:pPr>
              <w:pStyle w:val="CRCoverPage"/>
              <w:spacing w:after="0"/>
              <w:ind w:left="100"/>
              <w:rPr>
                <w:noProof/>
              </w:rPr>
            </w:pPr>
          </w:p>
        </w:tc>
      </w:tr>
      <w:tr w:rsidR="00ED2C9D" w14:paraId="1F886379" w14:textId="77777777" w:rsidTr="00547111">
        <w:tc>
          <w:tcPr>
            <w:tcW w:w="2694" w:type="dxa"/>
            <w:gridSpan w:val="2"/>
            <w:tcBorders>
              <w:left w:val="single" w:sz="4" w:space="0" w:color="auto"/>
            </w:tcBorders>
          </w:tcPr>
          <w:p w14:paraId="4D989623"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71C4A204" w14:textId="77777777" w:rsidR="00ED2C9D" w:rsidRDefault="00ED2C9D" w:rsidP="00ED2C9D">
            <w:pPr>
              <w:pStyle w:val="CRCoverPage"/>
              <w:spacing w:after="0"/>
              <w:rPr>
                <w:noProof/>
                <w:sz w:val="8"/>
                <w:szCs w:val="8"/>
              </w:rPr>
            </w:pPr>
          </w:p>
        </w:tc>
      </w:tr>
      <w:tr w:rsidR="00ED2C9D" w14:paraId="678D7BF9" w14:textId="77777777" w:rsidTr="00547111">
        <w:tc>
          <w:tcPr>
            <w:tcW w:w="2694" w:type="dxa"/>
            <w:gridSpan w:val="2"/>
            <w:tcBorders>
              <w:left w:val="single" w:sz="4" w:space="0" w:color="auto"/>
              <w:bottom w:val="single" w:sz="4" w:space="0" w:color="auto"/>
            </w:tcBorders>
          </w:tcPr>
          <w:p w14:paraId="4E5CE1B6" w14:textId="77777777" w:rsidR="00ED2C9D" w:rsidRDefault="00ED2C9D" w:rsidP="00ED2C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CEE73" w14:textId="3F2F691D" w:rsidR="00B172C3" w:rsidRDefault="00B172C3" w:rsidP="00B172C3">
            <w:pPr>
              <w:pStyle w:val="CRCoverPage"/>
              <w:spacing w:after="0"/>
              <w:ind w:left="100"/>
              <w:rPr>
                <w:noProof/>
                <w:lang w:val="en-US"/>
              </w:rPr>
            </w:pPr>
            <w:r>
              <w:rPr>
                <w:noProof/>
              </w:rPr>
              <w:t>Different understanding of applicable frequency offsets and guard bands in the field that can lead to rejection of RRC configurations for CA configurations.</w:t>
            </w:r>
          </w:p>
          <w:p w14:paraId="5C4BEB44" w14:textId="77777777" w:rsidR="00ED2C9D" w:rsidRPr="00B172C3" w:rsidRDefault="00ED2C9D" w:rsidP="00ED2C9D">
            <w:pPr>
              <w:pStyle w:val="CRCoverPage"/>
              <w:spacing w:after="0"/>
              <w:ind w:left="100"/>
              <w:rPr>
                <w:noProof/>
                <w:lang w:val="en-US"/>
              </w:rPr>
            </w:pPr>
          </w:p>
        </w:tc>
      </w:tr>
      <w:tr w:rsidR="00ED2C9D" w14:paraId="034AF533" w14:textId="77777777" w:rsidTr="00547111">
        <w:tc>
          <w:tcPr>
            <w:tcW w:w="2694" w:type="dxa"/>
            <w:gridSpan w:val="2"/>
          </w:tcPr>
          <w:p w14:paraId="39D9EB5B" w14:textId="77777777" w:rsidR="00ED2C9D" w:rsidRDefault="00ED2C9D" w:rsidP="00ED2C9D">
            <w:pPr>
              <w:pStyle w:val="CRCoverPage"/>
              <w:spacing w:after="0"/>
              <w:rPr>
                <w:b/>
                <w:i/>
                <w:noProof/>
                <w:sz w:val="8"/>
                <w:szCs w:val="8"/>
              </w:rPr>
            </w:pPr>
          </w:p>
        </w:tc>
        <w:tc>
          <w:tcPr>
            <w:tcW w:w="6946" w:type="dxa"/>
            <w:gridSpan w:val="9"/>
          </w:tcPr>
          <w:p w14:paraId="7826CB1C" w14:textId="77777777" w:rsidR="00ED2C9D" w:rsidRDefault="00ED2C9D" w:rsidP="00ED2C9D">
            <w:pPr>
              <w:pStyle w:val="CRCoverPage"/>
              <w:spacing w:after="0"/>
              <w:rPr>
                <w:noProof/>
                <w:sz w:val="8"/>
                <w:szCs w:val="8"/>
              </w:rPr>
            </w:pPr>
          </w:p>
        </w:tc>
      </w:tr>
      <w:tr w:rsidR="00ED2C9D" w14:paraId="6A17D7AC" w14:textId="77777777" w:rsidTr="00547111">
        <w:tc>
          <w:tcPr>
            <w:tcW w:w="2694" w:type="dxa"/>
            <w:gridSpan w:val="2"/>
            <w:tcBorders>
              <w:top w:val="single" w:sz="4" w:space="0" w:color="auto"/>
              <w:left w:val="single" w:sz="4" w:space="0" w:color="auto"/>
            </w:tcBorders>
          </w:tcPr>
          <w:p w14:paraId="6DAD5B19" w14:textId="77777777" w:rsidR="00ED2C9D" w:rsidRDefault="00ED2C9D" w:rsidP="00ED2C9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5073E23" w:rsidR="00ED2C9D" w:rsidRDefault="00066055" w:rsidP="00ED2C9D">
            <w:pPr>
              <w:pStyle w:val="CRCoverPage"/>
              <w:spacing w:after="0"/>
              <w:ind w:left="100"/>
              <w:rPr>
                <w:noProof/>
              </w:rPr>
            </w:pPr>
            <w:r>
              <w:rPr>
                <w:noProof/>
              </w:rPr>
              <w:t xml:space="preserve">5.3A.5, </w:t>
            </w:r>
            <w:r w:rsidRPr="001D0283">
              <w:t>6.2A.2.1</w:t>
            </w:r>
          </w:p>
        </w:tc>
      </w:tr>
      <w:tr w:rsidR="00ED2C9D" w14:paraId="56E1E6C3" w14:textId="77777777" w:rsidTr="00547111">
        <w:tc>
          <w:tcPr>
            <w:tcW w:w="2694" w:type="dxa"/>
            <w:gridSpan w:val="2"/>
            <w:tcBorders>
              <w:left w:val="single" w:sz="4" w:space="0" w:color="auto"/>
            </w:tcBorders>
          </w:tcPr>
          <w:p w14:paraId="2FB9DE77"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0898542D" w14:textId="77777777" w:rsidR="00ED2C9D" w:rsidRDefault="00ED2C9D" w:rsidP="00ED2C9D">
            <w:pPr>
              <w:pStyle w:val="CRCoverPage"/>
              <w:spacing w:after="0"/>
              <w:rPr>
                <w:noProof/>
                <w:sz w:val="8"/>
                <w:szCs w:val="8"/>
              </w:rPr>
            </w:pPr>
          </w:p>
        </w:tc>
      </w:tr>
      <w:tr w:rsidR="00ED2C9D" w14:paraId="76F95A8B" w14:textId="77777777" w:rsidTr="00547111">
        <w:tc>
          <w:tcPr>
            <w:tcW w:w="2694" w:type="dxa"/>
            <w:gridSpan w:val="2"/>
            <w:tcBorders>
              <w:left w:val="single" w:sz="4" w:space="0" w:color="auto"/>
            </w:tcBorders>
          </w:tcPr>
          <w:p w14:paraId="335EAB52" w14:textId="77777777" w:rsidR="00ED2C9D" w:rsidRDefault="00ED2C9D" w:rsidP="00ED2C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C9D" w:rsidRDefault="00ED2C9D" w:rsidP="00ED2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C9D" w:rsidRDefault="00ED2C9D" w:rsidP="00ED2C9D">
            <w:pPr>
              <w:pStyle w:val="CRCoverPage"/>
              <w:spacing w:after="0"/>
              <w:jc w:val="center"/>
              <w:rPr>
                <w:b/>
                <w:caps/>
                <w:noProof/>
              </w:rPr>
            </w:pPr>
            <w:r>
              <w:rPr>
                <w:b/>
                <w:caps/>
                <w:noProof/>
              </w:rPr>
              <w:t>N</w:t>
            </w:r>
          </w:p>
        </w:tc>
        <w:tc>
          <w:tcPr>
            <w:tcW w:w="2977" w:type="dxa"/>
            <w:gridSpan w:val="4"/>
          </w:tcPr>
          <w:p w14:paraId="304CCBCB" w14:textId="77777777" w:rsidR="00ED2C9D" w:rsidRDefault="00ED2C9D" w:rsidP="00ED2C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C9D" w:rsidRDefault="00ED2C9D" w:rsidP="00ED2C9D">
            <w:pPr>
              <w:pStyle w:val="CRCoverPage"/>
              <w:spacing w:after="0"/>
              <w:ind w:left="99"/>
              <w:rPr>
                <w:noProof/>
              </w:rPr>
            </w:pPr>
          </w:p>
        </w:tc>
      </w:tr>
      <w:tr w:rsidR="00ED2C9D" w14:paraId="34ACE2EB" w14:textId="77777777" w:rsidTr="00547111">
        <w:tc>
          <w:tcPr>
            <w:tcW w:w="2694" w:type="dxa"/>
            <w:gridSpan w:val="2"/>
            <w:tcBorders>
              <w:left w:val="single" w:sz="4" w:space="0" w:color="auto"/>
            </w:tcBorders>
          </w:tcPr>
          <w:p w14:paraId="571382F3" w14:textId="77777777" w:rsidR="00ED2C9D" w:rsidRDefault="00ED2C9D" w:rsidP="00ED2C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2C9D" w:rsidRDefault="00ED2C9D" w:rsidP="00ED2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192A1" w:rsidR="00ED2C9D" w:rsidRDefault="0045595B" w:rsidP="00ED2C9D">
            <w:pPr>
              <w:pStyle w:val="CRCoverPage"/>
              <w:spacing w:after="0"/>
              <w:jc w:val="center"/>
              <w:rPr>
                <w:b/>
                <w:caps/>
                <w:noProof/>
              </w:rPr>
            </w:pPr>
            <w:r>
              <w:rPr>
                <w:b/>
                <w:caps/>
                <w:noProof/>
              </w:rPr>
              <w:t>X</w:t>
            </w:r>
          </w:p>
        </w:tc>
        <w:tc>
          <w:tcPr>
            <w:tcW w:w="2977" w:type="dxa"/>
            <w:gridSpan w:val="4"/>
          </w:tcPr>
          <w:p w14:paraId="7DB274D8" w14:textId="77777777" w:rsidR="00ED2C9D" w:rsidRDefault="00ED2C9D" w:rsidP="00ED2C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4DC17" w:rsidR="00ED2C9D" w:rsidRDefault="00ED2C9D" w:rsidP="00ED2C9D">
            <w:pPr>
              <w:pStyle w:val="CRCoverPage"/>
              <w:spacing w:after="0"/>
              <w:ind w:left="99"/>
              <w:rPr>
                <w:noProof/>
              </w:rPr>
            </w:pPr>
            <w:r>
              <w:rPr>
                <w:noProof/>
              </w:rPr>
              <w:t xml:space="preserve"> </w:t>
            </w:r>
          </w:p>
        </w:tc>
      </w:tr>
      <w:tr w:rsidR="00ED2C9D" w14:paraId="446DDBAC" w14:textId="77777777" w:rsidTr="00547111">
        <w:tc>
          <w:tcPr>
            <w:tcW w:w="2694" w:type="dxa"/>
            <w:gridSpan w:val="2"/>
            <w:tcBorders>
              <w:left w:val="single" w:sz="4" w:space="0" w:color="auto"/>
            </w:tcBorders>
          </w:tcPr>
          <w:p w14:paraId="678A1AA6" w14:textId="77777777" w:rsidR="00ED2C9D" w:rsidRDefault="00ED2C9D" w:rsidP="00ED2C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30D19" w:rsidR="00ED2C9D" w:rsidRDefault="0045595B" w:rsidP="00ED2C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2C9D" w:rsidRDefault="00ED2C9D" w:rsidP="00ED2C9D">
            <w:pPr>
              <w:pStyle w:val="CRCoverPage"/>
              <w:spacing w:after="0"/>
              <w:jc w:val="center"/>
              <w:rPr>
                <w:b/>
                <w:caps/>
                <w:noProof/>
              </w:rPr>
            </w:pPr>
          </w:p>
        </w:tc>
        <w:tc>
          <w:tcPr>
            <w:tcW w:w="2977" w:type="dxa"/>
            <w:gridSpan w:val="4"/>
          </w:tcPr>
          <w:p w14:paraId="1A4306D9" w14:textId="77777777" w:rsidR="00ED2C9D" w:rsidRDefault="00ED2C9D" w:rsidP="00ED2C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53C256" w:rsidR="00ED2C9D" w:rsidRDefault="00ED2C9D" w:rsidP="00ED2C9D">
            <w:pPr>
              <w:pStyle w:val="CRCoverPage"/>
              <w:spacing w:after="0"/>
              <w:ind w:left="99"/>
              <w:rPr>
                <w:noProof/>
              </w:rPr>
            </w:pPr>
            <w:r>
              <w:rPr>
                <w:noProof/>
              </w:rPr>
              <w:t>TS</w:t>
            </w:r>
            <w:r w:rsidR="0045595B">
              <w:rPr>
                <w:noProof/>
              </w:rPr>
              <w:t xml:space="preserve"> 38.521-1</w:t>
            </w:r>
            <w:r>
              <w:rPr>
                <w:noProof/>
              </w:rPr>
              <w:t xml:space="preserve"> </w:t>
            </w:r>
          </w:p>
        </w:tc>
      </w:tr>
      <w:tr w:rsidR="00ED2C9D" w14:paraId="55C714D2" w14:textId="77777777" w:rsidTr="00547111">
        <w:tc>
          <w:tcPr>
            <w:tcW w:w="2694" w:type="dxa"/>
            <w:gridSpan w:val="2"/>
            <w:tcBorders>
              <w:left w:val="single" w:sz="4" w:space="0" w:color="auto"/>
            </w:tcBorders>
          </w:tcPr>
          <w:p w14:paraId="45913E62" w14:textId="77777777" w:rsidR="00ED2C9D" w:rsidRDefault="00ED2C9D" w:rsidP="00ED2C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C9D" w:rsidRDefault="00ED2C9D" w:rsidP="00ED2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A2D0F" w:rsidR="00ED2C9D" w:rsidRDefault="0045595B" w:rsidP="00ED2C9D">
            <w:pPr>
              <w:pStyle w:val="CRCoverPage"/>
              <w:spacing w:after="0"/>
              <w:jc w:val="center"/>
              <w:rPr>
                <w:b/>
                <w:caps/>
                <w:noProof/>
              </w:rPr>
            </w:pPr>
            <w:r>
              <w:rPr>
                <w:b/>
                <w:caps/>
                <w:noProof/>
              </w:rPr>
              <w:t>X</w:t>
            </w:r>
          </w:p>
        </w:tc>
        <w:tc>
          <w:tcPr>
            <w:tcW w:w="2977" w:type="dxa"/>
            <w:gridSpan w:val="4"/>
          </w:tcPr>
          <w:p w14:paraId="1B4FF921" w14:textId="77777777" w:rsidR="00ED2C9D" w:rsidRDefault="00ED2C9D" w:rsidP="00ED2C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721C74" w:rsidR="00ED2C9D" w:rsidRDefault="00ED2C9D" w:rsidP="00ED2C9D">
            <w:pPr>
              <w:pStyle w:val="CRCoverPage"/>
              <w:spacing w:after="0"/>
              <w:ind w:left="99"/>
              <w:rPr>
                <w:noProof/>
              </w:rPr>
            </w:pPr>
            <w:r>
              <w:rPr>
                <w:noProof/>
              </w:rPr>
              <w:t xml:space="preserve"> </w:t>
            </w:r>
          </w:p>
        </w:tc>
      </w:tr>
      <w:tr w:rsidR="00ED2C9D" w14:paraId="60DF82CC" w14:textId="77777777" w:rsidTr="008863B9">
        <w:tc>
          <w:tcPr>
            <w:tcW w:w="2694" w:type="dxa"/>
            <w:gridSpan w:val="2"/>
            <w:tcBorders>
              <w:left w:val="single" w:sz="4" w:space="0" w:color="auto"/>
            </w:tcBorders>
          </w:tcPr>
          <w:p w14:paraId="517696CD" w14:textId="77777777" w:rsidR="00ED2C9D" w:rsidRDefault="00ED2C9D" w:rsidP="00ED2C9D">
            <w:pPr>
              <w:pStyle w:val="CRCoverPage"/>
              <w:spacing w:after="0"/>
              <w:rPr>
                <w:b/>
                <w:i/>
                <w:noProof/>
              </w:rPr>
            </w:pPr>
          </w:p>
        </w:tc>
        <w:tc>
          <w:tcPr>
            <w:tcW w:w="6946" w:type="dxa"/>
            <w:gridSpan w:val="9"/>
            <w:tcBorders>
              <w:right w:val="single" w:sz="4" w:space="0" w:color="auto"/>
            </w:tcBorders>
          </w:tcPr>
          <w:p w14:paraId="4D84207F" w14:textId="77777777" w:rsidR="00ED2C9D" w:rsidRDefault="00ED2C9D" w:rsidP="00ED2C9D">
            <w:pPr>
              <w:pStyle w:val="CRCoverPage"/>
              <w:spacing w:after="0"/>
              <w:rPr>
                <w:noProof/>
              </w:rPr>
            </w:pPr>
          </w:p>
        </w:tc>
      </w:tr>
      <w:tr w:rsidR="00ED2C9D" w14:paraId="556B87B6" w14:textId="77777777" w:rsidTr="008863B9">
        <w:tc>
          <w:tcPr>
            <w:tcW w:w="2694" w:type="dxa"/>
            <w:gridSpan w:val="2"/>
            <w:tcBorders>
              <w:left w:val="single" w:sz="4" w:space="0" w:color="auto"/>
              <w:bottom w:val="single" w:sz="4" w:space="0" w:color="auto"/>
            </w:tcBorders>
          </w:tcPr>
          <w:p w14:paraId="79A9C411" w14:textId="77777777" w:rsidR="00ED2C9D" w:rsidRDefault="00ED2C9D" w:rsidP="00ED2C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C9D" w:rsidRDefault="00ED2C9D" w:rsidP="00ED2C9D">
            <w:pPr>
              <w:pStyle w:val="CRCoverPage"/>
              <w:spacing w:after="0"/>
              <w:ind w:left="100"/>
              <w:rPr>
                <w:noProof/>
              </w:rPr>
            </w:pPr>
          </w:p>
        </w:tc>
      </w:tr>
      <w:tr w:rsidR="00ED2C9D" w:rsidRPr="008863B9" w14:paraId="45BFE792" w14:textId="77777777" w:rsidTr="008863B9">
        <w:tc>
          <w:tcPr>
            <w:tcW w:w="2694" w:type="dxa"/>
            <w:gridSpan w:val="2"/>
            <w:tcBorders>
              <w:top w:val="single" w:sz="4" w:space="0" w:color="auto"/>
              <w:bottom w:val="single" w:sz="4" w:space="0" w:color="auto"/>
            </w:tcBorders>
          </w:tcPr>
          <w:p w14:paraId="194242DD" w14:textId="77777777" w:rsidR="00ED2C9D" w:rsidRPr="008863B9" w:rsidRDefault="00ED2C9D" w:rsidP="00ED2C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C9D" w:rsidRPr="008863B9" w:rsidRDefault="00ED2C9D" w:rsidP="00ED2C9D">
            <w:pPr>
              <w:pStyle w:val="CRCoverPage"/>
              <w:spacing w:after="0"/>
              <w:ind w:left="100"/>
              <w:rPr>
                <w:noProof/>
                <w:sz w:val="8"/>
                <w:szCs w:val="8"/>
              </w:rPr>
            </w:pPr>
          </w:p>
        </w:tc>
      </w:tr>
      <w:tr w:rsidR="00ED2C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C9D" w:rsidRDefault="00ED2C9D" w:rsidP="00ED2C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1C621" w:rsidR="00ED2C9D" w:rsidRDefault="004A377F" w:rsidP="00ED2C9D">
            <w:pPr>
              <w:pStyle w:val="CRCoverPage"/>
              <w:spacing w:after="0"/>
              <w:ind w:left="100"/>
              <w:rPr>
                <w:noProof/>
              </w:rPr>
            </w:pPr>
            <w:r>
              <w:rPr>
                <w:noProof/>
              </w:rPr>
              <w:t>r</w:t>
            </w:r>
            <w:r w:rsidR="0080410E">
              <w:rPr>
                <w:noProof/>
              </w:rPr>
              <w:t>1: th</w:t>
            </w:r>
            <w:r>
              <w:rPr>
                <w:noProof/>
              </w:rPr>
              <w:t>e informative note modified.</w:t>
            </w: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B5939C5" w14:textId="77777777" w:rsidR="00477427" w:rsidRPr="00CE4669" w:rsidRDefault="00477427" w:rsidP="00477427">
      <w:pPr>
        <w:pStyle w:val="CRSeparator"/>
      </w:pPr>
      <w:bookmarkStart w:id="1" w:name="_Toc21344203"/>
      <w:bookmarkStart w:id="2" w:name="_Toc29801687"/>
      <w:bookmarkStart w:id="3" w:name="_Toc29802111"/>
      <w:bookmarkStart w:id="4" w:name="_Toc29802736"/>
      <w:bookmarkStart w:id="5" w:name="_Toc36107478"/>
      <w:bookmarkStart w:id="6" w:name="_Toc37251237"/>
      <w:bookmarkStart w:id="7" w:name="_Toc45888023"/>
      <w:bookmarkStart w:id="8" w:name="_Toc45888622"/>
      <w:bookmarkStart w:id="9" w:name="_Toc61367262"/>
      <w:bookmarkStart w:id="10" w:name="_Toc61372645"/>
      <w:bookmarkStart w:id="11" w:name="_Toc68230585"/>
      <w:bookmarkStart w:id="12" w:name="_Toc69083998"/>
      <w:bookmarkStart w:id="13" w:name="_Toc75467005"/>
      <w:bookmarkStart w:id="14" w:name="_Toc76509027"/>
      <w:bookmarkStart w:id="15" w:name="_Toc76718017"/>
      <w:bookmarkStart w:id="16" w:name="_Toc83580327"/>
      <w:bookmarkStart w:id="17" w:name="_Toc84404836"/>
      <w:bookmarkStart w:id="18" w:name="_Toc84413445"/>
      <w:r w:rsidRPr="00CE4669">
        <w:lastRenderedPageBreak/>
        <w:t>==============First change==============</w:t>
      </w:r>
    </w:p>
    <w:p w14:paraId="56885B71" w14:textId="77777777" w:rsidR="00EE6107" w:rsidRPr="00A2470A" w:rsidRDefault="00EE6107" w:rsidP="00EE6107">
      <w:pPr>
        <w:pStyle w:val="Heading3"/>
        <w:keepNext w:val="0"/>
        <w:keepLines w:val="0"/>
      </w:pPr>
      <w:r w:rsidRPr="00A2470A">
        <w:t>5.3A.3</w:t>
      </w:r>
      <w:r w:rsidRPr="00A2470A">
        <w:tab/>
        <w:t>Minimum guardband and transmission bandwidth configuration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28DF15" w14:textId="77777777" w:rsidR="00EE6107" w:rsidRPr="00A2470A" w:rsidRDefault="00EE6107" w:rsidP="00EE6107">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63030B15" w14:textId="77777777" w:rsidR="00EE6107" w:rsidRPr="00A2470A" w:rsidRDefault="00EE6107" w:rsidP="00EE6107">
      <w:pPr>
        <w:pStyle w:val="TH"/>
        <w:keepNext w:val="0"/>
        <w:keepLines w:val="0"/>
      </w:pPr>
      <w:r w:rsidRPr="00A2470A">
        <w:rPr>
          <w:noProof/>
        </w:rPr>
        <mc:AlternateContent>
          <mc:Choice Requires="wpc">
            <w:drawing>
              <wp:inline distT="0" distB="0" distL="0" distR="0" wp14:anchorId="782463C8" wp14:editId="2714E8D1">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43DF5BD9"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4D59A330" w14:textId="77777777" w:rsidR="00EE6107" w:rsidRDefault="00EE6107" w:rsidP="00EE6107">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72F85599" w14:textId="77777777" w:rsidR="00EE6107" w:rsidRDefault="00EE6107" w:rsidP="00EE6107">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047BE8B" w14:textId="77777777" w:rsidR="00EE6107" w:rsidRDefault="00EE6107" w:rsidP="00EE6107">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37FAB675"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4D9BC501"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BE188CF" w14:textId="77777777" w:rsidR="00EE6107" w:rsidRDefault="00EE6107" w:rsidP="00EE6107">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2D209F19" w14:textId="77777777" w:rsidR="00EE6107" w:rsidRDefault="00EE6107" w:rsidP="00EE6107">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0B96609C" w14:textId="77777777" w:rsidR="00EE6107" w:rsidRDefault="00EE6107" w:rsidP="00EE6107">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0F0613C4" w14:textId="77777777" w:rsidR="00EE6107" w:rsidRDefault="00EE6107" w:rsidP="00EE6107">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2E03ED15"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2621EFF2"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122B1309"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985F10D" w14:textId="77777777" w:rsidR="00EE6107" w:rsidRDefault="00EE6107" w:rsidP="00EE6107">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782463C8"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43DF5BD9"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4D59A330" w14:textId="77777777" w:rsidR="00EE6107" w:rsidRDefault="00EE6107" w:rsidP="00EE6107">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72F85599" w14:textId="77777777" w:rsidR="00EE6107" w:rsidRDefault="00EE6107" w:rsidP="00EE6107">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047BE8B" w14:textId="77777777" w:rsidR="00EE6107" w:rsidRDefault="00EE6107" w:rsidP="00EE6107">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37FAB675"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4D9BC501"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BE188CF" w14:textId="77777777" w:rsidR="00EE6107" w:rsidRDefault="00EE6107" w:rsidP="00EE6107">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2D209F19" w14:textId="77777777" w:rsidR="00EE6107" w:rsidRDefault="00EE6107" w:rsidP="00EE6107">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0B96609C" w14:textId="77777777" w:rsidR="00EE6107" w:rsidRDefault="00EE6107" w:rsidP="00EE6107">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0F0613C4" w14:textId="77777777" w:rsidR="00EE6107" w:rsidRDefault="00EE6107" w:rsidP="00EE6107">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2E03ED15"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2621EFF2"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122B1309" w14:textId="77777777" w:rsidR="00EE6107" w:rsidRDefault="00EE6107" w:rsidP="00EE6107">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985F10D" w14:textId="77777777" w:rsidR="00EE6107" w:rsidRDefault="00EE6107" w:rsidP="00EE6107">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CD1866" w14:textId="77777777" w:rsidR="00EE6107" w:rsidRPr="00A2470A" w:rsidRDefault="00EE6107" w:rsidP="00EE6107">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052DA686" w14:textId="77777777" w:rsidR="00EE6107" w:rsidRPr="00A2470A" w:rsidRDefault="00EE6107" w:rsidP="00EE6107">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435A0F43" w14:textId="77777777" w:rsidR="00EE6107" w:rsidRPr="00A2470A" w:rsidRDefault="00EE6107" w:rsidP="00EE6107">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71085A19" w14:textId="77777777" w:rsidR="00EE6107" w:rsidRPr="00A2470A" w:rsidRDefault="00EE6107" w:rsidP="00EE6107">
      <w:pPr>
        <w:keepNext/>
        <w:keepLines/>
      </w:pPr>
      <w:r w:rsidRPr="00A2470A">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p>
    <w:p w14:paraId="68756C56" w14:textId="77777777" w:rsidR="00EE6107" w:rsidRPr="00A2470A" w:rsidRDefault="00EE6107" w:rsidP="00EE6107">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7BCA17CC" w14:textId="77777777" w:rsidR="00EE6107" w:rsidRPr="00A2470A" w:rsidRDefault="00EE6107" w:rsidP="00EE6107">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2FFF748" w14:textId="77777777" w:rsidR="00EE6107" w:rsidRPr="00A2470A" w:rsidRDefault="00EE6107" w:rsidP="00EE6107">
      <w:bookmarkStart w:id="19" w:name="_Hlk522885966"/>
      <w:r w:rsidRPr="00A2470A">
        <w:t>The lower and upper frequency offsets depend on the transmission bandwidth configurations of the lowest and highest assigned edge component carrier and are defined as</w:t>
      </w:r>
    </w:p>
    <w:p w14:paraId="00BE368A" w14:textId="77777777" w:rsidR="00EE6107" w:rsidRPr="00A2470A" w:rsidRDefault="00EE6107" w:rsidP="00EE6107">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C3EF426" w14:textId="77777777" w:rsidR="00EE6107" w:rsidRPr="00A2470A" w:rsidRDefault="00EE6107" w:rsidP="00EE6107">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36290922" w14:textId="77777777" w:rsidR="00EE6107" w:rsidRPr="00A2470A" w:rsidRDefault="00EE6107" w:rsidP="00EE6107">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5F502C96" w14:textId="77777777" w:rsidR="00EE6107" w:rsidRDefault="00EE6107" w:rsidP="00EE6107">
      <w:pPr>
        <w:rPr>
          <w:ins w:id="20" w:author="Ericsson" w:date="2025-09-10T23:55:00Z" w16du:dateUtc="2025-09-10T21:55:00Z"/>
        </w:rPr>
      </w:pPr>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753F4769" w14:textId="77777777" w:rsidR="00D71AE3" w:rsidRPr="00D5351A" w:rsidRDefault="00D71AE3" w:rsidP="00D71AE3">
      <w:pPr>
        <w:pStyle w:val="NO"/>
        <w:rPr>
          <w:ins w:id="21" w:author="Ericsson" w:date="2025-11-20T15:56:00Z" w16du:dateUtc="2025-11-20T14:56:00Z"/>
        </w:rPr>
      </w:pPr>
      <w:ins w:id="22" w:author="Ericsson" w:date="2025-11-20T15:56:00Z" w16du:dateUtc="2025-11-20T14:56:00Z">
        <w:r w:rsidRPr="00D5351A">
          <w:t>NOTE:     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w:t>
        </w:r>
        <w:r w:rsidRPr="00D5351A">
          <w:rPr>
            <w:lang w:val="en-SE"/>
          </w:rPr>
          <w:t xml:space="preserve">the largest µ value among the subcarrier spacing configurations supported in the operating band for both of the channel bandwidths. </w:t>
        </w:r>
        <w:r w:rsidRPr="00D5351A">
          <w:t>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 </w:t>
        </w:r>
      </w:ins>
    </w:p>
    <w:p w14:paraId="21CB66BD" w14:textId="437D2DB6" w:rsidR="00EE6107" w:rsidRPr="00A16077" w:rsidDel="0053545F" w:rsidRDefault="00EE6107">
      <w:pPr>
        <w:pStyle w:val="NO"/>
        <w:rPr>
          <w:del w:id="23" w:author="Ericsson" w:date="2025-11-19T22:43:00Z" w16du:dateUtc="2025-11-19T21:43:00Z"/>
        </w:rPr>
        <w:pPrChange w:id="24" w:author="Ericsson" w:date="2025-09-10T23:56:00Z" w16du:dateUtc="2025-09-10T21:56:00Z">
          <w:pPr/>
        </w:pPrChange>
      </w:pPr>
    </w:p>
    <w:p w14:paraId="133117E3" w14:textId="77777777" w:rsidR="00EE6107" w:rsidRPr="00A2470A" w:rsidRDefault="00EE6107" w:rsidP="00EE6107">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5D6E0DEB" w14:textId="77777777" w:rsidR="00EE6107" w:rsidRPr="00A2470A" w:rsidRDefault="00EE6107" w:rsidP="00EE6107">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19"/>
    <w:p w14:paraId="6218E1E3" w14:textId="77777777" w:rsidR="00EE6107" w:rsidRPr="00A2470A" w:rsidRDefault="00EE6107" w:rsidP="00EE6107">
      <w:pPr>
        <w:pStyle w:val="TF"/>
        <w:keepLines w:val="0"/>
      </w:pPr>
      <w:r w:rsidRPr="00A2470A">
        <w:rPr>
          <w:noProof/>
        </w:rPr>
        <mc:AlternateContent>
          <mc:Choice Requires="wpg">
            <w:drawing>
              <wp:inline distT="0" distB="0" distL="0" distR="0" wp14:anchorId="683468D3" wp14:editId="3DA64AC2">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598F0CC6" w14:textId="77777777" w:rsidR="00EE6107" w:rsidRDefault="00EE6107" w:rsidP="00EE6107">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2C83DD59" w14:textId="77777777" w:rsidR="00EE6107" w:rsidRDefault="00EE6107" w:rsidP="00EE6107">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07430057"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7248E6D2"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A220D1B"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6D1D9DAA"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8A73BFF"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2710A6B2" w14:textId="77777777" w:rsidR="00EE6107" w:rsidRDefault="00EE6107" w:rsidP="00EE6107">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44D7AFDD" w14:textId="77777777" w:rsidR="00EE6107" w:rsidRDefault="00EE6107" w:rsidP="00EE6107">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27EC5EA0" w14:textId="77777777" w:rsidR="00EE6107" w:rsidRDefault="00EE6107" w:rsidP="00EE6107">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31F6F6F8" w14:textId="77777777" w:rsidR="00EE6107" w:rsidRDefault="00EE6107" w:rsidP="00EE6107">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7E929F2D"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22C71B98" w14:textId="77777777" w:rsidR="00EE6107" w:rsidRDefault="00EE6107" w:rsidP="00EE6107">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2E1F1B31" w14:textId="77777777" w:rsidR="00EE6107" w:rsidRDefault="00EE6107" w:rsidP="00EE6107">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EA178DA" w14:textId="77777777" w:rsidR="00EE6107" w:rsidRDefault="00EE6107" w:rsidP="00EE6107">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25DA3DC6" w14:textId="77777777" w:rsidR="00EE6107" w:rsidRDefault="00EE6107" w:rsidP="00EE6107">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1EDE055E" w14:textId="77777777" w:rsidR="00EE6107" w:rsidRDefault="00EE6107" w:rsidP="00EE6107">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52399572" w14:textId="77777777" w:rsidR="00EE6107" w:rsidRPr="003F5B9D" w:rsidRDefault="00EE6107" w:rsidP="00EE6107">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06272264" w14:textId="77777777" w:rsidR="00EE6107" w:rsidRDefault="00EE6107" w:rsidP="00EE6107">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258F6674"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626E520F"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1A3B13F9" w14:textId="77777777" w:rsidR="00EE6107" w:rsidRDefault="00EE6107" w:rsidP="00EE6107">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FBD1061" w14:textId="77777777" w:rsidR="00EE6107" w:rsidRDefault="00EE6107" w:rsidP="00EE6107">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2338CBFC" w14:textId="77777777" w:rsidR="00EE6107" w:rsidRDefault="00EE6107" w:rsidP="00EE6107">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4F64E86" w14:textId="77777777" w:rsidR="00EE6107" w:rsidRDefault="00EE6107" w:rsidP="00EE6107">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1972A7D6"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5845ED42" w14:textId="77777777" w:rsidR="00EE6107" w:rsidRDefault="00EE6107" w:rsidP="00EE6107">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1462A158" w14:textId="77777777" w:rsidR="00EE6107" w:rsidRDefault="00EE6107" w:rsidP="00EE6107">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B375617"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5B0DD64E"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77F2A565" w14:textId="77777777" w:rsidR="00EE6107" w:rsidRDefault="00EE6107" w:rsidP="00EE6107">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683468D3"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598F0CC6" w14:textId="77777777" w:rsidR="00EE6107" w:rsidRDefault="00EE6107" w:rsidP="00EE6107">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2C83DD59" w14:textId="77777777" w:rsidR="00EE6107" w:rsidRDefault="00EE6107" w:rsidP="00EE6107">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07430057"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7248E6D2"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A220D1B"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6D1D9DAA"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8A73BFF"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2710A6B2" w14:textId="77777777" w:rsidR="00EE6107" w:rsidRDefault="00EE6107" w:rsidP="00EE6107">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44D7AFDD" w14:textId="77777777" w:rsidR="00EE6107" w:rsidRDefault="00EE6107" w:rsidP="00EE6107">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27EC5EA0" w14:textId="77777777" w:rsidR="00EE6107" w:rsidRDefault="00EE6107" w:rsidP="00EE6107">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31F6F6F8" w14:textId="77777777" w:rsidR="00EE6107" w:rsidRDefault="00EE6107" w:rsidP="00EE6107">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7E929F2D"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22C71B98" w14:textId="77777777" w:rsidR="00EE6107" w:rsidRDefault="00EE6107" w:rsidP="00EE6107">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2E1F1B31" w14:textId="77777777" w:rsidR="00EE6107" w:rsidRDefault="00EE6107" w:rsidP="00EE6107">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EA178DA" w14:textId="77777777" w:rsidR="00EE6107" w:rsidRDefault="00EE6107" w:rsidP="00EE6107">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25DA3DC6" w14:textId="77777777" w:rsidR="00EE6107" w:rsidRDefault="00EE6107" w:rsidP="00EE6107">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1EDE055E" w14:textId="77777777" w:rsidR="00EE6107" w:rsidRDefault="00EE6107" w:rsidP="00EE6107">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52399572" w14:textId="77777777" w:rsidR="00EE6107" w:rsidRPr="003F5B9D" w:rsidRDefault="00EE6107" w:rsidP="00EE6107">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06272264" w14:textId="77777777" w:rsidR="00EE6107" w:rsidRDefault="00EE6107" w:rsidP="00EE6107">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258F6674"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626E520F"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1A3B13F9" w14:textId="77777777" w:rsidR="00EE6107" w:rsidRDefault="00EE6107" w:rsidP="00EE6107">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FBD1061" w14:textId="77777777" w:rsidR="00EE6107" w:rsidRDefault="00EE6107" w:rsidP="00EE6107">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2338CBFC" w14:textId="77777777" w:rsidR="00EE6107" w:rsidRDefault="00EE6107" w:rsidP="00EE6107">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4F64E86" w14:textId="77777777" w:rsidR="00EE6107" w:rsidRDefault="00EE6107" w:rsidP="00EE6107">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1972A7D6" w14:textId="77777777" w:rsidR="00EE6107" w:rsidRDefault="00EE6107" w:rsidP="00EE6107">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5845ED42" w14:textId="77777777" w:rsidR="00EE6107" w:rsidRDefault="00EE6107" w:rsidP="00EE6107">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1462A158" w14:textId="77777777" w:rsidR="00EE6107" w:rsidRDefault="00EE6107" w:rsidP="00EE6107">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B375617"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5B0DD64E" w14:textId="77777777" w:rsidR="00EE6107" w:rsidRDefault="00EE6107" w:rsidP="00EE6107">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77F2A565" w14:textId="77777777" w:rsidR="00EE6107" w:rsidRDefault="00EE6107" w:rsidP="00EE6107">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A2470A">
        <w:t>Figure 5.3A.</w:t>
      </w:r>
      <w:r w:rsidRPr="00A2470A">
        <w:rPr>
          <w:rFonts w:eastAsia="SimSun"/>
          <w:lang w:eastAsia="zh-CN"/>
        </w:rPr>
        <w:t>3</w:t>
      </w:r>
      <w:r w:rsidRPr="00A2470A">
        <w:t>-2: Definition of sub-block bandwidth for intra-band non-contiguous spectrum</w:t>
      </w:r>
    </w:p>
    <w:p w14:paraId="6F9EA26B" w14:textId="77777777" w:rsidR="00EE6107" w:rsidRPr="00A2470A" w:rsidRDefault="00EE6107" w:rsidP="00EE6107">
      <w:bookmarkStart w:id="25"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33C9E4B9" w14:textId="77777777" w:rsidR="00EE6107" w:rsidRPr="00A2470A" w:rsidRDefault="00EE6107" w:rsidP="00EE6107">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63585ECD" w14:textId="77777777" w:rsidR="00EE6107" w:rsidRPr="00A2470A" w:rsidRDefault="00EE6107" w:rsidP="00EE6107">
      <w:r w:rsidRPr="00A2470A">
        <w:rPr>
          <w:rFonts w:hint="eastAsia"/>
        </w:rPr>
        <w:t>The upper sub-block edge of the Sub-block Bandwidth is defined as</w:t>
      </w:r>
    </w:p>
    <w:p w14:paraId="5039D742" w14:textId="77777777" w:rsidR="00EE6107" w:rsidRPr="00A2470A" w:rsidRDefault="00EE6107" w:rsidP="00EE6107">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5603D152" w14:textId="77777777" w:rsidR="00EE6107" w:rsidRPr="00A2470A" w:rsidRDefault="00EE6107" w:rsidP="00EE6107">
      <w:r w:rsidRPr="00A2470A">
        <w:rPr>
          <w:rFonts w:hint="eastAsia"/>
        </w:rPr>
        <w:t>The Sub-block Bandwidth, BW</w:t>
      </w:r>
      <w:r w:rsidRPr="00A2470A">
        <w:rPr>
          <w:rFonts w:hint="eastAsia"/>
          <w:vertAlign w:val="subscript"/>
        </w:rPr>
        <w:t>Channel,block</w:t>
      </w:r>
      <w:r w:rsidRPr="00A2470A">
        <w:rPr>
          <w:rFonts w:hint="eastAsia"/>
        </w:rPr>
        <w:t>, is defined as follows:</w:t>
      </w:r>
    </w:p>
    <w:p w14:paraId="6B822887" w14:textId="77777777" w:rsidR="00EE6107" w:rsidRPr="00A2470A" w:rsidRDefault="00EE6107" w:rsidP="00EE6107">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7B59B8E7" w14:textId="77777777" w:rsidR="00EE6107" w:rsidRPr="00A2470A" w:rsidRDefault="00EE6107" w:rsidP="00EE6107">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Pr="00A2470A">
        <w:t>:</w:t>
      </w:r>
    </w:p>
    <w:p w14:paraId="3C176B7B" w14:textId="77777777" w:rsidR="00EE6107" w:rsidRPr="00A2470A" w:rsidRDefault="00EE6107" w:rsidP="00EE6107">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6983275F" w14:textId="77777777" w:rsidR="00EE6107" w:rsidRPr="00A2470A" w:rsidRDefault="00EE6107" w:rsidP="00EE6107">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678A519C" w14:textId="77777777" w:rsidR="00EE6107" w:rsidRPr="00A2470A" w:rsidRDefault="00EE6107" w:rsidP="00EE6107">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317710D0" w14:textId="43BF2A3E" w:rsidR="00EE6107" w:rsidDel="00796954" w:rsidRDefault="00EE6107" w:rsidP="00CA7D0D">
      <w:pPr>
        <w:rPr>
          <w:del w:id="26" w:author="Ericsson" w:date="2025-11-19T22:47:00Z" w16du:dateUtc="2025-11-19T21:47:00Z"/>
          <w:rFonts w:eastAsia="SimSun"/>
          <w:lang w:eastAsia="zh-CN"/>
        </w:rPr>
      </w:pPr>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39D9E3D5" w14:textId="77777777" w:rsidR="00796954" w:rsidRPr="00CA7D0D" w:rsidRDefault="00796954" w:rsidP="00CA7D0D">
      <w:pPr>
        <w:rPr>
          <w:ins w:id="27" w:author="Ericsson" w:date="2025-11-21T15:44:00Z" w16du:dateUtc="2025-11-21T14:44:00Z"/>
          <w:rFonts w:eastAsia="SimSun"/>
          <w:lang w:eastAsia="zh-CN"/>
        </w:rPr>
      </w:pPr>
    </w:p>
    <w:p w14:paraId="4052E346" w14:textId="3B407A44" w:rsidR="00D5351A" w:rsidRPr="00D5351A" w:rsidRDefault="00D5351A" w:rsidP="00D5351A">
      <w:pPr>
        <w:pStyle w:val="NO"/>
        <w:rPr>
          <w:ins w:id="28" w:author="Ericsson" w:date="2025-11-20T15:56:00Z"/>
        </w:rPr>
      </w:pPr>
      <w:ins w:id="29" w:author="Ericsson" w:date="2025-11-20T15:56:00Z">
        <w:r w:rsidRPr="00D5351A">
          <w:lastRenderedPageBreak/>
          <w:t>NOTE:     the F</w:t>
        </w:r>
        <w:r w:rsidRPr="00D5351A">
          <w:rPr>
            <w:vertAlign w:val="subscript"/>
          </w:rPr>
          <w:t>offset,</w:t>
        </w:r>
      </w:ins>
      <w:ins w:id="30" w:author="Ericsson" w:date="2025-11-20T16:22:00Z" w16du:dateUtc="2025-11-20T15:22:00Z">
        <w:r w:rsidR="00F451B6">
          <w:rPr>
            <w:vertAlign w:val="subscript"/>
          </w:rPr>
          <w:t>block,</w:t>
        </w:r>
      </w:ins>
      <w:ins w:id="31" w:author="Ericsson" w:date="2025-11-20T15:56:00Z">
        <w:r w:rsidRPr="00D5351A">
          <w:rPr>
            <w:vertAlign w:val="subscript"/>
          </w:rPr>
          <w:t>low</w:t>
        </w:r>
        <w:r w:rsidRPr="00D5351A">
          <w:t>, F</w:t>
        </w:r>
        <w:r w:rsidRPr="00D5351A">
          <w:rPr>
            <w:vertAlign w:val="subscript"/>
          </w:rPr>
          <w:t>offset,</w:t>
        </w:r>
      </w:ins>
      <w:ins w:id="32" w:author="Ericsson" w:date="2025-11-20T16:23:00Z" w16du:dateUtc="2025-11-20T15:23:00Z">
        <w:r w:rsidR="00F451B6">
          <w:rPr>
            <w:vertAlign w:val="subscript"/>
          </w:rPr>
          <w:t>block,</w:t>
        </w:r>
      </w:ins>
      <w:ins w:id="33" w:author="Ericsson" w:date="2025-11-20T15:56:00Z">
        <w:r w:rsidRPr="00D5351A">
          <w:rPr>
            <w:vertAlign w:val="subscript"/>
          </w:rPr>
          <w:t xml:space="preserve">high </w:t>
        </w:r>
        <w:r w:rsidRPr="00D5351A">
          <w:t>and BW</w:t>
        </w:r>
        <w:r w:rsidRPr="00D5351A">
          <w:rPr>
            <w:vertAlign w:val="subscript"/>
          </w:rPr>
          <w:t>Channel</w:t>
        </w:r>
      </w:ins>
      <w:ins w:id="34" w:author="Ericsson" w:date="2025-11-21T15:37:00Z" w16du:dateUtc="2025-11-21T14:37:00Z">
        <w:r w:rsidR="0080410E">
          <w:rPr>
            <w:vertAlign w:val="subscript"/>
          </w:rPr>
          <w:t>,block</w:t>
        </w:r>
      </w:ins>
      <w:ins w:id="35" w:author="Ericsson" w:date="2025-11-20T15:56:00Z">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ins>
      <w:ins w:id="36" w:author="Ericsson" w:date="2025-11-20T16:23:00Z" w16du:dateUtc="2025-11-20T15:23:00Z">
        <w:r w:rsidR="00F451B6">
          <w:rPr>
            <w:vertAlign w:val="subscript"/>
          </w:rPr>
          <w:t>block,</w:t>
        </w:r>
      </w:ins>
      <w:ins w:id="37" w:author="Ericsson" w:date="2025-11-20T15:56:00Z">
        <w:r w:rsidRPr="00D5351A">
          <w:rPr>
            <w:vertAlign w:val="subscript"/>
          </w:rPr>
          <w:t xml:space="preserve">low </w:t>
        </w:r>
        <w:r w:rsidRPr="00D5351A">
          <w:t>/F</w:t>
        </w:r>
        <w:r w:rsidRPr="00D5351A">
          <w:rPr>
            <w:vertAlign w:val="subscript"/>
          </w:rPr>
          <w:t>C,</w:t>
        </w:r>
      </w:ins>
      <w:ins w:id="38" w:author="Ericsson" w:date="2025-11-20T16:23:00Z" w16du:dateUtc="2025-11-20T15:23:00Z">
        <w:r w:rsidR="00F451B6">
          <w:rPr>
            <w:vertAlign w:val="subscript"/>
          </w:rPr>
          <w:t>block,</w:t>
        </w:r>
      </w:ins>
      <w:ins w:id="39" w:author="Ericsson" w:date="2025-11-20T15:56:00Z">
        <w:r w:rsidRPr="00D5351A">
          <w:rPr>
            <w:vertAlign w:val="subscript"/>
          </w:rPr>
          <w:t>high</w:t>
        </w:r>
        <w:r w:rsidRPr="00D5351A">
          <w:t>, where μ</w:t>
        </w:r>
        <w:r w:rsidRPr="00D5351A">
          <w:rPr>
            <w:vertAlign w:val="subscript"/>
          </w:rPr>
          <w:t>0</w:t>
        </w:r>
        <w:r w:rsidRPr="00D5351A">
          <w:t xml:space="preserve"> is </w:t>
        </w:r>
        <w:r w:rsidRPr="00D5351A">
          <w:rPr>
            <w:lang w:val="en-SE"/>
          </w:rPr>
          <w:t xml:space="preserve">the largest µ value among the subcarrier spacing configurations supported in the operating band for both of the channel bandwidths. </w:t>
        </w:r>
        <w:r w:rsidRPr="00D5351A">
          <w:t>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ins>
      <w:ins w:id="40" w:author="Ericsson" w:date="2025-11-21T15:38:00Z" w16du:dateUtc="2025-11-21T14:38:00Z">
        <w:r w:rsidR="0080410E">
          <w:rPr>
            <w:vertAlign w:val="subscript"/>
          </w:rPr>
          <w:t>,block</w:t>
        </w:r>
      </w:ins>
      <w:ins w:id="41" w:author="Ericsson" w:date="2025-11-20T15:56:00Z">
        <w:r w:rsidRPr="00D5351A">
          <w:t xml:space="preserve"> when μ = μ</w:t>
        </w:r>
        <w:r w:rsidRPr="00D5351A">
          <w:rPr>
            <w:vertAlign w:val="subscript"/>
          </w:rPr>
          <w:t>0</w:t>
        </w:r>
        <w:r w:rsidRPr="00D5351A">
          <w:t xml:space="preserve"> is configured for</w:t>
        </w:r>
      </w:ins>
      <w:ins w:id="42" w:author="Ericsson" w:date="2025-11-21T15:41:00Z" w16du:dateUtc="2025-11-21T14:41:00Z">
        <w:r w:rsidR="0032255A">
          <w:t xml:space="preserve"> the</w:t>
        </w:r>
      </w:ins>
      <w:ins w:id="43" w:author="Ericsson" w:date="2025-11-20T15:56:00Z">
        <w:r w:rsidRPr="00D5351A">
          <w:t xml:space="preserve"> lower and upper component carriers</w:t>
        </w:r>
      </w:ins>
      <w:ins w:id="44" w:author="Ericsson" w:date="2025-11-21T15:41:00Z" w16du:dateUtc="2025-11-21T14:41:00Z">
        <w:r w:rsidR="0032255A">
          <w:t xml:space="preserve"> of the block</w:t>
        </w:r>
      </w:ins>
      <w:ins w:id="45" w:author="Ericsson" w:date="2025-11-20T15:56:00Z">
        <w:r w:rsidRPr="00D5351A">
          <w:t xml:space="preserve">. </w:t>
        </w:r>
      </w:ins>
    </w:p>
    <w:p w14:paraId="25F849A4" w14:textId="77777777" w:rsidR="00D5351A" w:rsidRPr="00A2470A" w:rsidRDefault="00D5351A" w:rsidP="00D5484E">
      <w:pPr>
        <w:pStyle w:val="NO"/>
        <w:pPrChange w:id="46" w:author="Ericsson" w:date="2025-09-11T00:21:00Z" w16du:dateUtc="2025-09-10T22:21:00Z">
          <w:pPr/>
        </w:pPrChange>
      </w:pPr>
    </w:p>
    <w:p w14:paraId="7E4501C0" w14:textId="77777777" w:rsidR="00D5484E" w:rsidRPr="00A2470A" w:rsidRDefault="00D5484E" w:rsidP="00D5484E">
      <w:pPr>
        <w:pStyle w:val="NO"/>
      </w:pPr>
    </w:p>
    <w:p w14:paraId="3FCCCE5C" w14:textId="77777777" w:rsidR="00EE6107" w:rsidRPr="00A2470A" w:rsidRDefault="00EE6107" w:rsidP="00EE6107">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2F156E3F" w14:textId="77777777" w:rsidR="00EE6107" w:rsidRPr="00A2470A" w:rsidRDefault="00EE6107" w:rsidP="00EE6107">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25"/>
    </w:p>
    <w:p w14:paraId="64334405" w14:textId="77777777" w:rsidR="00EE6107" w:rsidRPr="00CC6954" w:rsidRDefault="00EE6107" w:rsidP="00EE6107">
      <w:pPr>
        <w:pStyle w:val="Heading3"/>
        <w:keepNext w:val="0"/>
        <w:keepLines w:val="0"/>
      </w:pPr>
      <w:bookmarkStart w:id="47" w:name="_Toc21344204"/>
      <w:bookmarkStart w:id="48" w:name="_Toc29801688"/>
      <w:bookmarkStart w:id="49" w:name="_Toc29802112"/>
      <w:bookmarkStart w:id="50" w:name="_Toc29802737"/>
      <w:bookmarkStart w:id="51" w:name="_Toc36107479"/>
      <w:bookmarkStart w:id="52" w:name="_Toc37251238"/>
      <w:bookmarkStart w:id="53" w:name="_Toc45888024"/>
      <w:bookmarkStart w:id="54" w:name="_Toc45888623"/>
      <w:bookmarkStart w:id="55" w:name="_Toc61367263"/>
      <w:bookmarkStart w:id="56" w:name="_Toc61372646"/>
      <w:bookmarkStart w:id="57" w:name="_Toc68230586"/>
      <w:bookmarkStart w:id="58" w:name="_Toc69083999"/>
      <w:bookmarkStart w:id="59" w:name="_Toc75467006"/>
      <w:bookmarkStart w:id="60" w:name="_Toc76509028"/>
      <w:bookmarkStart w:id="61" w:name="_Toc76718018"/>
      <w:bookmarkStart w:id="62" w:name="_Toc83580328"/>
      <w:bookmarkStart w:id="63" w:name="_Toc84404837"/>
      <w:bookmarkStart w:id="64" w:name="_Toc84413446"/>
      <w:bookmarkStart w:id="65" w:name="_Hlk9349386"/>
      <w:r w:rsidRPr="00A2470A">
        <w:t>5.3A.4</w:t>
      </w:r>
      <w:r w:rsidRPr="00A2470A">
        <w:tab/>
        <w:t>Void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BBD6187" w14:textId="77777777" w:rsidR="008C253F" w:rsidRPr="00CE4669" w:rsidRDefault="008C253F" w:rsidP="008C253F">
      <w:pPr>
        <w:pStyle w:val="CRSeparator"/>
      </w:pPr>
      <w:bookmarkStart w:id="66" w:name="_Toc21344261"/>
      <w:bookmarkStart w:id="67" w:name="_Toc29801747"/>
      <w:bookmarkStart w:id="68" w:name="_Toc29802171"/>
      <w:bookmarkStart w:id="69" w:name="_Toc29802796"/>
      <w:bookmarkStart w:id="70" w:name="_Toc36107538"/>
      <w:bookmarkStart w:id="71" w:name="_Toc37251304"/>
      <w:bookmarkStart w:id="72" w:name="_Toc45888109"/>
      <w:bookmarkStart w:id="73" w:name="_Toc45888708"/>
      <w:bookmarkStart w:id="74" w:name="_Toc61367350"/>
      <w:bookmarkStart w:id="75" w:name="_Toc61372733"/>
      <w:bookmarkStart w:id="76" w:name="_Toc68230674"/>
      <w:bookmarkStart w:id="77" w:name="_Toc69084087"/>
      <w:bookmarkStart w:id="78" w:name="_Toc75467096"/>
      <w:bookmarkStart w:id="79" w:name="_Toc76509118"/>
      <w:bookmarkStart w:id="80" w:name="_Toc76718108"/>
      <w:bookmarkStart w:id="81" w:name="_Toc83580418"/>
      <w:bookmarkStart w:id="82" w:name="_Toc84404927"/>
      <w:bookmarkStart w:id="83" w:name="_Toc84413536"/>
      <w:bookmarkStart w:id="84" w:name="_Toc21344262"/>
      <w:bookmarkStart w:id="85" w:name="_Toc29801748"/>
      <w:bookmarkStart w:id="86" w:name="_Toc29802172"/>
      <w:bookmarkStart w:id="87" w:name="_Toc29802797"/>
      <w:bookmarkStart w:id="88" w:name="_Toc36107539"/>
      <w:bookmarkStart w:id="89" w:name="_Toc37251305"/>
      <w:bookmarkStart w:id="90" w:name="_Toc45888110"/>
      <w:bookmarkStart w:id="91" w:name="_Toc45888709"/>
      <w:r w:rsidRPr="00CE4669">
        <w:t>==============Next change==============</w:t>
      </w:r>
    </w:p>
    <w:p w14:paraId="39BBE41A" w14:textId="77777777" w:rsidR="00EE6107" w:rsidRPr="001D0283" w:rsidRDefault="00EE6107" w:rsidP="00EE6107">
      <w:pPr>
        <w:pStyle w:val="Heading4"/>
      </w:pPr>
      <w:r w:rsidRPr="001D0283">
        <w:t>6.2A.2.1</w:t>
      </w:r>
      <w:r w:rsidRPr="001D0283">
        <w:tab/>
      </w:r>
      <w:bookmarkEnd w:id="66"/>
      <w:bookmarkEnd w:id="67"/>
      <w:bookmarkEnd w:id="68"/>
      <w:bookmarkEnd w:id="69"/>
      <w:bookmarkEnd w:id="70"/>
      <w:bookmarkEnd w:id="71"/>
      <w:bookmarkEnd w:id="72"/>
      <w:bookmarkEnd w:id="73"/>
      <w:r w:rsidRPr="001D0283">
        <w:t>UE maximum output power reduction for Intra-band contiguous CA</w:t>
      </w:r>
      <w:bookmarkEnd w:id="74"/>
      <w:bookmarkEnd w:id="75"/>
      <w:bookmarkEnd w:id="76"/>
      <w:bookmarkEnd w:id="77"/>
      <w:bookmarkEnd w:id="78"/>
      <w:bookmarkEnd w:id="79"/>
      <w:bookmarkEnd w:id="80"/>
      <w:bookmarkEnd w:id="81"/>
      <w:bookmarkEnd w:id="82"/>
      <w:bookmarkEnd w:id="83"/>
    </w:p>
    <w:p w14:paraId="782A9827" w14:textId="77777777" w:rsidR="00EE6107" w:rsidRPr="001D0283" w:rsidRDefault="00EE6107" w:rsidP="00EE6107">
      <w:pPr>
        <w:rPr>
          <w:rFonts w:eastAsia="MS Mincho"/>
        </w:rPr>
      </w:pPr>
      <w:r w:rsidRPr="001D0283">
        <w:t xml:space="preserve">For intra-band contiguous carrier aggregation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r w:rsidRPr="001D0283">
        <w:rPr>
          <w:i/>
        </w:rPr>
        <w:t>dualPA-Architecture</w:t>
      </w:r>
      <w:r w:rsidRPr="001D0283">
        <w:t xml:space="preserve"> IE, and for power class 2 CA bandwidth classe C when the signalling is indicated for </w:t>
      </w:r>
      <w:r w:rsidRPr="001D0283">
        <w:rPr>
          <w:i/>
        </w:rPr>
        <w:t>dualPA-Architecture</w:t>
      </w:r>
      <w:r w:rsidRPr="001D0283">
        <w:t xml:space="preserve"> IE. The MPR with contiguous RB allocation is specified in Table 6.2A.2.1-1b for power class 2 CA bandwidth classes B and C with TxD supported.</w:t>
      </w:r>
    </w:p>
    <w:p w14:paraId="151C00CA" w14:textId="77777777" w:rsidR="00EE6107" w:rsidRPr="001D0283" w:rsidRDefault="00EE6107" w:rsidP="00EE6107">
      <w:r w:rsidRPr="001D0283">
        <w:t>In case the modulation format or waveform type is different on different component carriers then the requirement is set by rules applied to the waveform type (DFT-s-OFDM or CP-OFDM) and modulation order used in the configuration with the largest MPR..</w:t>
      </w:r>
    </w:p>
    <w:p w14:paraId="6E56F928" w14:textId="77777777" w:rsidR="00EE6107" w:rsidRPr="001D0283" w:rsidRDefault="00EE6107" w:rsidP="00EE6107">
      <w:pPr>
        <w:spacing w:after="0"/>
      </w:pPr>
      <w:r w:rsidRPr="001D0283">
        <w:t>Unless otherwise specified, pi/2 BPSK in following MPR tables refers to both variants of pi/2 BPSK referenced in clause 6.2.2 Table 6.2.2-1.</w:t>
      </w:r>
    </w:p>
    <w:p w14:paraId="19A16114" w14:textId="77777777" w:rsidR="00EE6107" w:rsidRPr="001D0283" w:rsidRDefault="00EE6107" w:rsidP="00EE6107">
      <w:pPr>
        <w:pStyle w:val="TH"/>
      </w:pPr>
      <w:r w:rsidRPr="001D0283">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EE6107" w:rsidRPr="001D0283" w14:paraId="0C5B94C9" w14:textId="77777777" w:rsidTr="003E613E">
        <w:trPr>
          <w:jc w:val="center"/>
        </w:trPr>
        <w:tc>
          <w:tcPr>
            <w:tcW w:w="2256" w:type="dxa"/>
            <w:gridSpan w:val="2"/>
            <w:tcBorders>
              <w:bottom w:val="nil"/>
            </w:tcBorders>
          </w:tcPr>
          <w:p w14:paraId="5F160552" w14:textId="77777777" w:rsidR="00EE6107" w:rsidRPr="001D0283" w:rsidRDefault="00EE6107" w:rsidP="003E613E">
            <w:pPr>
              <w:pStyle w:val="TAH"/>
            </w:pPr>
            <w:r w:rsidRPr="001D0283">
              <w:rPr>
                <w:rFonts w:hint="eastAsia"/>
              </w:rPr>
              <w:t>Modulation</w:t>
            </w:r>
          </w:p>
        </w:tc>
        <w:tc>
          <w:tcPr>
            <w:tcW w:w="3809" w:type="dxa"/>
            <w:gridSpan w:val="2"/>
          </w:tcPr>
          <w:p w14:paraId="6AD6F872"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54062F90"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EE6107" w:rsidRPr="001D0283" w14:paraId="5E31FD85" w14:textId="77777777" w:rsidTr="003E613E">
        <w:trPr>
          <w:jc w:val="center"/>
        </w:trPr>
        <w:tc>
          <w:tcPr>
            <w:tcW w:w="2256" w:type="dxa"/>
            <w:gridSpan w:val="2"/>
            <w:tcBorders>
              <w:top w:val="nil"/>
            </w:tcBorders>
          </w:tcPr>
          <w:p w14:paraId="3067A4F5" w14:textId="77777777" w:rsidR="00EE6107" w:rsidRPr="001D0283" w:rsidRDefault="00EE6107" w:rsidP="003E613E">
            <w:pPr>
              <w:pStyle w:val="TAH"/>
            </w:pPr>
          </w:p>
        </w:tc>
        <w:tc>
          <w:tcPr>
            <w:tcW w:w="1904" w:type="dxa"/>
          </w:tcPr>
          <w:p w14:paraId="13301EDA" w14:textId="77777777" w:rsidR="00EE6107" w:rsidRPr="001D0283" w:rsidRDefault="00EE6107" w:rsidP="003E613E">
            <w:pPr>
              <w:pStyle w:val="TAH"/>
            </w:pPr>
            <w:r w:rsidRPr="001D0283">
              <w:rPr>
                <w:rFonts w:hint="eastAsia"/>
              </w:rPr>
              <w:t>inner</w:t>
            </w:r>
          </w:p>
        </w:tc>
        <w:tc>
          <w:tcPr>
            <w:tcW w:w="1905" w:type="dxa"/>
          </w:tcPr>
          <w:p w14:paraId="381C4E7D" w14:textId="77777777" w:rsidR="00EE6107" w:rsidRPr="001D0283" w:rsidRDefault="00EE6107" w:rsidP="003E613E">
            <w:pPr>
              <w:pStyle w:val="TAH"/>
            </w:pPr>
            <w:r w:rsidRPr="001D0283">
              <w:rPr>
                <w:rFonts w:hint="eastAsia"/>
              </w:rPr>
              <w:t>outer</w:t>
            </w:r>
          </w:p>
        </w:tc>
        <w:tc>
          <w:tcPr>
            <w:tcW w:w="1782" w:type="dxa"/>
          </w:tcPr>
          <w:p w14:paraId="30FBDB37" w14:textId="77777777" w:rsidR="00EE6107" w:rsidRPr="001D0283" w:rsidRDefault="00EE6107" w:rsidP="003E613E">
            <w:pPr>
              <w:pStyle w:val="TAH"/>
            </w:pPr>
            <w:r w:rsidRPr="001D0283">
              <w:rPr>
                <w:rFonts w:hint="eastAsia"/>
              </w:rPr>
              <w:t>inner</w:t>
            </w:r>
          </w:p>
        </w:tc>
        <w:tc>
          <w:tcPr>
            <w:tcW w:w="1782" w:type="dxa"/>
          </w:tcPr>
          <w:p w14:paraId="4915A399" w14:textId="77777777" w:rsidR="00EE6107" w:rsidRPr="001D0283" w:rsidRDefault="00EE6107" w:rsidP="003E613E">
            <w:pPr>
              <w:pStyle w:val="TAH"/>
            </w:pPr>
            <w:r w:rsidRPr="001D0283">
              <w:rPr>
                <w:rFonts w:hint="eastAsia"/>
              </w:rPr>
              <w:t>outer</w:t>
            </w:r>
          </w:p>
        </w:tc>
      </w:tr>
      <w:tr w:rsidR="00EE6107" w:rsidRPr="001D0283" w14:paraId="7ED704ED" w14:textId="77777777" w:rsidTr="003E613E">
        <w:trPr>
          <w:jc w:val="center"/>
        </w:trPr>
        <w:tc>
          <w:tcPr>
            <w:tcW w:w="1100" w:type="dxa"/>
            <w:tcBorders>
              <w:bottom w:val="nil"/>
            </w:tcBorders>
          </w:tcPr>
          <w:p w14:paraId="3ED7C875" w14:textId="77777777" w:rsidR="00EE6107" w:rsidRPr="001D0283" w:rsidRDefault="00EE6107" w:rsidP="003E613E">
            <w:pPr>
              <w:pStyle w:val="TAL"/>
            </w:pPr>
            <w:r w:rsidRPr="001D0283">
              <w:rPr>
                <w:rFonts w:hint="eastAsia"/>
              </w:rPr>
              <w:t>DFT-s-OFDM</w:t>
            </w:r>
          </w:p>
        </w:tc>
        <w:tc>
          <w:tcPr>
            <w:tcW w:w="1156" w:type="dxa"/>
          </w:tcPr>
          <w:p w14:paraId="773214FB" w14:textId="77777777" w:rsidR="00EE6107" w:rsidRPr="001D0283" w:rsidRDefault="00EE6107" w:rsidP="003E613E">
            <w:pPr>
              <w:pStyle w:val="TAL"/>
            </w:pPr>
            <w:r w:rsidRPr="001D0283">
              <w:rPr>
                <w:rFonts w:hint="eastAsia"/>
              </w:rPr>
              <w:t>Pi/2</w:t>
            </w:r>
            <w:r>
              <w:rPr>
                <w:rFonts w:hint="eastAsia"/>
              </w:rPr>
              <w:t xml:space="preserve"> </w:t>
            </w:r>
            <w:r w:rsidRPr="001D0283">
              <w:rPr>
                <w:rFonts w:hint="eastAsia"/>
              </w:rPr>
              <w:t>BPSK</w:t>
            </w:r>
          </w:p>
        </w:tc>
        <w:tc>
          <w:tcPr>
            <w:tcW w:w="1904" w:type="dxa"/>
          </w:tcPr>
          <w:p w14:paraId="575BD146" w14:textId="77777777" w:rsidR="00EE6107" w:rsidRPr="001D0283" w:rsidRDefault="00EE6107" w:rsidP="003E613E">
            <w:pPr>
              <w:pStyle w:val="TAL"/>
            </w:pPr>
            <w:r w:rsidRPr="001D0283">
              <w:t>1.0</w:t>
            </w:r>
          </w:p>
        </w:tc>
        <w:tc>
          <w:tcPr>
            <w:tcW w:w="1905" w:type="dxa"/>
          </w:tcPr>
          <w:p w14:paraId="78786070" w14:textId="77777777" w:rsidR="00EE6107" w:rsidRPr="001D0283" w:rsidRDefault="00EE6107" w:rsidP="003E613E">
            <w:pPr>
              <w:pStyle w:val="TAL"/>
            </w:pPr>
            <w:r w:rsidRPr="001D0283">
              <w:t>3.5</w:t>
            </w:r>
          </w:p>
        </w:tc>
        <w:tc>
          <w:tcPr>
            <w:tcW w:w="1782" w:type="dxa"/>
          </w:tcPr>
          <w:p w14:paraId="3D18AC1D" w14:textId="77777777" w:rsidR="00EE6107" w:rsidRPr="001D0283" w:rsidRDefault="00EE6107" w:rsidP="003E613E">
            <w:pPr>
              <w:pStyle w:val="TAL"/>
            </w:pPr>
            <w:r w:rsidRPr="001D0283">
              <w:t>2.5</w:t>
            </w:r>
          </w:p>
        </w:tc>
        <w:tc>
          <w:tcPr>
            <w:tcW w:w="1782" w:type="dxa"/>
          </w:tcPr>
          <w:p w14:paraId="768F9F16" w14:textId="77777777" w:rsidR="00EE6107" w:rsidRPr="001D0283" w:rsidRDefault="00EE6107" w:rsidP="003E613E">
            <w:pPr>
              <w:pStyle w:val="TAL"/>
            </w:pPr>
            <w:r w:rsidRPr="001D0283">
              <w:t>7</w:t>
            </w:r>
          </w:p>
        </w:tc>
      </w:tr>
      <w:tr w:rsidR="00EE6107" w:rsidRPr="001D0283" w14:paraId="5409B3AA" w14:textId="77777777" w:rsidTr="003E613E">
        <w:trPr>
          <w:jc w:val="center"/>
        </w:trPr>
        <w:tc>
          <w:tcPr>
            <w:tcW w:w="1100" w:type="dxa"/>
            <w:tcBorders>
              <w:top w:val="nil"/>
              <w:bottom w:val="nil"/>
            </w:tcBorders>
          </w:tcPr>
          <w:p w14:paraId="19E4F4B5" w14:textId="77777777" w:rsidR="00EE6107" w:rsidRPr="001D0283" w:rsidRDefault="00EE6107" w:rsidP="003E613E">
            <w:pPr>
              <w:pStyle w:val="TAL"/>
            </w:pPr>
          </w:p>
        </w:tc>
        <w:tc>
          <w:tcPr>
            <w:tcW w:w="1156" w:type="dxa"/>
          </w:tcPr>
          <w:p w14:paraId="7F8C79EC" w14:textId="77777777" w:rsidR="00EE6107" w:rsidRPr="001D0283" w:rsidRDefault="00EE6107" w:rsidP="003E613E">
            <w:pPr>
              <w:pStyle w:val="TAL"/>
            </w:pPr>
            <w:r w:rsidRPr="001D0283">
              <w:rPr>
                <w:rFonts w:hint="eastAsia"/>
              </w:rPr>
              <w:t>QPSK</w:t>
            </w:r>
          </w:p>
        </w:tc>
        <w:tc>
          <w:tcPr>
            <w:tcW w:w="1904" w:type="dxa"/>
          </w:tcPr>
          <w:p w14:paraId="4B2E5F73" w14:textId="77777777" w:rsidR="00EE6107" w:rsidRPr="001D0283" w:rsidRDefault="00EE6107" w:rsidP="003E613E">
            <w:pPr>
              <w:pStyle w:val="TAL"/>
            </w:pPr>
            <w:r w:rsidRPr="001D0283">
              <w:t>1.0</w:t>
            </w:r>
          </w:p>
        </w:tc>
        <w:tc>
          <w:tcPr>
            <w:tcW w:w="1905" w:type="dxa"/>
          </w:tcPr>
          <w:p w14:paraId="4D109D69" w14:textId="77777777" w:rsidR="00EE6107" w:rsidRPr="001D0283" w:rsidRDefault="00EE6107" w:rsidP="003E613E">
            <w:pPr>
              <w:pStyle w:val="TAL"/>
            </w:pPr>
            <w:r w:rsidRPr="001D0283">
              <w:t>3.5</w:t>
            </w:r>
          </w:p>
        </w:tc>
        <w:tc>
          <w:tcPr>
            <w:tcW w:w="1782" w:type="dxa"/>
          </w:tcPr>
          <w:p w14:paraId="1173AECC" w14:textId="77777777" w:rsidR="00EE6107" w:rsidRPr="001D0283" w:rsidRDefault="00EE6107" w:rsidP="003E613E">
            <w:pPr>
              <w:pStyle w:val="TAL"/>
            </w:pPr>
            <w:r w:rsidRPr="001D0283">
              <w:t>2.5</w:t>
            </w:r>
          </w:p>
        </w:tc>
        <w:tc>
          <w:tcPr>
            <w:tcW w:w="1782" w:type="dxa"/>
          </w:tcPr>
          <w:p w14:paraId="1E057FEF" w14:textId="77777777" w:rsidR="00EE6107" w:rsidRPr="001D0283" w:rsidRDefault="00EE6107" w:rsidP="003E613E">
            <w:pPr>
              <w:pStyle w:val="TAL"/>
            </w:pPr>
            <w:r w:rsidRPr="001D0283">
              <w:t>7</w:t>
            </w:r>
          </w:p>
        </w:tc>
      </w:tr>
      <w:tr w:rsidR="00EE6107" w:rsidRPr="001D0283" w14:paraId="15F61E0A" w14:textId="77777777" w:rsidTr="003E613E">
        <w:trPr>
          <w:jc w:val="center"/>
        </w:trPr>
        <w:tc>
          <w:tcPr>
            <w:tcW w:w="1100" w:type="dxa"/>
            <w:tcBorders>
              <w:top w:val="nil"/>
              <w:bottom w:val="nil"/>
            </w:tcBorders>
          </w:tcPr>
          <w:p w14:paraId="133E514F" w14:textId="77777777" w:rsidR="00EE6107" w:rsidRPr="001D0283" w:rsidRDefault="00EE6107" w:rsidP="003E613E">
            <w:pPr>
              <w:pStyle w:val="TAL"/>
            </w:pPr>
          </w:p>
        </w:tc>
        <w:tc>
          <w:tcPr>
            <w:tcW w:w="1156" w:type="dxa"/>
          </w:tcPr>
          <w:p w14:paraId="58C2014A" w14:textId="77777777" w:rsidR="00EE6107" w:rsidRPr="001D0283" w:rsidRDefault="00EE6107" w:rsidP="003E613E">
            <w:pPr>
              <w:pStyle w:val="TAL"/>
            </w:pPr>
            <w:r w:rsidRPr="001D0283">
              <w:rPr>
                <w:rFonts w:hint="eastAsia"/>
              </w:rPr>
              <w:t>16QAM</w:t>
            </w:r>
          </w:p>
        </w:tc>
        <w:tc>
          <w:tcPr>
            <w:tcW w:w="1904" w:type="dxa"/>
          </w:tcPr>
          <w:p w14:paraId="25B85990" w14:textId="77777777" w:rsidR="00EE6107" w:rsidRPr="001D0283" w:rsidRDefault="00EE6107" w:rsidP="003E613E">
            <w:pPr>
              <w:pStyle w:val="TAL"/>
            </w:pPr>
            <w:r w:rsidRPr="001D0283">
              <w:t>1.5</w:t>
            </w:r>
          </w:p>
        </w:tc>
        <w:tc>
          <w:tcPr>
            <w:tcW w:w="1905" w:type="dxa"/>
          </w:tcPr>
          <w:p w14:paraId="2C50AF72" w14:textId="77777777" w:rsidR="00EE6107" w:rsidRPr="001D0283" w:rsidRDefault="00EE6107" w:rsidP="003E613E">
            <w:pPr>
              <w:pStyle w:val="TAL"/>
            </w:pPr>
            <w:r w:rsidRPr="001D0283">
              <w:t>3.5</w:t>
            </w:r>
          </w:p>
        </w:tc>
        <w:tc>
          <w:tcPr>
            <w:tcW w:w="1782" w:type="dxa"/>
          </w:tcPr>
          <w:p w14:paraId="2E6782DB" w14:textId="77777777" w:rsidR="00EE6107" w:rsidRPr="001D0283" w:rsidRDefault="00EE6107" w:rsidP="003E613E">
            <w:pPr>
              <w:pStyle w:val="TAL"/>
            </w:pPr>
            <w:r w:rsidRPr="001D0283">
              <w:t>2.5</w:t>
            </w:r>
          </w:p>
        </w:tc>
        <w:tc>
          <w:tcPr>
            <w:tcW w:w="1782" w:type="dxa"/>
          </w:tcPr>
          <w:p w14:paraId="5413C840" w14:textId="77777777" w:rsidR="00EE6107" w:rsidRPr="001D0283" w:rsidRDefault="00EE6107" w:rsidP="003E613E">
            <w:pPr>
              <w:pStyle w:val="TAL"/>
            </w:pPr>
            <w:r w:rsidRPr="001D0283">
              <w:t>7</w:t>
            </w:r>
          </w:p>
        </w:tc>
      </w:tr>
      <w:tr w:rsidR="00EE6107" w:rsidRPr="001D0283" w14:paraId="2D68EA4B" w14:textId="77777777" w:rsidTr="003E613E">
        <w:trPr>
          <w:jc w:val="center"/>
        </w:trPr>
        <w:tc>
          <w:tcPr>
            <w:tcW w:w="1100" w:type="dxa"/>
            <w:tcBorders>
              <w:top w:val="nil"/>
              <w:bottom w:val="nil"/>
            </w:tcBorders>
          </w:tcPr>
          <w:p w14:paraId="1DEB107F" w14:textId="77777777" w:rsidR="00EE6107" w:rsidRPr="001D0283" w:rsidRDefault="00EE6107" w:rsidP="003E613E">
            <w:pPr>
              <w:pStyle w:val="TAL"/>
            </w:pPr>
          </w:p>
        </w:tc>
        <w:tc>
          <w:tcPr>
            <w:tcW w:w="1156" w:type="dxa"/>
          </w:tcPr>
          <w:p w14:paraId="5DE487B7" w14:textId="77777777" w:rsidR="00EE6107" w:rsidRPr="001D0283" w:rsidRDefault="00EE6107" w:rsidP="003E613E">
            <w:pPr>
              <w:pStyle w:val="TAL"/>
            </w:pPr>
            <w:r w:rsidRPr="001D0283">
              <w:rPr>
                <w:rFonts w:hint="eastAsia"/>
              </w:rPr>
              <w:t>64QAM</w:t>
            </w:r>
          </w:p>
        </w:tc>
        <w:tc>
          <w:tcPr>
            <w:tcW w:w="1904" w:type="dxa"/>
          </w:tcPr>
          <w:p w14:paraId="23375E6F" w14:textId="77777777" w:rsidR="00EE6107" w:rsidRPr="001D0283" w:rsidRDefault="00EE6107" w:rsidP="003E613E">
            <w:pPr>
              <w:pStyle w:val="TAL"/>
            </w:pPr>
            <w:r w:rsidRPr="001D0283">
              <w:t>3.0</w:t>
            </w:r>
          </w:p>
        </w:tc>
        <w:tc>
          <w:tcPr>
            <w:tcW w:w="1905" w:type="dxa"/>
          </w:tcPr>
          <w:p w14:paraId="1E2E91D5" w14:textId="77777777" w:rsidR="00EE6107" w:rsidRPr="001D0283" w:rsidRDefault="00EE6107" w:rsidP="003E613E">
            <w:pPr>
              <w:pStyle w:val="TAL"/>
            </w:pPr>
            <w:r w:rsidRPr="001D0283">
              <w:t>4.0</w:t>
            </w:r>
          </w:p>
        </w:tc>
        <w:tc>
          <w:tcPr>
            <w:tcW w:w="1782" w:type="dxa"/>
          </w:tcPr>
          <w:p w14:paraId="7B9D531F" w14:textId="77777777" w:rsidR="00EE6107" w:rsidRPr="001D0283" w:rsidRDefault="00EE6107" w:rsidP="003E613E">
            <w:pPr>
              <w:pStyle w:val="TAL"/>
            </w:pPr>
            <w:r w:rsidRPr="001D0283">
              <w:t>5</w:t>
            </w:r>
          </w:p>
        </w:tc>
        <w:tc>
          <w:tcPr>
            <w:tcW w:w="1782" w:type="dxa"/>
          </w:tcPr>
          <w:p w14:paraId="5D8AB5AF" w14:textId="77777777" w:rsidR="00EE6107" w:rsidRPr="001D0283" w:rsidRDefault="00EE6107" w:rsidP="003E613E">
            <w:pPr>
              <w:pStyle w:val="TAL"/>
            </w:pPr>
            <w:r w:rsidRPr="001D0283">
              <w:t>7</w:t>
            </w:r>
          </w:p>
        </w:tc>
      </w:tr>
      <w:tr w:rsidR="00EE6107" w:rsidRPr="001D0283" w14:paraId="283DF78A" w14:textId="77777777" w:rsidTr="003E613E">
        <w:trPr>
          <w:jc w:val="center"/>
        </w:trPr>
        <w:tc>
          <w:tcPr>
            <w:tcW w:w="1100" w:type="dxa"/>
            <w:tcBorders>
              <w:top w:val="nil"/>
              <w:bottom w:val="single" w:sz="4" w:space="0" w:color="auto"/>
            </w:tcBorders>
          </w:tcPr>
          <w:p w14:paraId="2CF1126B" w14:textId="77777777" w:rsidR="00EE6107" w:rsidRPr="001D0283" w:rsidRDefault="00EE6107" w:rsidP="003E613E">
            <w:pPr>
              <w:pStyle w:val="TAL"/>
            </w:pPr>
          </w:p>
        </w:tc>
        <w:tc>
          <w:tcPr>
            <w:tcW w:w="1156" w:type="dxa"/>
          </w:tcPr>
          <w:p w14:paraId="375C5E2D" w14:textId="77777777" w:rsidR="00EE6107" w:rsidRPr="001D0283" w:rsidRDefault="00EE6107" w:rsidP="003E613E">
            <w:pPr>
              <w:pStyle w:val="TAL"/>
            </w:pPr>
            <w:r w:rsidRPr="001D0283">
              <w:rPr>
                <w:rFonts w:hint="eastAsia"/>
              </w:rPr>
              <w:t>256QAM</w:t>
            </w:r>
          </w:p>
        </w:tc>
        <w:tc>
          <w:tcPr>
            <w:tcW w:w="1904" w:type="dxa"/>
          </w:tcPr>
          <w:p w14:paraId="6D95ACE0" w14:textId="77777777" w:rsidR="00EE6107" w:rsidRPr="001D0283" w:rsidRDefault="00EE6107" w:rsidP="003E613E">
            <w:pPr>
              <w:pStyle w:val="TAL"/>
            </w:pPr>
            <w:r w:rsidRPr="001D0283">
              <w:t>5.5</w:t>
            </w:r>
          </w:p>
        </w:tc>
        <w:tc>
          <w:tcPr>
            <w:tcW w:w="1905" w:type="dxa"/>
          </w:tcPr>
          <w:p w14:paraId="221606FC" w14:textId="77777777" w:rsidR="00EE6107" w:rsidRPr="001D0283" w:rsidRDefault="00EE6107" w:rsidP="003E613E">
            <w:pPr>
              <w:pStyle w:val="TAL"/>
            </w:pPr>
            <w:r w:rsidRPr="001D0283">
              <w:t>6.0</w:t>
            </w:r>
          </w:p>
        </w:tc>
        <w:tc>
          <w:tcPr>
            <w:tcW w:w="1782" w:type="dxa"/>
          </w:tcPr>
          <w:p w14:paraId="4216C3E5" w14:textId="77777777" w:rsidR="00EE6107" w:rsidRPr="001D0283" w:rsidRDefault="00EE6107" w:rsidP="003E613E">
            <w:pPr>
              <w:pStyle w:val="TAL"/>
            </w:pPr>
            <w:r w:rsidRPr="001D0283">
              <w:t>7</w:t>
            </w:r>
          </w:p>
        </w:tc>
        <w:tc>
          <w:tcPr>
            <w:tcW w:w="1782" w:type="dxa"/>
          </w:tcPr>
          <w:p w14:paraId="7E65F391" w14:textId="77777777" w:rsidR="00EE6107" w:rsidRPr="001D0283" w:rsidRDefault="00EE6107" w:rsidP="003E613E">
            <w:pPr>
              <w:pStyle w:val="TAL"/>
            </w:pPr>
            <w:r w:rsidRPr="001D0283">
              <w:t>7.5</w:t>
            </w:r>
          </w:p>
        </w:tc>
      </w:tr>
      <w:tr w:rsidR="00EE6107" w:rsidRPr="001D0283" w14:paraId="47BC4CA1" w14:textId="77777777" w:rsidTr="003E613E">
        <w:trPr>
          <w:jc w:val="center"/>
        </w:trPr>
        <w:tc>
          <w:tcPr>
            <w:tcW w:w="1100" w:type="dxa"/>
            <w:tcBorders>
              <w:bottom w:val="nil"/>
            </w:tcBorders>
          </w:tcPr>
          <w:p w14:paraId="6C4E3854" w14:textId="77777777" w:rsidR="00EE6107" w:rsidRPr="001D0283" w:rsidRDefault="00EE6107" w:rsidP="003E613E">
            <w:pPr>
              <w:pStyle w:val="TAL"/>
            </w:pPr>
            <w:r w:rsidRPr="001D0283">
              <w:rPr>
                <w:rFonts w:hint="eastAsia"/>
              </w:rPr>
              <w:t>CP-OFDM</w:t>
            </w:r>
          </w:p>
        </w:tc>
        <w:tc>
          <w:tcPr>
            <w:tcW w:w="1156" w:type="dxa"/>
          </w:tcPr>
          <w:p w14:paraId="0FD3EE7F" w14:textId="77777777" w:rsidR="00EE6107" w:rsidRPr="001D0283" w:rsidRDefault="00EE6107" w:rsidP="003E613E">
            <w:pPr>
              <w:pStyle w:val="TAL"/>
            </w:pPr>
            <w:r w:rsidRPr="001D0283">
              <w:rPr>
                <w:rFonts w:hint="eastAsia"/>
              </w:rPr>
              <w:t>QPSK</w:t>
            </w:r>
          </w:p>
        </w:tc>
        <w:tc>
          <w:tcPr>
            <w:tcW w:w="1904" w:type="dxa"/>
          </w:tcPr>
          <w:p w14:paraId="50713AE7" w14:textId="77777777" w:rsidR="00EE6107" w:rsidRPr="001D0283" w:rsidRDefault="00EE6107" w:rsidP="003E613E">
            <w:pPr>
              <w:pStyle w:val="TAL"/>
            </w:pPr>
            <w:r w:rsidRPr="001D0283">
              <w:t>2.0</w:t>
            </w:r>
          </w:p>
        </w:tc>
        <w:tc>
          <w:tcPr>
            <w:tcW w:w="1905" w:type="dxa"/>
          </w:tcPr>
          <w:p w14:paraId="22ED95AC" w14:textId="77777777" w:rsidR="00EE6107" w:rsidRPr="001D0283" w:rsidRDefault="00EE6107" w:rsidP="003E613E">
            <w:pPr>
              <w:pStyle w:val="TAL"/>
            </w:pPr>
            <w:r w:rsidRPr="001D0283">
              <w:t>4.0</w:t>
            </w:r>
          </w:p>
        </w:tc>
        <w:tc>
          <w:tcPr>
            <w:tcW w:w="1782" w:type="dxa"/>
          </w:tcPr>
          <w:p w14:paraId="0F93B497" w14:textId="77777777" w:rsidR="00EE6107" w:rsidRPr="001D0283" w:rsidRDefault="00EE6107" w:rsidP="003E613E">
            <w:pPr>
              <w:pStyle w:val="TAL"/>
            </w:pPr>
            <w:r w:rsidRPr="001D0283">
              <w:t>3.5</w:t>
            </w:r>
          </w:p>
        </w:tc>
        <w:tc>
          <w:tcPr>
            <w:tcW w:w="1782" w:type="dxa"/>
          </w:tcPr>
          <w:p w14:paraId="3083B4D0" w14:textId="77777777" w:rsidR="00EE6107" w:rsidRPr="001D0283" w:rsidRDefault="00EE6107" w:rsidP="003E613E">
            <w:pPr>
              <w:pStyle w:val="TAL"/>
            </w:pPr>
            <w:r w:rsidRPr="001D0283">
              <w:t>8</w:t>
            </w:r>
          </w:p>
        </w:tc>
      </w:tr>
      <w:tr w:rsidR="00EE6107" w:rsidRPr="001D0283" w14:paraId="7BE83961" w14:textId="77777777" w:rsidTr="003E613E">
        <w:trPr>
          <w:jc w:val="center"/>
        </w:trPr>
        <w:tc>
          <w:tcPr>
            <w:tcW w:w="1100" w:type="dxa"/>
            <w:tcBorders>
              <w:top w:val="nil"/>
              <w:bottom w:val="nil"/>
            </w:tcBorders>
          </w:tcPr>
          <w:p w14:paraId="1DD497C1" w14:textId="77777777" w:rsidR="00EE6107" w:rsidRPr="001D0283" w:rsidRDefault="00EE6107" w:rsidP="003E613E">
            <w:pPr>
              <w:pStyle w:val="TAL"/>
            </w:pPr>
          </w:p>
        </w:tc>
        <w:tc>
          <w:tcPr>
            <w:tcW w:w="1156" w:type="dxa"/>
          </w:tcPr>
          <w:p w14:paraId="7FCE83BA" w14:textId="77777777" w:rsidR="00EE6107" w:rsidRPr="001D0283" w:rsidRDefault="00EE6107" w:rsidP="003E613E">
            <w:pPr>
              <w:pStyle w:val="TAL"/>
            </w:pPr>
            <w:r w:rsidRPr="001D0283">
              <w:rPr>
                <w:rFonts w:hint="eastAsia"/>
              </w:rPr>
              <w:t>16QAM</w:t>
            </w:r>
          </w:p>
        </w:tc>
        <w:tc>
          <w:tcPr>
            <w:tcW w:w="1904" w:type="dxa"/>
          </w:tcPr>
          <w:p w14:paraId="30A074C0" w14:textId="77777777" w:rsidR="00EE6107" w:rsidRPr="001D0283" w:rsidRDefault="00EE6107" w:rsidP="003E613E">
            <w:pPr>
              <w:pStyle w:val="TAL"/>
            </w:pPr>
            <w:r w:rsidRPr="001D0283">
              <w:t>2.5</w:t>
            </w:r>
          </w:p>
        </w:tc>
        <w:tc>
          <w:tcPr>
            <w:tcW w:w="1905" w:type="dxa"/>
          </w:tcPr>
          <w:p w14:paraId="16ABBF19" w14:textId="77777777" w:rsidR="00EE6107" w:rsidRPr="001D0283" w:rsidRDefault="00EE6107" w:rsidP="003E613E">
            <w:pPr>
              <w:pStyle w:val="TAL"/>
            </w:pPr>
            <w:r w:rsidRPr="001D0283">
              <w:t>4.0</w:t>
            </w:r>
          </w:p>
        </w:tc>
        <w:tc>
          <w:tcPr>
            <w:tcW w:w="1782" w:type="dxa"/>
          </w:tcPr>
          <w:p w14:paraId="55CED149" w14:textId="77777777" w:rsidR="00EE6107" w:rsidRPr="001D0283" w:rsidRDefault="00EE6107" w:rsidP="003E613E">
            <w:pPr>
              <w:pStyle w:val="TAL"/>
            </w:pPr>
            <w:r w:rsidRPr="001D0283">
              <w:t>3.5</w:t>
            </w:r>
          </w:p>
        </w:tc>
        <w:tc>
          <w:tcPr>
            <w:tcW w:w="1782" w:type="dxa"/>
          </w:tcPr>
          <w:p w14:paraId="7A3FC7FD" w14:textId="77777777" w:rsidR="00EE6107" w:rsidRPr="001D0283" w:rsidRDefault="00EE6107" w:rsidP="003E613E">
            <w:pPr>
              <w:pStyle w:val="TAL"/>
            </w:pPr>
            <w:r w:rsidRPr="001D0283">
              <w:t>8</w:t>
            </w:r>
          </w:p>
        </w:tc>
      </w:tr>
      <w:tr w:rsidR="00EE6107" w:rsidRPr="001D0283" w14:paraId="5EC43F4E" w14:textId="77777777" w:rsidTr="003E613E">
        <w:trPr>
          <w:jc w:val="center"/>
        </w:trPr>
        <w:tc>
          <w:tcPr>
            <w:tcW w:w="1100" w:type="dxa"/>
            <w:tcBorders>
              <w:top w:val="nil"/>
              <w:bottom w:val="nil"/>
            </w:tcBorders>
          </w:tcPr>
          <w:p w14:paraId="16EE43D7" w14:textId="77777777" w:rsidR="00EE6107" w:rsidRPr="001D0283" w:rsidRDefault="00EE6107" w:rsidP="003E613E">
            <w:pPr>
              <w:pStyle w:val="TAL"/>
            </w:pPr>
          </w:p>
        </w:tc>
        <w:tc>
          <w:tcPr>
            <w:tcW w:w="1156" w:type="dxa"/>
          </w:tcPr>
          <w:p w14:paraId="4DAD3D7C" w14:textId="77777777" w:rsidR="00EE6107" w:rsidRPr="001D0283" w:rsidRDefault="00EE6107" w:rsidP="003E613E">
            <w:pPr>
              <w:pStyle w:val="TAL"/>
            </w:pPr>
            <w:r w:rsidRPr="001D0283">
              <w:rPr>
                <w:rFonts w:hint="eastAsia"/>
              </w:rPr>
              <w:t>64QAM</w:t>
            </w:r>
          </w:p>
        </w:tc>
        <w:tc>
          <w:tcPr>
            <w:tcW w:w="1904" w:type="dxa"/>
          </w:tcPr>
          <w:p w14:paraId="0A1CA899" w14:textId="77777777" w:rsidR="00EE6107" w:rsidRPr="001D0283" w:rsidRDefault="00EE6107" w:rsidP="003E613E">
            <w:pPr>
              <w:pStyle w:val="TAL"/>
            </w:pPr>
            <w:r w:rsidRPr="001D0283">
              <w:t>3.5</w:t>
            </w:r>
          </w:p>
        </w:tc>
        <w:tc>
          <w:tcPr>
            <w:tcW w:w="1905" w:type="dxa"/>
          </w:tcPr>
          <w:p w14:paraId="087CB44D" w14:textId="77777777" w:rsidR="00EE6107" w:rsidRPr="001D0283" w:rsidRDefault="00EE6107" w:rsidP="003E613E">
            <w:pPr>
              <w:pStyle w:val="TAL"/>
            </w:pPr>
            <w:r w:rsidRPr="001D0283">
              <w:t>4.0</w:t>
            </w:r>
          </w:p>
        </w:tc>
        <w:tc>
          <w:tcPr>
            <w:tcW w:w="1782" w:type="dxa"/>
          </w:tcPr>
          <w:p w14:paraId="331DA2B9" w14:textId="77777777" w:rsidR="00EE6107" w:rsidRPr="001D0283" w:rsidRDefault="00EE6107" w:rsidP="003E613E">
            <w:pPr>
              <w:pStyle w:val="TAL"/>
            </w:pPr>
            <w:r w:rsidRPr="001D0283">
              <w:t>5</w:t>
            </w:r>
          </w:p>
        </w:tc>
        <w:tc>
          <w:tcPr>
            <w:tcW w:w="1782" w:type="dxa"/>
          </w:tcPr>
          <w:p w14:paraId="12F86841" w14:textId="77777777" w:rsidR="00EE6107" w:rsidRPr="001D0283" w:rsidRDefault="00EE6107" w:rsidP="003E613E">
            <w:pPr>
              <w:pStyle w:val="TAL"/>
            </w:pPr>
            <w:r w:rsidRPr="001D0283">
              <w:t>8</w:t>
            </w:r>
          </w:p>
        </w:tc>
      </w:tr>
      <w:tr w:rsidR="00EE6107" w:rsidRPr="001D0283" w14:paraId="3E3EE5C8" w14:textId="77777777" w:rsidTr="003E613E">
        <w:trPr>
          <w:jc w:val="center"/>
        </w:trPr>
        <w:tc>
          <w:tcPr>
            <w:tcW w:w="1100" w:type="dxa"/>
            <w:tcBorders>
              <w:top w:val="nil"/>
            </w:tcBorders>
          </w:tcPr>
          <w:p w14:paraId="29BD8E4C" w14:textId="77777777" w:rsidR="00EE6107" w:rsidRPr="001D0283" w:rsidRDefault="00EE6107" w:rsidP="003E613E">
            <w:pPr>
              <w:pStyle w:val="TAL"/>
            </w:pPr>
          </w:p>
        </w:tc>
        <w:tc>
          <w:tcPr>
            <w:tcW w:w="1156" w:type="dxa"/>
          </w:tcPr>
          <w:p w14:paraId="6808AFDB" w14:textId="77777777" w:rsidR="00EE6107" w:rsidRPr="001D0283" w:rsidRDefault="00EE6107" w:rsidP="003E613E">
            <w:pPr>
              <w:pStyle w:val="TAL"/>
            </w:pPr>
            <w:r w:rsidRPr="001D0283">
              <w:rPr>
                <w:rFonts w:hint="eastAsia"/>
              </w:rPr>
              <w:t>256QAM</w:t>
            </w:r>
          </w:p>
        </w:tc>
        <w:tc>
          <w:tcPr>
            <w:tcW w:w="1904" w:type="dxa"/>
          </w:tcPr>
          <w:p w14:paraId="304F51E1" w14:textId="77777777" w:rsidR="00EE6107" w:rsidRPr="001D0283" w:rsidRDefault="00EE6107" w:rsidP="003E613E">
            <w:pPr>
              <w:pStyle w:val="TAL"/>
            </w:pPr>
            <w:r w:rsidRPr="001D0283">
              <w:t>6.5</w:t>
            </w:r>
          </w:p>
        </w:tc>
        <w:tc>
          <w:tcPr>
            <w:tcW w:w="1905" w:type="dxa"/>
          </w:tcPr>
          <w:p w14:paraId="6E04FF19" w14:textId="77777777" w:rsidR="00EE6107" w:rsidRPr="001D0283" w:rsidRDefault="00EE6107" w:rsidP="003E613E">
            <w:pPr>
              <w:pStyle w:val="TAL"/>
            </w:pPr>
            <w:r w:rsidRPr="001D0283">
              <w:t>6.5</w:t>
            </w:r>
          </w:p>
        </w:tc>
        <w:tc>
          <w:tcPr>
            <w:tcW w:w="1782" w:type="dxa"/>
          </w:tcPr>
          <w:p w14:paraId="50BB6488" w14:textId="77777777" w:rsidR="00EE6107" w:rsidRPr="001D0283" w:rsidRDefault="00EE6107" w:rsidP="003E613E">
            <w:pPr>
              <w:pStyle w:val="TAL"/>
            </w:pPr>
            <w:r w:rsidRPr="001D0283">
              <w:t>7</w:t>
            </w:r>
          </w:p>
        </w:tc>
        <w:tc>
          <w:tcPr>
            <w:tcW w:w="1782" w:type="dxa"/>
          </w:tcPr>
          <w:p w14:paraId="400C9863" w14:textId="77777777" w:rsidR="00EE6107" w:rsidRPr="001D0283" w:rsidRDefault="00EE6107" w:rsidP="003E613E">
            <w:pPr>
              <w:pStyle w:val="TAL"/>
            </w:pPr>
            <w:r w:rsidRPr="001D0283">
              <w:t>8</w:t>
            </w:r>
          </w:p>
        </w:tc>
      </w:tr>
    </w:tbl>
    <w:p w14:paraId="0E01FF01" w14:textId="77777777" w:rsidR="00EE6107" w:rsidRPr="001D0283" w:rsidRDefault="00EE6107" w:rsidP="00EE6107">
      <w:pPr>
        <w:rPr>
          <w:lang w:eastAsia="zh-CN"/>
        </w:rPr>
      </w:pPr>
    </w:p>
    <w:p w14:paraId="7DA07891" w14:textId="77777777" w:rsidR="00EE6107" w:rsidRPr="001D0283" w:rsidRDefault="00EE6107" w:rsidP="00EE6107">
      <w:pPr>
        <w:pStyle w:val="TH"/>
      </w:pPr>
      <w:r w:rsidRPr="001D0283">
        <w:lastRenderedPageBreak/>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EE6107" w:rsidRPr="001D0283" w14:paraId="656B3115" w14:textId="77777777" w:rsidTr="003E613E">
        <w:trPr>
          <w:jc w:val="center"/>
        </w:trPr>
        <w:tc>
          <w:tcPr>
            <w:tcW w:w="2256" w:type="dxa"/>
            <w:gridSpan w:val="2"/>
            <w:tcBorders>
              <w:bottom w:val="nil"/>
            </w:tcBorders>
          </w:tcPr>
          <w:p w14:paraId="103E3D27" w14:textId="77777777" w:rsidR="00EE6107" w:rsidRPr="001D0283" w:rsidRDefault="00EE6107" w:rsidP="003E613E">
            <w:pPr>
              <w:pStyle w:val="TAH"/>
            </w:pPr>
            <w:r w:rsidRPr="001D0283">
              <w:rPr>
                <w:rFonts w:hint="eastAsia"/>
              </w:rPr>
              <w:t>Modulation</w:t>
            </w:r>
          </w:p>
        </w:tc>
        <w:tc>
          <w:tcPr>
            <w:tcW w:w="3809" w:type="dxa"/>
            <w:gridSpan w:val="2"/>
          </w:tcPr>
          <w:p w14:paraId="3EBCB8FD"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6911A81C"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EE6107" w:rsidRPr="001D0283" w14:paraId="688CA877" w14:textId="77777777" w:rsidTr="003E613E">
        <w:trPr>
          <w:jc w:val="center"/>
        </w:trPr>
        <w:tc>
          <w:tcPr>
            <w:tcW w:w="2256" w:type="dxa"/>
            <w:gridSpan w:val="2"/>
            <w:tcBorders>
              <w:top w:val="nil"/>
            </w:tcBorders>
          </w:tcPr>
          <w:p w14:paraId="5C46D695" w14:textId="77777777" w:rsidR="00EE6107" w:rsidRPr="001D0283" w:rsidRDefault="00EE6107" w:rsidP="003E613E">
            <w:pPr>
              <w:pStyle w:val="TAH"/>
            </w:pPr>
          </w:p>
        </w:tc>
        <w:tc>
          <w:tcPr>
            <w:tcW w:w="1904" w:type="dxa"/>
          </w:tcPr>
          <w:p w14:paraId="24A2F7CF" w14:textId="77777777" w:rsidR="00EE6107" w:rsidRPr="001D0283" w:rsidRDefault="00EE6107" w:rsidP="003E613E">
            <w:pPr>
              <w:pStyle w:val="TAH"/>
            </w:pPr>
            <w:r w:rsidRPr="001D0283">
              <w:rPr>
                <w:rFonts w:hint="eastAsia"/>
              </w:rPr>
              <w:t>inner</w:t>
            </w:r>
          </w:p>
        </w:tc>
        <w:tc>
          <w:tcPr>
            <w:tcW w:w="1905" w:type="dxa"/>
          </w:tcPr>
          <w:p w14:paraId="1B098656" w14:textId="77777777" w:rsidR="00EE6107" w:rsidRPr="001D0283" w:rsidRDefault="00EE6107" w:rsidP="003E613E">
            <w:pPr>
              <w:pStyle w:val="TAH"/>
              <w:rPr>
                <w:vertAlign w:val="superscript"/>
              </w:rPr>
            </w:pPr>
            <w:r w:rsidRPr="001D0283">
              <w:t>O</w:t>
            </w:r>
            <w:r w:rsidRPr="001D0283">
              <w:rPr>
                <w:rFonts w:hint="eastAsia"/>
              </w:rPr>
              <w:t>uter</w:t>
            </w:r>
            <w:r w:rsidRPr="001D0283">
              <w:rPr>
                <w:vertAlign w:val="superscript"/>
              </w:rPr>
              <w:t>1</w:t>
            </w:r>
          </w:p>
        </w:tc>
        <w:tc>
          <w:tcPr>
            <w:tcW w:w="1782" w:type="dxa"/>
          </w:tcPr>
          <w:p w14:paraId="57734551" w14:textId="77777777" w:rsidR="00EE6107" w:rsidRPr="001D0283" w:rsidRDefault="00EE6107" w:rsidP="003E613E">
            <w:pPr>
              <w:pStyle w:val="TAH"/>
            </w:pPr>
            <w:r w:rsidRPr="001D0283">
              <w:rPr>
                <w:rFonts w:hint="eastAsia"/>
              </w:rPr>
              <w:t>inner</w:t>
            </w:r>
          </w:p>
        </w:tc>
        <w:tc>
          <w:tcPr>
            <w:tcW w:w="1782" w:type="dxa"/>
          </w:tcPr>
          <w:p w14:paraId="7C37177A" w14:textId="77777777" w:rsidR="00EE6107" w:rsidRPr="001D0283" w:rsidRDefault="00EE6107" w:rsidP="003E613E">
            <w:pPr>
              <w:pStyle w:val="TAH"/>
            </w:pPr>
            <w:r w:rsidRPr="001D0283">
              <w:rPr>
                <w:rFonts w:hint="eastAsia"/>
              </w:rPr>
              <w:t>outer</w:t>
            </w:r>
          </w:p>
        </w:tc>
      </w:tr>
      <w:tr w:rsidR="00EE6107" w:rsidRPr="001D0283" w14:paraId="620F467A" w14:textId="77777777" w:rsidTr="003E613E">
        <w:trPr>
          <w:jc w:val="center"/>
        </w:trPr>
        <w:tc>
          <w:tcPr>
            <w:tcW w:w="1100" w:type="dxa"/>
            <w:tcBorders>
              <w:bottom w:val="nil"/>
            </w:tcBorders>
          </w:tcPr>
          <w:p w14:paraId="7727D4E3" w14:textId="77777777" w:rsidR="00EE6107" w:rsidRPr="001D0283" w:rsidRDefault="00EE6107" w:rsidP="003E613E">
            <w:pPr>
              <w:pStyle w:val="TAL"/>
            </w:pPr>
            <w:r w:rsidRPr="001D0283">
              <w:rPr>
                <w:rFonts w:hint="eastAsia"/>
              </w:rPr>
              <w:t>DFT-s-OFDM</w:t>
            </w:r>
          </w:p>
        </w:tc>
        <w:tc>
          <w:tcPr>
            <w:tcW w:w="1156" w:type="dxa"/>
          </w:tcPr>
          <w:p w14:paraId="4E1F0BBD" w14:textId="77777777" w:rsidR="00EE6107" w:rsidRPr="001D0283" w:rsidRDefault="00EE6107" w:rsidP="003E613E">
            <w:pPr>
              <w:pStyle w:val="TAL"/>
            </w:pPr>
            <w:r w:rsidRPr="001D0283">
              <w:rPr>
                <w:rFonts w:hint="eastAsia"/>
              </w:rPr>
              <w:t>Pi/2</w:t>
            </w:r>
            <w:r>
              <w:rPr>
                <w:rFonts w:hint="eastAsia"/>
              </w:rPr>
              <w:t xml:space="preserve"> </w:t>
            </w:r>
            <w:r w:rsidRPr="001D0283">
              <w:rPr>
                <w:rFonts w:hint="eastAsia"/>
              </w:rPr>
              <w:t>BPSK</w:t>
            </w:r>
          </w:p>
        </w:tc>
        <w:tc>
          <w:tcPr>
            <w:tcW w:w="1904" w:type="dxa"/>
          </w:tcPr>
          <w:p w14:paraId="1812347E" w14:textId="77777777" w:rsidR="00EE6107" w:rsidRPr="001D0283" w:rsidRDefault="00EE6107" w:rsidP="003E613E">
            <w:pPr>
              <w:pStyle w:val="TAL"/>
            </w:pPr>
            <w:r w:rsidRPr="001D0283">
              <w:t>2.0</w:t>
            </w:r>
          </w:p>
        </w:tc>
        <w:tc>
          <w:tcPr>
            <w:tcW w:w="1905" w:type="dxa"/>
          </w:tcPr>
          <w:p w14:paraId="0D748FA8" w14:textId="77777777" w:rsidR="00EE6107" w:rsidRPr="001D0283" w:rsidRDefault="00EE6107" w:rsidP="003E613E">
            <w:pPr>
              <w:pStyle w:val="TAL"/>
              <w:rPr>
                <w:vertAlign w:val="superscript"/>
              </w:rPr>
            </w:pPr>
            <w:r w:rsidRPr="001D0283">
              <w:t>4.0</w:t>
            </w:r>
            <w:r w:rsidRPr="001D0283">
              <w:rPr>
                <w:vertAlign w:val="superscript"/>
              </w:rPr>
              <w:t>1</w:t>
            </w:r>
          </w:p>
        </w:tc>
        <w:tc>
          <w:tcPr>
            <w:tcW w:w="1782" w:type="dxa"/>
          </w:tcPr>
          <w:p w14:paraId="4BB7D741" w14:textId="77777777" w:rsidR="00EE6107" w:rsidRPr="001D0283" w:rsidRDefault="00EE6107" w:rsidP="003E613E">
            <w:pPr>
              <w:pStyle w:val="TAL"/>
            </w:pPr>
            <w:r w:rsidRPr="001D0283">
              <w:t>2.5</w:t>
            </w:r>
          </w:p>
        </w:tc>
        <w:tc>
          <w:tcPr>
            <w:tcW w:w="1782" w:type="dxa"/>
          </w:tcPr>
          <w:p w14:paraId="66C9AD6E" w14:textId="77777777" w:rsidR="00EE6107" w:rsidRPr="001D0283" w:rsidRDefault="00EE6107" w:rsidP="003E613E">
            <w:pPr>
              <w:pStyle w:val="TAL"/>
            </w:pPr>
            <w:r w:rsidRPr="001D0283">
              <w:t>7</w:t>
            </w:r>
          </w:p>
        </w:tc>
      </w:tr>
      <w:tr w:rsidR="00EE6107" w:rsidRPr="001D0283" w14:paraId="7E1D723C" w14:textId="77777777" w:rsidTr="003E613E">
        <w:trPr>
          <w:jc w:val="center"/>
        </w:trPr>
        <w:tc>
          <w:tcPr>
            <w:tcW w:w="1100" w:type="dxa"/>
            <w:tcBorders>
              <w:top w:val="nil"/>
              <w:bottom w:val="nil"/>
            </w:tcBorders>
          </w:tcPr>
          <w:p w14:paraId="7F0F9746" w14:textId="77777777" w:rsidR="00EE6107" w:rsidRPr="001D0283" w:rsidRDefault="00EE6107" w:rsidP="003E613E">
            <w:pPr>
              <w:pStyle w:val="TAL"/>
            </w:pPr>
          </w:p>
        </w:tc>
        <w:tc>
          <w:tcPr>
            <w:tcW w:w="1156" w:type="dxa"/>
          </w:tcPr>
          <w:p w14:paraId="142B5A49" w14:textId="77777777" w:rsidR="00EE6107" w:rsidRPr="001D0283" w:rsidRDefault="00EE6107" w:rsidP="003E613E">
            <w:pPr>
              <w:pStyle w:val="TAL"/>
            </w:pPr>
            <w:r w:rsidRPr="001D0283">
              <w:rPr>
                <w:rFonts w:hint="eastAsia"/>
              </w:rPr>
              <w:t>QPSK</w:t>
            </w:r>
          </w:p>
        </w:tc>
        <w:tc>
          <w:tcPr>
            <w:tcW w:w="1904" w:type="dxa"/>
          </w:tcPr>
          <w:p w14:paraId="5E334DC0" w14:textId="77777777" w:rsidR="00EE6107" w:rsidRPr="001D0283" w:rsidRDefault="00EE6107" w:rsidP="003E613E">
            <w:pPr>
              <w:pStyle w:val="TAL"/>
            </w:pPr>
            <w:r w:rsidRPr="001D0283">
              <w:t>2.0</w:t>
            </w:r>
          </w:p>
        </w:tc>
        <w:tc>
          <w:tcPr>
            <w:tcW w:w="1905" w:type="dxa"/>
          </w:tcPr>
          <w:p w14:paraId="713AB788" w14:textId="77777777" w:rsidR="00EE6107" w:rsidRPr="001D0283" w:rsidRDefault="00EE6107" w:rsidP="003E613E">
            <w:pPr>
              <w:pStyle w:val="TAL"/>
              <w:rPr>
                <w:vertAlign w:val="superscript"/>
              </w:rPr>
            </w:pPr>
            <w:r w:rsidRPr="001D0283">
              <w:t>4.0</w:t>
            </w:r>
            <w:r w:rsidRPr="001D0283">
              <w:rPr>
                <w:vertAlign w:val="superscript"/>
              </w:rPr>
              <w:t>1</w:t>
            </w:r>
          </w:p>
        </w:tc>
        <w:tc>
          <w:tcPr>
            <w:tcW w:w="1782" w:type="dxa"/>
          </w:tcPr>
          <w:p w14:paraId="749FD51D" w14:textId="77777777" w:rsidR="00EE6107" w:rsidRPr="001D0283" w:rsidRDefault="00EE6107" w:rsidP="003E613E">
            <w:pPr>
              <w:pStyle w:val="TAL"/>
            </w:pPr>
            <w:r w:rsidRPr="001D0283">
              <w:t>2.5</w:t>
            </w:r>
          </w:p>
        </w:tc>
        <w:tc>
          <w:tcPr>
            <w:tcW w:w="1782" w:type="dxa"/>
          </w:tcPr>
          <w:p w14:paraId="32BFAB5A" w14:textId="77777777" w:rsidR="00EE6107" w:rsidRPr="001D0283" w:rsidRDefault="00EE6107" w:rsidP="003E613E">
            <w:pPr>
              <w:pStyle w:val="TAL"/>
            </w:pPr>
            <w:r w:rsidRPr="001D0283">
              <w:t>7</w:t>
            </w:r>
          </w:p>
        </w:tc>
      </w:tr>
      <w:tr w:rsidR="00EE6107" w:rsidRPr="001D0283" w14:paraId="293AE5D8" w14:textId="77777777" w:rsidTr="003E613E">
        <w:trPr>
          <w:jc w:val="center"/>
        </w:trPr>
        <w:tc>
          <w:tcPr>
            <w:tcW w:w="1100" w:type="dxa"/>
            <w:tcBorders>
              <w:top w:val="nil"/>
              <w:bottom w:val="nil"/>
            </w:tcBorders>
          </w:tcPr>
          <w:p w14:paraId="4AB46022" w14:textId="77777777" w:rsidR="00EE6107" w:rsidRPr="001D0283" w:rsidRDefault="00EE6107" w:rsidP="003E613E">
            <w:pPr>
              <w:pStyle w:val="TAL"/>
            </w:pPr>
          </w:p>
        </w:tc>
        <w:tc>
          <w:tcPr>
            <w:tcW w:w="1156" w:type="dxa"/>
          </w:tcPr>
          <w:p w14:paraId="04D8C768" w14:textId="77777777" w:rsidR="00EE6107" w:rsidRPr="001D0283" w:rsidRDefault="00EE6107" w:rsidP="003E613E">
            <w:pPr>
              <w:pStyle w:val="TAL"/>
            </w:pPr>
            <w:r w:rsidRPr="001D0283">
              <w:rPr>
                <w:rFonts w:hint="eastAsia"/>
              </w:rPr>
              <w:t>16QAM</w:t>
            </w:r>
          </w:p>
        </w:tc>
        <w:tc>
          <w:tcPr>
            <w:tcW w:w="1904" w:type="dxa"/>
          </w:tcPr>
          <w:p w14:paraId="0B668619" w14:textId="77777777" w:rsidR="00EE6107" w:rsidRPr="001D0283" w:rsidRDefault="00EE6107" w:rsidP="003E613E">
            <w:pPr>
              <w:pStyle w:val="TAL"/>
            </w:pPr>
            <w:r w:rsidRPr="001D0283">
              <w:t>2.5</w:t>
            </w:r>
          </w:p>
        </w:tc>
        <w:tc>
          <w:tcPr>
            <w:tcW w:w="1905" w:type="dxa"/>
          </w:tcPr>
          <w:p w14:paraId="77333217" w14:textId="77777777" w:rsidR="00EE6107" w:rsidRPr="001D0283" w:rsidRDefault="00EE6107" w:rsidP="003E613E">
            <w:pPr>
              <w:pStyle w:val="TAL"/>
              <w:rPr>
                <w:vertAlign w:val="superscript"/>
              </w:rPr>
            </w:pPr>
            <w:r w:rsidRPr="001D0283">
              <w:t>4.0</w:t>
            </w:r>
            <w:r w:rsidRPr="001D0283">
              <w:rPr>
                <w:vertAlign w:val="superscript"/>
              </w:rPr>
              <w:t>1</w:t>
            </w:r>
          </w:p>
        </w:tc>
        <w:tc>
          <w:tcPr>
            <w:tcW w:w="1782" w:type="dxa"/>
          </w:tcPr>
          <w:p w14:paraId="0215815D" w14:textId="77777777" w:rsidR="00EE6107" w:rsidRPr="001D0283" w:rsidRDefault="00EE6107" w:rsidP="003E613E">
            <w:pPr>
              <w:pStyle w:val="TAL"/>
            </w:pPr>
            <w:r w:rsidRPr="001D0283">
              <w:t>2.5</w:t>
            </w:r>
          </w:p>
        </w:tc>
        <w:tc>
          <w:tcPr>
            <w:tcW w:w="1782" w:type="dxa"/>
          </w:tcPr>
          <w:p w14:paraId="0E107A92" w14:textId="77777777" w:rsidR="00EE6107" w:rsidRPr="001D0283" w:rsidRDefault="00EE6107" w:rsidP="003E613E">
            <w:pPr>
              <w:pStyle w:val="TAL"/>
            </w:pPr>
            <w:r w:rsidRPr="001D0283">
              <w:t>7</w:t>
            </w:r>
          </w:p>
        </w:tc>
      </w:tr>
      <w:tr w:rsidR="00EE6107" w:rsidRPr="001D0283" w14:paraId="3383973C" w14:textId="77777777" w:rsidTr="003E613E">
        <w:trPr>
          <w:jc w:val="center"/>
        </w:trPr>
        <w:tc>
          <w:tcPr>
            <w:tcW w:w="1100" w:type="dxa"/>
            <w:tcBorders>
              <w:top w:val="nil"/>
              <w:bottom w:val="nil"/>
            </w:tcBorders>
          </w:tcPr>
          <w:p w14:paraId="53905FCA" w14:textId="77777777" w:rsidR="00EE6107" w:rsidRPr="001D0283" w:rsidRDefault="00EE6107" w:rsidP="003E613E">
            <w:pPr>
              <w:pStyle w:val="TAL"/>
            </w:pPr>
          </w:p>
        </w:tc>
        <w:tc>
          <w:tcPr>
            <w:tcW w:w="1156" w:type="dxa"/>
          </w:tcPr>
          <w:p w14:paraId="64B7BDCB" w14:textId="77777777" w:rsidR="00EE6107" w:rsidRPr="001D0283" w:rsidRDefault="00EE6107" w:rsidP="003E613E">
            <w:pPr>
              <w:pStyle w:val="TAL"/>
            </w:pPr>
            <w:r w:rsidRPr="001D0283">
              <w:rPr>
                <w:rFonts w:hint="eastAsia"/>
              </w:rPr>
              <w:t>64QAM</w:t>
            </w:r>
          </w:p>
        </w:tc>
        <w:tc>
          <w:tcPr>
            <w:tcW w:w="1904" w:type="dxa"/>
          </w:tcPr>
          <w:p w14:paraId="77F906C9" w14:textId="77777777" w:rsidR="00EE6107" w:rsidRPr="001D0283" w:rsidRDefault="00EE6107" w:rsidP="003E613E">
            <w:pPr>
              <w:pStyle w:val="TAL"/>
            </w:pPr>
            <w:r w:rsidRPr="001D0283">
              <w:t>3.0</w:t>
            </w:r>
          </w:p>
        </w:tc>
        <w:tc>
          <w:tcPr>
            <w:tcW w:w="1905" w:type="dxa"/>
          </w:tcPr>
          <w:p w14:paraId="27863865" w14:textId="77777777" w:rsidR="00EE6107" w:rsidRPr="001D0283" w:rsidRDefault="00EE6107" w:rsidP="003E613E">
            <w:pPr>
              <w:pStyle w:val="TAL"/>
              <w:rPr>
                <w:vertAlign w:val="superscript"/>
              </w:rPr>
            </w:pPr>
            <w:r w:rsidRPr="001D0283">
              <w:t>4.5</w:t>
            </w:r>
            <w:r w:rsidRPr="001D0283">
              <w:rPr>
                <w:vertAlign w:val="superscript"/>
              </w:rPr>
              <w:t>1</w:t>
            </w:r>
          </w:p>
        </w:tc>
        <w:tc>
          <w:tcPr>
            <w:tcW w:w="1782" w:type="dxa"/>
          </w:tcPr>
          <w:p w14:paraId="632E3968" w14:textId="77777777" w:rsidR="00EE6107" w:rsidRPr="001D0283" w:rsidRDefault="00EE6107" w:rsidP="003E613E">
            <w:pPr>
              <w:pStyle w:val="TAL"/>
            </w:pPr>
            <w:r w:rsidRPr="001D0283">
              <w:t>5</w:t>
            </w:r>
          </w:p>
        </w:tc>
        <w:tc>
          <w:tcPr>
            <w:tcW w:w="1782" w:type="dxa"/>
          </w:tcPr>
          <w:p w14:paraId="7F5D25E4" w14:textId="77777777" w:rsidR="00EE6107" w:rsidRPr="001D0283" w:rsidRDefault="00EE6107" w:rsidP="003E613E">
            <w:pPr>
              <w:pStyle w:val="TAL"/>
            </w:pPr>
            <w:r w:rsidRPr="001D0283">
              <w:t>7</w:t>
            </w:r>
          </w:p>
        </w:tc>
      </w:tr>
      <w:tr w:rsidR="00EE6107" w:rsidRPr="001D0283" w14:paraId="37584757" w14:textId="77777777" w:rsidTr="003E613E">
        <w:trPr>
          <w:jc w:val="center"/>
        </w:trPr>
        <w:tc>
          <w:tcPr>
            <w:tcW w:w="1100" w:type="dxa"/>
            <w:tcBorders>
              <w:top w:val="nil"/>
              <w:bottom w:val="single" w:sz="4" w:space="0" w:color="auto"/>
            </w:tcBorders>
          </w:tcPr>
          <w:p w14:paraId="5A4DB8EE" w14:textId="77777777" w:rsidR="00EE6107" w:rsidRPr="001D0283" w:rsidRDefault="00EE6107" w:rsidP="003E613E">
            <w:pPr>
              <w:pStyle w:val="TAL"/>
            </w:pPr>
          </w:p>
        </w:tc>
        <w:tc>
          <w:tcPr>
            <w:tcW w:w="1156" w:type="dxa"/>
          </w:tcPr>
          <w:p w14:paraId="72BC5E05" w14:textId="77777777" w:rsidR="00EE6107" w:rsidRPr="001D0283" w:rsidRDefault="00EE6107" w:rsidP="003E613E">
            <w:pPr>
              <w:pStyle w:val="TAL"/>
            </w:pPr>
            <w:r w:rsidRPr="001D0283">
              <w:rPr>
                <w:rFonts w:hint="eastAsia"/>
              </w:rPr>
              <w:t>256QAM</w:t>
            </w:r>
          </w:p>
        </w:tc>
        <w:tc>
          <w:tcPr>
            <w:tcW w:w="1904" w:type="dxa"/>
          </w:tcPr>
          <w:p w14:paraId="3F6FE4AC" w14:textId="77777777" w:rsidR="00EE6107" w:rsidRPr="001D0283" w:rsidRDefault="00EE6107" w:rsidP="003E613E">
            <w:pPr>
              <w:pStyle w:val="TAL"/>
            </w:pPr>
            <w:r w:rsidRPr="001D0283">
              <w:t>5.5</w:t>
            </w:r>
          </w:p>
        </w:tc>
        <w:tc>
          <w:tcPr>
            <w:tcW w:w="1905" w:type="dxa"/>
          </w:tcPr>
          <w:p w14:paraId="42A461E4" w14:textId="77777777" w:rsidR="00EE6107" w:rsidRPr="001D0283" w:rsidRDefault="00EE6107" w:rsidP="003E613E">
            <w:pPr>
              <w:pStyle w:val="TAL"/>
            </w:pPr>
            <w:r w:rsidRPr="001D0283">
              <w:t>6.0</w:t>
            </w:r>
          </w:p>
        </w:tc>
        <w:tc>
          <w:tcPr>
            <w:tcW w:w="1782" w:type="dxa"/>
          </w:tcPr>
          <w:p w14:paraId="374C45A4" w14:textId="77777777" w:rsidR="00EE6107" w:rsidRPr="001D0283" w:rsidRDefault="00EE6107" w:rsidP="003E613E">
            <w:pPr>
              <w:pStyle w:val="TAL"/>
            </w:pPr>
            <w:r w:rsidRPr="001D0283">
              <w:t>7</w:t>
            </w:r>
          </w:p>
        </w:tc>
        <w:tc>
          <w:tcPr>
            <w:tcW w:w="1782" w:type="dxa"/>
          </w:tcPr>
          <w:p w14:paraId="041867F1" w14:textId="77777777" w:rsidR="00EE6107" w:rsidRPr="001D0283" w:rsidRDefault="00EE6107" w:rsidP="003E613E">
            <w:pPr>
              <w:pStyle w:val="TAL"/>
            </w:pPr>
            <w:r w:rsidRPr="001D0283">
              <w:t>7.5</w:t>
            </w:r>
          </w:p>
        </w:tc>
      </w:tr>
      <w:tr w:rsidR="00EE6107" w:rsidRPr="001D0283" w14:paraId="0772425F" w14:textId="77777777" w:rsidTr="003E613E">
        <w:trPr>
          <w:jc w:val="center"/>
        </w:trPr>
        <w:tc>
          <w:tcPr>
            <w:tcW w:w="1100" w:type="dxa"/>
            <w:tcBorders>
              <w:bottom w:val="nil"/>
            </w:tcBorders>
          </w:tcPr>
          <w:p w14:paraId="50B5B6B0" w14:textId="77777777" w:rsidR="00EE6107" w:rsidRPr="001D0283" w:rsidRDefault="00EE6107" w:rsidP="003E613E">
            <w:pPr>
              <w:pStyle w:val="TAL"/>
            </w:pPr>
            <w:r w:rsidRPr="001D0283">
              <w:rPr>
                <w:rFonts w:hint="eastAsia"/>
              </w:rPr>
              <w:t>CP-OFDM</w:t>
            </w:r>
          </w:p>
        </w:tc>
        <w:tc>
          <w:tcPr>
            <w:tcW w:w="1156" w:type="dxa"/>
          </w:tcPr>
          <w:p w14:paraId="662E4EDC" w14:textId="77777777" w:rsidR="00EE6107" w:rsidRPr="001D0283" w:rsidRDefault="00EE6107" w:rsidP="003E613E">
            <w:pPr>
              <w:pStyle w:val="TAL"/>
            </w:pPr>
            <w:r w:rsidRPr="001D0283">
              <w:rPr>
                <w:rFonts w:hint="eastAsia"/>
              </w:rPr>
              <w:t>QPSK</w:t>
            </w:r>
          </w:p>
        </w:tc>
        <w:tc>
          <w:tcPr>
            <w:tcW w:w="1904" w:type="dxa"/>
          </w:tcPr>
          <w:p w14:paraId="19942E5B" w14:textId="77777777" w:rsidR="00EE6107" w:rsidRPr="001D0283" w:rsidRDefault="00EE6107" w:rsidP="003E613E">
            <w:pPr>
              <w:pStyle w:val="TAL"/>
            </w:pPr>
            <w:r w:rsidRPr="001D0283">
              <w:t>2.5</w:t>
            </w:r>
          </w:p>
        </w:tc>
        <w:tc>
          <w:tcPr>
            <w:tcW w:w="1905" w:type="dxa"/>
          </w:tcPr>
          <w:p w14:paraId="64C32A21" w14:textId="77777777" w:rsidR="00EE6107" w:rsidRPr="001D0283" w:rsidRDefault="00EE6107" w:rsidP="003E613E">
            <w:pPr>
              <w:pStyle w:val="TAL"/>
              <w:rPr>
                <w:vertAlign w:val="superscript"/>
              </w:rPr>
            </w:pPr>
            <w:r w:rsidRPr="001D0283">
              <w:t>5.0</w:t>
            </w:r>
            <w:r w:rsidRPr="001D0283">
              <w:rPr>
                <w:vertAlign w:val="superscript"/>
              </w:rPr>
              <w:t>1</w:t>
            </w:r>
          </w:p>
        </w:tc>
        <w:tc>
          <w:tcPr>
            <w:tcW w:w="1782" w:type="dxa"/>
          </w:tcPr>
          <w:p w14:paraId="2E34225C" w14:textId="77777777" w:rsidR="00EE6107" w:rsidRPr="001D0283" w:rsidRDefault="00EE6107" w:rsidP="003E613E">
            <w:pPr>
              <w:pStyle w:val="TAL"/>
            </w:pPr>
            <w:r w:rsidRPr="001D0283">
              <w:t>3.5</w:t>
            </w:r>
          </w:p>
        </w:tc>
        <w:tc>
          <w:tcPr>
            <w:tcW w:w="1782" w:type="dxa"/>
          </w:tcPr>
          <w:p w14:paraId="2116EC41" w14:textId="77777777" w:rsidR="00EE6107" w:rsidRPr="001D0283" w:rsidRDefault="00EE6107" w:rsidP="003E613E">
            <w:pPr>
              <w:pStyle w:val="TAL"/>
            </w:pPr>
            <w:r w:rsidRPr="001D0283">
              <w:t>8</w:t>
            </w:r>
          </w:p>
        </w:tc>
      </w:tr>
      <w:tr w:rsidR="00EE6107" w:rsidRPr="001D0283" w14:paraId="321BCF74" w14:textId="77777777" w:rsidTr="003E613E">
        <w:trPr>
          <w:jc w:val="center"/>
        </w:trPr>
        <w:tc>
          <w:tcPr>
            <w:tcW w:w="1100" w:type="dxa"/>
            <w:tcBorders>
              <w:top w:val="nil"/>
              <w:bottom w:val="nil"/>
            </w:tcBorders>
          </w:tcPr>
          <w:p w14:paraId="4568F84C" w14:textId="77777777" w:rsidR="00EE6107" w:rsidRPr="001D0283" w:rsidRDefault="00EE6107" w:rsidP="003E613E">
            <w:pPr>
              <w:pStyle w:val="TAL"/>
            </w:pPr>
          </w:p>
        </w:tc>
        <w:tc>
          <w:tcPr>
            <w:tcW w:w="1156" w:type="dxa"/>
          </w:tcPr>
          <w:p w14:paraId="670A67E1" w14:textId="77777777" w:rsidR="00EE6107" w:rsidRPr="001D0283" w:rsidRDefault="00EE6107" w:rsidP="003E613E">
            <w:pPr>
              <w:pStyle w:val="TAL"/>
            </w:pPr>
            <w:r w:rsidRPr="001D0283">
              <w:rPr>
                <w:rFonts w:hint="eastAsia"/>
              </w:rPr>
              <w:t>16QAM</w:t>
            </w:r>
          </w:p>
        </w:tc>
        <w:tc>
          <w:tcPr>
            <w:tcW w:w="1904" w:type="dxa"/>
          </w:tcPr>
          <w:p w14:paraId="15400EA3" w14:textId="77777777" w:rsidR="00EE6107" w:rsidRPr="001D0283" w:rsidRDefault="00EE6107" w:rsidP="003E613E">
            <w:pPr>
              <w:pStyle w:val="TAL"/>
            </w:pPr>
            <w:r w:rsidRPr="001D0283">
              <w:t>3.0</w:t>
            </w:r>
          </w:p>
        </w:tc>
        <w:tc>
          <w:tcPr>
            <w:tcW w:w="1905" w:type="dxa"/>
          </w:tcPr>
          <w:p w14:paraId="557E4C45" w14:textId="77777777" w:rsidR="00EE6107" w:rsidRPr="001D0283" w:rsidRDefault="00EE6107" w:rsidP="003E613E">
            <w:pPr>
              <w:pStyle w:val="TAL"/>
              <w:rPr>
                <w:vertAlign w:val="superscript"/>
              </w:rPr>
            </w:pPr>
            <w:r w:rsidRPr="001D0283">
              <w:t>5.0</w:t>
            </w:r>
            <w:r w:rsidRPr="001D0283">
              <w:rPr>
                <w:vertAlign w:val="superscript"/>
              </w:rPr>
              <w:t>1</w:t>
            </w:r>
          </w:p>
        </w:tc>
        <w:tc>
          <w:tcPr>
            <w:tcW w:w="1782" w:type="dxa"/>
          </w:tcPr>
          <w:p w14:paraId="6940D0B9" w14:textId="77777777" w:rsidR="00EE6107" w:rsidRPr="001D0283" w:rsidRDefault="00EE6107" w:rsidP="003E613E">
            <w:pPr>
              <w:pStyle w:val="TAL"/>
            </w:pPr>
            <w:r w:rsidRPr="001D0283">
              <w:t>3.5</w:t>
            </w:r>
          </w:p>
        </w:tc>
        <w:tc>
          <w:tcPr>
            <w:tcW w:w="1782" w:type="dxa"/>
          </w:tcPr>
          <w:p w14:paraId="76944B5B" w14:textId="77777777" w:rsidR="00EE6107" w:rsidRPr="001D0283" w:rsidRDefault="00EE6107" w:rsidP="003E613E">
            <w:pPr>
              <w:pStyle w:val="TAL"/>
            </w:pPr>
            <w:r w:rsidRPr="001D0283">
              <w:t>8</w:t>
            </w:r>
          </w:p>
        </w:tc>
      </w:tr>
      <w:tr w:rsidR="00EE6107" w:rsidRPr="001D0283" w14:paraId="3EFF4098" w14:textId="77777777" w:rsidTr="003E613E">
        <w:trPr>
          <w:jc w:val="center"/>
        </w:trPr>
        <w:tc>
          <w:tcPr>
            <w:tcW w:w="1100" w:type="dxa"/>
            <w:tcBorders>
              <w:top w:val="nil"/>
              <w:bottom w:val="nil"/>
            </w:tcBorders>
          </w:tcPr>
          <w:p w14:paraId="6FF27678" w14:textId="77777777" w:rsidR="00EE6107" w:rsidRPr="001D0283" w:rsidRDefault="00EE6107" w:rsidP="003E613E">
            <w:pPr>
              <w:pStyle w:val="TAL"/>
            </w:pPr>
          </w:p>
        </w:tc>
        <w:tc>
          <w:tcPr>
            <w:tcW w:w="1156" w:type="dxa"/>
          </w:tcPr>
          <w:p w14:paraId="43B7D7EC" w14:textId="77777777" w:rsidR="00EE6107" w:rsidRPr="001D0283" w:rsidRDefault="00EE6107" w:rsidP="003E613E">
            <w:pPr>
              <w:pStyle w:val="TAL"/>
            </w:pPr>
            <w:r w:rsidRPr="001D0283">
              <w:rPr>
                <w:rFonts w:hint="eastAsia"/>
              </w:rPr>
              <w:t>64QAM</w:t>
            </w:r>
          </w:p>
        </w:tc>
        <w:tc>
          <w:tcPr>
            <w:tcW w:w="1904" w:type="dxa"/>
          </w:tcPr>
          <w:p w14:paraId="7EE35C29" w14:textId="77777777" w:rsidR="00EE6107" w:rsidRPr="001D0283" w:rsidRDefault="00EE6107" w:rsidP="003E613E">
            <w:pPr>
              <w:pStyle w:val="TAL"/>
            </w:pPr>
            <w:r w:rsidRPr="001D0283">
              <w:t>3.5</w:t>
            </w:r>
          </w:p>
        </w:tc>
        <w:tc>
          <w:tcPr>
            <w:tcW w:w="1905" w:type="dxa"/>
          </w:tcPr>
          <w:p w14:paraId="73539285" w14:textId="77777777" w:rsidR="00EE6107" w:rsidRPr="001D0283" w:rsidRDefault="00EE6107" w:rsidP="003E613E">
            <w:pPr>
              <w:pStyle w:val="TAL"/>
              <w:rPr>
                <w:vertAlign w:val="superscript"/>
              </w:rPr>
            </w:pPr>
            <w:r w:rsidRPr="001D0283">
              <w:t>5.0</w:t>
            </w:r>
            <w:r w:rsidRPr="001D0283">
              <w:rPr>
                <w:vertAlign w:val="superscript"/>
              </w:rPr>
              <w:t>1</w:t>
            </w:r>
          </w:p>
        </w:tc>
        <w:tc>
          <w:tcPr>
            <w:tcW w:w="1782" w:type="dxa"/>
          </w:tcPr>
          <w:p w14:paraId="6828DB72" w14:textId="77777777" w:rsidR="00EE6107" w:rsidRPr="001D0283" w:rsidRDefault="00EE6107" w:rsidP="003E613E">
            <w:pPr>
              <w:pStyle w:val="TAL"/>
            </w:pPr>
            <w:r w:rsidRPr="001D0283">
              <w:t>5</w:t>
            </w:r>
          </w:p>
        </w:tc>
        <w:tc>
          <w:tcPr>
            <w:tcW w:w="1782" w:type="dxa"/>
          </w:tcPr>
          <w:p w14:paraId="02778A3F" w14:textId="77777777" w:rsidR="00EE6107" w:rsidRPr="001D0283" w:rsidRDefault="00EE6107" w:rsidP="003E613E">
            <w:pPr>
              <w:pStyle w:val="TAL"/>
            </w:pPr>
            <w:r w:rsidRPr="001D0283">
              <w:t>8</w:t>
            </w:r>
          </w:p>
        </w:tc>
      </w:tr>
      <w:tr w:rsidR="00EE6107" w:rsidRPr="001D0283" w14:paraId="1E02DF3C" w14:textId="77777777" w:rsidTr="003E613E">
        <w:trPr>
          <w:jc w:val="center"/>
        </w:trPr>
        <w:tc>
          <w:tcPr>
            <w:tcW w:w="1100" w:type="dxa"/>
            <w:tcBorders>
              <w:top w:val="nil"/>
              <w:bottom w:val="nil"/>
            </w:tcBorders>
          </w:tcPr>
          <w:p w14:paraId="615DD96A" w14:textId="77777777" w:rsidR="00EE6107" w:rsidRPr="001D0283" w:rsidRDefault="00EE6107" w:rsidP="003E613E">
            <w:pPr>
              <w:pStyle w:val="TAL"/>
            </w:pPr>
          </w:p>
        </w:tc>
        <w:tc>
          <w:tcPr>
            <w:tcW w:w="1156" w:type="dxa"/>
          </w:tcPr>
          <w:p w14:paraId="686AB250" w14:textId="77777777" w:rsidR="00EE6107" w:rsidRPr="001D0283" w:rsidRDefault="00EE6107" w:rsidP="003E613E">
            <w:pPr>
              <w:pStyle w:val="TAL"/>
            </w:pPr>
            <w:r w:rsidRPr="001D0283">
              <w:rPr>
                <w:rFonts w:hint="eastAsia"/>
              </w:rPr>
              <w:t>256QAM</w:t>
            </w:r>
          </w:p>
        </w:tc>
        <w:tc>
          <w:tcPr>
            <w:tcW w:w="1904" w:type="dxa"/>
          </w:tcPr>
          <w:p w14:paraId="60479C19" w14:textId="77777777" w:rsidR="00EE6107" w:rsidRPr="001D0283" w:rsidRDefault="00EE6107" w:rsidP="003E613E">
            <w:pPr>
              <w:pStyle w:val="TAL"/>
            </w:pPr>
            <w:r w:rsidRPr="001D0283">
              <w:t>6.5</w:t>
            </w:r>
          </w:p>
        </w:tc>
        <w:tc>
          <w:tcPr>
            <w:tcW w:w="1905" w:type="dxa"/>
          </w:tcPr>
          <w:p w14:paraId="363C60A5" w14:textId="77777777" w:rsidR="00EE6107" w:rsidRPr="001D0283" w:rsidRDefault="00EE6107" w:rsidP="003E613E">
            <w:pPr>
              <w:pStyle w:val="TAL"/>
            </w:pPr>
            <w:r w:rsidRPr="001D0283">
              <w:t>6.5</w:t>
            </w:r>
          </w:p>
        </w:tc>
        <w:tc>
          <w:tcPr>
            <w:tcW w:w="1782" w:type="dxa"/>
          </w:tcPr>
          <w:p w14:paraId="4554738E" w14:textId="77777777" w:rsidR="00EE6107" w:rsidRPr="001D0283" w:rsidRDefault="00EE6107" w:rsidP="003E613E">
            <w:pPr>
              <w:pStyle w:val="TAL"/>
            </w:pPr>
            <w:r w:rsidRPr="001D0283">
              <w:t>7</w:t>
            </w:r>
          </w:p>
        </w:tc>
        <w:tc>
          <w:tcPr>
            <w:tcW w:w="1782" w:type="dxa"/>
          </w:tcPr>
          <w:p w14:paraId="53E1F1B7" w14:textId="77777777" w:rsidR="00EE6107" w:rsidRPr="001D0283" w:rsidRDefault="00EE6107" w:rsidP="003E613E">
            <w:pPr>
              <w:pStyle w:val="TAL"/>
            </w:pPr>
            <w:r w:rsidRPr="001D0283">
              <w:t>8</w:t>
            </w:r>
          </w:p>
        </w:tc>
      </w:tr>
      <w:tr w:rsidR="00EE6107" w:rsidRPr="001D0283" w14:paraId="3DF9C6DF" w14:textId="77777777" w:rsidTr="003E613E">
        <w:trPr>
          <w:jc w:val="center"/>
        </w:trPr>
        <w:tc>
          <w:tcPr>
            <w:tcW w:w="9629" w:type="dxa"/>
            <w:gridSpan w:val="6"/>
            <w:tcBorders>
              <w:top w:val="nil"/>
            </w:tcBorders>
          </w:tcPr>
          <w:p w14:paraId="6F3ACDE5" w14:textId="77777777" w:rsidR="00EE6107" w:rsidRPr="001D0283" w:rsidRDefault="00EE6107" w:rsidP="003E613E">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r w:rsidRPr="001D0283">
              <w:rPr>
                <w:lang w:eastAsia="zh-CN"/>
              </w:rPr>
              <w:t>dB.</w:t>
            </w:r>
          </w:p>
        </w:tc>
      </w:tr>
    </w:tbl>
    <w:p w14:paraId="324F3C71" w14:textId="77777777" w:rsidR="00EE6107" w:rsidRPr="001D0283" w:rsidRDefault="00EE6107" w:rsidP="00EE6107">
      <w:pPr>
        <w:rPr>
          <w:lang w:eastAsia="zh-CN"/>
        </w:rPr>
      </w:pPr>
    </w:p>
    <w:p w14:paraId="24CE9651" w14:textId="77777777" w:rsidR="00EE6107" w:rsidRPr="001D0283" w:rsidRDefault="00EE6107" w:rsidP="00EE6107">
      <w:pPr>
        <w:pStyle w:val="TH"/>
      </w:pPr>
      <w:r w:rsidRPr="001D0283">
        <w:t>Table 6.2A.2.1-1</w:t>
      </w:r>
      <w:r w:rsidRPr="001D0283">
        <w:rPr>
          <w:rFonts w:hint="eastAsia"/>
          <w:lang w:eastAsia="zh-CN"/>
        </w:rPr>
        <w:t>b</w:t>
      </w:r>
      <w:r w:rsidRPr="001D0283">
        <w:t xml:space="preserve">: </w:t>
      </w:r>
      <w:r w:rsidRPr="00A1115A">
        <w:t>Contiguous</w:t>
      </w:r>
      <w:r>
        <w:t xml:space="preserve"> RB allocation for Power Class 2 with 2Tx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EE6107" w:rsidRPr="001D0283" w14:paraId="375394ED" w14:textId="77777777" w:rsidTr="003E613E">
        <w:trPr>
          <w:jc w:val="center"/>
        </w:trPr>
        <w:tc>
          <w:tcPr>
            <w:tcW w:w="2256" w:type="dxa"/>
            <w:gridSpan w:val="2"/>
            <w:tcBorders>
              <w:bottom w:val="nil"/>
            </w:tcBorders>
          </w:tcPr>
          <w:p w14:paraId="24695E0B" w14:textId="77777777" w:rsidR="00EE6107" w:rsidRPr="001D0283" w:rsidRDefault="00EE6107" w:rsidP="003E613E">
            <w:pPr>
              <w:pStyle w:val="TAH"/>
            </w:pPr>
            <w:r w:rsidRPr="001D0283">
              <w:rPr>
                <w:rFonts w:hint="eastAsia"/>
              </w:rPr>
              <w:t>Modulation</w:t>
            </w:r>
          </w:p>
        </w:tc>
        <w:tc>
          <w:tcPr>
            <w:tcW w:w="3809" w:type="dxa"/>
            <w:gridSpan w:val="2"/>
          </w:tcPr>
          <w:p w14:paraId="7949A3CF"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191E37E9"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EE6107" w:rsidRPr="001D0283" w14:paraId="53F7239F" w14:textId="77777777" w:rsidTr="003E613E">
        <w:trPr>
          <w:jc w:val="center"/>
        </w:trPr>
        <w:tc>
          <w:tcPr>
            <w:tcW w:w="2256" w:type="dxa"/>
            <w:gridSpan w:val="2"/>
            <w:tcBorders>
              <w:top w:val="nil"/>
            </w:tcBorders>
          </w:tcPr>
          <w:p w14:paraId="1C85132E" w14:textId="77777777" w:rsidR="00EE6107" w:rsidRPr="001D0283" w:rsidRDefault="00EE6107" w:rsidP="003E613E">
            <w:pPr>
              <w:pStyle w:val="TAH"/>
            </w:pPr>
          </w:p>
        </w:tc>
        <w:tc>
          <w:tcPr>
            <w:tcW w:w="1904" w:type="dxa"/>
          </w:tcPr>
          <w:p w14:paraId="383D7F56" w14:textId="77777777" w:rsidR="00EE6107" w:rsidRPr="001D0283" w:rsidRDefault="00EE6107" w:rsidP="003E613E">
            <w:pPr>
              <w:pStyle w:val="TAH"/>
            </w:pPr>
            <w:r w:rsidRPr="001D0283">
              <w:rPr>
                <w:rFonts w:hint="eastAsia"/>
              </w:rPr>
              <w:t>inner</w:t>
            </w:r>
          </w:p>
        </w:tc>
        <w:tc>
          <w:tcPr>
            <w:tcW w:w="1905" w:type="dxa"/>
          </w:tcPr>
          <w:p w14:paraId="2A4AE5DA" w14:textId="77777777" w:rsidR="00EE6107" w:rsidRPr="001D0283" w:rsidRDefault="00EE6107" w:rsidP="003E613E">
            <w:pPr>
              <w:pStyle w:val="TAH"/>
              <w:rPr>
                <w:vertAlign w:val="superscript"/>
              </w:rPr>
            </w:pPr>
            <w:r w:rsidRPr="001D0283">
              <w:t>O</w:t>
            </w:r>
            <w:r w:rsidRPr="001D0283">
              <w:rPr>
                <w:rFonts w:hint="eastAsia"/>
              </w:rPr>
              <w:t>uter</w:t>
            </w:r>
            <w:r w:rsidRPr="001D0283">
              <w:rPr>
                <w:vertAlign w:val="superscript"/>
              </w:rPr>
              <w:t>1</w:t>
            </w:r>
          </w:p>
        </w:tc>
        <w:tc>
          <w:tcPr>
            <w:tcW w:w="1782" w:type="dxa"/>
          </w:tcPr>
          <w:p w14:paraId="1660AD58" w14:textId="77777777" w:rsidR="00EE6107" w:rsidRPr="001D0283" w:rsidRDefault="00EE6107" w:rsidP="003E613E">
            <w:pPr>
              <w:pStyle w:val="TAH"/>
            </w:pPr>
            <w:r w:rsidRPr="001D0283">
              <w:rPr>
                <w:rFonts w:hint="eastAsia"/>
              </w:rPr>
              <w:t>inner</w:t>
            </w:r>
          </w:p>
        </w:tc>
        <w:tc>
          <w:tcPr>
            <w:tcW w:w="1782" w:type="dxa"/>
          </w:tcPr>
          <w:p w14:paraId="15E6D7F2" w14:textId="77777777" w:rsidR="00EE6107" w:rsidRPr="001D0283" w:rsidRDefault="00EE6107" w:rsidP="003E613E">
            <w:pPr>
              <w:pStyle w:val="TAH"/>
            </w:pPr>
            <w:r w:rsidRPr="001D0283">
              <w:rPr>
                <w:rFonts w:hint="eastAsia"/>
              </w:rPr>
              <w:t>outer</w:t>
            </w:r>
          </w:p>
        </w:tc>
      </w:tr>
      <w:tr w:rsidR="00EE6107" w:rsidRPr="001D0283" w14:paraId="288F8868" w14:textId="77777777" w:rsidTr="003E613E">
        <w:trPr>
          <w:jc w:val="center"/>
        </w:trPr>
        <w:tc>
          <w:tcPr>
            <w:tcW w:w="1100" w:type="dxa"/>
            <w:vMerge w:val="restart"/>
          </w:tcPr>
          <w:p w14:paraId="4B1E7A41" w14:textId="77777777" w:rsidR="00EE6107" w:rsidRPr="001D0283" w:rsidRDefault="00EE6107" w:rsidP="003E613E">
            <w:pPr>
              <w:pStyle w:val="TAL"/>
            </w:pPr>
            <w:r w:rsidRPr="001D0283">
              <w:rPr>
                <w:rFonts w:hint="eastAsia"/>
              </w:rPr>
              <w:t>DFT-s-OFDM</w:t>
            </w:r>
          </w:p>
        </w:tc>
        <w:tc>
          <w:tcPr>
            <w:tcW w:w="1156" w:type="dxa"/>
          </w:tcPr>
          <w:p w14:paraId="6B44F43D" w14:textId="77777777" w:rsidR="00EE6107" w:rsidRPr="001D0283" w:rsidRDefault="00EE6107" w:rsidP="003E613E">
            <w:pPr>
              <w:pStyle w:val="TAL"/>
            </w:pPr>
            <w:r w:rsidRPr="001D0283">
              <w:rPr>
                <w:rFonts w:hint="eastAsia"/>
              </w:rPr>
              <w:t>Pi/2</w:t>
            </w:r>
            <w:r>
              <w:rPr>
                <w:rFonts w:hint="eastAsia"/>
              </w:rPr>
              <w:t xml:space="preserve"> </w:t>
            </w:r>
            <w:r w:rsidRPr="001D0283">
              <w:rPr>
                <w:rFonts w:hint="eastAsia"/>
              </w:rPr>
              <w:t>BPSK</w:t>
            </w:r>
          </w:p>
        </w:tc>
        <w:tc>
          <w:tcPr>
            <w:tcW w:w="1904" w:type="dxa"/>
          </w:tcPr>
          <w:p w14:paraId="4F5AC630" w14:textId="77777777" w:rsidR="00EE6107" w:rsidRPr="001D0283" w:rsidRDefault="00EE6107" w:rsidP="003E613E">
            <w:pPr>
              <w:pStyle w:val="TAL"/>
            </w:pPr>
            <w:r w:rsidRPr="001D0283">
              <w:t>3.0</w:t>
            </w:r>
          </w:p>
        </w:tc>
        <w:tc>
          <w:tcPr>
            <w:tcW w:w="1905" w:type="dxa"/>
          </w:tcPr>
          <w:p w14:paraId="68720D5B" w14:textId="77777777" w:rsidR="00EE6107" w:rsidRPr="001D0283" w:rsidRDefault="00EE6107" w:rsidP="003E613E">
            <w:pPr>
              <w:pStyle w:val="TAL"/>
              <w:rPr>
                <w:vertAlign w:val="superscript"/>
              </w:rPr>
            </w:pPr>
            <w:r w:rsidRPr="001D0283">
              <w:t>5.0</w:t>
            </w:r>
            <w:r w:rsidRPr="001D0283">
              <w:rPr>
                <w:vertAlign w:val="superscript"/>
              </w:rPr>
              <w:t>1</w:t>
            </w:r>
          </w:p>
        </w:tc>
        <w:tc>
          <w:tcPr>
            <w:tcW w:w="1782" w:type="dxa"/>
          </w:tcPr>
          <w:p w14:paraId="7A7747CD" w14:textId="77777777" w:rsidR="00EE6107" w:rsidRPr="001D0283" w:rsidRDefault="00EE6107" w:rsidP="003E613E">
            <w:pPr>
              <w:pStyle w:val="TAL"/>
            </w:pPr>
            <w:r w:rsidRPr="001D0283">
              <w:t>3.5</w:t>
            </w:r>
          </w:p>
        </w:tc>
        <w:tc>
          <w:tcPr>
            <w:tcW w:w="1782" w:type="dxa"/>
          </w:tcPr>
          <w:p w14:paraId="4D0A8B51" w14:textId="77777777" w:rsidR="00EE6107" w:rsidRPr="001D0283" w:rsidRDefault="00EE6107" w:rsidP="003E613E">
            <w:pPr>
              <w:pStyle w:val="TAL"/>
            </w:pPr>
            <w:r w:rsidRPr="001D0283">
              <w:t>8</w:t>
            </w:r>
          </w:p>
        </w:tc>
      </w:tr>
      <w:tr w:rsidR="00EE6107" w:rsidRPr="001D0283" w14:paraId="6FD8D2D2" w14:textId="77777777" w:rsidTr="003E613E">
        <w:trPr>
          <w:jc w:val="center"/>
        </w:trPr>
        <w:tc>
          <w:tcPr>
            <w:tcW w:w="1100" w:type="dxa"/>
            <w:vMerge/>
          </w:tcPr>
          <w:p w14:paraId="2570B96D" w14:textId="77777777" w:rsidR="00EE6107" w:rsidRPr="001D0283" w:rsidRDefault="00EE6107" w:rsidP="003E613E">
            <w:pPr>
              <w:pStyle w:val="TAL"/>
            </w:pPr>
          </w:p>
        </w:tc>
        <w:tc>
          <w:tcPr>
            <w:tcW w:w="1156" w:type="dxa"/>
          </w:tcPr>
          <w:p w14:paraId="7086548D" w14:textId="77777777" w:rsidR="00EE6107" w:rsidRPr="001D0283" w:rsidRDefault="00EE6107" w:rsidP="003E613E">
            <w:pPr>
              <w:pStyle w:val="TAL"/>
            </w:pPr>
            <w:r w:rsidRPr="001D0283">
              <w:rPr>
                <w:rFonts w:hint="eastAsia"/>
              </w:rPr>
              <w:t>QPSK</w:t>
            </w:r>
          </w:p>
        </w:tc>
        <w:tc>
          <w:tcPr>
            <w:tcW w:w="1904" w:type="dxa"/>
          </w:tcPr>
          <w:p w14:paraId="6C6689C6" w14:textId="77777777" w:rsidR="00EE6107" w:rsidRPr="001D0283" w:rsidRDefault="00EE6107" w:rsidP="003E613E">
            <w:pPr>
              <w:pStyle w:val="TAL"/>
            </w:pPr>
            <w:r w:rsidRPr="001D0283">
              <w:t>3.0</w:t>
            </w:r>
          </w:p>
        </w:tc>
        <w:tc>
          <w:tcPr>
            <w:tcW w:w="1905" w:type="dxa"/>
          </w:tcPr>
          <w:p w14:paraId="34C06824" w14:textId="77777777" w:rsidR="00EE6107" w:rsidRPr="001D0283" w:rsidRDefault="00EE6107" w:rsidP="003E613E">
            <w:pPr>
              <w:pStyle w:val="TAL"/>
              <w:rPr>
                <w:vertAlign w:val="superscript"/>
              </w:rPr>
            </w:pPr>
            <w:r w:rsidRPr="001D0283">
              <w:t>5.0</w:t>
            </w:r>
            <w:r w:rsidRPr="001D0283">
              <w:rPr>
                <w:vertAlign w:val="superscript"/>
              </w:rPr>
              <w:t>1</w:t>
            </w:r>
          </w:p>
        </w:tc>
        <w:tc>
          <w:tcPr>
            <w:tcW w:w="1782" w:type="dxa"/>
          </w:tcPr>
          <w:p w14:paraId="5468069E" w14:textId="77777777" w:rsidR="00EE6107" w:rsidRPr="001D0283" w:rsidRDefault="00EE6107" w:rsidP="003E613E">
            <w:pPr>
              <w:pStyle w:val="TAL"/>
            </w:pPr>
            <w:r w:rsidRPr="001D0283">
              <w:t>3.5</w:t>
            </w:r>
          </w:p>
        </w:tc>
        <w:tc>
          <w:tcPr>
            <w:tcW w:w="1782" w:type="dxa"/>
          </w:tcPr>
          <w:p w14:paraId="35D2B790" w14:textId="77777777" w:rsidR="00EE6107" w:rsidRPr="001D0283" w:rsidRDefault="00EE6107" w:rsidP="003E613E">
            <w:pPr>
              <w:pStyle w:val="TAL"/>
            </w:pPr>
            <w:r w:rsidRPr="001D0283">
              <w:t>8</w:t>
            </w:r>
          </w:p>
        </w:tc>
      </w:tr>
      <w:tr w:rsidR="00EE6107" w:rsidRPr="001D0283" w14:paraId="6F8FE2E3" w14:textId="77777777" w:rsidTr="003E613E">
        <w:trPr>
          <w:jc w:val="center"/>
        </w:trPr>
        <w:tc>
          <w:tcPr>
            <w:tcW w:w="1100" w:type="dxa"/>
            <w:vMerge/>
          </w:tcPr>
          <w:p w14:paraId="6C1CB560" w14:textId="77777777" w:rsidR="00EE6107" w:rsidRPr="001D0283" w:rsidRDefault="00EE6107" w:rsidP="003E613E">
            <w:pPr>
              <w:pStyle w:val="TAL"/>
            </w:pPr>
          </w:p>
        </w:tc>
        <w:tc>
          <w:tcPr>
            <w:tcW w:w="1156" w:type="dxa"/>
          </w:tcPr>
          <w:p w14:paraId="24672414" w14:textId="77777777" w:rsidR="00EE6107" w:rsidRPr="001D0283" w:rsidRDefault="00EE6107" w:rsidP="003E613E">
            <w:pPr>
              <w:pStyle w:val="TAL"/>
            </w:pPr>
            <w:r w:rsidRPr="001D0283">
              <w:rPr>
                <w:rFonts w:hint="eastAsia"/>
              </w:rPr>
              <w:t>16QAM</w:t>
            </w:r>
          </w:p>
        </w:tc>
        <w:tc>
          <w:tcPr>
            <w:tcW w:w="1904" w:type="dxa"/>
          </w:tcPr>
          <w:p w14:paraId="23DFE504" w14:textId="77777777" w:rsidR="00EE6107" w:rsidRPr="001D0283" w:rsidRDefault="00EE6107" w:rsidP="003E613E">
            <w:pPr>
              <w:pStyle w:val="TAL"/>
            </w:pPr>
            <w:r w:rsidRPr="001D0283">
              <w:t>3.5</w:t>
            </w:r>
          </w:p>
        </w:tc>
        <w:tc>
          <w:tcPr>
            <w:tcW w:w="1905" w:type="dxa"/>
          </w:tcPr>
          <w:p w14:paraId="5F618472" w14:textId="77777777" w:rsidR="00EE6107" w:rsidRPr="001D0283" w:rsidRDefault="00EE6107" w:rsidP="003E613E">
            <w:pPr>
              <w:pStyle w:val="TAL"/>
              <w:rPr>
                <w:vertAlign w:val="superscript"/>
              </w:rPr>
            </w:pPr>
            <w:r w:rsidRPr="001D0283">
              <w:t>5.0</w:t>
            </w:r>
            <w:r w:rsidRPr="001D0283">
              <w:rPr>
                <w:vertAlign w:val="superscript"/>
              </w:rPr>
              <w:t>1</w:t>
            </w:r>
          </w:p>
        </w:tc>
        <w:tc>
          <w:tcPr>
            <w:tcW w:w="1782" w:type="dxa"/>
          </w:tcPr>
          <w:p w14:paraId="3B22F9E2" w14:textId="77777777" w:rsidR="00EE6107" w:rsidRPr="001D0283" w:rsidRDefault="00EE6107" w:rsidP="003E613E">
            <w:pPr>
              <w:pStyle w:val="TAL"/>
            </w:pPr>
            <w:r w:rsidRPr="001D0283">
              <w:t>3.5</w:t>
            </w:r>
          </w:p>
        </w:tc>
        <w:tc>
          <w:tcPr>
            <w:tcW w:w="1782" w:type="dxa"/>
          </w:tcPr>
          <w:p w14:paraId="47D91F3B" w14:textId="77777777" w:rsidR="00EE6107" w:rsidRPr="001D0283" w:rsidRDefault="00EE6107" w:rsidP="003E613E">
            <w:pPr>
              <w:pStyle w:val="TAL"/>
            </w:pPr>
            <w:r w:rsidRPr="001D0283">
              <w:t>8</w:t>
            </w:r>
          </w:p>
        </w:tc>
      </w:tr>
      <w:tr w:rsidR="00EE6107" w:rsidRPr="001D0283" w14:paraId="5759782C" w14:textId="77777777" w:rsidTr="003E613E">
        <w:trPr>
          <w:jc w:val="center"/>
        </w:trPr>
        <w:tc>
          <w:tcPr>
            <w:tcW w:w="1100" w:type="dxa"/>
            <w:vMerge/>
          </w:tcPr>
          <w:p w14:paraId="7E00111A" w14:textId="77777777" w:rsidR="00EE6107" w:rsidRPr="001D0283" w:rsidRDefault="00EE6107" w:rsidP="003E613E">
            <w:pPr>
              <w:pStyle w:val="TAL"/>
            </w:pPr>
          </w:p>
        </w:tc>
        <w:tc>
          <w:tcPr>
            <w:tcW w:w="1156" w:type="dxa"/>
          </w:tcPr>
          <w:p w14:paraId="639D0F59" w14:textId="77777777" w:rsidR="00EE6107" w:rsidRPr="001D0283" w:rsidRDefault="00EE6107" w:rsidP="003E613E">
            <w:pPr>
              <w:pStyle w:val="TAL"/>
            </w:pPr>
            <w:r w:rsidRPr="001D0283">
              <w:rPr>
                <w:rFonts w:hint="eastAsia"/>
              </w:rPr>
              <w:t>64QAM</w:t>
            </w:r>
          </w:p>
        </w:tc>
        <w:tc>
          <w:tcPr>
            <w:tcW w:w="1904" w:type="dxa"/>
          </w:tcPr>
          <w:p w14:paraId="1B62C1BF" w14:textId="77777777" w:rsidR="00EE6107" w:rsidRPr="001D0283" w:rsidRDefault="00EE6107" w:rsidP="003E613E">
            <w:pPr>
              <w:pStyle w:val="TAL"/>
            </w:pPr>
            <w:r w:rsidRPr="001D0283">
              <w:t>4.0</w:t>
            </w:r>
          </w:p>
        </w:tc>
        <w:tc>
          <w:tcPr>
            <w:tcW w:w="1905" w:type="dxa"/>
          </w:tcPr>
          <w:p w14:paraId="36AF6BE4" w14:textId="77777777" w:rsidR="00EE6107" w:rsidRPr="001D0283" w:rsidRDefault="00EE6107" w:rsidP="003E613E">
            <w:pPr>
              <w:pStyle w:val="TAL"/>
              <w:rPr>
                <w:vertAlign w:val="superscript"/>
              </w:rPr>
            </w:pPr>
            <w:r w:rsidRPr="001D0283">
              <w:t>5.5</w:t>
            </w:r>
            <w:r w:rsidRPr="001D0283">
              <w:rPr>
                <w:vertAlign w:val="superscript"/>
              </w:rPr>
              <w:t>1</w:t>
            </w:r>
          </w:p>
        </w:tc>
        <w:tc>
          <w:tcPr>
            <w:tcW w:w="1782" w:type="dxa"/>
          </w:tcPr>
          <w:p w14:paraId="02CAE9D1" w14:textId="77777777" w:rsidR="00EE6107" w:rsidRPr="001D0283" w:rsidRDefault="00EE6107" w:rsidP="003E613E">
            <w:pPr>
              <w:pStyle w:val="TAL"/>
            </w:pPr>
            <w:r w:rsidRPr="001D0283">
              <w:t>6</w:t>
            </w:r>
          </w:p>
        </w:tc>
        <w:tc>
          <w:tcPr>
            <w:tcW w:w="1782" w:type="dxa"/>
          </w:tcPr>
          <w:p w14:paraId="3D789E30" w14:textId="77777777" w:rsidR="00EE6107" w:rsidRPr="001D0283" w:rsidRDefault="00EE6107" w:rsidP="003E613E">
            <w:pPr>
              <w:pStyle w:val="TAL"/>
            </w:pPr>
            <w:r w:rsidRPr="001D0283">
              <w:t>8</w:t>
            </w:r>
          </w:p>
        </w:tc>
      </w:tr>
      <w:tr w:rsidR="00EE6107" w:rsidRPr="001D0283" w14:paraId="378C45C7" w14:textId="77777777" w:rsidTr="003E613E">
        <w:trPr>
          <w:jc w:val="center"/>
        </w:trPr>
        <w:tc>
          <w:tcPr>
            <w:tcW w:w="1100" w:type="dxa"/>
            <w:vMerge/>
            <w:tcBorders>
              <w:bottom w:val="single" w:sz="4" w:space="0" w:color="auto"/>
            </w:tcBorders>
          </w:tcPr>
          <w:p w14:paraId="1E640D92" w14:textId="77777777" w:rsidR="00EE6107" w:rsidRPr="001D0283" w:rsidRDefault="00EE6107" w:rsidP="003E613E">
            <w:pPr>
              <w:pStyle w:val="TAL"/>
            </w:pPr>
          </w:p>
        </w:tc>
        <w:tc>
          <w:tcPr>
            <w:tcW w:w="1156" w:type="dxa"/>
          </w:tcPr>
          <w:p w14:paraId="7F696EDB" w14:textId="77777777" w:rsidR="00EE6107" w:rsidRPr="001D0283" w:rsidRDefault="00EE6107" w:rsidP="003E613E">
            <w:pPr>
              <w:pStyle w:val="TAL"/>
            </w:pPr>
            <w:r w:rsidRPr="001D0283">
              <w:rPr>
                <w:rFonts w:hint="eastAsia"/>
              </w:rPr>
              <w:t>256QAM</w:t>
            </w:r>
          </w:p>
        </w:tc>
        <w:tc>
          <w:tcPr>
            <w:tcW w:w="1904" w:type="dxa"/>
          </w:tcPr>
          <w:p w14:paraId="0ACEB914" w14:textId="77777777" w:rsidR="00EE6107" w:rsidRPr="001D0283" w:rsidRDefault="00EE6107" w:rsidP="003E613E">
            <w:pPr>
              <w:pStyle w:val="TAL"/>
            </w:pPr>
            <w:r w:rsidRPr="001D0283">
              <w:t>6.5</w:t>
            </w:r>
          </w:p>
        </w:tc>
        <w:tc>
          <w:tcPr>
            <w:tcW w:w="1905" w:type="dxa"/>
          </w:tcPr>
          <w:p w14:paraId="379EEEEF" w14:textId="77777777" w:rsidR="00EE6107" w:rsidRPr="001D0283" w:rsidRDefault="00EE6107" w:rsidP="003E613E">
            <w:pPr>
              <w:pStyle w:val="TAL"/>
            </w:pPr>
            <w:r w:rsidRPr="001D0283">
              <w:t>7.0</w:t>
            </w:r>
          </w:p>
        </w:tc>
        <w:tc>
          <w:tcPr>
            <w:tcW w:w="1782" w:type="dxa"/>
          </w:tcPr>
          <w:p w14:paraId="67412947" w14:textId="77777777" w:rsidR="00EE6107" w:rsidRPr="001D0283" w:rsidRDefault="00EE6107" w:rsidP="003E613E">
            <w:pPr>
              <w:pStyle w:val="TAL"/>
            </w:pPr>
            <w:r w:rsidRPr="001D0283">
              <w:t>8</w:t>
            </w:r>
          </w:p>
        </w:tc>
        <w:tc>
          <w:tcPr>
            <w:tcW w:w="1782" w:type="dxa"/>
          </w:tcPr>
          <w:p w14:paraId="49D97C8F" w14:textId="77777777" w:rsidR="00EE6107" w:rsidRPr="001D0283" w:rsidRDefault="00EE6107" w:rsidP="003E613E">
            <w:pPr>
              <w:pStyle w:val="TAL"/>
            </w:pPr>
            <w:r w:rsidRPr="001D0283">
              <w:t>8.5</w:t>
            </w:r>
          </w:p>
        </w:tc>
      </w:tr>
      <w:tr w:rsidR="00EE6107" w:rsidRPr="001D0283" w14:paraId="24276290" w14:textId="77777777" w:rsidTr="003E613E">
        <w:trPr>
          <w:jc w:val="center"/>
        </w:trPr>
        <w:tc>
          <w:tcPr>
            <w:tcW w:w="1100" w:type="dxa"/>
            <w:vMerge w:val="restart"/>
          </w:tcPr>
          <w:p w14:paraId="1B5DB63E" w14:textId="77777777" w:rsidR="00EE6107" w:rsidRPr="001D0283" w:rsidRDefault="00EE6107" w:rsidP="003E613E">
            <w:pPr>
              <w:pStyle w:val="TAL"/>
            </w:pPr>
            <w:r w:rsidRPr="001D0283">
              <w:rPr>
                <w:rFonts w:hint="eastAsia"/>
              </w:rPr>
              <w:t>CP-OFDM</w:t>
            </w:r>
          </w:p>
        </w:tc>
        <w:tc>
          <w:tcPr>
            <w:tcW w:w="1156" w:type="dxa"/>
          </w:tcPr>
          <w:p w14:paraId="75251EEB" w14:textId="77777777" w:rsidR="00EE6107" w:rsidRPr="001D0283" w:rsidRDefault="00EE6107" w:rsidP="003E613E">
            <w:pPr>
              <w:pStyle w:val="TAL"/>
            </w:pPr>
            <w:r w:rsidRPr="001D0283">
              <w:rPr>
                <w:rFonts w:hint="eastAsia"/>
              </w:rPr>
              <w:t>QPSK</w:t>
            </w:r>
          </w:p>
        </w:tc>
        <w:tc>
          <w:tcPr>
            <w:tcW w:w="1904" w:type="dxa"/>
          </w:tcPr>
          <w:p w14:paraId="2C2018A1" w14:textId="77777777" w:rsidR="00EE6107" w:rsidRPr="001D0283" w:rsidRDefault="00EE6107" w:rsidP="003E613E">
            <w:pPr>
              <w:pStyle w:val="TAL"/>
            </w:pPr>
            <w:r w:rsidRPr="001D0283">
              <w:t>3.0</w:t>
            </w:r>
          </w:p>
        </w:tc>
        <w:tc>
          <w:tcPr>
            <w:tcW w:w="1905" w:type="dxa"/>
          </w:tcPr>
          <w:p w14:paraId="665DAAAF" w14:textId="77777777" w:rsidR="00EE6107" w:rsidRPr="001D0283" w:rsidRDefault="00EE6107" w:rsidP="003E613E">
            <w:pPr>
              <w:pStyle w:val="TAL"/>
              <w:rPr>
                <w:vertAlign w:val="superscript"/>
              </w:rPr>
            </w:pPr>
            <w:r w:rsidRPr="001D0283">
              <w:t>5.5</w:t>
            </w:r>
            <w:r w:rsidRPr="001D0283">
              <w:rPr>
                <w:vertAlign w:val="superscript"/>
              </w:rPr>
              <w:t>1</w:t>
            </w:r>
          </w:p>
        </w:tc>
        <w:tc>
          <w:tcPr>
            <w:tcW w:w="1782" w:type="dxa"/>
          </w:tcPr>
          <w:p w14:paraId="3269DF61" w14:textId="77777777" w:rsidR="00EE6107" w:rsidRPr="001D0283" w:rsidRDefault="00EE6107" w:rsidP="003E613E">
            <w:pPr>
              <w:pStyle w:val="TAL"/>
            </w:pPr>
            <w:r w:rsidRPr="001D0283">
              <w:t>4.0</w:t>
            </w:r>
          </w:p>
        </w:tc>
        <w:tc>
          <w:tcPr>
            <w:tcW w:w="1782" w:type="dxa"/>
          </w:tcPr>
          <w:p w14:paraId="22AB63FB" w14:textId="77777777" w:rsidR="00EE6107" w:rsidRPr="001D0283" w:rsidRDefault="00EE6107" w:rsidP="003E613E">
            <w:pPr>
              <w:pStyle w:val="TAL"/>
            </w:pPr>
            <w:r w:rsidRPr="001D0283">
              <w:t>8.5</w:t>
            </w:r>
          </w:p>
        </w:tc>
      </w:tr>
      <w:tr w:rsidR="00EE6107" w:rsidRPr="001D0283" w14:paraId="18C1B4AA" w14:textId="77777777" w:rsidTr="003E613E">
        <w:trPr>
          <w:jc w:val="center"/>
        </w:trPr>
        <w:tc>
          <w:tcPr>
            <w:tcW w:w="1100" w:type="dxa"/>
            <w:vMerge/>
          </w:tcPr>
          <w:p w14:paraId="15FCE1A4" w14:textId="77777777" w:rsidR="00EE6107" w:rsidRPr="001D0283" w:rsidRDefault="00EE6107" w:rsidP="003E613E">
            <w:pPr>
              <w:pStyle w:val="TAL"/>
            </w:pPr>
          </w:p>
        </w:tc>
        <w:tc>
          <w:tcPr>
            <w:tcW w:w="1156" w:type="dxa"/>
          </w:tcPr>
          <w:p w14:paraId="21691451" w14:textId="77777777" w:rsidR="00EE6107" w:rsidRPr="001D0283" w:rsidRDefault="00EE6107" w:rsidP="003E613E">
            <w:pPr>
              <w:pStyle w:val="TAL"/>
            </w:pPr>
            <w:r w:rsidRPr="001D0283">
              <w:rPr>
                <w:rFonts w:hint="eastAsia"/>
              </w:rPr>
              <w:t>16QAM</w:t>
            </w:r>
          </w:p>
        </w:tc>
        <w:tc>
          <w:tcPr>
            <w:tcW w:w="1904" w:type="dxa"/>
          </w:tcPr>
          <w:p w14:paraId="573D22B1" w14:textId="77777777" w:rsidR="00EE6107" w:rsidRPr="001D0283" w:rsidRDefault="00EE6107" w:rsidP="003E613E">
            <w:pPr>
              <w:pStyle w:val="TAL"/>
            </w:pPr>
            <w:r w:rsidRPr="001D0283">
              <w:t>3.5</w:t>
            </w:r>
          </w:p>
        </w:tc>
        <w:tc>
          <w:tcPr>
            <w:tcW w:w="1905" w:type="dxa"/>
          </w:tcPr>
          <w:p w14:paraId="5F68D423" w14:textId="77777777" w:rsidR="00EE6107" w:rsidRPr="001D0283" w:rsidRDefault="00EE6107" w:rsidP="003E613E">
            <w:pPr>
              <w:pStyle w:val="TAL"/>
              <w:rPr>
                <w:vertAlign w:val="superscript"/>
              </w:rPr>
            </w:pPr>
            <w:r w:rsidRPr="001D0283">
              <w:t>5.5</w:t>
            </w:r>
            <w:r w:rsidRPr="001D0283">
              <w:rPr>
                <w:vertAlign w:val="superscript"/>
              </w:rPr>
              <w:t>1</w:t>
            </w:r>
          </w:p>
        </w:tc>
        <w:tc>
          <w:tcPr>
            <w:tcW w:w="1782" w:type="dxa"/>
          </w:tcPr>
          <w:p w14:paraId="539F3BDF" w14:textId="77777777" w:rsidR="00EE6107" w:rsidRPr="001D0283" w:rsidRDefault="00EE6107" w:rsidP="003E613E">
            <w:pPr>
              <w:pStyle w:val="TAL"/>
            </w:pPr>
            <w:r w:rsidRPr="001D0283">
              <w:t>4.0</w:t>
            </w:r>
          </w:p>
        </w:tc>
        <w:tc>
          <w:tcPr>
            <w:tcW w:w="1782" w:type="dxa"/>
          </w:tcPr>
          <w:p w14:paraId="1EC8CF34" w14:textId="77777777" w:rsidR="00EE6107" w:rsidRPr="001D0283" w:rsidRDefault="00EE6107" w:rsidP="003E613E">
            <w:pPr>
              <w:pStyle w:val="TAL"/>
            </w:pPr>
            <w:r w:rsidRPr="001D0283">
              <w:t>8.5</w:t>
            </w:r>
          </w:p>
        </w:tc>
      </w:tr>
      <w:tr w:rsidR="00EE6107" w:rsidRPr="001D0283" w14:paraId="4B4174BC" w14:textId="77777777" w:rsidTr="003E613E">
        <w:trPr>
          <w:jc w:val="center"/>
        </w:trPr>
        <w:tc>
          <w:tcPr>
            <w:tcW w:w="1100" w:type="dxa"/>
            <w:vMerge/>
          </w:tcPr>
          <w:p w14:paraId="5A3CAF21" w14:textId="77777777" w:rsidR="00EE6107" w:rsidRPr="001D0283" w:rsidRDefault="00EE6107" w:rsidP="003E613E">
            <w:pPr>
              <w:pStyle w:val="TAL"/>
            </w:pPr>
          </w:p>
        </w:tc>
        <w:tc>
          <w:tcPr>
            <w:tcW w:w="1156" w:type="dxa"/>
          </w:tcPr>
          <w:p w14:paraId="651768DE" w14:textId="77777777" w:rsidR="00EE6107" w:rsidRPr="001D0283" w:rsidRDefault="00EE6107" w:rsidP="003E613E">
            <w:pPr>
              <w:pStyle w:val="TAL"/>
            </w:pPr>
            <w:r w:rsidRPr="001D0283">
              <w:rPr>
                <w:rFonts w:hint="eastAsia"/>
              </w:rPr>
              <w:t>64QAM</w:t>
            </w:r>
          </w:p>
        </w:tc>
        <w:tc>
          <w:tcPr>
            <w:tcW w:w="1904" w:type="dxa"/>
          </w:tcPr>
          <w:p w14:paraId="4E1EEB5B" w14:textId="77777777" w:rsidR="00EE6107" w:rsidRPr="001D0283" w:rsidRDefault="00EE6107" w:rsidP="003E613E">
            <w:pPr>
              <w:pStyle w:val="TAL"/>
            </w:pPr>
            <w:r w:rsidRPr="001D0283">
              <w:t>4.0</w:t>
            </w:r>
          </w:p>
        </w:tc>
        <w:tc>
          <w:tcPr>
            <w:tcW w:w="1905" w:type="dxa"/>
          </w:tcPr>
          <w:p w14:paraId="1337F2AE" w14:textId="77777777" w:rsidR="00EE6107" w:rsidRPr="001D0283" w:rsidRDefault="00EE6107" w:rsidP="003E613E">
            <w:pPr>
              <w:pStyle w:val="TAL"/>
              <w:rPr>
                <w:vertAlign w:val="superscript"/>
              </w:rPr>
            </w:pPr>
            <w:r w:rsidRPr="001D0283">
              <w:t>5.5</w:t>
            </w:r>
            <w:r w:rsidRPr="001D0283">
              <w:rPr>
                <w:vertAlign w:val="superscript"/>
              </w:rPr>
              <w:t>1</w:t>
            </w:r>
          </w:p>
        </w:tc>
        <w:tc>
          <w:tcPr>
            <w:tcW w:w="1782" w:type="dxa"/>
          </w:tcPr>
          <w:p w14:paraId="6465B0E9" w14:textId="77777777" w:rsidR="00EE6107" w:rsidRPr="001D0283" w:rsidRDefault="00EE6107" w:rsidP="003E613E">
            <w:pPr>
              <w:pStyle w:val="TAL"/>
            </w:pPr>
            <w:r w:rsidRPr="001D0283">
              <w:t>5.5</w:t>
            </w:r>
          </w:p>
        </w:tc>
        <w:tc>
          <w:tcPr>
            <w:tcW w:w="1782" w:type="dxa"/>
          </w:tcPr>
          <w:p w14:paraId="2C40C139" w14:textId="77777777" w:rsidR="00EE6107" w:rsidRPr="001D0283" w:rsidRDefault="00EE6107" w:rsidP="003E613E">
            <w:pPr>
              <w:pStyle w:val="TAL"/>
            </w:pPr>
            <w:r w:rsidRPr="001D0283">
              <w:t>8.5</w:t>
            </w:r>
          </w:p>
        </w:tc>
      </w:tr>
      <w:tr w:rsidR="00EE6107" w:rsidRPr="001D0283" w14:paraId="0A427C7A" w14:textId="77777777" w:rsidTr="003E613E">
        <w:trPr>
          <w:jc w:val="center"/>
        </w:trPr>
        <w:tc>
          <w:tcPr>
            <w:tcW w:w="1100" w:type="dxa"/>
            <w:vMerge/>
            <w:tcBorders>
              <w:bottom w:val="single" w:sz="4" w:space="0" w:color="auto"/>
            </w:tcBorders>
          </w:tcPr>
          <w:p w14:paraId="29281FA6" w14:textId="77777777" w:rsidR="00EE6107" w:rsidRPr="001D0283" w:rsidRDefault="00EE6107" w:rsidP="003E613E">
            <w:pPr>
              <w:pStyle w:val="TAL"/>
            </w:pPr>
          </w:p>
        </w:tc>
        <w:tc>
          <w:tcPr>
            <w:tcW w:w="1156" w:type="dxa"/>
            <w:tcBorders>
              <w:bottom w:val="single" w:sz="4" w:space="0" w:color="auto"/>
            </w:tcBorders>
          </w:tcPr>
          <w:p w14:paraId="0352E47F" w14:textId="77777777" w:rsidR="00EE6107" w:rsidRPr="001D0283" w:rsidRDefault="00EE6107" w:rsidP="003E613E">
            <w:pPr>
              <w:pStyle w:val="TAL"/>
            </w:pPr>
            <w:r w:rsidRPr="001D0283">
              <w:rPr>
                <w:rFonts w:hint="eastAsia"/>
              </w:rPr>
              <w:t>256QAM</w:t>
            </w:r>
          </w:p>
        </w:tc>
        <w:tc>
          <w:tcPr>
            <w:tcW w:w="1904" w:type="dxa"/>
            <w:tcBorders>
              <w:bottom w:val="single" w:sz="4" w:space="0" w:color="auto"/>
            </w:tcBorders>
          </w:tcPr>
          <w:p w14:paraId="1E1490AA" w14:textId="77777777" w:rsidR="00EE6107" w:rsidRPr="001D0283" w:rsidRDefault="00EE6107" w:rsidP="003E613E">
            <w:pPr>
              <w:pStyle w:val="TAL"/>
            </w:pPr>
            <w:r w:rsidRPr="001D0283">
              <w:t>7.0</w:t>
            </w:r>
          </w:p>
        </w:tc>
        <w:tc>
          <w:tcPr>
            <w:tcW w:w="1905" w:type="dxa"/>
            <w:tcBorders>
              <w:bottom w:val="single" w:sz="4" w:space="0" w:color="auto"/>
            </w:tcBorders>
          </w:tcPr>
          <w:p w14:paraId="15FE89E7" w14:textId="77777777" w:rsidR="00EE6107" w:rsidRPr="001D0283" w:rsidRDefault="00EE6107" w:rsidP="003E613E">
            <w:pPr>
              <w:pStyle w:val="TAL"/>
            </w:pPr>
            <w:r w:rsidRPr="001D0283">
              <w:t>7.0</w:t>
            </w:r>
          </w:p>
        </w:tc>
        <w:tc>
          <w:tcPr>
            <w:tcW w:w="1782" w:type="dxa"/>
            <w:tcBorders>
              <w:bottom w:val="single" w:sz="4" w:space="0" w:color="auto"/>
            </w:tcBorders>
          </w:tcPr>
          <w:p w14:paraId="60FD199D" w14:textId="77777777" w:rsidR="00EE6107" w:rsidRPr="001D0283" w:rsidRDefault="00EE6107" w:rsidP="003E613E">
            <w:pPr>
              <w:pStyle w:val="TAL"/>
            </w:pPr>
            <w:r w:rsidRPr="001D0283">
              <w:t>7.5</w:t>
            </w:r>
          </w:p>
        </w:tc>
        <w:tc>
          <w:tcPr>
            <w:tcW w:w="1782" w:type="dxa"/>
            <w:tcBorders>
              <w:bottom w:val="single" w:sz="4" w:space="0" w:color="auto"/>
            </w:tcBorders>
          </w:tcPr>
          <w:p w14:paraId="68CC8CCD" w14:textId="77777777" w:rsidR="00EE6107" w:rsidRPr="001D0283" w:rsidRDefault="00EE6107" w:rsidP="003E613E">
            <w:pPr>
              <w:pStyle w:val="TAL"/>
            </w:pPr>
            <w:r w:rsidRPr="001D0283">
              <w:t>8.5</w:t>
            </w:r>
          </w:p>
        </w:tc>
      </w:tr>
      <w:tr w:rsidR="00EE6107" w:rsidRPr="001D0283" w14:paraId="0AEF197D" w14:textId="77777777" w:rsidTr="003E613E">
        <w:trPr>
          <w:jc w:val="center"/>
        </w:trPr>
        <w:tc>
          <w:tcPr>
            <w:tcW w:w="9629" w:type="dxa"/>
            <w:gridSpan w:val="6"/>
            <w:tcBorders>
              <w:top w:val="single" w:sz="4" w:space="0" w:color="auto"/>
            </w:tcBorders>
          </w:tcPr>
          <w:p w14:paraId="33AE0C4B" w14:textId="77777777" w:rsidR="00EE6107" w:rsidRPr="001D0283" w:rsidRDefault="00EE6107" w:rsidP="003E613E">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r w:rsidRPr="001D0283">
              <w:rPr>
                <w:lang w:eastAsia="zh-CN"/>
              </w:rPr>
              <w:t>dB.</w:t>
            </w:r>
          </w:p>
          <w:p w14:paraId="371A6706"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r w:rsidRPr="001D0283">
              <w:rPr>
                <w:lang w:eastAsia="zh-CN"/>
              </w:rPr>
              <w:t>TxD</w:t>
            </w:r>
            <w:r>
              <w:rPr>
                <w:i/>
                <w:lang w:eastAsia="zh-CN"/>
              </w:rPr>
              <w:t xml:space="preserve"> </w:t>
            </w:r>
            <w:r w:rsidRPr="001D0283">
              <w:rPr>
                <w:lang w:eastAsia="zh-CN"/>
              </w:rPr>
              <w:t>supported</w:t>
            </w:r>
          </w:p>
        </w:tc>
      </w:tr>
    </w:tbl>
    <w:p w14:paraId="11B18EC1" w14:textId="77777777" w:rsidR="00EE6107" w:rsidRPr="001D0283" w:rsidRDefault="00EE6107" w:rsidP="00EE6107">
      <w:pPr>
        <w:rPr>
          <w:lang w:eastAsia="zh-CN"/>
        </w:rPr>
      </w:pPr>
    </w:p>
    <w:p w14:paraId="63BE3A62" w14:textId="77777777" w:rsidR="00EE6107" w:rsidRPr="001D0283" w:rsidRDefault="00EE6107" w:rsidP="00EE6107">
      <w:r w:rsidRPr="001D0283">
        <w:rPr>
          <w:lang w:eastAsia="zh-CN"/>
        </w:rPr>
        <w:t xml:space="preserve">For CA bandwidth class B and bandwidth class C with contiguous RB allocation, </w:t>
      </w:r>
      <w:r w:rsidRPr="001D0283">
        <w:t>the following parameters are defined to specify valid RB allocation ranges for Inner and Outer RB allocations:</w:t>
      </w:r>
    </w:p>
    <w:p w14:paraId="13D2AB41" w14:textId="77777777" w:rsidR="00EE6107" w:rsidRPr="001D0283" w:rsidRDefault="00EE6107" w:rsidP="00EE6107">
      <w:r w:rsidRPr="001D0283">
        <w:t>An RB allocation is contiguous if L</w:t>
      </w:r>
      <w:r w:rsidRPr="001D0283">
        <w:rPr>
          <w:vertAlign w:val="subscript"/>
        </w:rPr>
        <w:t>CRB1</w:t>
      </w:r>
      <w:r w:rsidRPr="001D0283">
        <w:t xml:space="preserve"> = 0 or L</w:t>
      </w:r>
      <w:r w:rsidRPr="001D0283">
        <w:rPr>
          <w:vertAlign w:val="subscript"/>
        </w:rPr>
        <w:t>CRB2</w:t>
      </w:r>
      <w:r w:rsidRPr="001D0283">
        <w:t xml:space="preserve"> = 0 or (L</w:t>
      </w:r>
      <w:r w:rsidRPr="001D0283">
        <w:rPr>
          <w:vertAlign w:val="subscript"/>
        </w:rPr>
        <w:t>CRB1</w:t>
      </w:r>
      <w:r w:rsidRPr="001D0283">
        <w:t xml:space="preserve"> </w:t>
      </w:r>
      <w:r w:rsidRPr="001D0283">
        <w:sym w:font="Symbol" w:char="F0B9"/>
      </w:r>
      <w:r w:rsidRPr="001D0283">
        <w:t xml:space="preserve"> 0 and L</w:t>
      </w:r>
      <w:r w:rsidRPr="001D0283">
        <w:rPr>
          <w:vertAlign w:val="subscript"/>
        </w:rPr>
        <w:t>CRB2</w:t>
      </w:r>
      <w:r w:rsidRPr="001D0283">
        <w:t xml:space="preserve"> </w:t>
      </w:r>
      <w:r w:rsidRPr="001D0283">
        <w:sym w:font="Symbol" w:char="F020"/>
      </w:r>
      <w:r w:rsidRPr="001D0283">
        <w:sym w:font="Symbol" w:char="F0B9"/>
      </w:r>
      <w:r w:rsidRPr="001D0283">
        <w:t xml:space="preserve"> 0 and RB</w:t>
      </w:r>
      <w:r w:rsidRPr="001D0283">
        <w:rPr>
          <w:vertAlign w:val="subscript"/>
        </w:rPr>
        <w:t xml:space="preserve">Start1 </w:t>
      </w:r>
      <w:r w:rsidRPr="001D0283">
        <w:t>+ L</w:t>
      </w:r>
      <w:r w:rsidRPr="001D0283">
        <w:rPr>
          <w:vertAlign w:val="subscript"/>
        </w:rPr>
        <w:t>CRB1</w:t>
      </w:r>
      <w:r w:rsidRPr="001D0283">
        <w:t xml:space="preserve"> = N</w:t>
      </w:r>
      <w:r w:rsidRPr="001D0283">
        <w:rPr>
          <w:vertAlign w:val="subscript"/>
        </w:rPr>
        <w:t>RB1</w:t>
      </w:r>
      <w:r w:rsidRPr="001D0283">
        <w:t xml:space="preserve"> and</w:t>
      </w:r>
      <w:r w:rsidRPr="001D0283">
        <w:rPr>
          <w:vertAlign w:val="subscript"/>
        </w:rPr>
        <w:t xml:space="preserve"> </w:t>
      </w:r>
      <w:r w:rsidRPr="001D0283">
        <w:t>RB</w:t>
      </w:r>
      <w:r w:rsidRPr="001D0283">
        <w:rPr>
          <w:vertAlign w:val="subscript"/>
        </w:rPr>
        <w:t xml:space="preserve">Start2 </w:t>
      </w:r>
      <w:r w:rsidRPr="001D0283">
        <w:t>= 0),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14009470" w14:textId="77777777" w:rsidR="00EE6107" w:rsidRPr="001D0283" w:rsidRDefault="00EE6107" w:rsidP="00EE6107">
      <w:pPr>
        <w:spacing w:afterLines="50" w:after="120"/>
      </w:pPr>
      <w:r w:rsidRPr="001D0283">
        <w:t>In contiguous CA, a contiguous allocation is an inner allocation if</w:t>
      </w:r>
    </w:p>
    <w:p w14:paraId="754B4C86" w14:textId="77777777" w:rsidR="00EE6107" w:rsidRPr="001D0283" w:rsidRDefault="00EE6107" w:rsidP="00EE6107">
      <w:pPr>
        <w:spacing w:afterLines="50" w:after="120"/>
      </w:pPr>
      <w:r w:rsidRPr="001D0283">
        <w:t>RB</w:t>
      </w:r>
      <w:r w:rsidRPr="001D0283">
        <w:rPr>
          <w:vertAlign w:val="subscript"/>
        </w:rPr>
        <w:t xml:space="preserve">Start,Low  </w:t>
      </w:r>
      <w:r w:rsidRPr="001D0283">
        <w:t>≤  RB</w:t>
      </w:r>
      <w:r w:rsidRPr="001D0283">
        <w:rPr>
          <w:vertAlign w:val="subscript"/>
        </w:rPr>
        <w:t xml:space="preserve">Start_CA  </w:t>
      </w:r>
      <w:r w:rsidRPr="001D0283">
        <w:t>≤  RB</w:t>
      </w:r>
      <w:r w:rsidRPr="001D0283">
        <w:rPr>
          <w:vertAlign w:val="subscript"/>
        </w:rPr>
        <w:t>Start,High</w:t>
      </w:r>
      <w:r w:rsidRPr="001D0283">
        <w:t>,</w:t>
      </w:r>
      <w:r w:rsidRPr="001D0283">
        <w:rPr>
          <w:vertAlign w:val="subscript"/>
        </w:rPr>
        <w:t xml:space="preserve"> </w:t>
      </w:r>
      <w:r w:rsidRPr="001D0283">
        <w:t>and N</w:t>
      </w:r>
      <w:r w:rsidRPr="001D0283">
        <w:rPr>
          <w:vertAlign w:val="subscript"/>
        </w:rPr>
        <w:t xml:space="preserve">RB_alloc  </w:t>
      </w:r>
      <w:r w:rsidRPr="001D0283">
        <w:t>≤  ceil(N</w:t>
      </w:r>
      <w:r w:rsidRPr="001D0283">
        <w:rPr>
          <w:vertAlign w:val="subscript"/>
        </w:rPr>
        <w:t xml:space="preserve">RB,agg </w:t>
      </w:r>
      <w:r w:rsidRPr="001D0283">
        <w:t>/2),</w:t>
      </w:r>
    </w:p>
    <w:p w14:paraId="64C3A797" w14:textId="77777777" w:rsidR="00EE6107" w:rsidRPr="001D0283" w:rsidRDefault="00EE6107" w:rsidP="00EE6107">
      <w:pPr>
        <w:spacing w:afterLines="50" w:after="120"/>
      </w:pPr>
      <w:r w:rsidRPr="001D0283">
        <w:t>where</w:t>
      </w:r>
    </w:p>
    <w:p w14:paraId="41012FE3" w14:textId="77777777" w:rsidR="00EE6107" w:rsidRPr="001D0283" w:rsidRDefault="00EE6107" w:rsidP="00EE6107">
      <w:pPr>
        <w:spacing w:afterLines="50" w:after="120"/>
      </w:pPr>
      <w:r w:rsidRPr="001D0283">
        <w:t>RB</w:t>
      </w:r>
      <w:r w:rsidRPr="001D0283">
        <w:rPr>
          <w:vertAlign w:val="subscript"/>
        </w:rPr>
        <w:t>Start,Low</w:t>
      </w:r>
      <w:r w:rsidRPr="001D0283">
        <w:t xml:space="preserve"> = max(1, floor(N</w:t>
      </w:r>
      <w:r w:rsidRPr="001D0283">
        <w:rPr>
          <w:vertAlign w:val="subscript"/>
        </w:rPr>
        <w:t xml:space="preserve">RB_alloc </w:t>
      </w:r>
      <w:r w:rsidRPr="001D0283">
        <w:t>/2))</w:t>
      </w:r>
    </w:p>
    <w:p w14:paraId="6596DDBF" w14:textId="77777777" w:rsidR="00EE6107" w:rsidRPr="001D0283" w:rsidRDefault="00EE6107" w:rsidP="00EE6107">
      <w:pPr>
        <w:spacing w:afterLines="50" w:after="120"/>
      </w:pPr>
      <w:r w:rsidRPr="001D0283">
        <w:t>RB</w:t>
      </w:r>
      <w:r w:rsidRPr="001D0283">
        <w:rPr>
          <w:vertAlign w:val="subscript"/>
        </w:rPr>
        <w:t>Start,High</w:t>
      </w:r>
      <w:r w:rsidRPr="001D0283">
        <w:t xml:space="preserve"> = N</w:t>
      </w:r>
      <w:r w:rsidRPr="001D0283">
        <w:rPr>
          <w:vertAlign w:val="subscript"/>
        </w:rPr>
        <w:t>RB,agg</w:t>
      </w:r>
      <w:r w:rsidRPr="001D0283">
        <w:t xml:space="preserve"> – RB</w:t>
      </w:r>
      <w:r w:rsidRPr="001D0283">
        <w:rPr>
          <w:vertAlign w:val="subscript"/>
        </w:rPr>
        <w:t>Start,Low</w:t>
      </w:r>
      <w:r w:rsidRPr="001D0283">
        <w:t xml:space="preserve"> – N</w:t>
      </w:r>
      <w:r w:rsidRPr="001D0283">
        <w:rPr>
          <w:vertAlign w:val="subscript"/>
        </w:rPr>
        <w:t>RB,alloc</w:t>
      </w:r>
      <w:r w:rsidRPr="001D0283">
        <w:t>,</w:t>
      </w:r>
    </w:p>
    <w:p w14:paraId="67C5D0C2" w14:textId="77777777" w:rsidR="00EE6107" w:rsidRPr="001D0283" w:rsidRDefault="00EE6107" w:rsidP="00EE6107">
      <w:pPr>
        <w:spacing w:afterLines="50" w:after="120"/>
      </w:pPr>
      <w:r w:rsidRPr="001D0283">
        <w:t>with</w:t>
      </w:r>
    </w:p>
    <w:p w14:paraId="2AE6A3A8" w14:textId="77777777" w:rsidR="00EE6107" w:rsidRPr="001D0283" w:rsidRDefault="00EE6107" w:rsidP="00EE6107">
      <w:pPr>
        <w:spacing w:afterLines="50" w:after="120"/>
      </w:pPr>
      <w:r w:rsidRPr="001D0283">
        <w:t>N</w:t>
      </w:r>
      <w:r w:rsidRPr="001D0283">
        <w:rPr>
          <w:vertAlign w:val="subscript"/>
        </w:rPr>
        <w:t>RB_alloc</w:t>
      </w:r>
      <w:r w:rsidRPr="001D0283">
        <w:t>= L</w:t>
      </w:r>
      <w:r w:rsidRPr="001D0283">
        <w:rPr>
          <w:vertAlign w:val="subscript"/>
        </w:rPr>
        <w:t>CRB1</w:t>
      </w:r>
      <w:r w:rsidRPr="001D0283">
        <w:t xml:space="preserve"> ∙ 2^µ</w:t>
      </w:r>
      <w:r w:rsidRPr="001D0283">
        <w:rPr>
          <w:vertAlign w:val="subscript"/>
        </w:rPr>
        <w:t>1</w:t>
      </w:r>
      <w:r w:rsidRPr="001D0283">
        <w:t xml:space="preserve"> + L</w:t>
      </w:r>
      <w:r w:rsidRPr="001D0283">
        <w:rPr>
          <w:vertAlign w:val="subscript"/>
        </w:rPr>
        <w:t>CRB2</w:t>
      </w:r>
      <w:r w:rsidRPr="001D0283">
        <w:t xml:space="preserve"> ∙ 2^µ</w:t>
      </w:r>
      <w:r w:rsidRPr="001D0283">
        <w:rPr>
          <w:vertAlign w:val="subscript"/>
        </w:rPr>
        <w:t>2</w:t>
      </w:r>
      <w:r w:rsidRPr="001D0283">
        <w:t>,</w:t>
      </w:r>
    </w:p>
    <w:p w14:paraId="6D211D33" w14:textId="77777777" w:rsidR="00EE6107" w:rsidRPr="001D0283" w:rsidRDefault="00EE6107" w:rsidP="00EE6107">
      <w:pPr>
        <w:spacing w:afterLines="50" w:after="120"/>
      </w:pPr>
      <w:r w:rsidRPr="001D0283">
        <w:t>N</w:t>
      </w:r>
      <w:r w:rsidRPr="001D0283">
        <w:rPr>
          <w:vertAlign w:val="subscript"/>
        </w:rPr>
        <w:t>RB,agg</w:t>
      </w:r>
      <w:r w:rsidRPr="001D0283">
        <w:t>=N</w:t>
      </w:r>
      <w:r w:rsidRPr="001D0283">
        <w:rPr>
          <w:vertAlign w:val="subscript"/>
        </w:rPr>
        <w:t>RB1</w:t>
      </w:r>
      <w:r w:rsidRPr="001D0283">
        <w:t>∙2^µ</w:t>
      </w:r>
      <w:r w:rsidRPr="001D0283">
        <w:rPr>
          <w:vertAlign w:val="subscript"/>
        </w:rPr>
        <w:t>1</w:t>
      </w:r>
      <w:r w:rsidRPr="001D0283">
        <w:t>+ N</w:t>
      </w:r>
      <w:r w:rsidRPr="001D0283">
        <w:rPr>
          <w:vertAlign w:val="subscript"/>
        </w:rPr>
        <w:t>RB2</w:t>
      </w:r>
      <w:r w:rsidRPr="001D0283">
        <w:t>∙2^µ</w:t>
      </w:r>
      <w:r w:rsidRPr="001D0283">
        <w:rPr>
          <w:vertAlign w:val="subscript"/>
        </w:rPr>
        <w:t>2</w:t>
      </w:r>
      <w:r w:rsidRPr="001D0283">
        <w:t>.</w:t>
      </w:r>
    </w:p>
    <w:p w14:paraId="2A6A1E12" w14:textId="77777777" w:rsidR="00EE6107" w:rsidRPr="001D0283" w:rsidRDefault="00EE6107" w:rsidP="00EE6107">
      <w:pPr>
        <w:spacing w:afterLines="50" w:after="120"/>
      </w:pPr>
      <w:r w:rsidRPr="001D0283">
        <w:t>If L</w:t>
      </w:r>
      <w:r w:rsidRPr="001D0283">
        <w:rPr>
          <w:vertAlign w:val="subscript"/>
        </w:rPr>
        <w:t xml:space="preserve">CRB1 </w:t>
      </w:r>
      <w:r w:rsidRPr="001D0283">
        <w:t>=0, RB</w:t>
      </w:r>
      <w:r w:rsidRPr="001D0283">
        <w:rPr>
          <w:vertAlign w:val="subscript"/>
        </w:rPr>
        <w:t xml:space="preserve">Start_CA </w:t>
      </w:r>
      <w:r w:rsidRPr="001D0283">
        <w:t>= N</w:t>
      </w:r>
      <w:r w:rsidRPr="001D0283">
        <w:rPr>
          <w:vertAlign w:val="subscript"/>
        </w:rPr>
        <w:t>RB1</w:t>
      </w:r>
      <w:r w:rsidRPr="001D0283">
        <w:t>∙2^µ</w:t>
      </w:r>
      <w:r w:rsidRPr="001D0283">
        <w:rPr>
          <w:vertAlign w:val="subscript"/>
        </w:rPr>
        <w:t>1</w:t>
      </w:r>
      <w:r w:rsidRPr="001D0283">
        <w:t>+ RB</w:t>
      </w:r>
      <w:r w:rsidRPr="001D0283">
        <w:rPr>
          <w:vertAlign w:val="subscript"/>
        </w:rPr>
        <w:t>Start2</w:t>
      </w:r>
      <w:r w:rsidRPr="001D0283">
        <w:t>∙2^µ</w:t>
      </w:r>
      <w:r w:rsidRPr="001D0283">
        <w:rPr>
          <w:vertAlign w:val="subscript"/>
        </w:rPr>
        <w:t>2</w:t>
      </w:r>
      <w:r w:rsidRPr="001D0283">
        <w:t>,</w:t>
      </w:r>
    </w:p>
    <w:p w14:paraId="44106BC9" w14:textId="77777777" w:rsidR="00EE6107" w:rsidRPr="001D0283" w:rsidRDefault="00EE6107" w:rsidP="00EE6107">
      <w:pPr>
        <w:spacing w:afterLines="50" w:after="120"/>
      </w:pPr>
      <w:r w:rsidRPr="001D0283">
        <w:t>if L</w:t>
      </w:r>
      <w:r w:rsidRPr="001D0283">
        <w:rPr>
          <w:vertAlign w:val="subscript"/>
        </w:rPr>
        <w:t>CRB1</w:t>
      </w:r>
      <w:r w:rsidRPr="001D0283">
        <w:t xml:space="preserve"> &gt; 0,</w:t>
      </w:r>
      <w:r w:rsidRPr="001D0283">
        <w:rPr>
          <w:rFonts w:hint="eastAsia"/>
          <w:lang w:eastAsia="zh-CN"/>
        </w:rPr>
        <w:t xml:space="preserve"> </w:t>
      </w:r>
      <w:r w:rsidRPr="001D0283">
        <w:t>RB</w:t>
      </w:r>
      <w:r w:rsidRPr="001D0283">
        <w:rPr>
          <w:vertAlign w:val="subscript"/>
        </w:rPr>
        <w:t xml:space="preserve">Start_CA </w:t>
      </w:r>
      <w:r w:rsidRPr="001D0283">
        <w:t>= RB</w:t>
      </w:r>
      <w:r w:rsidRPr="001D0283">
        <w:rPr>
          <w:vertAlign w:val="subscript"/>
        </w:rPr>
        <w:t>Start1</w:t>
      </w:r>
      <w:r w:rsidRPr="001D0283">
        <w:t>∙2^µ</w:t>
      </w:r>
      <w:r w:rsidRPr="001D0283">
        <w:rPr>
          <w:vertAlign w:val="subscript"/>
        </w:rPr>
        <w:t>1</w:t>
      </w:r>
      <w:r w:rsidRPr="001D0283">
        <w:t>.</w:t>
      </w:r>
    </w:p>
    <w:p w14:paraId="4503D04A" w14:textId="77777777" w:rsidR="00EE6107" w:rsidRPr="001D0283" w:rsidRDefault="00EE6107" w:rsidP="00EE6107">
      <w:pPr>
        <w:spacing w:afterLines="50" w:after="120"/>
      </w:pPr>
      <w:r w:rsidRPr="001D0283">
        <w:t>A contiguous allocation that is not an Inner contiguous allocation is an Outer contiguous allocation.</w:t>
      </w:r>
    </w:p>
    <w:p w14:paraId="3E5A91A8" w14:textId="77777777" w:rsidR="00EE6107" w:rsidRPr="001D0283" w:rsidRDefault="00EE6107" w:rsidP="00EE6107">
      <w:r w:rsidRPr="001D0283">
        <w:t xml:space="preserve">For intra-band contiguous carrier aggregation the allowed Maximum Power Reduction (MPR) for the maximum output power in Table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r w:rsidRPr="001D0283">
        <w:rPr>
          <w:i/>
        </w:rPr>
        <w:t>dualPA-Architecture</w:t>
      </w:r>
      <w:r w:rsidRPr="001D0283">
        <w:t xml:space="preserve"> IE, and for power class 2 CA bandwidth classe C when the signalling is indicated for </w:t>
      </w:r>
      <w:r w:rsidRPr="001D0283">
        <w:rPr>
          <w:i/>
        </w:rPr>
        <w:t>dualPA-Architecture</w:t>
      </w:r>
      <w:r w:rsidRPr="001D0283">
        <w:t xml:space="preserve"> IE. The MPR with non-</w:t>
      </w:r>
      <w:r w:rsidRPr="001D0283">
        <w:lastRenderedPageBreak/>
        <w:t>contiguous RB allocation is specified in Table 6.2A.2.1-4 for power class 2 CA bandwidth classes B and C with TxD supported.</w:t>
      </w:r>
    </w:p>
    <w:p w14:paraId="3392ADA7" w14:textId="77777777" w:rsidR="00EE6107" w:rsidRPr="001D0283" w:rsidRDefault="00EE6107" w:rsidP="00EE6107">
      <w:pPr>
        <w:pStyle w:val="TH"/>
      </w:pPr>
      <w:r w:rsidRPr="001D0283">
        <w:t xml:space="preserve">Table 6.2A.2.1-2: </w:t>
      </w:r>
      <w:r w:rsidRPr="001D0283">
        <w:rPr>
          <w:rFonts w:hint="eastAsia"/>
          <w:lang w:eastAsia="zh-CN"/>
        </w:rPr>
        <w:t>non</w:t>
      </w:r>
      <w:r w:rsidRPr="001D0283">
        <w:rPr>
          <w:lang w:eastAsia="zh-CN"/>
        </w:rPr>
        <w:t>-c</w:t>
      </w:r>
      <w:r w:rsidRPr="001D0283">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EE6107" w:rsidRPr="001D0283" w14:paraId="6EB20D34" w14:textId="77777777" w:rsidTr="003E613E">
        <w:trPr>
          <w:jc w:val="center"/>
        </w:trPr>
        <w:tc>
          <w:tcPr>
            <w:tcW w:w="2122" w:type="dxa"/>
            <w:gridSpan w:val="2"/>
            <w:tcBorders>
              <w:bottom w:val="nil"/>
            </w:tcBorders>
          </w:tcPr>
          <w:p w14:paraId="1D1CAE6C" w14:textId="77777777" w:rsidR="00EE6107" w:rsidRPr="001D0283" w:rsidRDefault="00EE6107" w:rsidP="003E613E">
            <w:pPr>
              <w:pStyle w:val="TAH"/>
            </w:pPr>
            <w:r w:rsidRPr="001D0283">
              <w:rPr>
                <w:rFonts w:hint="eastAsia"/>
              </w:rPr>
              <w:t>Modulation</w:t>
            </w:r>
          </w:p>
        </w:tc>
        <w:tc>
          <w:tcPr>
            <w:tcW w:w="3843" w:type="dxa"/>
            <w:gridSpan w:val="3"/>
          </w:tcPr>
          <w:p w14:paraId="705C1509"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179FF621"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EE6107" w:rsidRPr="001D0283" w14:paraId="3B770BFC" w14:textId="77777777" w:rsidTr="003E613E">
        <w:trPr>
          <w:jc w:val="center"/>
        </w:trPr>
        <w:tc>
          <w:tcPr>
            <w:tcW w:w="2122" w:type="dxa"/>
            <w:gridSpan w:val="2"/>
            <w:tcBorders>
              <w:top w:val="nil"/>
            </w:tcBorders>
          </w:tcPr>
          <w:p w14:paraId="3FB16D17" w14:textId="77777777" w:rsidR="00EE6107" w:rsidRPr="001D0283" w:rsidRDefault="00EE6107" w:rsidP="003E613E">
            <w:pPr>
              <w:pStyle w:val="TAH"/>
            </w:pPr>
          </w:p>
        </w:tc>
        <w:tc>
          <w:tcPr>
            <w:tcW w:w="1259" w:type="dxa"/>
          </w:tcPr>
          <w:p w14:paraId="14B2E619" w14:textId="77777777" w:rsidR="00EE6107" w:rsidRPr="001D0283" w:rsidRDefault="00EE6107" w:rsidP="003E613E">
            <w:pPr>
              <w:pStyle w:val="TAH"/>
            </w:pPr>
            <w:r w:rsidRPr="001D0283">
              <w:rPr>
                <w:rFonts w:hint="eastAsia"/>
              </w:rPr>
              <w:t>inner</w:t>
            </w:r>
          </w:p>
        </w:tc>
        <w:tc>
          <w:tcPr>
            <w:tcW w:w="1368" w:type="dxa"/>
          </w:tcPr>
          <w:p w14:paraId="2E31FF49" w14:textId="77777777" w:rsidR="00EE6107" w:rsidRPr="001D0283" w:rsidRDefault="00EE6107" w:rsidP="003E613E">
            <w:pPr>
              <w:pStyle w:val="TAH"/>
              <w:rPr>
                <w:vertAlign w:val="superscript"/>
              </w:rPr>
            </w:pPr>
            <w:r w:rsidRPr="001D0283">
              <w:t>O</w:t>
            </w:r>
            <w:r w:rsidRPr="001D0283">
              <w:rPr>
                <w:rFonts w:hint="eastAsia"/>
              </w:rPr>
              <w:t>uter1</w:t>
            </w:r>
            <w:r w:rsidRPr="001D0283">
              <w:rPr>
                <w:vertAlign w:val="superscript"/>
              </w:rPr>
              <w:t>1</w:t>
            </w:r>
          </w:p>
        </w:tc>
        <w:tc>
          <w:tcPr>
            <w:tcW w:w="1216" w:type="dxa"/>
            <w:tcBorders>
              <w:bottom w:val="single" w:sz="4" w:space="0" w:color="auto"/>
            </w:tcBorders>
          </w:tcPr>
          <w:p w14:paraId="4F1B61D2" w14:textId="77777777" w:rsidR="00EE6107" w:rsidRPr="001D0283" w:rsidRDefault="00EE6107" w:rsidP="003E613E">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c>
          <w:tcPr>
            <w:tcW w:w="1267" w:type="dxa"/>
          </w:tcPr>
          <w:p w14:paraId="68848802" w14:textId="77777777" w:rsidR="00EE6107" w:rsidRPr="001D0283" w:rsidRDefault="00EE6107" w:rsidP="003E613E">
            <w:pPr>
              <w:pStyle w:val="TAH"/>
            </w:pPr>
            <w:r w:rsidRPr="001D0283">
              <w:rPr>
                <w:rFonts w:hint="eastAsia"/>
              </w:rPr>
              <w:t>inner</w:t>
            </w:r>
          </w:p>
        </w:tc>
        <w:tc>
          <w:tcPr>
            <w:tcW w:w="1252" w:type="dxa"/>
          </w:tcPr>
          <w:p w14:paraId="3F62A2F2" w14:textId="77777777" w:rsidR="00EE6107" w:rsidRPr="001D0283" w:rsidRDefault="00EE6107" w:rsidP="003E613E">
            <w:pPr>
              <w:pStyle w:val="TAH"/>
              <w:rPr>
                <w:vertAlign w:val="superscript"/>
              </w:rPr>
            </w:pPr>
            <w:r w:rsidRPr="001D0283">
              <w:t>O</w:t>
            </w:r>
            <w:r w:rsidRPr="001D0283">
              <w:rPr>
                <w:rFonts w:hint="eastAsia"/>
              </w:rPr>
              <w:t>uter</w:t>
            </w:r>
            <w:r w:rsidRPr="001D0283">
              <w:t>1</w:t>
            </w:r>
            <w:r w:rsidRPr="001D0283">
              <w:rPr>
                <w:vertAlign w:val="superscript"/>
              </w:rPr>
              <w:t>1</w:t>
            </w:r>
          </w:p>
        </w:tc>
        <w:tc>
          <w:tcPr>
            <w:tcW w:w="1145" w:type="dxa"/>
            <w:tcBorders>
              <w:bottom w:val="single" w:sz="4" w:space="0" w:color="auto"/>
            </w:tcBorders>
          </w:tcPr>
          <w:p w14:paraId="4611FF2C" w14:textId="77777777" w:rsidR="00EE6107" w:rsidRPr="001D0283" w:rsidRDefault="00EE6107" w:rsidP="003E613E">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r>
      <w:tr w:rsidR="00EE6107" w:rsidRPr="001D0283" w14:paraId="62A74758" w14:textId="77777777" w:rsidTr="003E613E">
        <w:trPr>
          <w:jc w:val="center"/>
        </w:trPr>
        <w:tc>
          <w:tcPr>
            <w:tcW w:w="960" w:type="dxa"/>
            <w:tcBorders>
              <w:bottom w:val="nil"/>
            </w:tcBorders>
          </w:tcPr>
          <w:p w14:paraId="61138395" w14:textId="77777777" w:rsidR="00EE6107" w:rsidRPr="001D0283" w:rsidRDefault="00EE6107" w:rsidP="003E613E">
            <w:pPr>
              <w:pStyle w:val="TAL"/>
            </w:pPr>
            <w:r w:rsidRPr="001D0283">
              <w:rPr>
                <w:rFonts w:hint="eastAsia"/>
              </w:rPr>
              <w:t>DFT-s-OFDM</w:t>
            </w:r>
          </w:p>
        </w:tc>
        <w:tc>
          <w:tcPr>
            <w:tcW w:w="1162" w:type="dxa"/>
          </w:tcPr>
          <w:p w14:paraId="44ABDE72" w14:textId="77777777" w:rsidR="00EE6107" w:rsidRPr="001D0283" w:rsidRDefault="00EE6107" w:rsidP="003E613E">
            <w:pPr>
              <w:pStyle w:val="TAL"/>
            </w:pPr>
            <w:r w:rsidRPr="001D0283">
              <w:rPr>
                <w:rFonts w:hint="eastAsia"/>
              </w:rPr>
              <w:t>Pi/2</w:t>
            </w:r>
            <w:r>
              <w:rPr>
                <w:rFonts w:hint="eastAsia"/>
              </w:rPr>
              <w:t xml:space="preserve"> </w:t>
            </w:r>
            <w:r w:rsidRPr="001D0283">
              <w:rPr>
                <w:rFonts w:hint="eastAsia"/>
              </w:rPr>
              <w:t>BPSK</w:t>
            </w:r>
          </w:p>
        </w:tc>
        <w:tc>
          <w:tcPr>
            <w:tcW w:w="1259" w:type="dxa"/>
          </w:tcPr>
          <w:p w14:paraId="108183CC" w14:textId="77777777" w:rsidR="00EE6107" w:rsidRPr="001D0283" w:rsidRDefault="00EE6107" w:rsidP="003E613E">
            <w:pPr>
              <w:pStyle w:val="TAL"/>
            </w:pPr>
            <w:r w:rsidRPr="001D0283">
              <w:t>2</w:t>
            </w:r>
          </w:p>
        </w:tc>
        <w:tc>
          <w:tcPr>
            <w:tcW w:w="1368" w:type="dxa"/>
          </w:tcPr>
          <w:p w14:paraId="53A9EE6B" w14:textId="77777777" w:rsidR="00EE6107" w:rsidRPr="001D0283" w:rsidRDefault="00EE6107" w:rsidP="003E613E">
            <w:pPr>
              <w:pStyle w:val="TAL"/>
            </w:pPr>
            <w:r w:rsidRPr="001D0283">
              <w:t>5.5</w:t>
            </w:r>
          </w:p>
        </w:tc>
        <w:tc>
          <w:tcPr>
            <w:tcW w:w="1216" w:type="dxa"/>
            <w:tcBorders>
              <w:bottom w:val="nil"/>
            </w:tcBorders>
          </w:tcPr>
          <w:p w14:paraId="392C5963" w14:textId="77777777" w:rsidR="00EE6107" w:rsidRPr="001D0283" w:rsidRDefault="00EE6107" w:rsidP="003E613E">
            <w:pPr>
              <w:pStyle w:val="TAL"/>
              <w:rPr>
                <w:lang w:eastAsia="zh-CN"/>
              </w:rPr>
            </w:pPr>
            <w:r w:rsidRPr="001D0283">
              <w:rPr>
                <w:rFonts w:hint="eastAsia"/>
                <w:lang w:eastAsia="zh-CN"/>
              </w:rPr>
              <w:t>1</w:t>
            </w:r>
            <w:r w:rsidRPr="001D0283">
              <w:rPr>
                <w:lang w:eastAsia="zh-CN"/>
              </w:rPr>
              <w:t>1.5</w:t>
            </w:r>
          </w:p>
        </w:tc>
        <w:tc>
          <w:tcPr>
            <w:tcW w:w="1267" w:type="dxa"/>
          </w:tcPr>
          <w:p w14:paraId="756DEE9F" w14:textId="77777777" w:rsidR="00EE6107" w:rsidRPr="001D0283" w:rsidRDefault="00EE6107" w:rsidP="003E613E">
            <w:pPr>
              <w:pStyle w:val="TAL"/>
              <w:rPr>
                <w:lang w:eastAsia="zh-CN"/>
              </w:rPr>
            </w:pPr>
            <w:r w:rsidRPr="001D0283">
              <w:rPr>
                <w:rFonts w:hint="eastAsia"/>
                <w:lang w:eastAsia="zh-CN"/>
              </w:rPr>
              <w:t>2</w:t>
            </w:r>
            <w:r w:rsidRPr="001D0283">
              <w:rPr>
                <w:lang w:eastAsia="zh-CN"/>
              </w:rPr>
              <w:t>.5</w:t>
            </w:r>
          </w:p>
        </w:tc>
        <w:tc>
          <w:tcPr>
            <w:tcW w:w="1252" w:type="dxa"/>
          </w:tcPr>
          <w:p w14:paraId="15684ACB" w14:textId="77777777" w:rsidR="00EE6107" w:rsidRPr="001D0283" w:rsidRDefault="00EE6107" w:rsidP="003E613E">
            <w:pPr>
              <w:pStyle w:val="TAL"/>
            </w:pPr>
            <w:r w:rsidRPr="001D0283">
              <w:t>6</w:t>
            </w:r>
          </w:p>
        </w:tc>
        <w:tc>
          <w:tcPr>
            <w:tcW w:w="1145" w:type="dxa"/>
            <w:tcBorders>
              <w:bottom w:val="nil"/>
            </w:tcBorders>
          </w:tcPr>
          <w:p w14:paraId="5D09F921" w14:textId="77777777" w:rsidR="00EE6107" w:rsidRPr="001D0283" w:rsidRDefault="00EE6107" w:rsidP="003E613E">
            <w:pPr>
              <w:pStyle w:val="TAL"/>
              <w:rPr>
                <w:lang w:eastAsia="zh-CN"/>
              </w:rPr>
            </w:pPr>
            <w:r w:rsidRPr="001D0283">
              <w:rPr>
                <w:rFonts w:hint="eastAsia"/>
                <w:lang w:eastAsia="zh-CN"/>
              </w:rPr>
              <w:t>1</w:t>
            </w:r>
            <w:r w:rsidRPr="001D0283">
              <w:rPr>
                <w:lang w:eastAsia="zh-CN"/>
              </w:rPr>
              <w:t>3</w:t>
            </w:r>
          </w:p>
        </w:tc>
      </w:tr>
      <w:tr w:rsidR="00EE6107" w:rsidRPr="001D0283" w14:paraId="0157084B" w14:textId="77777777" w:rsidTr="003E613E">
        <w:trPr>
          <w:jc w:val="center"/>
        </w:trPr>
        <w:tc>
          <w:tcPr>
            <w:tcW w:w="960" w:type="dxa"/>
            <w:tcBorders>
              <w:top w:val="nil"/>
              <w:bottom w:val="nil"/>
            </w:tcBorders>
          </w:tcPr>
          <w:p w14:paraId="4668EB70" w14:textId="77777777" w:rsidR="00EE6107" w:rsidRPr="001D0283" w:rsidRDefault="00EE6107" w:rsidP="003E613E">
            <w:pPr>
              <w:pStyle w:val="TAL"/>
            </w:pPr>
          </w:p>
        </w:tc>
        <w:tc>
          <w:tcPr>
            <w:tcW w:w="1162" w:type="dxa"/>
          </w:tcPr>
          <w:p w14:paraId="421CF3D1" w14:textId="77777777" w:rsidR="00EE6107" w:rsidRPr="001D0283" w:rsidRDefault="00EE6107" w:rsidP="003E613E">
            <w:pPr>
              <w:pStyle w:val="TAL"/>
            </w:pPr>
            <w:r w:rsidRPr="001D0283">
              <w:rPr>
                <w:rFonts w:hint="eastAsia"/>
              </w:rPr>
              <w:t>QPSK</w:t>
            </w:r>
          </w:p>
        </w:tc>
        <w:tc>
          <w:tcPr>
            <w:tcW w:w="1259" w:type="dxa"/>
          </w:tcPr>
          <w:p w14:paraId="6BC26161" w14:textId="77777777" w:rsidR="00EE6107" w:rsidRPr="001D0283" w:rsidRDefault="00EE6107" w:rsidP="003E613E">
            <w:pPr>
              <w:pStyle w:val="TAL"/>
            </w:pPr>
            <w:r w:rsidRPr="001D0283">
              <w:t>2</w:t>
            </w:r>
          </w:p>
        </w:tc>
        <w:tc>
          <w:tcPr>
            <w:tcW w:w="1368" w:type="dxa"/>
          </w:tcPr>
          <w:p w14:paraId="1B1EB8E2" w14:textId="77777777" w:rsidR="00EE6107" w:rsidRPr="001D0283" w:rsidRDefault="00EE6107" w:rsidP="003E613E">
            <w:pPr>
              <w:pStyle w:val="TAL"/>
            </w:pPr>
            <w:r w:rsidRPr="001D0283">
              <w:t>5.5</w:t>
            </w:r>
          </w:p>
        </w:tc>
        <w:tc>
          <w:tcPr>
            <w:tcW w:w="1216" w:type="dxa"/>
            <w:tcBorders>
              <w:top w:val="nil"/>
              <w:bottom w:val="nil"/>
            </w:tcBorders>
          </w:tcPr>
          <w:p w14:paraId="04A76649" w14:textId="77777777" w:rsidR="00EE6107" w:rsidRPr="001D0283" w:rsidRDefault="00EE6107" w:rsidP="003E613E">
            <w:pPr>
              <w:pStyle w:val="TAL"/>
            </w:pPr>
          </w:p>
        </w:tc>
        <w:tc>
          <w:tcPr>
            <w:tcW w:w="1267" w:type="dxa"/>
          </w:tcPr>
          <w:p w14:paraId="250BAA21" w14:textId="77777777" w:rsidR="00EE6107" w:rsidRPr="001D0283" w:rsidRDefault="00EE6107" w:rsidP="003E613E">
            <w:pPr>
              <w:pStyle w:val="TAL"/>
              <w:rPr>
                <w:lang w:eastAsia="zh-CN"/>
              </w:rPr>
            </w:pPr>
            <w:r w:rsidRPr="001D0283">
              <w:rPr>
                <w:rFonts w:hint="eastAsia"/>
                <w:lang w:eastAsia="zh-CN"/>
              </w:rPr>
              <w:t>2</w:t>
            </w:r>
            <w:r w:rsidRPr="001D0283">
              <w:rPr>
                <w:lang w:eastAsia="zh-CN"/>
              </w:rPr>
              <w:t>.5</w:t>
            </w:r>
          </w:p>
        </w:tc>
        <w:tc>
          <w:tcPr>
            <w:tcW w:w="1252" w:type="dxa"/>
          </w:tcPr>
          <w:p w14:paraId="4B8A82E3" w14:textId="77777777" w:rsidR="00EE6107" w:rsidRPr="001D0283" w:rsidRDefault="00EE6107" w:rsidP="003E613E">
            <w:pPr>
              <w:pStyle w:val="TAL"/>
            </w:pPr>
            <w:r w:rsidRPr="001D0283">
              <w:t>6</w:t>
            </w:r>
          </w:p>
        </w:tc>
        <w:tc>
          <w:tcPr>
            <w:tcW w:w="1145" w:type="dxa"/>
            <w:tcBorders>
              <w:top w:val="nil"/>
              <w:bottom w:val="nil"/>
            </w:tcBorders>
          </w:tcPr>
          <w:p w14:paraId="1BCC2292" w14:textId="77777777" w:rsidR="00EE6107" w:rsidRPr="001D0283" w:rsidRDefault="00EE6107" w:rsidP="003E613E">
            <w:pPr>
              <w:pStyle w:val="TAL"/>
            </w:pPr>
          </w:p>
        </w:tc>
      </w:tr>
      <w:tr w:rsidR="00EE6107" w:rsidRPr="001D0283" w14:paraId="2444DF57" w14:textId="77777777" w:rsidTr="003E613E">
        <w:trPr>
          <w:jc w:val="center"/>
        </w:trPr>
        <w:tc>
          <w:tcPr>
            <w:tcW w:w="960" w:type="dxa"/>
            <w:tcBorders>
              <w:top w:val="nil"/>
              <w:bottom w:val="nil"/>
            </w:tcBorders>
          </w:tcPr>
          <w:p w14:paraId="02E5E324" w14:textId="77777777" w:rsidR="00EE6107" w:rsidRPr="001D0283" w:rsidRDefault="00EE6107" w:rsidP="003E613E">
            <w:pPr>
              <w:pStyle w:val="TAL"/>
            </w:pPr>
          </w:p>
        </w:tc>
        <w:tc>
          <w:tcPr>
            <w:tcW w:w="1162" w:type="dxa"/>
          </w:tcPr>
          <w:p w14:paraId="484790E7" w14:textId="77777777" w:rsidR="00EE6107" w:rsidRPr="001D0283" w:rsidRDefault="00EE6107" w:rsidP="003E613E">
            <w:pPr>
              <w:pStyle w:val="TAL"/>
            </w:pPr>
            <w:r w:rsidRPr="001D0283">
              <w:rPr>
                <w:rFonts w:hint="eastAsia"/>
              </w:rPr>
              <w:t>16QAM</w:t>
            </w:r>
          </w:p>
        </w:tc>
        <w:tc>
          <w:tcPr>
            <w:tcW w:w="1259" w:type="dxa"/>
          </w:tcPr>
          <w:p w14:paraId="7C8ED56D" w14:textId="77777777" w:rsidR="00EE6107" w:rsidRPr="001D0283" w:rsidRDefault="00EE6107" w:rsidP="003E613E">
            <w:pPr>
              <w:pStyle w:val="TAL"/>
            </w:pPr>
            <w:r w:rsidRPr="001D0283">
              <w:t>2.5</w:t>
            </w:r>
          </w:p>
        </w:tc>
        <w:tc>
          <w:tcPr>
            <w:tcW w:w="1368" w:type="dxa"/>
          </w:tcPr>
          <w:p w14:paraId="0E9EB096" w14:textId="77777777" w:rsidR="00EE6107" w:rsidRPr="001D0283" w:rsidRDefault="00EE6107" w:rsidP="003E613E">
            <w:pPr>
              <w:pStyle w:val="TAL"/>
            </w:pPr>
            <w:r w:rsidRPr="001D0283">
              <w:t>5.5</w:t>
            </w:r>
          </w:p>
        </w:tc>
        <w:tc>
          <w:tcPr>
            <w:tcW w:w="1216" w:type="dxa"/>
            <w:tcBorders>
              <w:top w:val="nil"/>
              <w:bottom w:val="nil"/>
            </w:tcBorders>
          </w:tcPr>
          <w:p w14:paraId="78E912E0" w14:textId="77777777" w:rsidR="00EE6107" w:rsidRPr="001D0283" w:rsidRDefault="00EE6107" w:rsidP="003E613E">
            <w:pPr>
              <w:pStyle w:val="TAL"/>
            </w:pPr>
          </w:p>
        </w:tc>
        <w:tc>
          <w:tcPr>
            <w:tcW w:w="1267" w:type="dxa"/>
          </w:tcPr>
          <w:p w14:paraId="208617E8" w14:textId="77777777" w:rsidR="00EE6107" w:rsidRPr="001D0283" w:rsidRDefault="00EE6107" w:rsidP="003E613E">
            <w:pPr>
              <w:pStyle w:val="TAL"/>
              <w:rPr>
                <w:lang w:eastAsia="zh-CN"/>
              </w:rPr>
            </w:pPr>
            <w:r w:rsidRPr="001D0283">
              <w:rPr>
                <w:rFonts w:hint="eastAsia"/>
                <w:lang w:eastAsia="zh-CN"/>
              </w:rPr>
              <w:t>3</w:t>
            </w:r>
          </w:p>
        </w:tc>
        <w:tc>
          <w:tcPr>
            <w:tcW w:w="1252" w:type="dxa"/>
          </w:tcPr>
          <w:p w14:paraId="534FF4EC" w14:textId="77777777" w:rsidR="00EE6107" w:rsidRPr="001D0283" w:rsidRDefault="00EE6107" w:rsidP="003E613E">
            <w:pPr>
              <w:pStyle w:val="TAL"/>
            </w:pPr>
            <w:r w:rsidRPr="001D0283">
              <w:t>6</w:t>
            </w:r>
          </w:p>
        </w:tc>
        <w:tc>
          <w:tcPr>
            <w:tcW w:w="1145" w:type="dxa"/>
            <w:tcBorders>
              <w:top w:val="nil"/>
              <w:bottom w:val="nil"/>
            </w:tcBorders>
          </w:tcPr>
          <w:p w14:paraId="3D73F32D" w14:textId="77777777" w:rsidR="00EE6107" w:rsidRPr="001D0283" w:rsidRDefault="00EE6107" w:rsidP="003E613E">
            <w:pPr>
              <w:pStyle w:val="TAL"/>
            </w:pPr>
          </w:p>
        </w:tc>
      </w:tr>
      <w:tr w:rsidR="00EE6107" w:rsidRPr="001D0283" w14:paraId="3D6EB21A" w14:textId="77777777" w:rsidTr="003E613E">
        <w:trPr>
          <w:jc w:val="center"/>
        </w:trPr>
        <w:tc>
          <w:tcPr>
            <w:tcW w:w="960" w:type="dxa"/>
            <w:tcBorders>
              <w:top w:val="nil"/>
              <w:bottom w:val="nil"/>
            </w:tcBorders>
          </w:tcPr>
          <w:p w14:paraId="0138C5DB" w14:textId="77777777" w:rsidR="00EE6107" w:rsidRPr="001D0283" w:rsidRDefault="00EE6107" w:rsidP="003E613E">
            <w:pPr>
              <w:pStyle w:val="TAL"/>
            </w:pPr>
          </w:p>
        </w:tc>
        <w:tc>
          <w:tcPr>
            <w:tcW w:w="1162" w:type="dxa"/>
          </w:tcPr>
          <w:p w14:paraId="7A0B0D57" w14:textId="77777777" w:rsidR="00EE6107" w:rsidRPr="001D0283" w:rsidRDefault="00EE6107" w:rsidP="003E613E">
            <w:pPr>
              <w:pStyle w:val="TAL"/>
            </w:pPr>
            <w:r w:rsidRPr="001D0283">
              <w:rPr>
                <w:rFonts w:hint="eastAsia"/>
              </w:rPr>
              <w:t>64QAM</w:t>
            </w:r>
          </w:p>
        </w:tc>
        <w:tc>
          <w:tcPr>
            <w:tcW w:w="1259" w:type="dxa"/>
          </w:tcPr>
          <w:p w14:paraId="150BB7F3" w14:textId="77777777" w:rsidR="00EE6107" w:rsidRPr="001D0283" w:rsidRDefault="00EE6107" w:rsidP="003E613E">
            <w:pPr>
              <w:pStyle w:val="TAL"/>
            </w:pPr>
            <w:r w:rsidRPr="001D0283">
              <w:t>4.5</w:t>
            </w:r>
          </w:p>
        </w:tc>
        <w:tc>
          <w:tcPr>
            <w:tcW w:w="1368" w:type="dxa"/>
          </w:tcPr>
          <w:p w14:paraId="7D9C8F29" w14:textId="77777777" w:rsidR="00EE6107" w:rsidRPr="001D0283" w:rsidRDefault="00EE6107" w:rsidP="003E613E">
            <w:pPr>
              <w:pStyle w:val="TAL"/>
            </w:pPr>
            <w:r w:rsidRPr="001D0283">
              <w:t>6</w:t>
            </w:r>
          </w:p>
        </w:tc>
        <w:tc>
          <w:tcPr>
            <w:tcW w:w="1216" w:type="dxa"/>
            <w:tcBorders>
              <w:top w:val="nil"/>
              <w:bottom w:val="nil"/>
            </w:tcBorders>
          </w:tcPr>
          <w:p w14:paraId="7A2D0656" w14:textId="77777777" w:rsidR="00EE6107" w:rsidRPr="001D0283" w:rsidRDefault="00EE6107" w:rsidP="003E613E">
            <w:pPr>
              <w:pStyle w:val="TAL"/>
            </w:pPr>
          </w:p>
        </w:tc>
        <w:tc>
          <w:tcPr>
            <w:tcW w:w="1267" w:type="dxa"/>
          </w:tcPr>
          <w:p w14:paraId="2C59078E" w14:textId="77777777" w:rsidR="00EE6107" w:rsidRPr="001D0283" w:rsidRDefault="00EE6107" w:rsidP="003E613E">
            <w:pPr>
              <w:pStyle w:val="TAL"/>
              <w:rPr>
                <w:lang w:eastAsia="zh-CN"/>
              </w:rPr>
            </w:pPr>
            <w:r w:rsidRPr="001D0283">
              <w:rPr>
                <w:rFonts w:hint="eastAsia"/>
                <w:lang w:eastAsia="zh-CN"/>
              </w:rPr>
              <w:t>5</w:t>
            </w:r>
          </w:p>
        </w:tc>
        <w:tc>
          <w:tcPr>
            <w:tcW w:w="1252" w:type="dxa"/>
          </w:tcPr>
          <w:p w14:paraId="6E83A53B" w14:textId="77777777" w:rsidR="00EE6107" w:rsidRPr="001D0283" w:rsidRDefault="00EE6107" w:rsidP="003E613E">
            <w:pPr>
              <w:pStyle w:val="TAL"/>
            </w:pPr>
            <w:r w:rsidRPr="001D0283">
              <w:t>6</w:t>
            </w:r>
          </w:p>
        </w:tc>
        <w:tc>
          <w:tcPr>
            <w:tcW w:w="1145" w:type="dxa"/>
            <w:tcBorders>
              <w:top w:val="nil"/>
              <w:bottom w:val="nil"/>
            </w:tcBorders>
          </w:tcPr>
          <w:p w14:paraId="4B66AFAF" w14:textId="77777777" w:rsidR="00EE6107" w:rsidRPr="001D0283" w:rsidRDefault="00EE6107" w:rsidP="003E613E">
            <w:pPr>
              <w:pStyle w:val="TAL"/>
            </w:pPr>
          </w:p>
        </w:tc>
      </w:tr>
      <w:tr w:rsidR="00EE6107" w:rsidRPr="001D0283" w14:paraId="49F32C36" w14:textId="77777777" w:rsidTr="003E613E">
        <w:trPr>
          <w:jc w:val="center"/>
        </w:trPr>
        <w:tc>
          <w:tcPr>
            <w:tcW w:w="960" w:type="dxa"/>
            <w:tcBorders>
              <w:top w:val="nil"/>
              <w:bottom w:val="single" w:sz="4" w:space="0" w:color="auto"/>
            </w:tcBorders>
          </w:tcPr>
          <w:p w14:paraId="5AB36E01" w14:textId="77777777" w:rsidR="00EE6107" w:rsidRPr="001D0283" w:rsidRDefault="00EE6107" w:rsidP="003E613E">
            <w:pPr>
              <w:pStyle w:val="TAL"/>
            </w:pPr>
          </w:p>
        </w:tc>
        <w:tc>
          <w:tcPr>
            <w:tcW w:w="1162" w:type="dxa"/>
          </w:tcPr>
          <w:p w14:paraId="308FFF0C" w14:textId="77777777" w:rsidR="00EE6107" w:rsidRPr="001D0283" w:rsidRDefault="00EE6107" w:rsidP="003E613E">
            <w:pPr>
              <w:pStyle w:val="TAL"/>
            </w:pPr>
            <w:r w:rsidRPr="001D0283">
              <w:rPr>
                <w:rFonts w:hint="eastAsia"/>
              </w:rPr>
              <w:t>256QAM</w:t>
            </w:r>
          </w:p>
        </w:tc>
        <w:tc>
          <w:tcPr>
            <w:tcW w:w="1259" w:type="dxa"/>
          </w:tcPr>
          <w:p w14:paraId="1F382B4E" w14:textId="77777777" w:rsidR="00EE6107" w:rsidRPr="001D0283" w:rsidRDefault="00EE6107" w:rsidP="003E613E">
            <w:pPr>
              <w:pStyle w:val="TAL"/>
            </w:pPr>
            <w:r w:rsidRPr="001D0283">
              <w:t>6</w:t>
            </w:r>
          </w:p>
        </w:tc>
        <w:tc>
          <w:tcPr>
            <w:tcW w:w="1368" w:type="dxa"/>
          </w:tcPr>
          <w:p w14:paraId="48E20ECD" w14:textId="77777777" w:rsidR="00EE6107" w:rsidRPr="001D0283" w:rsidRDefault="00EE6107" w:rsidP="003E613E">
            <w:pPr>
              <w:pStyle w:val="TAL"/>
            </w:pPr>
            <w:r w:rsidRPr="001D0283">
              <w:t>6.5</w:t>
            </w:r>
          </w:p>
        </w:tc>
        <w:tc>
          <w:tcPr>
            <w:tcW w:w="1216" w:type="dxa"/>
            <w:tcBorders>
              <w:top w:val="nil"/>
              <w:bottom w:val="single" w:sz="4" w:space="0" w:color="auto"/>
            </w:tcBorders>
          </w:tcPr>
          <w:p w14:paraId="235EA28B" w14:textId="77777777" w:rsidR="00EE6107" w:rsidRPr="001D0283" w:rsidRDefault="00EE6107" w:rsidP="003E613E">
            <w:pPr>
              <w:pStyle w:val="TAL"/>
            </w:pPr>
          </w:p>
        </w:tc>
        <w:tc>
          <w:tcPr>
            <w:tcW w:w="1267" w:type="dxa"/>
          </w:tcPr>
          <w:p w14:paraId="008E80B2" w14:textId="77777777" w:rsidR="00EE6107" w:rsidRPr="001D0283" w:rsidRDefault="00EE6107" w:rsidP="003E613E">
            <w:pPr>
              <w:pStyle w:val="TAL"/>
              <w:rPr>
                <w:lang w:eastAsia="zh-CN"/>
              </w:rPr>
            </w:pPr>
            <w:r w:rsidRPr="001D0283">
              <w:rPr>
                <w:rFonts w:hint="eastAsia"/>
                <w:lang w:eastAsia="zh-CN"/>
              </w:rPr>
              <w:t>6</w:t>
            </w:r>
            <w:r w:rsidRPr="001D0283">
              <w:rPr>
                <w:lang w:eastAsia="zh-CN"/>
              </w:rPr>
              <w:t>.5</w:t>
            </w:r>
          </w:p>
        </w:tc>
        <w:tc>
          <w:tcPr>
            <w:tcW w:w="1252" w:type="dxa"/>
          </w:tcPr>
          <w:p w14:paraId="75EBEA1A" w14:textId="77777777" w:rsidR="00EE6107" w:rsidRPr="001D0283" w:rsidRDefault="00EE6107" w:rsidP="003E613E">
            <w:pPr>
              <w:pStyle w:val="TAL"/>
            </w:pPr>
            <w:r w:rsidRPr="001D0283">
              <w:t>6.5</w:t>
            </w:r>
          </w:p>
        </w:tc>
        <w:tc>
          <w:tcPr>
            <w:tcW w:w="1145" w:type="dxa"/>
            <w:tcBorders>
              <w:top w:val="nil"/>
              <w:bottom w:val="single" w:sz="4" w:space="0" w:color="auto"/>
            </w:tcBorders>
          </w:tcPr>
          <w:p w14:paraId="7680E58C" w14:textId="77777777" w:rsidR="00EE6107" w:rsidRPr="001D0283" w:rsidRDefault="00EE6107" w:rsidP="003E613E">
            <w:pPr>
              <w:pStyle w:val="TAL"/>
            </w:pPr>
          </w:p>
        </w:tc>
      </w:tr>
      <w:tr w:rsidR="00EE6107" w:rsidRPr="001D0283" w14:paraId="5F3A32D8" w14:textId="77777777" w:rsidTr="003E613E">
        <w:trPr>
          <w:jc w:val="center"/>
        </w:trPr>
        <w:tc>
          <w:tcPr>
            <w:tcW w:w="960" w:type="dxa"/>
            <w:tcBorders>
              <w:bottom w:val="nil"/>
            </w:tcBorders>
          </w:tcPr>
          <w:p w14:paraId="10F3F34E" w14:textId="77777777" w:rsidR="00EE6107" w:rsidRPr="001D0283" w:rsidRDefault="00EE6107" w:rsidP="003E613E">
            <w:pPr>
              <w:pStyle w:val="TAL"/>
            </w:pPr>
            <w:r w:rsidRPr="001D0283">
              <w:rPr>
                <w:rFonts w:hint="eastAsia"/>
              </w:rPr>
              <w:t>CP-OFDM</w:t>
            </w:r>
          </w:p>
        </w:tc>
        <w:tc>
          <w:tcPr>
            <w:tcW w:w="1162" w:type="dxa"/>
          </w:tcPr>
          <w:p w14:paraId="79C9A916" w14:textId="77777777" w:rsidR="00EE6107" w:rsidRPr="001D0283" w:rsidRDefault="00EE6107" w:rsidP="003E613E">
            <w:pPr>
              <w:pStyle w:val="TAL"/>
            </w:pPr>
            <w:r w:rsidRPr="001D0283">
              <w:rPr>
                <w:rFonts w:hint="eastAsia"/>
              </w:rPr>
              <w:t>QPSK</w:t>
            </w:r>
          </w:p>
        </w:tc>
        <w:tc>
          <w:tcPr>
            <w:tcW w:w="1259" w:type="dxa"/>
          </w:tcPr>
          <w:p w14:paraId="4868A235" w14:textId="77777777" w:rsidR="00EE6107" w:rsidRPr="001D0283" w:rsidRDefault="00EE6107" w:rsidP="003E613E">
            <w:pPr>
              <w:pStyle w:val="TAL"/>
            </w:pPr>
            <w:r w:rsidRPr="001D0283">
              <w:t>2.5</w:t>
            </w:r>
          </w:p>
        </w:tc>
        <w:tc>
          <w:tcPr>
            <w:tcW w:w="1368" w:type="dxa"/>
          </w:tcPr>
          <w:p w14:paraId="7123B6C6" w14:textId="77777777" w:rsidR="00EE6107" w:rsidRPr="001D0283" w:rsidRDefault="00EE6107" w:rsidP="003E613E">
            <w:pPr>
              <w:pStyle w:val="TAL"/>
            </w:pPr>
            <w:r w:rsidRPr="001D0283">
              <w:t>6.5</w:t>
            </w:r>
          </w:p>
        </w:tc>
        <w:tc>
          <w:tcPr>
            <w:tcW w:w="1216" w:type="dxa"/>
            <w:tcBorders>
              <w:bottom w:val="nil"/>
            </w:tcBorders>
          </w:tcPr>
          <w:p w14:paraId="0227BCE0" w14:textId="77777777" w:rsidR="00EE6107" w:rsidRPr="001D0283" w:rsidRDefault="00EE6107" w:rsidP="003E613E">
            <w:pPr>
              <w:pStyle w:val="TAL"/>
              <w:rPr>
                <w:lang w:eastAsia="zh-CN"/>
              </w:rPr>
            </w:pPr>
            <w:r w:rsidRPr="001D0283">
              <w:rPr>
                <w:rFonts w:hint="eastAsia"/>
                <w:lang w:eastAsia="zh-CN"/>
              </w:rPr>
              <w:t>1</w:t>
            </w:r>
            <w:r w:rsidRPr="001D0283">
              <w:rPr>
                <w:lang w:eastAsia="zh-CN"/>
              </w:rPr>
              <w:t>2</w:t>
            </w:r>
          </w:p>
        </w:tc>
        <w:tc>
          <w:tcPr>
            <w:tcW w:w="1267" w:type="dxa"/>
          </w:tcPr>
          <w:p w14:paraId="49858310" w14:textId="77777777" w:rsidR="00EE6107" w:rsidRPr="001D0283" w:rsidRDefault="00EE6107" w:rsidP="003E613E">
            <w:pPr>
              <w:pStyle w:val="TAL"/>
            </w:pPr>
            <w:r w:rsidRPr="001D0283">
              <w:t>3.5</w:t>
            </w:r>
          </w:p>
        </w:tc>
        <w:tc>
          <w:tcPr>
            <w:tcW w:w="1252" w:type="dxa"/>
          </w:tcPr>
          <w:p w14:paraId="2201E4AB" w14:textId="77777777" w:rsidR="00EE6107" w:rsidRPr="001D0283" w:rsidRDefault="00EE6107" w:rsidP="003E613E">
            <w:pPr>
              <w:pStyle w:val="TAL"/>
            </w:pPr>
            <w:r w:rsidRPr="001D0283">
              <w:t>7</w:t>
            </w:r>
          </w:p>
        </w:tc>
        <w:tc>
          <w:tcPr>
            <w:tcW w:w="1145" w:type="dxa"/>
            <w:tcBorders>
              <w:bottom w:val="nil"/>
            </w:tcBorders>
          </w:tcPr>
          <w:p w14:paraId="3DAE3529" w14:textId="77777777" w:rsidR="00EE6107" w:rsidRPr="001D0283" w:rsidRDefault="00EE6107" w:rsidP="003E613E">
            <w:pPr>
              <w:pStyle w:val="TAL"/>
            </w:pPr>
            <w:r w:rsidRPr="001D0283">
              <w:t>14</w:t>
            </w:r>
          </w:p>
        </w:tc>
      </w:tr>
      <w:tr w:rsidR="00EE6107" w:rsidRPr="001D0283" w14:paraId="11CDB1B5" w14:textId="77777777" w:rsidTr="003E613E">
        <w:trPr>
          <w:jc w:val="center"/>
        </w:trPr>
        <w:tc>
          <w:tcPr>
            <w:tcW w:w="960" w:type="dxa"/>
            <w:tcBorders>
              <w:top w:val="nil"/>
              <w:bottom w:val="nil"/>
            </w:tcBorders>
          </w:tcPr>
          <w:p w14:paraId="56BD7736" w14:textId="77777777" w:rsidR="00EE6107" w:rsidRPr="001D0283" w:rsidRDefault="00EE6107" w:rsidP="003E613E">
            <w:pPr>
              <w:pStyle w:val="TAL"/>
            </w:pPr>
          </w:p>
        </w:tc>
        <w:tc>
          <w:tcPr>
            <w:tcW w:w="1162" w:type="dxa"/>
          </w:tcPr>
          <w:p w14:paraId="3D933E4A" w14:textId="77777777" w:rsidR="00EE6107" w:rsidRPr="001D0283" w:rsidRDefault="00EE6107" w:rsidP="003E613E">
            <w:pPr>
              <w:pStyle w:val="TAL"/>
            </w:pPr>
            <w:r w:rsidRPr="001D0283">
              <w:rPr>
                <w:rFonts w:hint="eastAsia"/>
              </w:rPr>
              <w:t>16QAM</w:t>
            </w:r>
          </w:p>
        </w:tc>
        <w:tc>
          <w:tcPr>
            <w:tcW w:w="1259" w:type="dxa"/>
          </w:tcPr>
          <w:p w14:paraId="54C97765" w14:textId="77777777" w:rsidR="00EE6107" w:rsidRPr="001D0283" w:rsidRDefault="00EE6107" w:rsidP="003E613E">
            <w:pPr>
              <w:pStyle w:val="TAL"/>
            </w:pPr>
            <w:r w:rsidRPr="001D0283">
              <w:t>3</w:t>
            </w:r>
          </w:p>
        </w:tc>
        <w:tc>
          <w:tcPr>
            <w:tcW w:w="1368" w:type="dxa"/>
          </w:tcPr>
          <w:p w14:paraId="4FF647B7" w14:textId="77777777" w:rsidR="00EE6107" w:rsidRPr="001D0283" w:rsidRDefault="00EE6107" w:rsidP="003E613E">
            <w:pPr>
              <w:pStyle w:val="TAL"/>
            </w:pPr>
            <w:r w:rsidRPr="001D0283">
              <w:t>7</w:t>
            </w:r>
          </w:p>
        </w:tc>
        <w:tc>
          <w:tcPr>
            <w:tcW w:w="1216" w:type="dxa"/>
            <w:tcBorders>
              <w:top w:val="nil"/>
              <w:bottom w:val="nil"/>
            </w:tcBorders>
          </w:tcPr>
          <w:p w14:paraId="362A1225" w14:textId="77777777" w:rsidR="00EE6107" w:rsidRPr="001D0283" w:rsidRDefault="00EE6107" w:rsidP="003E613E">
            <w:pPr>
              <w:pStyle w:val="TAL"/>
            </w:pPr>
          </w:p>
        </w:tc>
        <w:tc>
          <w:tcPr>
            <w:tcW w:w="1267" w:type="dxa"/>
          </w:tcPr>
          <w:p w14:paraId="0706E70B" w14:textId="77777777" w:rsidR="00EE6107" w:rsidRPr="001D0283" w:rsidRDefault="00EE6107" w:rsidP="003E613E">
            <w:pPr>
              <w:pStyle w:val="TAL"/>
            </w:pPr>
            <w:r w:rsidRPr="001D0283">
              <w:t>3.5</w:t>
            </w:r>
          </w:p>
        </w:tc>
        <w:tc>
          <w:tcPr>
            <w:tcW w:w="1252" w:type="dxa"/>
          </w:tcPr>
          <w:p w14:paraId="2EDA3D0E" w14:textId="77777777" w:rsidR="00EE6107" w:rsidRPr="001D0283" w:rsidRDefault="00EE6107" w:rsidP="003E613E">
            <w:pPr>
              <w:pStyle w:val="TAL"/>
            </w:pPr>
            <w:r w:rsidRPr="001D0283">
              <w:t>7</w:t>
            </w:r>
          </w:p>
        </w:tc>
        <w:tc>
          <w:tcPr>
            <w:tcW w:w="1145" w:type="dxa"/>
            <w:tcBorders>
              <w:top w:val="nil"/>
              <w:bottom w:val="nil"/>
            </w:tcBorders>
          </w:tcPr>
          <w:p w14:paraId="05651470" w14:textId="77777777" w:rsidR="00EE6107" w:rsidRPr="001D0283" w:rsidRDefault="00EE6107" w:rsidP="003E613E">
            <w:pPr>
              <w:pStyle w:val="TAL"/>
            </w:pPr>
          </w:p>
        </w:tc>
      </w:tr>
      <w:tr w:rsidR="00EE6107" w:rsidRPr="001D0283" w14:paraId="3F9341A2" w14:textId="77777777" w:rsidTr="003E613E">
        <w:trPr>
          <w:jc w:val="center"/>
        </w:trPr>
        <w:tc>
          <w:tcPr>
            <w:tcW w:w="960" w:type="dxa"/>
            <w:tcBorders>
              <w:top w:val="nil"/>
              <w:bottom w:val="nil"/>
            </w:tcBorders>
          </w:tcPr>
          <w:p w14:paraId="1B2715E4" w14:textId="77777777" w:rsidR="00EE6107" w:rsidRPr="001D0283" w:rsidRDefault="00EE6107" w:rsidP="003E613E">
            <w:pPr>
              <w:pStyle w:val="TAL"/>
            </w:pPr>
          </w:p>
        </w:tc>
        <w:tc>
          <w:tcPr>
            <w:tcW w:w="1162" w:type="dxa"/>
          </w:tcPr>
          <w:p w14:paraId="457F9AF4" w14:textId="77777777" w:rsidR="00EE6107" w:rsidRPr="001D0283" w:rsidRDefault="00EE6107" w:rsidP="003E613E">
            <w:pPr>
              <w:pStyle w:val="TAL"/>
            </w:pPr>
            <w:r w:rsidRPr="001D0283">
              <w:rPr>
                <w:rFonts w:hint="eastAsia"/>
              </w:rPr>
              <w:t>64QAM</w:t>
            </w:r>
          </w:p>
        </w:tc>
        <w:tc>
          <w:tcPr>
            <w:tcW w:w="1259" w:type="dxa"/>
          </w:tcPr>
          <w:p w14:paraId="4B685549" w14:textId="77777777" w:rsidR="00EE6107" w:rsidRPr="001D0283" w:rsidRDefault="00EE6107" w:rsidP="003E613E">
            <w:pPr>
              <w:pStyle w:val="TAL"/>
            </w:pPr>
            <w:r w:rsidRPr="001D0283">
              <w:t>5</w:t>
            </w:r>
          </w:p>
        </w:tc>
        <w:tc>
          <w:tcPr>
            <w:tcW w:w="1368" w:type="dxa"/>
          </w:tcPr>
          <w:p w14:paraId="7C9CB8C4" w14:textId="77777777" w:rsidR="00EE6107" w:rsidRPr="001D0283" w:rsidRDefault="00EE6107" w:rsidP="003E613E">
            <w:pPr>
              <w:pStyle w:val="TAL"/>
            </w:pPr>
            <w:r w:rsidRPr="001D0283">
              <w:t>7</w:t>
            </w:r>
          </w:p>
        </w:tc>
        <w:tc>
          <w:tcPr>
            <w:tcW w:w="1216" w:type="dxa"/>
            <w:tcBorders>
              <w:top w:val="nil"/>
              <w:bottom w:val="nil"/>
            </w:tcBorders>
          </w:tcPr>
          <w:p w14:paraId="236942F2" w14:textId="77777777" w:rsidR="00EE6107" w:rsidRPr="001D0283" w:rsidRDefault="00EE6107" w:rsidP="003E613E">
            <w:pPr>
              <w:pStyle w:val="TAL"/>
            </w:pPr>
          </w:p>
        </w:tc>
        <w:tc>
          <w:tcPr>
            <w:tcW w:w="1267" w:type="dxa"/>
          </w:tcPr>
          <w:p w14:paraId="183A0E9D" w14:textId="77777777" w:rsidR="00EE6107" w:rsidRPr="001D0283" w:rsidRDefault="00EE6107" w:rsidP="003E613E">
            <w:pPr>
              <w:pStyle w:val="TAL"/>
            </w:pPr>
            <w:r w:rsidRPr="001D0283">
              <w:t>5</w:t>
            </w:r>
          </w:p>
        </w:tc>
        <w:tc>
          <w:tcPr>
            <w:tcW w:w="1252" w:type="dxa"/>
          </w:tcPr>
          <w:p w14:paraId="064F6891" w14:textId="77777777" w:rsidR="00EE6107" w:rsidRPr="001D0283" w:rsidRDefault="00EE6107" w:rsidP="003E613E">
            <w:pPr>
              <w:pStyle w:val="TAL"/>
            </w:pPr>
            <w:r w:rsidRPr="001D0283">
              <w:t>7</w:t>
            </w:r>
          </w:p>
        </w:tc>
        <w:tc>
          <w:tcPr>
            <w:tcW w:w="1145" w:type="dxa"/>
            <w:tcBorders>
              <w:top w:val="nil"/>
              <w:bottom w:val="nil"/>
            </w:tcBorders>
          </w:tcPr>
          <w:p w14:paraId="2F6B39C0" w14:textId="77777777" w:rsidR="00EE6107" w:rsidRPr="001D0283" w:rsidRDefault="00EE6107" w:rsidP="003E613E">
            <w:pPr>
              <w:pStyle w:val="TAL"/>
            </w:pPr>
          </w:p>
        </w:tc>
      </w:tr>
      <w:tr w:rsidR="00EE6107" w:rsidRPr="001D0283" w14:paraId="75CC3620" w14:textId="77777777" w:rsidTr="003E613E">
        <w:trPr>
          <w:jc w:val="center"/>
        </w:trPr>
        <w:tc>
          <w:tcPr>
            <w:tcW w:w="960" w:type="dxa"/>
            <w:tcBorders>
              <w:top w:val="nil"/>
            </w:tcBorders>
          </w:tcPr>
          <w:p w14:paraId="0F49B740" w14:textId="77777777" w:rsidR="00EE6107" w:rsidRPr="001D0283" w:rsidRDefault="00EE6107" w:rsidP="003E613E">
            <w:pPr>
              <w:pStyle w:val="TAL"/>
            </w:pPr>
          </w:p>
        </w:tc>
        <w:tc>
          <w:tcPr>
            <w:tcW w:w="1162" w:type="dxa"/>
          </w:tcPr>
          <w:p w14:paraId="1A07CC19" w14:textId="77777777" w:rsidR="00EE6107" w:rsidRPr="001D0283" w:rsidRDefault="00EE6107" w:rsidP="003E613E">
            <w:pPr>
              <w:pStyle w:val="TAL"/>
            </w:pPr>
            <w:r w:rsidRPr="001D0283">
              <w:rPr>
                <w:rFonts w:hint="eastAsia"/>
              </w:rPr>
              <w:t>256QAM</w:t>
            </w:r>
          </w:p>
        </w:tc>
        <w:tc>
          <w:tcPr>
            <w:tcW w:w="1259" w:type="dxa"/>
          </w:tcPr>
          <w:p w14:paraId="382D9740" w14:textId="77777777" w:rsidR="00EE6107" w:rsidRPr="001D0283" w:rsidRDefault="00EE6107" w:rsidP="003E613E">
            <w:pPr>
              <w:pStyle w:val="TAL"/>
            </w:pPr>
            <w:r w:rsidRPr="001D0283">
              <w:t>7.5</w:t>
            </w:r>
          </w:p>
        </w:tc>
        <w:tc>
          <w:tcPr>
            <w:tcW w:w="1368" w:type="dxa"/>
          </w:tcPr>
          <w:p w14:paraId="4810469E" w14:textId="77777777" w:rsidR="00EE6107" w:rsidRPr="001D0283" w:rsidRDefault="00EE6107" w:rsidP="003E613E">
            <w:pPr>
              <w:pStyle w:val="TAL"/>
            </w:pPr>
            <w:r w:rsidRPr="001D0283">
              <w:t>7.5</w:t>
            </w:r>
          </w:p>
        </w:tc>
        <w:tc>
          <w:tcPr>
            <w:tcW w:w="1216" w:type="dxa"/>
            <w:tcBorders>
              <w:top w:val="nil"/>
            </w:tcBorders>
          </w:tcPr>
          <w:p w14:paraId="33720978" w14:textId="77777777" w:rsidR="00EE6107" w:rsidRPr="001D0283" w:rsidRDefault="00EE6107" w:rsidP="003E613E">
            <w:pPr>
              <w:pStyle w:val="TAL"/>
            </w:pPr>
          </w:p>
        </w:tc>
        <w:tc>
          <w:tcPr>
            <w:tcW w:w="1267" w:type="dxa"/>
          </w:tcPr>
          <w:p w14:paraId="38E213EA" w14:textId="77777777" w:rsidR="00EE6107" w:rsidRPr="001D0283" w:rsidRDefault="00EE6107" w:rsidP="003E613E">
            <w:pPr>
              <w:pStyle w:val="TAL"/>
            </w:pPr>
            <w:r w:rsidRPr="001D0283">
              <w:t>7.5</w:t>
            </w:r>
          </w:p>
        </w:tc>
        <w:tc>
          <w:tcPr>
            <w:tcW w:w="1252" w:type="dxa"/>
          </w:tcPr>
          <w:p w14:paraId="5422D13F" w14:textId="77777777" w:rsidR="00EE6107" w:rsidRPr="001D0283" w:rsidRDefault="00EE6107" w:rsidP="003E613E">
            <w:pPr>
              <w:pStyle w:val="TAL"/>
            </w:pPr>
            <w:r w:rsidRPr="001D0283">
              <w:t>7.5</w:t>
            </w:r>
          </w:p>
        </w:tc>
        <w:tc>
          <w:tcPr>
            <w:tcW w:w="1145" w:type="dxa"/>
            <w:tcBorders>
              <w:top w:val="nil"/>
            </w:tcBorders>
          </w:tcPr>
          <w:p w14:paraId="56C2448A" w14:textId="77777777" w:rsidR="00EE6107" w:rsidRPr="001D0283" w:rsidRDefault="00EE6107" w:rsidP="003E613E">
            <w:pPr>
              <w:pStyle w:val="TAL"/>
            </w:pPr>
          </w:p>
        </w:tc>
      </w:tr>
      <w:tr w:rsidR="00EE6107" w:rsidRPr="001D0283" w14:paraId="4AFF7FA6" w14:textId="77777777" w:rsidTr="003E613E">
        <w:trPr>
          <w:jc w:val="center"/>
        </w:trPr>
        <w:tc>
          <w:tcPr>
            <w:tcW w:w="9629" w:type="dxa"/>
            <w:gridSpan w:val="8"/>
          </w:tcPr>
          <w:p w14:paraId="36455B38"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1DC934E9"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46D0D534" w14:textId="77777777" w:rsidR="00EE6107" w:rsidRPr="001D0283" w:rsidRDefault="00EE6107" w:rsidP="00EE6107">
      <w:pPr>
        <w:rPr>
          <w:lang w:eastAsia="zh-CN"/>
        </w:rPr>
      </w:pPr>
    </w:p>
    <w:p w14:paraId="548FF3D2" w14:textId="77777777" w:rsidR="00EE6107" w:rsidRPr="001D0283" w:rsidRDefault="00EE6107" w:rsidP="00EE6107">
      <w:pPr>
        <w:pStyle w:val="TH"/>
      </w:pPr>
      <w:r w:rsidRPr="001D0283">
        <w:t xml:space="preserve">Table 6.2A.2.1-3: </w:t>
      </w:r>
      <w:r w:rsidRPr="001D0283">
        <w:rPr>
          <w:rFonts w:hint="eastAsia"/>
          <w:lang w:eastAsia="zh-CN"/>
        </w:rPr>
        <w:t>non</w:t>
      </w:r>
      <w:r w:rsidRPr="001D0283">
        <w:rPr>
          <w:lang w:eastAsia="zh-CN"/>
        </w:rPr>
        <w:t>-c</w:t>
      </w:r>
      <w:r w:rsidRPr="001D0283">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EE6107" w:rsidRPr="001D0283" w14:paraId="08EE282E" w14:textId="77777777" w:rsidTr="003E613E">
        <w:trPr>
          <w:jc w:val="center"/>
        </w:trPr>
        <w:tc>
          <w:tcPr>
            <w:tcW w:w="2122" w:type="dxa"/>
            <w:gridSpan w:val="2"/>
            <w:tcBorders>
              <w:bottom w:val="nil"/>
            </w:tcBorders>
          </w:tcPr>
          <w:p w14:paraId="3189A784" w14:textId="77777777" w:rsidR="00EE6107" w:rsidRPr="001D0283" w:rsidRDefault="00EE6107" w:rsidP="003E613E">
            <w:pPr>
              <w:pStyle w:val="TAH"/>
            </w:pPr>
            <w:r w:rsidRPr="001D0283">
              <w:rPr>
                <w:rFonts w:hint="eastAsia"/>
              </w:rPr>
              <w:t>Modulation</w:t>
            </w:r>
          </w:p>
        </w:tc>
        <w:tc>
          <w:tcPr>
            <w:tcW w:w="3843" w:type="dxa"/>
            <w:gridSpan w:val="3"/>
          </w:tcPr>
          <w:p w14:paraId="08EC3FD5"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6A598FCA"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EE6107" w:rsidRPr="001D0283" w14:paraId="0A48550A" w14:textId="77777777" w:rsidTr="003E613E">
        <w:trPr>
          <w:jc w:val="center"/>
        </w:trPr>
        <w:tc>
          <w:tcPr>
            <w:tcW w:w="2122" w:type="dxa"/>
            <w:gridSpan w:val="2"/>
            <w:tcBorders>
              <w:top w:val="nil"/>
            </w:tcBorders>
          </w:tcPr>
          <w:p w14:paraId="3388207D" w14:textId="77777777" w:rsidR="00EE6107" w:rsidRPr="001D0283" w:rsidRDefault="00EE6107" w:rsidP="003E613E">
            <w:pPr>
              <w:pStyle w:val="TAH"/>
            </w:pPr>
          </w:p>
        </w:tc>
        <w:tc>
          <w:tcPr>
            <w:tcW w:w="1259" w:type="dxa"/>
          </w:tcPr>
          <w:p w14:paraId="08532299" w14:textId="77777777" w:rsidR="00EE6107" w:rsidRPr="001D0283" w:rsidRDefault="00EE6107" w:rsidP="003E613E">
            <w:pPr>
              <w:pStyle w:val="TAH"/>
            </w:pPr>
            <w:r w:rsidRPr="001D0283">
              <w:rPr>
                <w:rFonts w:hint="eastAsia"/>
              </w:rPr>
              <w:t>inner</w:t>
            </w:r>
          </w:p>
        </w:tc>
        <w:tc>
          <w:tcPr>
            <w:tcW w:w="1368" w:type="dxa"/>
          </w:tcPr>
          <w:p w14:paraId="7862EA1F" w14:textId="77777777" w:rsidR="00EE6107" w:rsidRPr="001D0283" w:rsidRDefault="00EE6107" w:rsidP="003E613E">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05BC9D5A" w14:textId="77777777" w:rsidR="00EE6107" w:rsidRPr="001D0283" w:rsidRDefault="00EE6107" w:rsidP="003E613E">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2FED435D" w14:textId="77777777" w:rsidR="00EE6107" w:rsidRPr="001D0283" w:rsidRDefault="00EE6107" w:rsidP="003E613E">
            <w:pPr>
              <w:pStyle w:val="TAH"/>
            </w:pPr>
            <w:r w:rsidRPr="001D0283">
              <w:t>I</w:t>
            </w:r>
            <w:r w:rsidRPr="001D0283">
              <w:rPr>
                <w:rFonts w:hint="eastAsia"/>
              </w:rPr>
              <w:t>nner</w:t>
            </w:r>
          </w:p>
        </w:tc>
        <w:tc>
          <w:tcPr>
            <w:tcW w:w="1252" w:type="dxa"/>
          </w:tcPr>
          <w:p w14:paraId="3C3E0D12" w14:textId="77777777" w:rsidR="00EE6107" w:rsidRPr="001D0283" w:rsidRDefault="00EE6107" w:rsidP="003E613E">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33882D8D" w14:textId="77777777" w:rsidR="00EE6107" w:rsidRPr="001D0283" w:rsidRDefault="00EE6107" w:rsidP="003E613E">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EE6107" w:rsidRPr="001D0283" w14:paraId="789885A6" w14:textId="77777777" w:rsidTr="003E613E">
        <w:trPr>
          <w:jc w:val="center"/>
        </w:trPr>
        <w:tc>
          <w:tcPr>
            <w:tcW w:w="960" w:type="dxa"/>
            <w:tcBorders>
              <w:bottom w:val="nil"/>
            </w:tcBorders>
          </w:tcPr>
          <w:p w14:paraId="13F319CE" w14:textId="77777777" w:rsidR="00EE6107" w:rsidRPr="001D0283" w:rsidRDefault="00EE6107" w:rsidP="003E613E">
            <w:pPr>
              <w:pStyle w:val="TAL"/>
            </w:pPr>
            <w:r w:rsidRPr="001D0283">
              <w:rPr>
                <w:rFonts w:hint="eastAsia"/>
              </w:rPr>
              <w:t>DFT-s-OFDM</w:t>
            </w:r>
          </w:p>
        </w:tc>
        <w:tc>
          <w:tcPr>
            <w:tcW w:w="1162" w:type="dxa"/>
          </w:tcPr>
          <w:p w14:paraId="7031BE03" w14:textId="77777777" w:rsidR="00EE6107" w:rsidRPr="001D0283" w:rsidRDefault="00EE6107" w:rsidP="003E613E">
            <w:pPr>
              <w:pStyle w:val="TAL"/>
            </w:pPr>
            <w:r w:rsidRPr="001D0283">
              <w:rPr>
                <w:rFonts w:hint="eastAsia"/>
              </w:rPr>
              <w:t>Pi/2</w:t>
            </w:r>
            <w:r>
              <w:rPr>
                <w:rFonts w:hint="eastAsia"/>
              </w:rPr>
              <w:t xml:space="preserve"> </w:t>
            </w:r>
            <w:r w:rsidRPr="001D0283">
              <w:rPr>
                <w:rFonts w:hint="eastAsia"/>
              </w:rPr>
              <w:t>BPSK</w:t>
            </w:r>
          </w:p>
        </w:tc>
        <w:tc>
          <w:tcPr>
            <w:tcW w:w="1259" w:type="dxa"/>
          </w:tcPr>
          <w:p w14:paraId="3F53728D" w14:textId="77777777" w:rsidR="00EE6107" w:rsidRPr="001D0283" w:rsidRDefault="00EE6107" w:rsidP="003E613E">
            <w:pPr>
              <w:pStyle w:val="TAL"/>
              <w:rPr>
                <w:vertAlign w:val="superscript"/>
              </w:rPr>
            </w:pPr>
            <w:r w:rsidRPr="001D0283">
              <w:t>3</w:t>
            </w:r>
            <w:r w:rsidRPr="001D0283">
              <w:rPr>
                <w:vertAlign w:val="superscript"/>
              </w:rPr>
              <w:t>1</w:t>
            </w:r>
          </w:p>
        </w:tc>
        <w:tc>
          <w:tcPr>
            <w:tcW w:w="1368" w:type="dxa"/>
          </w:tcPr>
          <w:p w14:paraId="7F5E4FA1" w14:textId="77777777" w:rsidR="00EE6107" w:rsidRPr="001D0283" w:rsidRDefault="00EE6107" w:rsidP="003E613E">
            <w:pPr>
              <w:pStyle w:val="TAL"/>
            </w:pPr>
            <w:r w:rsidRPr="001D0283">
              <w:t>6.5</w:t>
            </w:r>
          </w:p>
        </w:tc>
        <w:tc>
          <w:tcPr>
            <w:tcW w:w="1216" w:type="dxa"/>
            <w:tcBorders>
              <w:bottom w:val="nil"/>
            </w:tcBorders>
          </w:tcPr>
          <w:p w14:paraId="6021CD78" w14:textId="77777777" w:rsidR="00EE6107" w:rsidRPr="001D0283" w:rsidRDefault="00EE6107" w:rsidP="003E613E">
            <w:pPr>
              <w:pStyle w:val="TAL"/>
              <w:rPr>
                <w:lang w:eastAsia="zh-CN"/>
              </w:rPr>
            </w:pPr>
            <w:r w:rsidRPr="001D0283">
              <w:rPr>
                <w:rFonts w:hint="eastAsia"/>
                <w:lang w:eastAsia="zh-CN"/>
              </w:rPr>
              <w:t>1</w:t>
            </w:r>
            <w:r w:rsidRPr="001D0283">
              <w:rPr>
                <w:lang w:eastAsia="zh-CN"/>
              </w:rPr>
              <w:t>3</w:t>
            </w:r>
          </w:p>
        </w:tc>
        <w:tc>
          <w:tcPr>
            <w:tcW w:w="1267" w:type="dxa"/>
          </w:tcPr>
          <w:p w14:paraId="0BD469B6" w14:textId="77777777" w:rsidR="00EE6107" w:rsidRPr="001D0283" w:rsidRDefault="00EE6107" w:rsidP="003E613E">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6EE81AEB" w14:textId="77777777" w:rsidR="00EE6107" w:rsidRPr="001D0283" w:rsidRDefault="00EE6107" w:rsidP="003E613E">
            <w:pPr>
              <w:pStyle w:val="TAL"/>
            </w:pPr>
            <w:r w:rsidRPr="001D0283">
              <w:t>7.5</w:t>
            </w:r>
          </w:p>
        </w:tc>
        <w:tc>
          <w:tcPr>
            <w:tcW w:w="1145" w:type="dxa"/>
            <w:tcBorders>
              <w:bottom w:val="nil"/>
            </w:tcBorders>
          </w:tcPr>
          <w:p w14:paraId="595DA53A" w14:textId="77777777" w:rsidR="00EE6107" w:rsidRPr="001D0283" w:rsidRDefault="00EE6107" w:rsidP="003E613E">
            <w:pPr>
              <w:pStyle w:val="TAL"/>
              <w:rPr>
                <w:lang w:eastAsia="zh-CN"/>
              </w:rPr>
            </w:pPr>
            <w:r w:rsidRPr="001D0283">
              <w:rPr>
                <w:rFonts w:hint="eastAsia"/>
                <w:lang w:eastAsia="zh-CN"/>
              </w:rPr>
              <w:t>1</w:t>
            </w:r>
            <w:r w:rsidRPr="001D0283">
              <w:rPr>
                <w:lang w:eastAsia="zh-CN"/>
              </w:rPr>
              <w:t>3.5</w:t>
            </w:r>
          </w:p>
        </w:tc>
      </w:tr>
      <w:tr w:rsidR="00EE6107" w:rsidRPr="001D0283" w14:paraId="7286033F" w14:textId="77777777" w:rsidTr="003E613E">
        <w:trPr>
          <w:jc w:val="center"/>
        </w:trPr>
        <w:tc>
          <w:tcPr>
            <w:tcW w:w="960" w:type="dxa"/>
            <w:tcBorders>
              <w:top w:val="nil"/>
              <w:bottom w:val="nil"/>
            </w:tcBorders>
          </w:tcPr>
          <w:p w14:paraId="0E4C1A82" w14:textId="77777777" w:rsidR="00EE6107" w:rsidRPr="001D0283" w:rsidRDefault="00EE6107" w:rsidP="003E613E">
            <w:pPr>
              <w:pStyle w:val="TAL"/>
            </w:pPr>
          </w:p>
        </w:tc>
        <w:tc>
          <w:tcPr>
            <w:tcW w:w="1162" w:type="dxa"/>
          </w:tcPr>
          <w:p w14:paraId="18A1A19B" w14:textId="77777777" w:rsidR="00EE6107" w:rsidRPr="001D0283" w:rsidRDefault="00EE6107" w:rsidP="003E613E">
            <w:pPr>
              <w:pStyle w:val="TAL"/>
            </w:pPr>
            <w:r w:rsidRPr="001D0283">
              <w:rPr>
                <w:rFonts w:hint="eastAsia"/>
              </w:rPr>
              <w:t>QPSK</w:t>
            </w:r>
          </w:p>
        </w:tc>
        <w:tc>
          <w:tcPr>
            <w:tcW w:w="1259" w:type="dxa"/>
          </w:tcPr>
          <w:p w14:paraId="0BC16984" w14:textId="77777777" w:rsidR="00EE6107" w:rsidRPr="001D0283" w:rsidRDefault="00EE6107" w:rsidP="003E613E">
            <w:pPr>
              <w:pStyle w:val="TAL"/>
              <w:rPr>
                <w:vertAlign w:val="superscript"/>
              </w:rPr>
            </w:pPr>
            <w:r w:rsidRPr="001D0283">
              <w:t>3</w:t>
            </w:r>
            <w:r w:rsidRPr="001D0283">
              <w:rPr>
                <w:vertAlign w:val="superscript"/>
              </w:rPr>
              <w:t>1</w:t>
            </w:r>
          </w:p>
        </w:tc>
        <w:tc>
          <w:tcPr>
            <w:tcW w:w="1368" w:type="dxa"/>
          </w:tcPr>
          <w:p w14:paraId="15F994E5" w14:textId="77777777" w:rsidR="00EE6107" w:rsidRPr="001D0283" w:rsidRDefault="00EE6107" w:rsidP="003E613E">
            <w:pPr>
              <w:pStyle w:val="TAL"/>
            </w:pPr>
            <w:r w:rsidRPr="001D0283">
              <w:t>6.5</w:t>
            </w:r>
          </w:p>
        </w:tc>
        <w:tc>
          <w:tcPr>
            <w:tcW w:w="1216" w:type="dxa"/>
            <w:tcBorders>
              <w:top w:val="nil"/>
              <w:bottom w:val="nil"/>
            </w:tcBorders>
          </w:tcPr>
          <w:p w14:paraId="22D1C18D" w14:textId="77777777" w:rsidR="00EE6107" w:rsidRPr="001D0283" w:rsidRDefault="00EE6107" w:rsidP="003E613E">
            <w:pPr>
              <w:pStyle w:val="TAL"/>
            </w:pPr>
          </w:p>
        </w:tc>
        <w:tc>
          <w:tcPr>
            <w:tcW w:w="1267" w:type="dxa"/>
          </w:tcPr>
          <w:p w14:paraId="63FB0614" w14:textId="77777777" w:rsidR="00EE6107" w:rsidRPr="001D0283" w:rsidRDefault="00EE6107" w:rsidP="003E613E">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30250E86" w14:textId="77777777" w:rsidR="00EE6107" w:rsidRPr="001D0283" w:rsidRDefault="00EE6107" w:rsidP="003E613E">
            <w:pPr>
              <w:pStyle w:val="TAL"/>
            </w:pPr>
            <w:r w:rsidRPr="001D0283">
              <w:t>7.5</w:t>
            </w:r>
          </w:p>
        </w:tc>
        <w:tc>
          <w:tcPr>
            <w:tcW w:w="1145" w:type="dxa"/>
            <w:tcBorders>
              <w:top w:val="nil"/>
              <w:bottom w:val="nil"/>
            </w:tcBorders>
          </w:tcPr>
          <w:p w14:paraId="18AAFBAE" w14:textId="77777777" w:rsidR="00EE6107" w:rsidRPr="001D0283" w:rsidRDefault="00EE6107" w:rsidP="003E613E">
            <w:pPr>
              <w:pStyle w:val="TAL"/>
            </w:pPr>
          </w:p>
        </w:tc>
      </w:tr>
      <w:tr w:rsidR="00EE6107" w:rsidRPr="001D0283" w14:paraId="4B6F0AA9" w14:textId="77777777" w:rsidTr="003E613E">
        <w:trPr>
          <w:jc w:val="center"/>
        </w:trPr>
        <w:tc>
          <w:tcPr>
            <w:tcW w:w="960" w:type="dxa"/>
            <w:tcBorders>
              <w:top w:val="nil"/>
              <w:bottom w:val="nil"/>
            </w:tcBorders>
          </w:tcPr>
          <w:p w14:paraId="1A377B34" w14:textId="77777777" w:rsidR="00EE6107" w:rsidRPr="001D0283" w:rsidRDefault="00EE6107" w:rsidP="003E613E">
            <w:pPr>
              <w:pStyle w:val="TAL"/>
            </w:pPr>
          </w:p>
        </w:tc>
        <w:tc>
          <w:tcPr>
            <w:tcW w:w="1162" w:type="dxa"/>
          </w:tcPr>
          <w:p w14:paraId="5D7E4258" w14:textId="77777777" w:rsidR="00EE6107" w:rsidRPr="001D0283" w:rsidRDefault="00EE6107" w:rsidP="003E613E">
            <w:pPr>
              <w:pStyle w:val="TAL"/>
            </w:pPr>
            <w:r w:rsidRPr="001D0283">
              <w:rPr>
                <w:rFonts w:hint="eastAsia"/>
              </w:rPr>
              <w:t>16QAM</w:t>
            </w:r>
          </w:p>
        </w:tc>
        <w:tc>
          <w:tcPr>
            <w:tcW w:w="1259" w:type="dxa"/>
          </w:tcPr>
          <w:p w14:paraId="4FC41C9C" w14:textId="77777777" w:rsidR="00EE6107" w:rsidRPr="001D0283" w:rsidRDefault="00EE6107" w:rsidP="003E613E">
            <w:pPr>
              <w:pStyle w:val="TAL"/>
              <w:rPr>
                <w:vertAlign w:val="superscript"/>
                <w:lang w:eastAsia="zh-CN"/>
              </w:rPr>
            </w:pPr>
            <w:r w:rsidRPr="001D0283">
              <w:rPr>
                <w:rFonts w:hint="eastAsia"/>
                <w:lang w:eastAsia="zh-CN"/>
              </w:rPr>
              <w:t>3</w:t>
            </w:r>
            <w:r w:rsidRPr="001D0283">
              <w:rPr>
                <w:vertAlign w:val="superscript"/>
                <w:lang w:eastAsia="zh-CN"/>
              </w:rPr>
              <w:t>1</w:t>
            </w:r>
          </w:p>
        </w:tc>
        <w:tc>
          <w:tcPr>
            <w:tcW w:w="1368" w:type="dxa"/>
          </w:tcPr>
          <w:p w14:paraId="318A6311" w14:textId="77777777" w:rsidR="00EE6107" w:rsidRPr="001D0283" w:rsidRDefault="00EE6107" w:rsidP="003E613E">
            <w:pPr>
              <w:pStyle w:val="TAL"/>
            </w:pPr>
            <w:r w:rsidRPr="001D0283">
              <w:t>6.5</w:t>
            </w:r>
          </w:p>
        </w:tc>
        <w:tc>
          <w:tcPr>
            <w:tcW w:w="1216" w:type="dxa"/>
            <w:tcBorders>
              <w:top w:val="nil"/>
              <w:bottom w:val="nil"/>
            </w:tcBorders>
          </w:tcPr>
          <w:p w14:paraId="25074736" w14:textId="77777777" w:rsidR="00EE6107" w:rsidRPr="001D0283" w:rsidRDefault="00EE6107" w:rsidP="003E613E">
            <w:pPr>
              <w:pStyle w:val="TAL"/>
            </w:pPr>
          </w:p>
        </w:tc>
        <w:tc>
          <w:tcPr>
            <w:tcW w:w="1267" w:type="dxa"/>
          </w:tcPr>
          <w:p w14:paraId="2343B9C3" w14:textId="77777777" w:rsidR="00EE6107" w:rsidRPr="001D0283" w:rsidRDefault="00EE6107" w:rsidP="003E613E">
            <w:pPr>
              <w:pStyle w:val="TAL"/>
              <w:rPr>
                <w:vertAlign w:val="superscript"/>
                <w:lang w:eastAsia="zh-CN"/>
              </w:rPr>
            </w:pPr>
            <w:r w:rsidRPr="001D0283">
              <w:rPr>
                <w:rFonts w:hint="eastAsia"/>
                <w:lang w:eastAsia="zh-CN"/>
              </w:rPr>
              <w:t>3</w:t>
            </w:r>
            <w:r w:rsidRPr="001D0283">
              <w:rPr>
                <w:vertAlign w:val="superscript"/>
                <w:lang w:eastAsia="zh-CN"/>
              </w:rPr>
              <w:t>1</w:t>
            </w:r>
          </w:p>
        </w:tc>
        <w:tc>
          <w:tcPr>
            <w:tcW w:w="1252" w:type="dxa"/>
          </w:tcPr>
          <w:p w14:paraId="783A2AD4" w14:textId="77777777" w:rsidR="00EE6107" w:rsidRPr="001D0283" w:rsidRDefault="00EE6107" w:rsidP="003E613E">
            <w:pPr>
              <w:pStyle w:val="TAL"/>
            </w:pPr>
            <w:r w:rsidRPr="001D0283">
              <w:t>7.5</w:t>
            </w:r>
          </w:p>
        </w:tc>
        <w:tc>
          <w:tcPr>
            <w:tcW w:w="1145" w:type="dxa"/>
            <w:tcBorders>
              <w:top w:val="nil"/>
              <w:bottom w:val="nil"/>
            </w:tcBorders>
          </w:tcPr>
          <w:p w14:paraId="6A8A01AC" w14:textId="77777777" w:rsidR="00EE6107" w:rsidRPr="001D0283" w:rsidRDefault="00EE6107" w:rsidP="003E613E">
            <w:pPr>
              <w:pStyle w:val="TAL"/>
            </w:pPr>
          </w:p>
        </w:tc>
      </w:tr>
      <w:tr w:rsidR="00EE6107" w:rsidRPr="001D0283" w14:paraId="3CB4E9B8" w14:textId="77777777" w:rsidTr="003E613E">
        <w:trPr>
          <w:jc w:val="center"/>
        </w:trPr>
        <w:tc>
          <w:tcPr>
            <w:tcW w:w="960" w:type="dxa"/>
            <w:tcBorders>
              <w:top w:val="nil"/>
              <w:bottom w:val="nil"/>
            </w:tcBorders>
          </w:tcPr>
          <w:p w14:paraId="7DF8D3CD" w14:textId="77777777" w:rsidR="00EE6107" w:rsidRPr="001D0283" w:rsidRDefault="00EE6107" w:rsidP="003E613E">
            <w:pPr>
              <w:pStyle w:val="TAL"/>
            </w:pPr>
          </w:p>
        </w:tc>
        <w:tc>
          <w:tcPr>
            <w:tcW w:w="1162" w:type="dxa"/>
          </w:tcPr>
          <w:p w14:paraId="4DE25A94" w14:textId="77777777" w:rsidR="00EE6107" w:rsidRPr="001D0283" w:rsidRDefault="00EE6107" w:rsidP="003E613E">
            <w:pPr>
              <w:pStyle w:val="TAL"/>
            </w:pPr>
            <w:r w:rsidRPr="001D0283">
              <w:rPr>
                <w:rFonts w:hint="eastAsia"/>
              </w:rPr>
              <w:t>64QAM</w:t>
            </w:r>
          </w:p>
        </w:tc>
        <w:tc>
          <w:tcPr>
            <w:tcW w:w="1259" w:type="dxa"/>
          </w:tcPr>
          <w:p w14:paraId="7FB9CA63" w14:textId="77777777" w:rsidR="00EE6107" w:rsidRPr="001D0283" w:rsidRDefault="00EE6107" w:rsidP="003E613E">
            <w:pPr>
              <w:pStyle w:val="TAL"/>
              <w:rPr>
                <w:lang w:eastAsia="zh-CN"/>
              </w:rPr>
            </w:pPr>
            <w:r w:rsidRPr="001D0283">
              <w:rPr>
                <w:rFonts w:hint="eastAsia"/>
                <w:lang w:eastAsia="zh-CN"/>
              </w:rPr>
              <w:t>5</w:t>
            </w:r>
          </w:p>
        </w:tc>
        <w:tc>
          <w:tcPr>
            <w:tcW w:w="1368" w:type="dxa"/>
          </w:tcPr>
          <w:p w14:paraId="15962404" w14:textId="77777777" w:rsidR="00EE6107" w:rsidRPr="001D0283" w:rsidRDefault="00EE6107" w:rsidP="003E613E">
            <w:pPr>
              <w:pStyle w:val="TAL"/>
            </w:pPr>
            <w:r w:rsidRPr="001D0283">
              <w:t>6.5</w:t>
            </w:r>
          </w:p>
        </w:tc>
        <w:tc>
          <w:tcPr>
            <w:tcW w:w="1216" w:type="dxa"/>
            <w:tcBorders>
              <w:top w:val="nil"/>
              <w:bottom w:val="nil"/>
            </w:tcBorders>
          </w:tcPr>
          <w:p w14:paraId="3BF05E3B" w14:textId="77777777" w:rsidR="00EE6107" w:rsidRPr="001D0283" w:rsidRDefault="00EE6107" w:rsidP="003E613E">
            <w:pPr>
              <w:pStyle w:val="TAL"/>
            </w:pPr>
          </w:p>
        </w:tc>
        <w:tc>
          <w:tcPr>
            <w:tcW w:w="1267" w:type="dxa"/>
          </w:tcPr>
          <w:p w14:paraId="0F5BE0CB" w14:textId="77777777" w:rsidR="00EE6107" w:rsidRPr="001D0283" w:rsidRDefault="00EE6107" w:rsidP="003E613E">
            <w:pPr>
              <w:pStyle w:val="TAL"/>
              <w:rPr>
                <w:lang w:eastAsia="zh-CN"/>
              </w:rPr>
            </w:pPr>
            <w:r w:rsidRPr="001D0283">
              <w:rPr>
                <w:rFonts w:hint="eastAsia"/>
                <w:lang w:eastAsia="zh-CN"/>
              </w:rPr>
              <w:t>5</w:t>
            </w:r>
          </w:p>
        </w:tc>
        <w:tc>
          <w:tcPr>
            <w:tcW w:w="1252" w:type="dxa"/>
          </w:tcPr>
          <w:p w14:paraId="52CB79AD" w14:textId="77777777" w:rsidR="00EE6107" w:rsidRPr="001D0283" w:rsidRDefault="00EE6107" w:rsidP="003E613E">
            <w:pPr>
              <w:pStyle w:val="TAL"/>
            </w:pPr>
            <w:r w:rsidRPr="001D0283">
              <w:t>7.5</w:t>
            </w:r>
          </w:p>
        </w:tc>
        <w:tc>
          <w:tcPr>
            <w:tcW w:w="1145" w:type="dxa"/>
            <w:tcBorders>
              <w:top w:val="nil"/>
              <w:bottom w:val="nil"/>
            </w:tcBorders>
          </w:tcPr>
          <w:p w14:paraId="6307C8F2" w14:textId="77777777" w:rsidR="00EE6107" w:rsidRPr="001D0283" w:rsidRDefault="00EE6107" w:rsidP="003E613E">
            <w:pPr>
              <w:pStyle w:val="TAL"/>
            </w:pPr>
          </w:p>
        </w:tc>
      </w:tr>
      <w:tr w:rsidR="00EE6107" w:rsidRPr="001D0283" w14:paraId="10258B44" w14:textId="77777777" w:rsidTr="003E613E">
        <w:trPr>
          <w:jc w:val="center"/>
        </w:trPr>
        <w:tc>
          <w:tcPr>
            <w:tcW w:w="960" w:type="dxa"/>
            <w:tcBorders>
              <w:top w:val="nil"/>
              <w:bottom w:val="single" w:sz="4" w:space="0" w:color="auto"/>
            </w:tcBorders>
          </w:tcPr>
          <w:p w14:paraId="037710B6" w14:textId="77777777" w:rsidR="00EE6107" w:rsidRPr="001D0283" w:rsidRDefault="00EE6107" w:rsidP="003E613E">
            <w:pPr>
              <w:pStyle w:val="TAL"/>
            </w:pPr>
          </w:p>
        </w:tc>
        <w:tc>
          <w:tcPr>
            <w:tcW w:w="1162" w:type="dxa"/>
          </w:tcPr>
          <w:p w14:paraId="09C8D9EE" w14:textId="77777777" w:rsidR="00EE6107" w:rsidRPr="001D0283" w:rsidRDefault="00EE6107" w:rsidP="003E613E">
            <w:pPr>
              <w:pStyle w:val="TAL"/>
            </w:pPr>
            <w:r w:rsidRPr="001D0283">
              <w:rPr>
                <w:rFonts w:hint="eastAsia"/>
              </w:rPr>
              <w:t>256QAM</w:t>
            </w:r>
          </w:p>
        </w:tc>
        <w:tc>
          <w:tcPr>
            <w:tcW w:w="1259" w:type="dxa"/>
          </w:tcPr>
          <w:p w14:paraId="795D41B2" w14:textId="77777777" w:rsidR="00EE6107" w:rsidRPr="001D0283" w:rsidRDefault="00EE6107" w:rsidP="003E613E">
            <w:pPr>
              <w:pStyle w:val="TAL"/>
            </w:pPr>
            <w:r w:rsidRPr="001D0283">
              <w:t>6.5</w:t>
            </w:r>
          </w:p>
        </w:tc>
        <w:tc>
          <w:tcPr>
            <w:tcW w:w="1368" w:type="dxa"/>
          </w:tcPr>
          <w:p w14:paraId="09AE3963" w14:textId="77777777" w:rsidR="00EE6107" w:rsidRPr="001D0283" w:rsidRDefault="00EE6107" w:rsidP="003E613E">
            <w:pPr>
              <w:pStyle w:val="TAL"/>
            </w:pPr>
            <w:r w:rsidRPr="001D0283">
              <w:t>7</w:t>
            </w:r>
          </w:p>
        </w:tc>
        <w:tc>
          <w:tcPr>
            <w:tcW w:w="1216" w:type="dxa"/>
            <w:tcBorders>
              <w:top w:val="nil"/>
              <w:bottom w:val="single" w:sz="4" w:space="0" w:color="auto"/>
            </w:tcBorders>
          </w:tcPr>
          <w:p w14:paraId="7BDC37D8" w14:textId="77777777" w:rsidR="00EE6107" w:rsidRPr="001D0283" w:rsidRDefault="00EE6107" w:rsidP="003E613E">
            <w:pPr>
              <w:pStyle w:val="TAL"/>
            </w:pPr>
          </w:p>
        </w:tc>
        <w:tc>
          <w:tcPr>
            <w:tcW w:w="1267" w:type="dxa"/>
          </w:tcPr>
          <w:p w14:paraId="4A57521A" w14:textId="77777777" w:rsidR="00EE6107" w:rsidRPr="001D0283" w:rsidRDefault="00EE6107" w:rsidP="003E613E">
            <w:pPr>
              <w:pStyle w:val="TAL"/>
              <w:rPr>
                <w:lang w:eastAsia="zh-CN"/>
              </w:rPr>
            </w:pPr>
            <w:r w:rsidRPr="001D0283">
              <w:rPr>
                <w:rFonts w:hint="eastAsia"/>
                <w:lang w:eastAsia="zh-CN"/>
              </w:rPr>
              <w:t>6</w:t>
            </w:r>
            <w:r w:rsidRPr="001D0283">
              <w:rPr>
                <w:lang w:eastAsia="zh-CN"/>
              </w:rPr>
              <w:t>.5</w:t>
            </w:r>
          </w:p>
        </w:tc>
        <w:tc>
          <w:tcPr>
            <w:tcW w:w="1252" w:type="dxa"/>
          </w:tcPr>
          <w:p w14:paraId="12F59A5F" w14:textId="77777777" w:rsidR="00EE6107" w:rsidRPr="001D0283" w:rsidRDefault="00EE6107" w:rsidP="003E613E">
            <w:pPr>
              <w:pStyle w:val="TAL"/>
            </w:pPr>
            <w:r w:rsidRPr="001D0283">
              <w:t>7.5</w:t>
            </w:r>
          </w:p>
        </w:tc>
        <w:tc>
          <w:tcPr>
            <w:tcW w:w="1145" w:type="dxa"/>
            <w:tcBorders>
              <w:top w:val="nil"/>
              <w:bottom w:val="single" w:sz="4" w:space="0" w:color="auto"/>
            </w:tcBorders>
          </w:tcPr>
          <w:p w14:paraId="732FE9B4" w14:textId="77777777" w:rsidR="00EE6107" w:rsidRPr="001D0283" w:rsidRDefault="00EE6107" w:rsidP="003E613E">
            <w:pPr>
              <w:pStyle w:val="TAL"/>
            </w:pPr>
          </w:p>
        </w:tc>
      </w:tr>
      <w:tr w:rsidR="00EE6107" w:rsidRPr="001D0283" w14:paraId="450EFDD0" w14:textId="77777777" w:rsidTr="003E613E">
        <w:trPr>
          <w:jc w:val="center"/>
        </w:trPr>
        <w:tc>
          <w:tcPr>
            <w:tcW w:w="960" w:type="dxa"/>
            <w:tcBorders>
              <w:bottom w:val="nil"/>
            </w:tcBorders>
          </w:tcPr>
          <w:p w14:paraId="0B5C6056" w14:textId="77777777" w:rsidR="00EE6107" w:rsidRPr="001D0283" w:rsidRDefault="00EE6107" w:rsidP="003E613E">
            <w:pPr>
              <w:pStyle w:val="TAL"/>
            </w:pPr>
            <w:r w:rsidRPr="001D0283">
              <w:rPr>
                <w:rFonts w:hint="eastAsia"/>
              </w:rPr>
              <w:t>CP-OFDM</w:t>
            </w:r>
          </w:p>
        </w:tc>
        <w:tc>
          <w:tcPr>
            <w:tcW w:w="1162" w:type="dxa"/>
          </w:tcPr>
          <w:p w14:paraId="71E8724B" w14:textId="77777777" w:rsidR="00EE6107" w:rsidRPr="001D0283" w:rsidRDefault="00EE6107" w:rsidP="003E613E">
            <w:pPr>
              <w:pStyle w:val="TAL"/>
            </w:pPr>
            <w:r w:rsidRPr="001D0283">
              <w:rPr>
                <w:rFonts w:hint="eastAsia"/>
              </w:rPr>
              <w:t>QPSK</w:t>
            </w:r>
          </w:p>
        </w:tc>
        <w:tc>
          <w:tcPr>
            <w:tcW w:w="1259" w:type="dxa"/>
          </w:tcPr>
          <w:p w14:paraId="7D75AA24" w14:textId="77777777" w:rsidR="00EE6107" w:rsidRPr="001D0283" w:rsidRDefault="00EE6107" w:rsidP="003E613E">
            <w:pPr>
              <w:pStyle w:val="TAL"/>
              <w:rPr>
                <w:vertAlign w:val="superscript"/>
              </w:rPr>
            </w:pPr>
            <w:r w:rsidRPr="001D0283">
              <w:t>3.5</w:t>
            </w:r>
            <w:r w:rsidRPr="001D0283">
              <w:rPr>
                <w:vertAlign w:val="superscript"/>
              </w:rPr>
              <w:t>1</w:t>
            </w:r>
          </w:p>
        </w:tc>
        <w:tc>
          <w:tcPr>
            <w:tcW w:w="1368" w:type="dxa"/>
          </w:tcPr>
          <w:p w14:paraId="260D33DF" w14:textId="77777777" w:rsidR="00EE6107" w:rsidRPr="001D0283" w:rsidRDefault="00EE6107" w:rsidP="003E613E">
            <w:pPr>
              <w:pStyle w:val="TAL"/>
            </w:pPr>
            <w:r w:rsidRPr="001D0283">
              <w:t>7</w:t>
            </w:r>
          </w:p>
        </w:tc>
        <w:tc>
          <w:tcPr>
            <w:tcW w:w="1216" w:type="dxa"/>
            <w:tcBorders>
              <w:bottom w:val="nil"/>
            </w:tcBorders>
          </w:tcPr>
          <w:p w14:paraId="638BB12D" w14:textId="77777777" w:rsidR="00EE6107" w:rsidRPr="001D0283" w:rsidRDefault="00EE6107" w:rsidP="003E613E">
            <w:pPr>
              <w:pStyle w:val="TAL"/>
              <w:rPr>
                <w:lang w:eastAsia="zh-CN"/>
              </w:rPr>
            </w:pPr>
            <w:r w:rsidRPr="001D0283">
              <w:rPr>
                <w:rFonts w:hint="eastAsia"/>
                <w:lang w:eastAsia="zh-CN"/>
              </w:rPr>
              <w:t>1</w:t>
            </w:r>
            <w:r w:rsidRPr="001D0283">
              <w:rPr>
                <w:lang w:eastAsia="zh-CN"/>
              </w:rPr>
              <w:t>4</w:t>
            </w:r>
          </w:p>
        </w:tc>
        <w:tc>
          <w:tcPr>
            <w:tcW w:w="1267" w:type="dxa"/>
          </w:tcPr>
          <w:p w14:paraId="0118E9E9" w14:textId="77777777" w:rsidR="00EE6107" w:rsidRPr="001D0283" w:rsidRDefault="00EE6107" w:rsidP="003E613E">
            <w:pPr>
              <w:pStyle w:val="TAL"/>
              <w:rPr>
                <w:vertAlign w:val="superscript"/>
              </w:rPr>
            </w:pPr>
            <w:r w:rsidRPr="001D0283">
              <w:t>3.5</w:t>
            </w:r>
            <w:r w:rsidRPr="001D0283">
              <w:rPr>
                <w:vertAlign w:val="superscript"/>
              </w:rPr>
              <w:t>1</w:t>
            </w:r>
          </w:p>
        </w:tc>
        <w:tc>
          <w:tcPr>
            <w:tcW w:w="1252" w:type="dxa"/>
          </w:tcPr>
          <w:p w14:paraId="33D24BF6" w14:textId="77777777" w:rsidR="00EE6107" w:rsidRPr="001D0283" w:rsidRDefault="00EE6107" w:rsidP="003E613E">
            <w:pPr>
              <w:pStyle w:val="TAL"/>
            </w:pPr>
            <w:r w:rsidRPr="001D0283">
              <w:t>8</w:t>
            </w:r>
          </w:p>
        </w:tc>
        <w:tc>
          <w:tcPr>
            <w:tcW w:w="1145" w:type="dxa"/>
            <w:tcBorders>
              <w:bottom w:val="nil"/>
            </w:tcBorders>
          </w:tcPr>
          <w:p w14:paraId="25B8FEAD" w14:textId="77777777" w:rsidR="00EE6107" w:rsidRPr="001D0283" w:rsidRDefault="00EE6107" w:rsidP="003E613E">
            <w:pPr>
              <w:pStyle w:val="TAL"/>
            </w:pPr>
            <w:r w:rsidRPr="001D0283">
              <w:t>14.5</w:t>
            </w:r>
          </w:p>
        </w:tc>
      </w:tr>
      <w:tr w:rsidR="00EE6107" w:rsidRPr="001D0283" w14:paraId="1843A418" w14:textId="77777777" w:rsidTr="003E613E">
        <w:trPr>
          <w:jc w:val="center"/>
        </w:trPr>
        <w:tc>
          <w:tcPr>
            <w:tcW w:w="960" w:type="dxa"/>
            <w:tcBorders>
              <w:top w:val="nil"/>
              <w:bottom w:val="nil"/>
            </w:tcBorders>
          </w:tcPr>
          <w:p w14:paraId="6B2BF747" w14:textId="77777777" w:rsidR="00EE6107" w:rsidRPr="001D0283" w:rsidRDefault="00EE6107" w:rsidP="003E613E">
            <w:pPr>
              <w:pStyle w:val="TAL"/>
            </w:pPr>
          </w:p>
        </w:tc>
        <w:tc>
          <w:tcPr>
            <w:tcW w:w="1162" w:type="dxa"/>
          </w:tcPr>
          <w:p w14:paraId="10BA57BB" w14:textId="77777777" w:rsidR="00EE6107" w:rsidRPr="001D0283" w:rsidRDefault="00EE6107" w:rsidP="003E613E">
            <w:pPr>
              <w:pStyle w:val="TAL"/>
            </w:pPr>
            <w:r w:rsidRPr="001D0283">
              <w:rPr>
                <w:rFonts w:hint="eastAsia"/>
              </w:rPr>
              <w:t>16QAM</w:t>
            </w:r>
          </w:p>
        </w:tc>
        <w:tc>
          <w:tcPr>
            <w:tcW w:w="1259" w:type="dxa"/>
          </w:tcPr>
          <w:p w14:paraId="57C45B00" w14:textId="77777777" w:rsidR="00EE6107" w:rsidRPr="001D0283" w:rsidRDefault="00EE6107" w:rsidP="003E613E">
            <w:pPr>
              <w:pStyle w:val="TAL"/>
              <w:rPr>
                <w:vertAlign w:val="superscript"/>
              </w:rPr>
            </w:pPr>
            <w:r w:rsidRPr="001D0283">
              <w:t>3.5</w:t>
            </w:r>
            <w:r w:rsidRPr="001D0283">
              <w:rPr>
                <w:vertAlign w:val="superscript"/>
              </w:rPr>
              <w:t>1</w:t>
            </w:r>
          </w:p>
        </w:tc>
        <w:tc>
          <w:tcPr>
            <w:tcW w:w="1368" w:type="dxa"/>
          </w:tcPr>
          <w:p w14:paraId="22E40670" w14:textId="77777777" w:rsidR="00EE6107" w:rsidRPr="001D0283" w:rsidRDefault="00EE6107" w:rsidP="003E613E">
            <w:pPr>
              <w:pStyle w:val="TAL"/>
            </w:pPr>
            <w:r w:rsidRPr="001D0283">
              <w:t>7</w:t>
            </w:r>
          </w:p>
        </w:tc>
        <w:tc>
          <w:tcPr>
            <w:tcW w:w="1216" w:type="dxa"/>
            <w:tcBorders>
              <w:top w:val="nil"/>
              <w:bottom w:val="nil"/>
            </w:tcBorders>
          </w:tcPr>
          <w:p w14:paraId="20D7BEB2" w14:textId="77777777" w:rsidR="00EE6107" w:rsidRPr="001D0283" w:rsidRDefault="00EE6107" w:rsidP="003E613E">
            <w:pPr>
              <w:pStyle w:val="TAL"/>
            </w:pPr>
          </w:p>
        </w:tc>
        <w:tc>
          <w:tcPr>
            <w:tcW w:w="1267" w:type="dxa"/>
          </w:tcPr>
          <w:p w14:paraId="0FBB7B7F" w14:textId="77777777" w:rsidR="00EE6107" w:rsidRPr="001D0283" w:rsidRDefault="00EE6107" w:rsidP="003E613E">
            <w:pPr>
              <w:pStyle w:val="TAL"/>
              <w:rPr>
                <w:vertAlign w:val="superscript"/>
              </w:rPr>
            </w:pPr>
            <w:r w:rsidRPr="001D0283">
              <w:t>3.5</w:t>
            </w:r>
            <w:r w:rsidRPr="001D0283">
              <w:rPr>
                <w:vertAlign w:val="superscript"/>
              </w:rPr>
              <w:t>1</w:t>
            </w:r>
          </w:p>
        </w:tc>
        <w:tc>
          <w:tcPr>
            <w:tcW w:w="1252" w:type="dxa"/>
          </w:tcPr>
          <w:p w14:paraId="267D7FE5" w14:textId="77777777" w:rsidR="00EE6107" w:rsidRPr="001D0283" w:rsidRDefault="00EE6107" w:rsidP="003E613E">
            <w:pPr>
              <w:pStyle w:val="TAL"/>
            </w:pPr>
            <w:r w:rsidRPr="001D0283">
              <w:t>8</w:t>
            </w:r>
          </w:p>
        </w:tc>
        <w:tc>
          <w:tcPr>
            <w:tcW w:w="1145" w:type="dxa"/>
            <w:tcBorders>
              <w:top w:val="nil"/>
              <w:bottom w:val="nil"/>
            </w:tcBorders>
          </w:tcPr>
          <w:p w14:paraId="37A035FB" w14:textId="77777777" w:rsidR="00EE6107" w:rsidRPr="001D0283" w:rsidRDefault="00EE6107" w:rsidP="003E613E">
            <w:pPr>
              <w:pStyle w:val="TAL"/>
            </w:pPr>
          </w:p>
        </w:tc>
      </w:tr>
      <w:tr w:rsidR="00EE6107" w:rsidRPr="001D0283" w14:paraId="37E7094D" w14:textId="77777777" w:rsidTr="003E613E">
        <w:trPr>
          <w:jc w:val="center"/>
        </w:trPr>
        <w:tc>
          <w:tcPr>
            <w:tcW w:w="960" w:type="dxa"/>
            <w:tcBorders>
              <w:top w:val="nil"/>
              <w:bottom w:val="nil"/>
            </w:tcBorders>
          </w:tcPr>
          <w:p w14:paraId="75FAF240" w14:textId="77777777" w:rsidR="00EE6107" w:rsidRPr="001D0283" w:rsidRDefault="00EE6107" w:rsidP="003E613E">
            <w:pPr>
              <w:pStyle w:val="TAL"/>
            </w:pPr>
          </w:p>
        </w:tc>
        <w:tc>
          <w:tcPr>
            <w:tcW w:w="1162" w:type="dxa"/>
          </w:tcPr>
          <w:p w14:paraId="372C70AB" w14:textId="77777777" w:rsidR="00EE6107" w:rsidRPr="001D0283" w:rsidRDefault="00EE6107" w:rsidP="003E613E">
            <w:pPr>
              <w:pStyle w:val="TAL"/>
            </w:pPr>
            <w:r w:rsidRPr="001D0283">
              <w:rPr>
                <w:rFonts w:hint="eastAsia"/>
              </w:rPr>
              <w:t>64QAM</w:t>
            </w:r>
          </w:p>
        </w:tc>
        <w:tc>
          <w:tcPr>
            <w:tcW w:w="1259" w:type="dxa"/>
          </w:tcPr>
          <w:p w14:paraId="3EEB2DDB" w14:textId="77777777" w:rsidR="00EE6107" w:rsidRPr="001D0283" w:rsidRDefault="00EE6107" w:rsidP="003E613E">
            <w:pPr>
              <w:pStyle w:val="TAL"/>
            </w:pPr>
            <w:r w:rsidRPr="001D0283">
              <w:t>5</w:t>
            </w:r>
          </w:p>
        </w:tc>
        <w:tc>
          <w:tcPr>
            <w:tcW w:w="1368" w:type="dxa"/>
          </w:tcPr>
          <w:p w14:paraId="5F4B0D50" w14:textId="77777777" w:rsidR="00EE6107" w:rsidRPr="001D0283" w:rsidRDefault="00EE6107" w:rsidP="003E613E">
            <w:pPr>
              <w:pStyle w:val="TAL"/>
            </w:pPr>
            <w:r w:rsidRPr="001D0283">
              <w:t>7</w:t>
            </w:r>
          </w:p>
        </w:tc>
        <w:tc>
          <w:tcPr>
            <w:tcW w:w="1216" w:type="dxa"/>
            <w:tcBorders>
              <w:top w:val="nil"/>
              <w:bottom w:val="nil"/>
            </w:tcBorders>
          </w:tcPr>
          <w:p w14:paraId="5D4A9F56" w14:textId="77777777" w:rsidR="00EE6107" w:rsidRPr="001D0283" w:rsidRDefault="00EE6107" w:rsidP="003E613E">
            <w:pPr>
              <w:pStyle w:val="TAL"/>
            </w:pPr>
          </w:p>
        </w:tc>
        <w:tc>
          <w:tcPr>
            <w:tcW w:w="1267" w:type="dxa"/>
          </w:tcPr>
          <w:p w14:paraId="12CF87F4" w14:textId="77777777" w:rsidR="00EE6107" w:rsidRPr="001D0283" w:rsidRDefault="00EE6107" w:rsidP="003E613E">
            <w:pPr>
              <w:pStyle w:val="TAL"/>
            </w:pPr>
            <w:r w:rsidRPr="001D0283">
              <w:t>5</w:t>
            </w:r>
          </w:p>
        </w:tc>
        <w:tc>
          <w:tcPr>
            <w:tcW w:w="1252" w:type="dxa"/>
          </w:tcPr>
          <w:p w14:paraId="3E9F49B9" w14:textId="77777777" w:rsidR="00EE6107" w:rsidRPr="001D0283" w:rsidRDefault="00EE6107" w:rsidP="003E613E">
            <w:pPr>
              <w:pStyle w:val="TAL"/>
            </w:pPr>
            <w:r w:rsidRPr="001D0283">
              <w:t>8</w:t>
            </w:r>
          </w:p>
        </w:tc>
        <w:tc>
          <w:tcPr>
            <w:tcW w:w="1145" w:type="dxa"/>
            <w:tcBorders>
              <w:top w:val="nil"/>
              <w:bottom w:val="nil"/>
            </w:tcBorders>
          </w:tcPr>
          <w:p w14:paraId="7FDC0CE1" w14:textId="77777777" w:rsidR="00EE6107" w:rsidRPr="001D0283" w:rsidRDefault="00EE6107" w:rsidP="003E613E">
            <w:pPr>
              <w:pStyle w:val="TAL"/>
            </w:pPr>
          </w:p>
        </w:tc>
      </w:tr>
      <w:tr w:rsidR="00EE6107" w:rsidRPr="001D0283" w14:paraId="5B56A3A4" w14:textId="77777777" w:rsidTr="003E613E">
        <w:trPr>
          <w:jc w:val="center"/>
        </w:trPr>
        <w:tc>
          <w:tcPr>
            <w:tcW w:w="960" w:type="dxa"/>
            <w:tcBorders>
              <w:top w:val="nil"/>
            </w:tcBorders>
          </w:tcPr>
          <w:p w14:paraId="355CA8AA" w14:textId="77777777" w:rsidR="00EE6107" w:rsidRPr="001D0283" w:rsidRDefault="00EE6107" w:rsidP="003E613E">
            <w:pPr>
              <w:pStyle w:val="TAL"/>
            </w:pPr>
          </w:p>
        </w:tc>
        <w:tc>
          <w:tcPr>
            <w:tcW w:w="1162" w:type="dxa"/>
          </w:tcPr>
          <w:p w14:paraId="3EBF457E" w14:textId="77777777" w:rsidR="00EE6107" w:rsidRPr="001D0283" w:rsidRDefault="00EE6107" w:rsidP="003E613E">
            <w:pPr>
              <w:pStyle w:val="TAL"/>
            </w:pPr>
            <w:r w:rsidRPr="001D0283">
              <w:rPr>
                <w:rFonts w:hint="eastAsia"/>
              </w:rPr>
              <w:t>256QAM</w:t>
            </w:r>
          </w:p>
        </w:tc>
        <w:tc>
          <w:tcPr>
            <w:tcW w:w="1259" w:type="dxa"/>
          </w:tcPr>
          <w:p w14:paraId="4AD9D468" w14:textId="77777777" w:rsidR="00EE6107" w:rsidRPr="001D0283" w:rsidRDefault="00EE6107" w:rsidP="003E613E">
            <w:pPr>
              <w:pStyle w:val="TAL"/>
            </w:pPr>
            <w:r w:rsidRPr="001D0283">
              <w:t>7.5</w:t>
            </w:r>
          </w:p>
        </w:tc>
        <w:tc>
          <w:tcPr>
            <w:tcW w:w="1368" w:type="dxa"/>
          </w:tcPr>
          <w:p w14:paraId="21B66742" w14:textId="77777777" w:rsidR="00EE6107" w:rsidRPr="001D0283" w:rsidRDefault="00EE6107" w:rsidP="003E613E">
            <w:pPr>
              <w:pStyle w:val="TAL"/>
            </w:pPr>
            <w:r w:rsidRPr="001D0283">
              <w:t>7.5</w:t>
            </w:r>
          </w:p>
        </w:tc>
        <w:tc>
          <w:tcPr>
            <w:tcW w:w="1216" w:type="dxa"/>
            <w:tcBorders>
              <w:top w:val="nil"/>
            </w:tcBorders>
          </w:tcPr>
          <w:p w14:paraId="6DA421C5" w14:textId="77777777" w:rsidR="00EE6107" w:rsidRPr="001D0283" w:rsidRDefault="00EE6107" w:rsidP="003E613E">
            <w:pPr>
              <w:pStyle w:val="TAL"/>
            </w:pPr>
          </w:p>
        </w:tc>
        <w:tc>
          <w:tcPr>
            <w:tcW w:w="1267" w:type="dxa"/>
          </w:tcPr>
          <w:p w14:paraId="4CB077C1" w14:textId="77777777" w:rsidR="00EE6107" w:rsidRPr="001D0283" w:rsidRDefault="00EE6107" w:rsidP="003E613E">
            <w:pPr>
              <w:pStyle w:val="TAL"/>
            </w:pPr>
            <w:r w:rsidRPr="001D0283">
              <w:t>7.5</w:t>
            </w:r>
          </w:p>
        </w:tc>
        <w:tc>
          <w:tcPr>
            <w:tcW w:w="1252" w:type="dxa"/>
          </w:tcPr>
          <w:p w14:paraId="28EF0440" w14:textId="77777777" w:rsidR="00EE6107" w:rsidRPr="001D0283" w:rsidRDefault="00EE6107" w:rsidP="003E613E">
            <w:pPr>
              <w:pStyle w:val="TAL"/>
            </w:pPr>
            <w:r w:rsidRPr="001D0283">
              <w:t>8</w:t>
            </w:r>
          </w:p>
        </w:tc>
        <w:tc>
          <w:tcPr>
            <w:tcW w:w="1145" w:type="dxa"/>
            <w:tcBorders>
              <w:top w:val="nil"/>
            </w:tcBorders>
          </w:tcPr>
          <w:p w14:paraId="7482DC9F" w14:textId="77777777" w:rsidR="00EE6107" w:rsidRPr="001D0283" w:rsidRDefault="00EE6107" w:rsidP="003E613E">
            <w:pPr>
              <w:pStyle w:val="TAL"/>
            </w:pPr>
          </w:p>
        </w:tc>
      </w:tr>
      <w:tr w:rsidR="00EE6107" w:rsidRPr="001D0283" w14:paraId="7591B712" w14:textId="77777777" w:rsidTr="003E613E">
        <w:trPr>
          <w:jc w:val="center"/>
        </w:trPr>
        <w:tc>
          <w:tcPr>
            <w:tcW w:w="9629" w:type="dxa"/>
            <w:gridSpan w:val="8"/>
          </w:tcPr>
          <w:p w14:paraId="25D0A95D"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[4]dB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50FE2602"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4104F0AB"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72291D67" w14:textId="77777777" w:rsidR="00EE6107" w:rsidRPr="001D0283" w:rsidRDefault="00EE6107" w:rsidP="00EE6107">
      <w:pPr>
        <w:rPr>
          <w:lang w:eastAsia="zh-CN"/>
        </w:rPr>
      </w:pPr>
    </w:p>
    <w:p w14:paraId="2E59FFF7" w14:textId="77777777" w:rsidR="00EE6107" w:rsidRPr="001D0283" w:rsidRDefault="00EE6107" w:rsidP="00EE6107">
      <w:pPr>
        <w:pStyle w:val="TH"/>
      </w:pPr>
      <w:r w:rsidRPr="001D0283">
        <w:t xml:space="preserve">Table 6.2A.2.1-4: </w:t>
      </w:r>
      <w:r w:rsidRPr="00A1115A">
        <w:rPr>
          <w:rFonts w:hint="eastAsia"/>
          <w:lang w:eastAsia="zh-CN"/>
        </w:rPr>
        <w:t>non</w:t>
      </w:r>
      <w:r w:rsidRPr="00A1115A">
        <w:rPr>
          <w:lang w:eastAsia="zh-CN"/>
        </w:rPr>
        <w:t>-c</w:t>
      </w:r>
      <w:r w:rsidRPr="00A1115A">
        <w:t xml:space="preserve">ontiguous RB allocation for Power Class </w:t>
      </w:r>
      <w:r>
        <w:t>2 with 2Tx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EE6107" w:rsidRPr="001D0283" w14:paraId="030F03F3" w14:textId="77777777" w:rsidTr="003E613E">
        <w:trPr>
          <w:jc w:val="center"/>
        </w:trPr>
        <w:tc>
          <w:tcPr>
            <w:tcW w:w="2122" w:type="dxa"/>
            <w:gridSpan w:val="2"/>
            <w:tcBorders>
              <w:bottom w:val="nil"/>
            </w:tcBorders>
          </w:tcPr>
          <w:p w14:paraId="4DBD70D6" w14:textId="77777777" w:rsidR="00EE6107" w:rsidRPr="001D0283" w:rsidRDefault="00EE6107" w:rsidP="003E613E">
            <w:pPr>
              <w:pStyle w:val="TAH"/>
            </w:pPr>
            <w:r w:rsidRPr="001D0283">
              <w:rPr>
                <w:rFonts w:hint="eastAsia"/>
              </w:rPr>
              <w:t>Modulation</w:t>
            </w:r>
          </w:p>
        </w:tc>
        <w:tc>
          <w:tcPr>
            <w:tcW w:w="3843" w:type="dxa"/>
            <w:gridSpan w:val="3"/>
          </w:tcPr>
          <w:p w14:paraId="779E8DDE"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18B56C78" w14:textId="77777777" w:rsidR="00EE6107" w:rsidRPr="001D0283" w:rsidRDefault="00EE6107" w:rsidP="003E613E">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EE6107" w:rsidRPr="001D0283" w14:paraId="4D0F3379" w14:textId="77777777" w:rsidTr="003E613E">
        <w:trPr>
          <w:jc w:val="center"/>
        </w:trPr>
        <w:tc>
          <w:tcPr>
            <w:tcW w:w="2122" w:type="dxa"/>
            <w:gridSpan w:val="2"/>
            <w:tcBorders>
              <w:top w:val="nil"/>
            </w:tcBorders>
          </w:tcPr>
          <w:p w14:paraId="72173846" w14:textId="77777777" w:rsidR="00EE6107" w:rsidRPr="001D0283" w:rsidRDefault="00EE6107" w:rsidP="003E613E">
            <w:pPr>
              <w:pStyle w:val="TAH"/>
            </w:pPr>
          </w:p>
        </w:tc>
        <w:tc>
          <w:tcPr>
            <w:tcW w:w="1259" w:type="dxa"/>
          </w:tcPr>
          <w:p w14:paraId="7FD6BBB5" w14:textId="77777777" w:rsidR="00EE6107" w:rsidRPr="001D0283" w:rsidRDefault="00EE6107" w:rsidP="003E613E">
            <w:pPr>
              <w:pStyle w:val="TAH"/>
            </w:pPr>
            <w:r w:rsidRPr="001D0283">
              <w:rPr>
                <w:rFonts w:hint="eastAsia"/>
              </w:rPr>
              <w:t>inner</w:t>
            </w:r>
          </w:p>
        </w:tc>
        <w:tc>
          <w:tcPr>
            <w:tcW w:w="1368" w:type="dxa"/>
          </w:tcPr>
          <w:p w14:paraId="6BEBFD45" w14:textId="77777777" w:rsidR="00EE6107" w:rsidRPr="001D0283" w:rsidRDefault="00EE6107" w:rsidP="003E613E">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57603D45" w14:textId="77777777" w:rsidR="00EE6107" w:rsidRPr="001D0283" w:rsidRDefault="00EE6107" w:rsidP="003E613E">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221B6DFD" w14:textId="77777777" w:rsidR="00EE6107" w:rsidRPr="001D0283" w:rsidRDefault="00EE6107" w:rsidP="003E613E">
            <w:pPr>
              <w:pStyle w:val="TAH"/>
            </w:pPr>
            <w:r w:rsidRPr="001D0283">
              <w:t>I</w:t>
            </w:r>
            <w:r w:rsidRPr="001D0283">
              <w:rPr>
                <w:rFonts w:hint="eastAsia"/>
              </w:rPr>
              <w:t>nner</w:t>
            </w:r>
          </w:p>
        </w:tc>
        <w:tc>
          <w:tcPr>
            <w:tcW w:w="1252" w:type="dxa"/>
          </w:tcPr>
          <w:p w14:paraId="1157484C" w14:textId="77777777" w:rsidR="00EE6107" w:rsidRPr="001D0283" w:rsidRDefault="00EE6107" w:rsidP="003E613E">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5C7D46BA" w14:textId="77777777" w:rsidR="00EE6107" w:rsidRPr="001D0283" w:rsidRDefault="00EE6107" w:rsidP="003E613E">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EE6107" w:rsidRPr="001D0283" w14:paraId="7C69837C" w14:textId="77777777" w:rsidTr="003E613E">
        <w:trPr>
          <w:jc w:val="center"/>
        </w:trPr>
        <w:tc>
          <w:tcPr>
            <w:tcW w:w="960" w:type="dxa"/>
            <w:tcBorders>
              <w:bottom w:val="nil"/>
            </w:tcBorders>
          </w:tcPr>
          <w:p w14:paraId="5B3683FE" w14:textId="77777777" w:rsidR="00EE6107" w:rsidRPr="001D0283" w:rsidRDefault="00EE6107" w:rsidP="003E613E">
            <w:pPr>
              <w:pStyle w:val="TAL"/>
            </w:pPr>
            <w:r w:rsidRPr="001D0283">
              <w:rPr>
                <w:rFonts w:hint="eastAsia"/>
              </w:rPr>
              <w:t>DFT-s-OFDM</w:t>
            </w:r>
          </w:p>
        </w:tc>
        <w:tc>
          <w:tcPr>
            <w:tcW w:w="1162" w:type="dxa"/>
          </w:tcPr>
          <w:p w14:paraId="55729BB6" w14:textId="77777777" w:rsidR="00EE6107" w:rsidRPr="001D0283" w:rsidRDefault="00EE6107" w:rsidP="003E613E">
            <w:pPr>
              <w:pStyle w:val="TAL"/>
            </w:pPr>
            <w:r w:rsidRPr="001D0283">
              <w:rPr>
                <w:rFonts w:hint="eastAsia"/>
              </w:rPr>
              <w:t>Pi/2</w:t>
            </w:r>
            <w:r>
              <w:rPr>
                <w:rFonts w:hint="eastAsia"/>
              </w:rPr>
              <w:t xml:space="preserve"> </w:t>
            </w:r>
            <w:r w:rsidRPr="001D0283">
              <w:rPr>
                <w:rFonts w:hint="eastAsia"/>
              </w:rPr>
              <w:t>BPSK</w:t>
            </w:r>
          </w:p>
        </w:tc>
        <w:tc>
          <w:tcPr>
            <w:tcW w:w="1259" w:type="dxa"/>
          </w:tcPr>
          <w:p w14:paraId="28CC794C" w14:textId="77777777" w:rsidR="00EE6107" w:rsidRPr="001D0283" w:rsidRDefault="00EE6107" w:rsidP="003E613E">
            <w:pPr>
              <w:pStyle w:val="TAL"/>
              <w:rPr>
                <w:vertAlign w:val="superscript"/>
              </w:rPr>
            </w:pPr>
            <w:r w:rsidRPr="001D0283">
              <w:t>4</w:t>
            </w:r>
            <w:r w:rsidRPr="001D0283">
              <w:rPr>
                <w:vertAlign w:val="superscript"/>
              </w:rPr>
              <w:t>1</w:t>
            </w:r>
          </w:p>
        </w:tc>
        <w:tc>
          <w:tcPr>
            <w:tcW w:w="1368" w:type="dxa"/>
          </w:tcPr>
          <w:p w14:paraId="47562CD4" w14:textId="77777777" w:rsidR="00EE6107" w:rsidRPr="001D0283" w:rsidRDefault="00EE6107" w:rsidP="003E613E">
            <w:pPr>
              <w:pStyle w:val="TAL"/>
            </w:pPr>
            <w:r w:rsidRPr="001D0283">
              <w:t>7.5</w:t>
            </w:r>
          </w:p>
        </w:tc>
        <w:tc>
          <w:tcPr>
            <w:tcW w:w="1216" w:type="dxa"/>
            <w:tcBorders>
              <w:bottom w:val="nil"/>
            </w:tcBorders>
          </w:tcPr>
          <w:p w14:paraId="5002A126" w14:textId="77777777" w:rsidR="00EE6107" w:rsidRPr="001D0283" w:rsidRDefault="00EE6107" w:rsidP="003E613E">
            <w:pPr>
              <w:pStyle w:val="TAL"/>
              <w:rPr>
                <w:lang w:eastAsia="zh-CN"/>
              </w:rPr>
            </w:pPr>
            <w:r w:rsidRPr="001D0283">
              <w:rPr>
                <w:rFonts w:hint="eastAsia"/>
                <w:lang w:eastAsia="zh-CN"/>
              </w:rPr>
              <w:t>1</w:t>
            </w:r>
            <w:r w:rsidRPr="001D0283">
              <w:rPr>
                <w:lang w:eastAsia="zh-CN"/>
              </w:rPr>
              <w:t>4</w:t>
            </w:r>
          </w:p>
        </w:tc>
        <w:tc>
          <w:tcPr>
            <w:tcW w:w="1267" w:type="dxa"/>
          </w:tcPr>
          <w:p w14:paraId="0FED0A5F" w14:textId="77777777" w:rsidR="00EE6107" w:rsidRPr="001D0283" w:rsidRDefault="00EE6107" w:rsidP="003E613E">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13B390A4" w14:textId="77777777" w:rsidR="00EE6107" w:rsidRPr="001D0283" w:rsidRDefault="00EE6107" w:rsidP="003E613E">
            <w:pPr>
              <w:pStyle w:val="TAL"/>
            </w:pPr>
            <w:r w:rsidRPr="001D0283">
              <w:t>8.5</w:t>
            </w:r>
          </w:p>
        </w:tc>
        <w:tc>
          <w:tcPr>
            <w:tcW w:w="1145" w:type="dxa"/>
            <w:tcBorders>
              <w:bottom w:val="nil"/>
            </w:tcBorders>
          </w:tcPr>
          <w:p w14:paraId="6AC0AAE8" w14:textId="77777777" w:rsidR="00EE6107" w:rsidRPr="001D0283" w:rsidRDefault="00EE6107" w:rsidP="003E613E">
            <w:pPr>
              <w:pStyle w:val="TAL"/>
              <w:rPr>
                <w:lang w:eastAsia="zh-CN"/>
              </w:rPr>
            </w:pPr>
            <w:r w:rsidRPr="001D0283">
              <w:rPr>
                <w:rFonts w:hint="eastAsia"/>
                <w:lang w:eastAsia="zh-CN"/>
              </w:rPr>
              <w:t>1</w:t>
            </w:r>
            <w:r w:rsidRPr="001D0283">
              <w:rPr>
                <w:lang w:eastAsia="zh-CN"/>
              </w:rPr>
              <w:t>4.5</w:t>
            </w:r>
          </w:p>
        </w:tc>
      </w:tr>
      <w:tr w:rsidR="00EE6107" w:rsidRPr="001D0283" w14:paraId="1515149E" w14:textId="77777777" w:rsidTr="003E613E">
        <w:trPr>
          <w:jc w:val="center"/>
        </w:trPr>
        <w:tc>
          <w:tcPr>
            <w:tcW w:w="960" w:type="dxa"/>
            <w:tcBorders>
              <w:top w:val="nil"/>
              <w:bottom w:val="nil"/>
            </w:tcBorders>
          </w:tcPr>
          <w:p w14:paraId="76E619E4" w14:textId="77777777" w:rsidR="00EE6107" w:rsidRPr="001D0283" w:rsidRDefault="00EE6107" w:rsidP="003E613E">
            <w:pPr>
              <w:pStyle w:val="TAL"/>
            </w:pPr>
          </w:p>
        </w:tc>
        <w:tc>
          <w:tcPr>
            <w:tcW w:w="1162" w:type="dxa"/>
          </w:tcPr>
          <w:p w14:paraId="747C24C1" w14:textId="77777777" w:rsidR="00EE6107" w:rsidRPr="001D0283" w:rsidRDefault="00EE6107" w:rsidP="003E613E">
            <w:pPr>
              <w:pStyle w:val="TAL"/>
            </w:pPr>
            <w:r w:rsidRPr="001D0283">
              <w:rPr>
                <w:rFonts w:hint="eastAsia"/>
              </w:rPr>
              <w:t>QPSK</w:t>
            </w:r>
          </w:p>
        </w:tc>
        <w:tc>
          <w:tcPr>
            <w:tcW w:w="1259" w:type="dxa"/>
          </w:tcPr>
          <w:p w14:paraId="599AF3BA" w14:textId="77777777" w:rsidR="00EE6107" w:rsidRPr="001D0283" w:rsidRDefault="00EE6107" w:rsidP="003E613E">
            <w:pPr>
              <w:pStyle w:val="TAL"/>
              <w:rPr>
                <w:vertAlign w:val="superscript"/>
              </w:rPr>
            </w:pPr>
            <w:r w:rsidRPr="001D0283">
              <w:t>4</w:t>
            </w:r>
            <w:r w:rsidRPr="001D0283">
              <w:rPr>
                <w:vertAlign w:val="superscript"/>
              </w:rPr>
              <w:t>1</w:t>
            </w:r>
          </w:p>
        </w:tc>
        <w:tc>
          <w:tcPr>
            <w:tcW w:w="1368" w:type="dxa"/>
          </w:tcPr>
          <w:p w14:paraId="28850AE7" w14:textId="77777777" w:rsidR="00EE6107" w:rsidRPr="001D0283" w:rsidRDefault="00EE6107" w:rsidP="003E613E">
            <w:pPr>
              <w:pStyle w:val="TAL"/>
            </w:pPr>
            <w:r w:rsidRPr="001D0283">
              <w:t>7.5</w:t>
            </w:r>
          </w:p>
        </w:tc>
        <w:tc>
          <w:tcPr>
            <w:tcW w:w="1216" w:type="dxa"/>
            <w:tcBorders>
              <w:top w:val="nil"/>
              <w:bottom w:val="nil"/>
            </w:tcBorders>
          </w:tcPr>
          <w:p w14:paraId="12FFFBB7" w14:textId="77777777" w:rsidR="00EE6107" w:rsidRPr="001D0283" w:rsidRDefault="00EE6107" w:rsidP="003E613E">
            <w:pPr>
              <w:pStyle w:val="TAL"/>
            </w:pPr>
          </w:p>
        </w:tc>
        <w:tc>
          <w:tcPr>
            <w:tcW w:w="1267" w:type="dxa"/>
          </w:tcPr>
          <w:p w14:paraId="01684D03" w14:textId="77777777" w:rsidR="00EE6107" w:rsidRPr="001D0283" w:rsidRDefault="00EE6107" w:rsidP="003E613E">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195F220A" w14:textId="77777777" w:rsidR="00EE6107" w:rsidRPr="001D0283" w:rsidRDefault="00EE6107" w:rsidP="003E613E">
            <w:pPr>
              <w:pStyle w:val="TAL"/>
            </w:pPr>
            <w:r w:rsidRPr="001D0283">
              <w:t>8.5</w:t>
            </w:r>
          </w:p>
        </w:tc>
        <w:tc>
          <w:tcPr>
            <w:tcW w:w="1145" w:type="dxa"/>
            <w:tcBorders>
              <w:top w:val="nil"/>
              <w:bottom w:val="nil"/>
            </w:tcBorders>
          </w:tcPr>
          <w:p w14:paraId="71A9AB14" w14:textId="77777777" w:rsidR="00EE6107" w:rsidRPr="001D0283" w:rsidRDefault="00EE6107" w:rsidP="003E613E">
            <w:pPr>
              <w:pStyle w:val="TAL"/>
            </w:pPr>
          </w:p>
        </w:tc>
      </w:tr>
      <w:tr w:rsidR="00EE6107" w:rsidRPr="001D0283" w14:paraId="48C0AFEE" w14:textId="77777777" w:rsidTr="003E613E">
        <w:trPr>
          <w:jc w:val="center"/>
        </w:trPr>
        <w:tc>
          <w:tcPr>
            <w:tcW w:w="960" w:type="dxa"/>
            <w:tcBorders>
              <w:top w:val="nil"/>
              <w:bottom w:val="nil"/>
            </w:tcBorders>
          </w:tcPr>
          <w:p w14:paraId="64C4B44F" w14:textId="77777777" w:rsidR="00EE6107" w:rsidRPr="001D0283" w:rsidRDefault="00EE6107" w:rsidP="003E613E">
            <w:pPr>
              <w:pStyle w:val="TAL"/>
            </w:pPr>
          </w:p>
        </w:tc>
        <w:tc>
          <w:tcPr>
            <w:tcW w:w="1162" w:type="dxa"/>
          </w:tcPr>
          <w:p w14:paraId="69461C67" w14:textId="77777777" w:rsidR="00EE6107" w:rsidRPr="001D0283" w:rsidRDefault="00EE6107" w:rsidP="003E613E">
            <w:pPr>
              <w:pStyle w:val="TAL"/>
            </w:pPr>
            <w:r w:rsidRPr="001D0283">
              <w:rPr>
                <w:rFonts w:hint="eastAsia"/>
              </w:rPr>
              <w:t>16QAM</w:t>
            </w:r>
          </w:p>
        </w:tc>
        <w:tc>
          <w:tcPr>
            <w:tcW w:w="1259" w:type="dxa"/>
          </w:tcPr>
          <w:p w14:paraId="41BC963A" w14:textId="77777777" w:rsidR="00EE6107" w:rsidRPr="001D0283" w:rsidRDefault="00EE6107" w:rsidP="003E613E">
            <w:pPr>
              <w:pStyle w:val="TAL"/>
              <w:rPr>
                <w:vertAlign w:val="superscript"/>
                <w:lang w:eastAsia="zh-CN"/>
              </w:rPr>
            </w:pPr>
            <w:r w:rsidRPr="001D0283">
              <w:rPr>
                <w:lang w:eastAsia="zh-CN"/>
              </w:rPr>
              <w:t>4</w:t>
            </w:r>
            <w:r w:rsidRPr="001D0283">
              <w:rPr>
                <w:vertAlign w:val="superscript"/>
                <w:lang w:eastAsia="zh-CN"/>
              </w:rPr>
              <w:t>1</w:t>
            </w:r>
          </w:p>
        </w:tc>
        <w:tc>
          <w:tcPr>
            <w:tcW w:w="1368" w:type="dxa"/>
          </w:tcPr>
          <w:p w14:paraId="7ADBFDBE" w14:textId="77777777" w:rsidR="00EE6107" w:rsidRPr="001D0283" w:rsidRDefault="00EE6107" w:rsidP="003E613E">
            <w:pPr>
              <w:pStyle w:val="TAL"/>
            </w:pPr>
            <w:r w:rsidRPr="001D0283">
              <w:t>7.5</w:t>
            </w:r>
          </w:p>
        </w:tc>
        <w:tc>
          <w:tcPr>
            <w:tcW w:w="1216" w:type="dxa"/>
            <w:tcBorders>
              <w:top w:val="nil"/>
              <w:bottom w:val="nil"/>
            </w:tcBorders>
          </w:tcPr>
          <w:p w14:paraId="64A25796" w14:textId="77777777" w:rsidR="00EE6107" w:rsidRPr="001D0283" w:rsidRDefault="00EE6107" w:rsidP="003E613E">
            <w:pPr>
              <w:pStyle w:val="TAL"/>
            </w:pPr>
          </w:p>
        </w:tc>
        <w:tc>
          <w:tcPr>
            <w:tcW w:w="1267" w:type="dxa"/>
          </w:tcPr>
          <w:p w14:paraId="4306EF2E" w14:textId="77777777" w:rsidR="00EE6107" w:rsidRPr="001D0283" w:rsidRDefault="00EE6107" w:rsidP="003E613E">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7C12A1CE" w14:textId="77777777" w:rsidR="00EE6107" w:rsidRPr="001D0283" w:rsidRDefault="00EE6107" w:rsidP="003E613E">
            <w:pPr>
              <w:pStyle w:val="TAL"/>
            </w:pPr>
            <w:r w:rsidRPr="001D0283">
              <w:t>8.5</w:t>
            </w:r>
          </w:p>
        </w:tc>
        <w:tc>
          <w:tcPr>
            <w:tcW w:w="1145" w:type="dxa"/>
            <w:tcBorders>
              <w:top w:val="nil"/>
              <w:bottom w:val="nil"/>
            </w:tcBorders>
          </w:tcPr>
          <w:p w14:paraId="71D663D4" w14:textId="77777777" w:rsidR="00EE6107" w:rsidRPr="001D0283" w:rsidRDefault="00EE6107" w:rsidP="003E613E">
            <w:pPr>
              <w:pStyle w:val="TAL"/>
            </w:pPr>
          </w:p>
        </w:tc>
      </w:tr>
      <w:tr w:rsidR="00EE6107" w:rsidRPr="001D0283" w14:paraId="7BF163D9" w14:textId="77777777" w:rsidTr="003E613E">
        <w:trPr>
          <w:jc w:val="center"/>
        </w:trPr>
        <w:tc>
          <w:tcPr>
            <w:tcW w:w="960" w:type="dxa"/>
            <w:tcBorders>
              <w:top w:val="nil"/>
              <w:bottom w:val="nil"/>
            </w:tcBorders>
          </w:tcPr>
          <w:p w14:paraId="232A174D" w14:textId="77777777" w:rsidR="00EE6107" w:rsidRPr="001D0283" w:rsidRDefault="00EE6107" w:rsidP="003E613E">
            <w:pPr>
              <w:pStyle w:val="TAL"/>
            </w:pPr>
          </w:p>
        </w:tc>
        <w:tc>
          <w:tcPr>
            <w:tcW w:w="1162" w:type="dxa"/>
          </w:tcPr>
          <w:p w14:paraId="20CCB6A6" w14:textId="77777777" w:rsidR="00EE6107" w:rsidRPr="001D0283" w:rsidRDefault="00EE6107" w:rsidP="003E613E">
            <w:pPr>
              <w:pStyle w:val="TAL"/>
            </w:pPr>
            <w:r w:rsidRPr="001D0283">
              <w:rPr>
                <w:rFonts w:hint="eastAsia"/>
              </w:rPr>
              <w:t>64QAM</w:t>
            </w:r>
          </w:p>
        </w:tc>
        <w:tc>
          <w:tcPr>
            <w:tcW w:w="1259" w:type="dxa"/>
          </w:tcPr>
          <w:p w14:paraId="6887B154" w14:textId="77777777" w:rsidR="00EE6107" w:rsidRPr="001D0283" w:rsidRDefault="00EE6107" w:rsidP="003E613E">
            <w:pPr>
              <w:pStyle w:val="TAL"/>
              <w:rPr>
                <w:lang w:eastAsia="zh-CN"/>
              </w:rPr>
            </w:pPr>
            <w:r w:rsidRPr="001D0283">
              <w:rPr>
                <w:lang w:eastAsia="zh-CN"/>
              </w:rPr>
              <w:t>6</w:t>
            </w:r>
          </w:p>
        </w:tc>
        <w:tc>
          <w:tcPr>
            <w:tcW w:w="1368" w:type="dxa"/>
          </w:tcPr>
          <w:p w14:paraId="38AAD81B" w14:textId="77777777" w:rsidR="00EE6107" w:rsidRPr="001D0283" w:rsidRDefault="00EE6107" w:rsidP="003E613E">
            <w:pPr>
              <w:pStyle w:val="TAL"/>
            </w:pPr>
            <w:r w:rsidRPr="001D0283">
              <w:t>7.5</w:t>
            </w:r>
          </w:p>
        </w:tc>
        <w:tc>
          <w:tcPr>
            <w:tcW w:w="1216" w:type="dxa"/>
            <w:tcBorders>
              <w:top w:val="nil"/>
              <w:bottom w:val="nil"/>
            </w:tcBorders>
          </w:tcPr>
          <w:p w14:paraId="0D314F91" w14:textId="77777777" w:rsidR="00EE6107" w:rsidRPr="001D0283" w:rsidRDefault="00EE6107" w:rsidP="003E613E">
            <w:pPr>
              <w:pStyle w:val="TAL"/>
            </w:pPr>
          </w:p>
        </w:tc>
        <w:tc>
          <w:tcPr>
            <w:tcW w:w="1267" w:type="dxa"/>
          </w:tcPr>
          <w:p w14:paraId="37C6134A" w14:textId="77777777" w:rsidR="00EE6107" w:rsidRPr="001D0283" w:rsidRDefault="00EE6107" w:rsidP="003E613E">
            <w:pPr>
              <w:pStyle w:val="TAL"/>
              <w:rPr>
                <w:lang w:eastAsia="zh-CN"/>
              </w:rPr>
            </w:pPr>
            <w:r w:rsidRPr="001D0283">
              <w:rPr>
                <w:lang w:eastAsia="zh-CN"/>
              </w:rPr>
              <w:t>6</w:t>
            </w:r>
          </w:p>
        </w:tc>
        <w:tc>
          <w:tcPr>
            <w:tcW w:w="1252" w:type="dxa"/>
          </w:tcPr>
          <w:p w14:paraId="44DEDEC4" w14:textId="77777777" w:rsidR="00EE6107" w:rsidRPr="001D0283" w:rsidRDefault="00EE6107" w:rsidP="003E613E">
            <w:pPr>
              <w:pStyle w:val="TAL"/>
            </w:pPr>
            <w:r w:rsidRPr="001D0283">
              <w:t>8.5</w:t>
            </w:r>
          </w:p>
        </w:tc>
        <w:tc>
          <w:tcPr>
            <w:tcW w:w="1145" w:type="dxa"/>
            <w:tcBorders>
              <w:top w:val="nil"/>
              <w:bottom w:val="nil"/>
            </w:tcBorders>
          </w:tcPr>
          <w:p w14:paraId="3514D9B9" w14:textId="77777777" w:rsidR="00EE6107" w:rsidRPr="001D0283" w:rsidRDefault="00EE6107" w:rsidP="003E613E">
            <w:pPr>
              <w:pStyle w:val="TAL"/>
            </w:pPr>
          </w:p>
        </w:tc>
      </w:tr>
      <w:tr w:rsidR="00EE6107" w:rsidRPr="001D0283" w14:paraId="3B1B4D29" w14:textId="77777777" w:rsidTr="003E613E">
        <w:trPr>
          <w:jc w:val="center"/>
        </w:trPr>
        <w:tc>
          <w:tcPr>
            <w:tcW w:w="960" w:type="dxa"/>
            <w:tcBorders>
              <w:top w:val="nil"/>
              <w:bottom w:val="single" w:sz="4" w:space="0" w:color="auto"/>
            </w:tcBorders>
          </w:tcPr>
          <w:p w14:paraId="76906D45" w14:textId="77777777" w:rsidR="00EE6107" w:rsidRPr="001D0283" w:rsidRDefault="00EE6107" w:rsidP="003E613E">
            <w:pPr>
              <w:pStyle w:val="TAL"/>
            </w:pPr>
          </w:p>
        </w:tc>
        <w:tc>
          <w:tcPr>
            <w:tcW w:w="1162" w:type="dxa"/>
          </w:tcPr>
          <w:p w14:paraId="1DBCF092" w14:textId="77777777" w:rsidR="00EE6107" w:rsidRPr="001D0283" w:rsidRDefault="00EE6107" w:rsidP="003E613E">
            <w:pPr>
              <w:pStyle w:val="TAL"/>
            </w:pPr>
            <w:r w:rsidRPr="001D0283">
              <w:rPr>
                <w:rFonts w:hint="eastAsia"/>
              </w:rPr>
              <w:t>256QAM</w:t>
            </w:r>
          </w:p>
        </w:tc>
        <w:tc>
          <w:tcPr>
            <w:tcW w:w="1259" w:type="dxa"/>
          </w:tcPr>
          <w:p w14:paraId="7465D84B" w14:textId="77777777" w:rsidR="00EE6107" w:rsidRPr="001D0283" w:rsidRDefault="00EE6107" w:rsidP="003E613E">
            <w:pPr>
              <w:pStyle w:val="TAL"/>
            </w:pPr>
            <w:r w:rsidRPr="001D0283">
              <w:t>7.5</w:t>
            </w:r>
          </w:p>
        </w:tc>
        <w:tc>
          <w:tcPr>
            <w:tcW w:w="1368" w:type="dxa"/>
          </w:tcPr>
          <w:p w14:paraId="0227AB7D" w14:textId="77777777" w:rsidR="00EE6107" w:rsidRPr="001D0283" w:rsidRDefault="00EE6107" w:rsidP="003E613E">
            <w:pPr>
              <w:pStyle w:val="TAL"/>
            </w:pPr>
            <w:r w:rsidRPr="001D0283">
              <w:t>8</w:t>
            </w:r>
          </w:p>
        </w:tc>
        <w:tc>
          <w:tcPr>
            <w:tcW w:w="1216" w:type="dxa"/>
            <w:tcBorders>
              <w:top w:val="nil"/>
              <w:bottom w:val="single" w:sz="4" w:space="0" w:color="auto"/>
            </w:tcBorders>
          </w:tcPr>
          <w:p w14:paraId="46EA7FCD" w14:textId="77777777" w:rsidR="00EE6107" w:rsidRPr="001D0283" w:rsidRDefault="00EE6107" w:rsidP="003E613E">
            <w:pPr>
              <w:pStyle w:val="TAL"/>
            </w:pPr>
          </w:p>
        </w:tc>
        <w:tc>
          <w:tcPr>
            <w:tcW w:w="1267" w:type="dxa"/>
          </w:tcPr>
          <w:p w14:paraId="2D35A774" w14:textId="77777777" w:rsidR="00EE6107" w:rsidRPr="001D0283" w:rsidRDefault="00EE6107" w:rsidP="003E613E">
            <w:pPr>
              <w:pStyle w:val="TAL"/>
              <w:rPr>
                <w:lang w:eastAsia="zh-CN"/>
              </w:rPr>
            </w:pPr>
            <w:r w:rsidRPr="001D0283">
              <w:rPr>
                <w:lang w:eastAsia="zh-CN"/>
              </w:rPr>
              <w:t>7.5</w:t>
            </w:r>
          </w:p>
        </w:tc>
        <w:tc>
          <w:tcPr>
            <w:tcW w:w="1252" w:type="dxa"/>
          </w:tcPr>
          <w:p w14:paraId="7E65DEA9" w14:textId="77777777" w:rsidR="00EE6107" w:rsidRPr="001D0283" w:rsidRDefault="00EE6107" w:rsidP="003E613E">
            <w:pPr>
              <w:pStyle w:val="TAL"/>
            </w:pPr>
            <w:r w:rsidRPr="001D0283">
              <w:t>8.5</w:t>
            </w:r>
          </w:p>
        </w:tc>
        <w:tc>
          <w:tcPr>
            <w:tcW w:w="1145" w:type="dxa"/>
            <w:tcBorders>
              <w:top w:val="nil"/>
              <w:bottom w:val="single" w:sz="4" w:space="0" w:color="auto"/>
            </w:tcBorders>
          </w:tcPr>
          <w:p w14:paraId="251BEB36" w14:textId="77777777" w:rsidR="00EE6107" w:rsidRPr="001D0283" w:rsidRDefault="00EE6107" w:rsidP="003E613E">
            <w:pPr>
              <w:pStyle w:val="TAL"/>
            </w:pPr>
          </w:p>
        </w:tc>
      </w:tr>
      <w:tr w:rsidR="00EE6107" w:rsidRPr="001D0283" w14:paraId="78D2914A" w14:textId="77777777" w:rsidTr="003E613E">
        <w:trPr>
          <w:jc w:val="center"/>
        </w:trPr>
        <w:tc>
          <w:tcPr>
            <w:tcW w:w="960" w:type="dxa"/>
            <w:tcBorders>
              <w:bottom w:val="nil"/>
            </w:tcBorders>
          </w:tcPr>
          <w:p w14:paraId="216BEFDE" w14:textId="77777777" w:rsidR="00EE6107" w:rsidRPr="001D0283" w:rsidRDefault="00EE6107" w:rsidP="003E613E">
            <w:pPr>
              <w:pStyle w:val="TAL"/>
            </w:pPr>
            <w:r w:rsidRPr="001D0283">
              <w:rPr>
                <w:rFonts w:hint="eastAsia"/>
              </w:rPr>
              <w:t>CP-OFDM</w:t>
            </w:r>
          </w:p>
        </w:tc>
        <w:tc>
          <w:tcPr>
            <w:tcW w:w="1162" w:type="dxa"/>
          </w:tcPr>
          <w:p w14:paraId="44DDE68C" w14:textId="77777777" w:rsidR="00EE6107" w:rsidRPr="001D0283" w:rsidRDefault="00EE6107" w:rsidP="003E613E">
            <w:pPr>
              <w:pStyle w:val="TAL"/>
            </w:pPr>
            <w:r w:rsidRPr="001D0283">
              <w:rPr>
                <w:rFonts w:hint="eastAsia"/>
              </w:rPr>
              <w:t>QPSK</w:t>
            </w:r>
          </w:p>
        </w:tc>
        <w:tc>
          <w:tcPr>
            <w:tcW w:w="1259" w:type="dxa"/>
          </w:tcPr>
          <w:p w14:paraId="0FE26CF8" w14:textId="77777777" w:rsidR="00EE6107" w:rsidRPr="001D0283" w:rsidRDefault="00EE6107" w:rsidP="003E613E">
            <w:pPr>
              <w:pStyle w:val="TAL"/>
              <w:rPr>
                <w:vertAlign w:val="superscript"/>
              </w:rPr>
            </w:pPr>
            <w:r w:rsidRPr="001D0283">
              <w:t>4.5</w:t>
            </w:r>
            <w:r w:rsidRPr="001D0283">
              <w:rPr>
                <w:vertAlign w:val="superscript"/>
              </w:rPr>
              <w:t>1</w:t>
            </w:r>
          </w:p>
        </w:tc>
        <w:tc>
          <w:tcPr>
            <w:tcW w:w="1368" w:type="dxa"/>
          </w:tcPr>
          <w:p w14:paraId="7C7B0CFA" w14:textId="77777777" w:rsidR="00EE6107" w:rsidRPr="001D0283" w:rsidRDefault="00EE6107" w:rsidP="003E613E">
            <w:pPr>
              <w:pStyle w:val="TAL"/>
            </w:pPr>
            <w:r w:rsidRPr="001D0283">
              <w:t>8</w:t>
            </w:r>
          </w:p>
        </w:tc>
        <w:tc>
          <w:tcPr>
            <w:tcW w:w="1216" w:type="dxa"/>
            <w:tcBorders>
              <w:bottom w:val="nil"/>
            </w:tcBorders>
          </w:tcPr>
          <w:p w14:paraId="17ADDD71" w14:textId="77777777" w:rsidR="00EE6107" w:rsidRPr="001D0283" w:rsidRDefault="00EE6107" w:rsidP="003E613E">
            <w:pPr>
              <w:pStyle w:val="TAL"/>
              <w:rPr>
                <w:lang w:eastAsia="zh-CN"/>
              </w:rPr>
            </w:pPr>
            <w:r w:rsidRPr="001D0283">
              <w:rPr>
                <w:rFonts w:hint="eastAsia"/>
                <w:lang w:eastAsia="zh-CN"/>
              </w:rPr>
              <w:t>1</w:t>
            </w:r>
            <w:r w:rsidRPr="001D0283">
              <w:rPr>
                <w:lang w:eastAsia="zh-CN"/>
              </w:rPr>
              <w:t>5</w:t>
            </w:r>
          </w:p>
        </w:tc>
        <w:tc>
          <w:tcPr>
            <w:tcW w:w="1267" w:type="dxa"/>
          </w:tcPr>
          <w:p w14:paraId="0414ED07" w14:textId="77777777" w:rsidR="00EE6107" w:rsidRPr="001D0283" w:rsidRDefault="00EE6107" w:rsidP="003E613E">
            <w:pPr>
              <w:pStyle w:val="TAL"/>
              <w:rPr>
                <w:vertAlign w:val="superscript"/>
              </w:rPr>
            </w:pPr>
            <w:r w:rsidRPr="001D0283">
              <w:t>4.5</w:t>
            </w:r>
            <w:r w:rsidRPr="001D0283">
              <w:rPr>
                <w:vertAlign w:val="superscript"/>
              </w:rPr>
              <w:t>1</w:t>
            </w:r>
          </w:p>
        </w:tc>
        <w:tc>
          <w:tcPr>
            <w:tcW w:w="1252" w:type="dxa"/>
          </w:tcPr>
          <w:p w14:paraId="31D5E921" w14:textId="77777777" w:rsidR="00EE6107" w:rsidRPr="001D0283" w:rsidRDefault="00EE6107" w:rsidP="003E613E">
            <w:pPr>
              <w:pStyle w:val="TAL"/>
            </w:pPr>
            <w:r w:rsidRPr="001D0283">
              <w:t>9</w:t>
            </w:r>
          </w:p>
        </w:tc>
        <w:tc>
          <w:tcPr>
            <w:tcW w:w="1145" w:type="dxa"/>
            <w:tcBorders>
              <w:bottom w:val="nil"/>
            </w:tcBorders>
          </w:tcPr>
          <w:p w14:paraId="765D6AAE" w14:textId="77777777" w:rsidR="00EE6107" w:rsidRPr="001D0283" w:rsidRDefault="00EE6107" w:rsidP="003E613E">
            <w:pPr>
              <w:pStyle w:val="TAL"/>
            </w:pPr>
            <w:r w:rsidRPr="001D0283">
              <w:t>15.5</w:t>
            </w:r>
          </w:p>
        </w:tc>
      </w:tr>
      <w:tr w:rsidR="00EE6107" w:rsidRPr="001D0283" w14:paraId="618CF835" w14:textId="77777777" w:rsidTr="003E613E">
        <w:trPr>
          <w:jc w:val="center"/>
        </w:trPr>
        <w:tc>
          <w:tcPr>
            <w:tcW w:w="960" w:type="dxa"/>
            <w:tcBorders>
              <w:top w:val="nil"/>
              <w:bottom w:val="nil"/>
            </w:tcBorders>
          </w:tcPr>
          <w:p w14:paraId="411CBC4B" w14:textId="77777777" w:rsidR="00EE6107" w:rsidRPr="001D0283" w:rsidRDefault="00EE6107" w:rsidP="003E613E">
            <w:pPr>
              <w:pStyle w:val="TAL"/>
            </w:pPr>
          </w:p>
        </w:tc>
        <w:tc>
          <w:tcPr>
            <w:tcW w:w="1162" w:type="dxa"/>
          </w:tcPr>
          <w:p w14:paraId="06705F31" w14:textId="77777777" w:rsidR="00EE6107" w:rsidRPr="001D0283" w:rsidRDefault="00EE6107" w:rsidP="003E613E">
            <w:pPr>
              <w:pStyle w:val="TAL"/>
            </w:pPr>
            <w:r w:rsidRPr="001D0283">
              <w:rPr>
                <w:rFonts w:hint="eastAsia"/>
              </w:rPr>
              <w:t>16QAM</w:t>
            </w:r>
          </w:p>
        </w:tc>
        <w:tc>
          <w:tcPr>
            <w:tcW w:w="1259" w:type="dxa"/>
          </w:tcPr>
          <w:p w14:paraId="20009B64" w14:textId="77777777" w:rsidR="00EE6107" w:rsidRPr="001D0283" w:rsidRDefault="00EE6107" w:rsidP="003E613E">
            <w:pPr>
              <w:pStyle w:val="TAL"/>
              <w:rPr>
                <w:vertAlign w:val="superscript"/>
              </w:rPr>
            </w:pPr>
            <w:r w:rsidRPr="001D0283">
              <w:t>4.5</w:t>
            </w:r>
            <w:r w:rsidRPr="001D0283">
              <w:rPr>
                <w:vertAlign w:val="superscript"/>
              </w:rPr>
              <w:t>1</w:t>
            </w:r>
          </w:p>
        </w:tc>
        <w:tc>
          <w:tcPr>
            <w:tcW w:w="1368" w:type="dxa"/>
          </w:tcPr>
          <w:p w14:paraId="525614D5" w14:textId="77777777" w:rsidR="00EE6107" w:rsidRPr="001D0283" w:rsidRDefault="00EE6107" w:rsidP="003E613E">
            <w:pPr>
              <w:pStyle w:val="TAL"/>
            </w:pPr>
            <w:r w:rsidRPr="001D0283">
              <w:t>8</w:t>
            </w:r>
          </w:p>
        </w:tc>
        <w:tc>
          <w:tcPr>
            <w:tcW w:w="1216" w:type="dxa"/>
            <w:tcBorders>
              <w:top w:val="nil"/>
              <w:bottom w:val="nil"/>
            </w:tcBorders>
          </w:tcPr>
          <w:p w14:paraId="4B6A107C" w14:textId="77777777" w:rsidR="00EE6107" w:rsidRPr="001D0283" w:rsidRDefault="00EE6107" w:rsidP="003E613E">
            <w:pPr>
              <w:pStyle w:val="TAL"/>
            </w:pPr>
          </w:p>
        </w:tc>
        <w:tc>
          <w:tcPr>
            <w:tcW w:w="1267" w:type="dxa"/>
          </w:tcPr>
          <w:p w14:paraId="3F074E79" w14:textId="77777777" w:rsidR="00EE6107" w:rsidRPr="001D0283" w:rsidRDefault="00EE6107" w:rsidP="003E613E">
            <w:pPr>
              <w:pStyle w:val="TAL"/>
              <w:rPr>
                <w:vertAlign w:val="superscript"/>
              </w:rPr>
            </w:pPr>
            <w:r w:rsidRPr="001D0283">
              <w:t>4.5</w:t>
            </w:r>
            <w:r w:rsidRPr="001D0283">
              <w:rPr>
                <w:vertAlign w:val="superscript"/>
              </w:rPr>
              <w:t>1</w:t>
            </w:r>
          </w:p>
        </w:tc>
        <w:tc>
          <w:tcPr>
            <w:tcW w:w="1252" w:type="dxa"/>
          </w:tcPr>
          <w:p w14:paraId="165A413D" w14:textId="77777777" w:rsidR="00EE6107" w:rsidRPr="001D0283" w:rsidRDefault="00EE6107" w:rsidP="003E613E">
            <w:pPr>
              <w:pStyle w:val="TAL"/>
            </w:pPr>
            <w:r w:rsidRPr="001D0283">
              <w:t>9</w:t>
            </w:r>
          </w:p>
        </w:tc>
        <w:tc>
          <w:tcPr>
            <w:tcW w:w="1145" w:type="dxa"/>
            <w:tcBorders>
              <w:top w:val="nil"/>
              <w:bottom w:val="nil"/>
            </w:tcBorders>
          </w:tcPr>
          <w:p w14:paraId="1F858D5D" w14:textId="77777777" w:rsidR="00EE6107" w:rsidRPr="001D0283" w:rsidRDefault="00EE6107" w:rsidP="003E613E">
            <w:pPr>
              <w:pStyle w:val="TAL"/>
            </w:pPr>
          </w:p>
        </w:tc>
      </w:tr>
      <w:tr w:rsidR="00EE6107" w:rsidRPr="001D0283" w14:paraId="3C391707" w14:textId="77777777" w:rsidTr="003E613E">
        <w:trPr>
          <w:jc w:val="center"/>
        </w:trPr>
        <w:tc>
          <w:tcPr>
            <w:tcW w:w="960" w:type="dxa"/>
            <w:tcBorders>
              <w:top w:val="nil"/>
              <w:bottom w:val="nil"/>
            </w:tcBorders>
          </w:tcPr>
          <w:p w14:paraId="781AF7C5" w14:textId="77777777" w:rsidR="00EE6107" w:rsidRPr="001D0283" w:rsidRDefault="00EE6107" w:rsidP="003E613E">
            <w:pPr>
              <w:pStyle w:val="TAL"/>
            </w:pPr>
          </w:p>
        </w:tc>
        <w:tc>
          <w:tcPr>
            <w:tcW w:w="1162" w:type="dxa"/>
          </w:tcPr>
          <w:p w14:paraId="3DA03DB2" w14:textId="77777777" w:rsidR="00EE6107" w:rsidRPr="001D0283" w:rsidRDefault="00EE6107" w:rsidP="003E613E">
            <w:pPr>
              <w:pStyle w:val="TAL"/>
            </w:pPr>
            <w:r w:rsidRPr="001D0283">
              <w:rPr>
                <w:rFonts w:hint="eastAsia"/>
              </w:rPr>
              <w:t>64QAM</w:t>
            </w:r>
          </w:p>
        </w:tc>
        <w:tc>
          <w:tcPr>
            <w:tcW w:w="1259" w:type="dxa"/>
          </w:tcPr>
          <w:p w14:paraId="476BBCB1" w14:textId="77777777" w:rsidR="00EE6107" w:rsidRPr="001D0283" w:rsidRDefault="00EE6107" w:rsidP="003E613E">
            <w:pPr>
              <w:pStyle w:val="TAL"/>
            </w:pPr>
            <w:r w:rsidRPr="001D0283">
              <w:t>6</w:t>
            </w:r>
          </w:p>
        </w:tc>
        <w:tc>
          <w:tcPr>
            <w:tcW w:w="1368" w:type="dxa"/>
          </w:tcPr>
          <w:p w14:paraId="0B32A2C7" w14:textId="77777777" w:rsidR="00EE6107" w:rsidRPr="001D0283" w:rsidRDefault="00EE6107" w:rsidP="003E613E">
            <w:pPr>
              <w:pStyle w:val="TAL"/>
            </w:pPr>
            <w:r w:rsidRPr="001D0283">
              <w:t>8</w:t>
            </w:r>
          </w:p>
        </w:tc>
        <w:tc>
          <w:tcPr>
            <w:tcW w:w="1216" w:type="dxa"/>
            <w:tcBorders>
              <w:top w:val="nil"/>
              <w:bottom w:val="nil"/>
            </w:tcBorders>
          </w:tcPr>
          <w:p w14:paraId="309B62EB" w14:textId="77777777" w:rsidR="00EE6107" w:rsidRPr="001D0283" w:rsidRDefault="00EE6107" w:rsidP="003E613E">
            <w:pPr>
              <w:pStyle w:val="TAL"/>
            </w:pPr>
          </w:p>
        </w:tc>
        <w:tc>
          <w:tcPr>
            <w:tcW w:w="1267" w:type="dxa"/>
          </w:tcPr>
          <w:p w14:paraId="542E94CE" w14:textId="77777777" w:rsidR="00EE6107" w:rsidRPr="001D0283" w:rsidRDefault="00EE6107" w:rsidP="003E613E">
            <w:pPr>
              <w:pStyle w:val="TAL"/>
            </w:pPr>
            <w:r w:rsidRPr="001D0283">
              <w:t>6</w:t>
            </w:r>
          </w:p>
        </w:tc>
        <w:tc>
          <w:tcPr>
            <w:tcW w:w="1252" w:type="dxa"/>
          </w:tcPr>
          <w:p w14:paraId="1A0F8EF6" w14:textId="77777777" w:rsidR="00EE6107" w:rsidRPr="001D0283" w:rsidRDefault="00EE6107" w:rsidP="003E613E">
            <w:pPr>
              <w:pStyle w:val="TAL"/>
            </w:pPr>
            <w:r w:rsidRPr="001D0283">
              <w:t>9</w:t>
            </w:r>
          </w:p>
        </w:tc>
        <w:tc>
          <w:tcPr>
            <w:tcW w:w="1145" w:type="dxa"/>
            <w:tcBorders>
              <w:top w:val="nil"/>
              <w:bottom w:val="nil"/>
            </w:tcBorders>
          </w:tcPr>
          <w:p w14:paraId="61EC2AF6" w14:textId="77777777" w:rsidR="00EE6107" w:rsidRPr="001D0283" w:rsidRDefault="00EE6107" w:rsidP="003E613E">
            <w:pPr>
              <w:pStyle w:val="TAL"/>
            </w:pPr>
          </w:p>
        </w:tc>
      </w:tr>
      <w:tr w:rsidR="00EE6107" w:rsidRPr="001D0283" w14:paraId="0EBB20ED" w14:textId="77777777" w:rsidTr="003E613E">
        <w:trPr>
          <w:jc w:val="center"/>
        </w:trPr>
        <w:tc>
          <w:tcPr>
            <w:tcW w:w="960" w:type="dxa"/>
            <w:tcBorders>
              <w:top w:val="nil"/>
            </w:tcBorders>
          </w:tcPr>
          <w:p w14:paraId="75354473" w14:textId="77777777" w:rsidR="00EE6107" w:rsidRPr="001D0283" w:rsidRDefault="00EE6107" w:rsidP="003E613E">
            <w:pPr>
              <w:pStyle w:val="TAL"/>
            </w:pPr>
          </w:p>
        </w:tc>
        <w:tc>
          <w:tcPr>
            <w:tcW w:w="1162" w:type="dxa"/>
          </w:tcPr>
          <w:p w14:paraId="178FF8F9" w14:textId="77777777" w:rsidR="00EE6107" w:rsidRPr="001D0283" w:rsidRDefault="00EE6107" w:rsidP="003E613E">
            <w:pPr>
              <w:pStyle w:val="TAL"/>
            </w:pPr>
            <w:r w:rsidRPr="001D0283">
              <w:rPr>
                <w:rFonts w:hint="eastAsia"/>
              </w:rPr>
              <w:t>256QAM</w:t>
            </w:r>
          </w:p>
        </w:tc>
        <w:tc>
          <w:tcPr>
            <w:tcW w:w="1259" w:type="dxa"/>
          </w:tcPr>
          <w:p w14:paraId="094F326A" w14:textId="77777777" w:rsidR="00EE6107" w:rsidRPr="001D0283" w:rsidRDefault="00EE6107" w:rsidP="003E613E">
            <w:pPr>
              <w:pStyle w:val="TAL"/>
            </w:pPr>
            <w:r w:rsidRPr="001D0283">
              <w:t>8.5</w:t>
            </w:r>
          </w:p>
        </w:tc>
        <w:tc>
          <w:tcPr>
            <w:tcW w:w="1368" w:type="dxa"/>
          </w:tcPr>
          <w:p w14:paraId="3E4DCAB3" w14:textId="77777777" w:rsidR="00EE6107" w:rsidRPr="001D0283" w:rsidRDefault="00EE6107" w:rsidP="003E613E">
            <w:pPr>
              <w:pStyle w:val="TAL"/>
            </w:pPr>
            <w:r w:rsidRPr="001D0283">
              <w:t>8.5</w:t>
            </w:r>
          </w:p>
        </w:tc>
        <w:tc>
          <w:tcPr>
            <w:tcW w:w="1216" w:type="dxa"/>
            <w:tcBorders>
              <w:top w:val="nil"/>
            </w:tcBorders>
          </w:tcPr>
          <w:p w14:paraId="496605BA" w14:textId="77777777" w:rsidR="00EE6107" w:rsidRPr="001D0283" w:rsidRDefault="00EE6107" w:rsidP="003E613E">
            <w:pPr>
              <w:pStyle w:val="TAL"/>
            </w:pPr>
          </w:p>
        </w:tc>
        <w:tc>
          <w:tcPr>
            <w:tcW w:w="1267" w:type="dxa"/>
          </w:tcPr>
          <w:p w14:paraId="69F67C19" w14:textId="77777777" w:rsidR="00EE6107" w:rsidRPr="001D0283" w:rsidRDefault="00EE6107" w:rsidP="003E613E">
            <w:pPr>
              <w:pStyle w:val="TAL"/>
            </w:pPr>
            <w:r w:rsidRPr="001D0283">
              <w:t>8.5</w:t>
            </w:r>
          </w:p>
        </w:tc>
        <w:tc>
          <w:tcPr>
            <w:tcW w:w="1252" w:type="dxa"/>
          </w:tcPr>
          <w:p w14:paraId="3003A885" w14:textId="77777777" w:rsidR="00EE6107" w:rsidRPr="001D0283" w:rsidRDefault="00EE6107" w:rsidP="003E613E">
            <w:pPr>
              <w:pStyle w:val="TAL"/>
            </w:pPr>
            <w:r w:rsidRPr="001D0283">
              <w:t>9</w:t>
            </w:r>
          </w:p>
        </w:tc>
        <w:tc>
          <w:tcPr>
            <w:tcW w:w="1145" w:type="dxa"/>
            <w:tcBorders>
              <w:top w:val="nil"/>
            </w:tcBorders>
          </w:tcPr>
          <w:p w14:paraId="1764BD34" w14:textId="77777777" w:rsidR="00EE6107" w:rsidRPr="001D0283" w:rsidRDefault="00EE6107" w:rsidP="003E613E">
            <w:pPr>
              <w:pStyle w:val="TAL"/>
            </w:pPr>
          </w:p>
        </w:tc>
      </w:tr>
      <w:tr w:rsidR="00EE6107" w:rsidRPr="001D0283" w14:paraId="3F11F513" w14:textId="77777777" w:rsidTr="003E613E">
        <w:trPr>
          <w:jc w:val="center"/>
        </w:trPr>
        <w:tc>
          <w:tcPr>
            <w:tcW w:w="9629" w:type="dxa"/>
            <w:gridSpan w:val="8"/>
          </w:tcPr>
          <w:p w14:paraId="3BEADDF1"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[4]dB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3C514915"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156D7F00"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p w14:paraId="24ADEAB5" w14:textId="77777777" w:rsidR="00EE6107" w:rsidRPr="001D0283" w:rsidRDefault="00EE6107" w:rsidP="003E613E">
            <w:pPr>
              <w:pStyle w:val="TAN"/>
              <w:rPr>
                <w:lang w:eastAsia="zh-CN"/>
              </w:rPr>
            </w:pPr>
            <w:r w:rsidRPr="001D0283">
              <w:rPr>
                <w:lang w:eastAsia="zh-CN"/>
              </w:rPr>
              <w:t>NOTE</w:t>
            </w:r>
            <w:r>
              <w:rPr>
                <w:lang w:eastAsia="zh-CN"/>
              </w:rPr>
              <w:t xml:space="preserve"> </w:t>
            </w:r>
            <w:r w:rsidRPr="001D0283">
              <w:rPr>
                <w:lang w:eastAsia="zh-CN"/>
              </w:rPr>
              <w:t>4:</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r w:rsidRPr="001D0283">
              <w:rPr>
                <w:lang w:eastAsia="zh-CN"/>
              </w:rPr>
              <w:t>TxD</w:t>
            </w:r>
            <w:r>
              <w:rPr>
                <w:i/>
                <w:lang w:eastAsia="zh-CN"/>
              </w:rPr>
              <w:t xml:space="preserve"> </w:t>
            </w:r>
            <w:r w:rsidRPr="001D0283">
              <w:rPr>
                <w:lang w:eastAsia="zh-CN"/>
              </w:rPr>
              <w:t>supported</w:t>
            </w:r>
          </w:p>
        </w:tc>
      </w:tr>
    </w:tbl>
    <w:p w14:paraId="2EF3B325" w14:textId="77777777" w:rsidR="00EE6107" w:rsidRPr="001D0283" w:rsidRDefault="00EE6107" w:rsidP="00EE6107">
      <w:pPr>
        <w:rPr>
          <w:lang w:eastAsia="zh-CN"/>
        </w:rPr>
      </w:pPr>
    </w:p>
    <w:p w14:paraId="562C52BB" w14:textId="77777777" w:rsidR="00EE6107" w:rsidRPr="001D0283" w:rsidRDefault="00EE6107" w:rsidP="00EE6107">
      <w:pPr>
        <w:rPr>
          <w:lang w:eastAsia="zh-CN"/>
        </w:rPr>
      </w:pPr>
      <w:r w:rsidRPr="001D0283">
        <w:rPr>
          <w:lang w:eastAsia="zh-CN"/>
        </w:rPr>
        <w:t xml:space="preserve">For CA bandwidth classes B and C with non-contiguous RB allocation, </w:t>
      </w:r>
      <w:r w:rsidRPr="001D0283">
        <w:t>the following parameters are defined to specify valid RB allocation ranges for Inner, Outer1 and Outer2 RB allocations:</w:t>
      </w:r>
    </w:p>
    <w:p w14:paraId="7D6EA3ED" w14:textId="77777777" w:rsidR="00EE6107" w:rsidRPr="001D0283" w:rsidRDefault="00EE6107" w:rsidP="00EE6107">
      <w:r w:rsidRPr="001D0283">
        <w:lastRenderedPageBreak/>
        <w:t>Non-Contiguous RB allocation is defined as RB</w:t>
      </w:r>
      <w:r w:rsidRPr="001D0283">
        <w:rPr>
          <w:vertAlign w:val="subscript"/>
        </w:rPr>
        <w:t xml:space="preserve">Start1 </w:t>
      </w:r>
      <w:r w:rsidRPr="001D0283">
        <w:t>+ L</w:t>
      </w:r>
      <w:r w:rsidRPr="001D0283">
        <w:rPr>
          <w:vertAlign w:val="subscript"/>
        </w:rPr>
        <w:t>CRB1</w:t>
      </w:r>
      <w:r w:rsidRPr="001D0283">
        <w:t xml:space="preserve"> &lt; N</w:t>
      </w:r>
      <w:r w:rsidRPr="001D0283">
        <w:rPr>
          <w:vertAlign w:val="subscript"/>
        </w:rPr>
        <w:t>RB1</w:t>
      </w:r>
      <w:r w:rsidRPr="001D0283">
        <w:t>, or</w:t>
      </w:r>
      <w:r w:rsidRPr="001D0283">
        <w:rPr>
          <w:vertAlign w:val="subscript"/>
        </w:rPr>
        <w:t xml:space="preserve"> </w:t>
      </w:r>
      <w:r w:rsidRPr="001D0283">
        <w:t>RB</w:t>
      </w:r>
      <w:r w:rsidRPr="001D0283">
        <w:rPr>
          <w:vertAlign w:val="subscript"/>
        </w:rPr>
        <w:t xml:space="preserve">Start2 </w:t>
      </w:r>
      <w:r w:rsidRPr="001D0283">
        <w:t>&gt; 0, when both uplink CCs are activated and allocated with RB(s),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1893ACB1" w14:textId="77777777" w:rsidR="00EE6107" w:rsidRPr="001D0283" w:rsidRDefault="00EE6107" w:rsidP="00EE6107">
      <w:r w:rsidRPr="001D0283">
        <w:t>In contiguous CA, a non-contiguous RB allocation is a non-contiguous Inner RB allocation if the following conditions are met:</w:t>
      </w:r>
    </w:p>
    <w:p w14:paraId="7454C3DC" w14:textId="77777777" w:rsidR="00EE6107" w:rsidRPr="001D0283" w:rsidRDefault="00EE6107" w:rsidP="00EE6107">
      <w:r w:rsidRPr="001D0283">
        <w:t>RB</w:t>
      </w:r>
      <w:r w:rsidRPr="001D0283">
        <w:rPr>
          <w:vertAlign w:val="subscript"/>
        </w:rPr>
        <w:t xml:space="preserve">Start,Low  </w:t>
      </w:r>
      <w:r w:rsidRPr="001D0283">
        <w:t>≤  RB</w:t>
      </w:r>
      <w:r w:rsidRPr="001D0283">
        <w:rPr>
          <w:vertAlign w:val="subscript"/>
        </w:rPr>
        <w:t xml:space="preserve">Start_CA  </w:t>
      </w:r>
      <w:r w:rsidRPr="001D0283">
        <w:t>≤  RB</w:t>
      </w:r>
      <w:r w:rsidRPr="001D0283">
        <w:rPr>
          <w:vertAlign w:val="subscript"/>
        </w:rPr>
        <w:t xml:space="preserve">Start,High </w:t>
      </w:r>
      <w:r w:rsidRPr="001D0283">
        <w:t>and N</w:t>
      </w:r>
      <w:r w:rsidRPr="001D0283">
        <w:rPr>
          <w:vertAlign w:val="subscript"/>
        </w:rPr>
        <w:t xml:space="preserve">RB_alloc </w:t>
      </w:r>
      <w:r w:rsidRPr="001D0283">
        <w:t>≤  ceil((BW</w:t>
      </w:r>
      <w:r w:rsidRPr="001D0283">
        <w:rPr>
          <w:vertAlign w:val="subscript"/>
        </w:rPr>
        <w:t>Channel_CA</w:t>
      </w:r>
      <w:r w:rsidRPr="001D0283">
        <w:t xml:space="preserve"> / 3 – BW</w:t>
      </w:r>
      <w:r w:rsidRPr="001D0283">
        <w:rPr>
          <w:vertAlign w:val="subscript"/>
        </w:rPr>
        <w:t>gap</w:t>
      </w:r>
      <w:r w:rsidRPr="001D0283">
        <w:t xml:space="preserve"> ) / 0.18MHz),</w:t>
      </w:r>
    </w:p>
    <w:p w14:paraId="72EACCA6" w14:textId="77777777" w:rsidR="00EE6107" w:rsidRPr="001D0283" w:rsidRDefault="00EE6107" w:rsidP="00EE6107">
      <w:pPr>
        <w:spacing w:afterLines="50" w:after="120"/>
      </w:pPr>
      <w:r w:rsidRPr="001D0283">
        <w:t xml:space="preserve">where </w:t>
      </w:r>
    </w:p>
    <w:p w14:paraId="34B9F4B7" w14:textId="77777777" w:rsidR="00EE6107" w:rsidRPr="001D0283" w:rsidRDefault="00EE6107" w:rsidP="00EE6107">
      <w:pPr>
        <w:rPr>
          <w:vertAlign w:val="subscript"/>
        </w:rPr>
      </w:pPr>
      <w:r w:rsidRPr="001D0283">
        <w:t>N</w:t>
      </w:r>
      <w:r w:rsidRPr="001D0283">
        <w:rPr>
          <w:vertAlign w:val="subscript"/>
        </w:rPr>
        <w:t xml:space="preserve">RB_alloc </w:t>
      </w:r>
      <w:r w:rsidRPr="001D0283">
        <w:t>= (N</w:t>
      </w:r>
      <w:r w:rsidRPr="001D0283">
        <w:rPr>
          <w:vertAlign w:val="subscript"/>
        </w:rPr>
        <w:t>RB1</w:t>
      </w:r>
      <w:r w:rsidRPr="001D0283">
        <w:t xml:space="preserve"> - RB</w:t>
      </w:r>
      <w:r w:rsidRPr="001D0283">
        <w:rPr>
          <w:vertAlign w:val="subscript"/>
        </w:rPr>
        <w:t>Start1</w:t>
      </w:r>
      <w:r w:rsidRPr="001D0283">
        <w:t>)∙ 2^µ</w:t>
      </w:r>
      <w:r w:rsidRPr="001D0283">
        <w:rPr>
          <w:vertAlign w:val="subscript"/>
        </w:rPr>
        <w:t>1</w:t>
      </w:r>
      <w:r w:rsidRPr="001D0283">
        <w:t xml:space="preserve"> + (RB</w:t>
      </w:r>
      <w:r w:rsidRPr="001D0283">
        <w:rPr>
          <w:vertAlign w:val="subscript"/>
        </w:rPr>
        <w:t>Start2</w:t>
      </w:r>
      <w:r w:rsidRPr="001D0283">
        <w:t xml:space="preserve"> + L</w:t>
      </w:r>
      <w:r w:rsidRPr="001D0283">
        <w:rPr>
          <w:vertAlign w:val="subscript"/>
        </w:rPr>
        <w:t>CRB2</w:t>
      </w:r>
      <w:r w:rsidRPr="001D0283">
        <w:t xml:space="preserve"> ) ∙ 2^µ</w:t>
      </w:r>
      <w:r w:rsidRPr="001D0283">
        <w:rPr>
          <w:vertAlign w:val="subscript"/>
        </w:rPr>
        <w:t xml:space="preserve">2, </w:t>
      </w:r>
    </w:p>
    <w:p w14:paraId="5CEDE66C" w14:textId="77777777" w:rsidR="00EE6107" w:rsidRPr="001D0283" w:rsidRDefault="00EE6107" w:rsidP="00EE6107">
      <w:r w:rsidRPr="001D0283">
        <w:t>RB</w:t>
      </w:r>
      <w:r w:rsidRPr="001D0283">
        <w:rPr>
          <w:vertAlign w:val="subscript"/>
        </w:rPr>
        <w:t xml:space="preserve">Start_CA </w:t>
      </w:r>
      <w:r w:rsidRPr="001D0283">
        <w:t>= RB</w:t>
      </w:r>
      <w:r w:rsidRPr="001D0283">
        <w:rPr>
          <w:vertAlign w:val="subscript"/>
        </w:rPr>
        <w:t>Start1</w:t>
      </w:r>
      <w:r w:rsidRPr="001D0283">
        <w:t>∙2^</w:t>
      </w:r>
      <w:r w:rsidRPr="001D0283">
        <w:sym w:font="Symbol" w:char="F06D"/>
      </w:r>
      <w:r w:rsidRPr="001D0283">
        <w:rPr>
          <w:vertAlign w:val="subscript"/>
        </w:rPr>
        <w:t>1</w:t>
      </w:r>
    </w:p>
    <w:p w14:paraId="2DADA430" w14:textId="77777777" w:rsidR="00EE6107" w:rsidRPr="001D0283" w:rsidRDefault="00EE6107" w:rsidP="00EE6107">
      <w:r w:rsidRPr="001D0283">
        <w:t>RB</w:t>
      </w:r>
      <w:r w:rsidRPr="001D0283">
        <w:rPr>
          <w:vertAlign w:val="subscript"/>
        </w:rPr>
        <w:t>Start,Low</w:t>
      </w:r>
      <w:r w:rsidRPr="001D0283">
        <w:t xml:space="preserve"> = max(1, floor(N</w:t>
      </w:r>
      <w:r w:rsidRPr="001D0283">
        <w:rPr>
          <w:vertAlign w:val="subscript"/>
        </w:rPr>
        <w:t xml:space="preserve">RB_alloc </w:t>
      </w:r>
      <w:r w:rsidRPr="001D0283">
        <w:t>+ (BW</w:t>
      </w:r>
      <w:r w:rsidRPr="001D0283">
        <w:rPr>
          <w:vertAlign w:val="subscript"/>
        </w:rPr>
        <w:t>gap</w:t>
      </w:r>
      <w:r w:rsidRPr="001D0283">
        <w:t xml:space="preserve"> – BW</w:t>
      </w:r>
      <w:r w:rsidRPr="001D0283">
        <w:rPr>
          <w:vertAlign w:val="subscript"/>
        </w:rPr>
        <w:t>GB,low</w:t>
      </w:r>
      <w:r w:rsidRPr="001D0283">
        <w:t>)/0.18MHz))</w:t>
      </w:r>
    </w:p>
    <w:p w14:paraId="79808EF0" w14:textId="77777777" w:rsidR="00EE6107" w:rsidRPr="001D0283" w:rsidRDefault="00EE6107" w:rsidP="00EE6107">
      <w:r w:rsidRPr="001D0283">
        <w:t>RB</w:t>
      </w:r>
      <w:r w:rsidRPr="001D0283">
        <w:rPr>
          <w:vertAlign w:val="subscript"/>
        </w:rPr>
        <w:t>Start,High</w:t>
      </w:r>
      <w:r w:rsidRPr="001D0283">
        <w:t xml:space="preserve"> = floor((BW</w:t>
      </w:r>
      <w:r w:rsidRPr="001D0283">
        <w:rPr>
          <w:vertAlign w:val="subscript"/>
        </w:rPr>
        <w:t>Channel_CA</w:t>
      </w:r>
      <w:r w:rsidRPr="001D0283">
        <w:t xml:space="preserve"> – 2 ∙ BW</w:t>
      </w:r>
      <w:r w:rsidRPr="001D0283">
        <w:rPr>
          <w:vertAlign w:val="subscript"/>
        </w:rPr>
        <w:t>gap</w:t>
      </w:r>
      <w:r w:rsidRPr="001D0283">
        <w:t xml:space="preserve"> – BW</w:t>
      </w:r>
      <w:r w:rsidRPr="001D0283">
        <w:rPr>
          <w:vertAlign w:val="subscript"/>
        </w:rPr>
        <w:t>GB,low</w:t>
      </w:r>
      <w:r w:rsidRPr="001D0283">
        <w:t>)/0.18MHz – 2 ∙ N</w:t>
      </w:r>
      <w:r w:rsidRPr="001D0283">
        <w:rPr>
          <w:vertAlign w:val="subscript"/>
        </w:rPr>
        <w:t>RB_alloc</w:t>
      </w:r>
      <w:r w:rsidRPr="001D0283">
        <w:t>)</w:t>
      </w:r>
    </w:p>
    <w:p w14:paraId="53F894A8" w14:textId="77777777" w:rsidR="00EE6107" w:rsidRPr="001D0283" w:rsidRDefault="00EE6107" w:rsidP="00EE6107">
      <w:r w:rsidRPr="001D0283">
        <w:t>BW</w:t>
      </w:r>
      <w:r w:rsidRPr="001D0283">
        <w:rPr>
          <w:vertAlign w:val="subscript"/>
        </w:rPr>
        <w:t xml:space="preserve">GB,low </w:t>
      </w:r>
      <w:r w:rsidRPr="001D0283">
        <w:t>=F</w:t>
      </w:r>
      <w:r w:rsidRPr="001D0283">
        <w:rPr>
          <w:vertAlign w:val="subscript"/>
        </w:rPr>
        <w:t>offset,low</w:t>
      </w:r>
      <w:r w:rsidRPr="001D0283">
        <w:t xml:space="preserve"> – (N</w:t>
      </w:r>
      <w:r w:rsidRPr="001D0283">
        <w:rPr>
          <w:vertAlign w:val="subscript"/>
        </w:rPr>
        <w:t>RB1</w:t>
      </w:r>
      <w:r w:rsidRPr="001D0283">
        <w:t>∙12+1)∙SCS</w:t>
      </w:r>
      <w:r w:rsidRPr="001D0283">
        <w:rPr>
          <w:vertAlign w:val="subscript"/>
        </w:rPr>
        <w:t>1</w:t>
      </w:r>
      <w:r w:rsidRPr="001D0283">
        <w:t>/2</w:t>
      </w:r>
    </w:p>
    <w:p w14:paraId="026BDA76" w14:textId="0929A503" w:rsidR="00EE6107" w:rsidRPr="001D0283" w:rsidRDefault="00EE6107" w:rsidP="00EE6107">
      <w:ins w:id="92" w:author="Ericsson" w:date="2025-09-11T00:26:00Z" w16du:dateUtc="2025-09-10T22:26:00Z">
        <w:r>
          <w:t xml:space="preserve">where </w:t>
        </w:r>
        <w:r w:rsidRPr="001D0283">
          <w:t>F</w:t>
        </w:r>
        <w:r w:rsidRPr="001D0283">
          <w:rPr>
            <w:vertAlign w:val="subscript"/>
          </w:rPr>
          <w:t>offset,low</w:t>
        </w:r>
        <w:r w:rsidRPr="001D0283">
          <w:t xml:space="preserve"> </w:t>
        </w:r>
        <w:r>
          <w:t xml:space="preserve">is the offset </w:t>
        </w:r>
      </w:ins>
      <w:ins w:id="93" w:author="Ericsson" w:date="2025-09-11T00:27:00Z" w16du:dateUtc="2025-09-10T22:27:00Z">
        <w:r>
          <w:t>obtained as speci</w:t>
        </w:r>
      </w:ins>
      <w:ins w:id="94" w:author="Ericsson" w:date="2025-09-11T00:39:00Z" w16du:dateUtc="2025-09-10T22:39:00Z">
        <w:r>
          <w:t>fi</w:t>
        </w:r>
      </w:ins>
      <w:ins w:id="95" w:author="Ericsson" w:date="2025-09-11T00:27:00Z" w16du:dateUtc="2025-09-10T22:27:00Z">
        <w:r>
          <w:t>ed in sub-clause 5.3A.</w:t>
        </w:r>
      </w:ins>
      <w:ins w:id="96" w:author="Ericsson" w:date="2025-11-20T16:03:00Z" w16du:dateUtc="2025-11-20T15:03:00Z">
        <w:r w:rsidR="001129E6">
          <w:t>3</w:t>
        </w:r>
      </w:ins>
      <w:ins w:id="97" w:author="Ericsson" w:date="2025-09-11T00:27:00Z" w16du:dateUtc="2025-09-10T22:27:00Z">
        <w:r>
          <w:t xml:space="preserve"> </w:t>
        </w:r>
      </w:ins>
      <w:ins w:id="98" w:author="Ericsson" w:date="2025-09-11T00:34:00Z" w16du:dateUtc="2025-09-10T22:34:00Z">
        <w:r>
          <w:t>while SCS</w:t>
        </w:r>
        <w:r w:rsidRPr="000A7702">
          <w:rPr>
            <w:vertAlign w:val="subscript"/>
            <w:rPrChange w:id="99" w:author="Ericsson" w:date="2025-09-11T00:36:00Z" w16du:dateUtc="2025-09-10T22:36:00Z">
              <w:rPr/>
            </w:rPrChange>
          </w:rPr>
          <w:t>1</w:t>
        </w:r>
      </w:ins>
      <w:ins w:id="100" w:author="Ericsson" w:date="2025-09-11T00:35:00Z" w16du:dateUtc="2025-09-10T22:35:00Z">
        <w:r>
          <w:t xml:space="preserve"> is</w:t>
        </w:r>
      </w:ins>
      <w:ins w:id="101" w:author="Ericsson" w:date="2025-09-11T00:34:00Z" w16du:dateUtc="2025-09-10T22:34:00Z">
        <w:r>
          <w:t xml:space="preserve"> the subcarrier spacing </w:t>
        </w:r>
      </w:ins>
      <w:ins w:id="102" w:author="Ericsson" w:date="2025-09-11T00:37:00Z" w16du:dateUtc="2025-09-10T22:37:00Z">
        <w:r>
          <w:t>of</w:t>
        </w:r>
      </w:ins>
      <w:ins w:id="103" w:author="Ericsson" w:date="2025-09-11T00:38:00Z" w16du:dateUtc="2025-09-10T22:38:00Z">
        <w:r>
          <w:t xml:space="preserve"> </w:t>
        </w:r>
      </w:ins>
      <w:ins w:id="104" w:author="Ericsson" w:date="2025-09-11T00:45:00Z" w16du:dateUtc="2025-09-10T22:45:00Z">
        <w:r>
          <w:t xml:space="preserve">subcarrier </w:t>
        </w:r>
      </w:ins>
      <w:ins w:id="105" w:author="Ericsson" w:date="2025-09-11T00:38:00Z" w16du:dateUtc="2025-09-10T22:38:00Z">
        <w:r>
          <w:t>configuration</w:t>
        </w:r>
      </w:ins>
      <w:ins w:id="106" w:author="Ericsson" w:date="2025-09-11T00:35:00Z" w16du:dateUtc="2025-09-10T22:35:00Z">
        <w:r>
          <w:t xml:space="preserve"> </w:t>
        </w:r>
      </w:ins>
      <w:ins w:id="107" w:author="Ericsson" w:date="2025-09-11T00:38:00Z" w16du:dateUtc="2025-09-10T22:38:00Z">
        <w:r w:rsidRPr="001D0283">
          <w:t>µ</w:t>
        </w:r>
        <w:r w:rsidRPr="001D0283">
          <w:rPr>
            <w:vertAlign w:val="subscript"/>
          </w:rPr>
          <w:t>1</w:t>
        </w:r>
        <w:r>
          <w:t>.</w:t>
        </w:r>
      </w:ins>
      <w:ins w:id="108" w:author="Ericsson" w:date="2025-09-11T00:34:00Z" w16du:dateUtc="2025-09-10T22:34:00Z">
        <w:r>
          <w:t xml:space="preserve"> </w:t>
        </w:r>
      </w:ins>
      <w:r w:rsidRPr="001D0283">
        <w:t>BW</w:t>
      </w:r>
      <w:r w:rsidRPr="001D0283">
        <w:rPr>
          <w:vertAlign w:val="subscript"/>
        </w:rPr>
        <w:t>gap</w:t>
      </w:r>
      <w:r w:rsidRPr="001D0283">
        <w:t xml:space="preserve"> is the bandwidth of the gap between the upper edge of the Transmission Bandwidth Configuration N</w:t>
      </w:r>
      <w:r w:rsidRPr="001D0283">
        <w:rPr>
          <w:vertAlign w:val="subscript"/>
        </w:rPr>
        <w:t>RB1</w:t>
      </w:r>
      <w:r w:rsidRPr="001D0283">
        <w:t xml:space="preserve"> of CC1 and the lower edge of the Transmisson Bandwidth Configuration N</w:t>
      </w:r>
      <w:r w:rsidRPr="001D0283">
        <w:rPr>
          <w:vertAlign w:val="subscript"/>
        </w:rPr>
        <w:t>RB2</w:t>
      </w:r>
      <w:r w:rsidRPr="001D0283">
        <w:t xml:space="preserve"> of CC2.</w:t>
      </w:r>
    </w:p>
    <w:p w14:paraId="7EA883C8" w14:textId="77777777" w:rsidR="00EE6107" w:rsidRPr="001D0283" w:rsidRDefault="00EE6107" w:rsidP="00EE6107">
      <w:pPr>
        <w:rPr>
          <w:lang w:eastAsia="zh-CN"/>
        </w:rPr>
      </w:pPr>
      <w:r w:rsidRPr="001D0283">
        <w:rPr>
          <w:lang w:eastAsia="zh-CN"/>
        </w:rPr>
        <w:t>In contiguous CA, a non-contiguous RB allocation is a non-contiguous outer 1 RB allocation when it is not satisfying inner allocation conditions and when the following conditions are met:</w:t>
      </w:r>
    </w:p>
    <w:p w14:paraId="21D4823A" w14:textId="77777777" w:rsidR="00EE6107" w:rsidRPr="001D0283" w:rsidRDefault="00EE6107" w:rsidP="00EE6107">
      <w:pPr>
        <w:rPr>
          <w:lang w:eastAsia="zh-CN"/>
        </w:rPr>
      </w:pPr>
      <w:r w:rsidRPr="001D0283">
        <w:rPr>
          <w:lang w:eastAsia="zh-CN"/>
        </w:rPr>
        <w:t>RB</w:t>
      </w:r>
      <w:r w:rsidRPr="001D0283">
        <w:rPr>
          <w:vertAlign w:val="subscript"/>
          <w:lang w:eastAsia="zh-CN"/>
        </w:rPr>
        <w:t xml:space="preserve">Start,Low  </w:t>
      </w:r>
      <w:r w:rsidRPr="001D0283">
        <w:rPr>
          <w:lang w:eastAsia="zh-CN"/>
        </w:rPr>
        <w:t>≤  RB</w:t>
      </w:r>
      <w:r w:rsidRPr="001D0283">
        <w:rPr>
          <w:vertAlign w:val="subscript"/>
          <w:lang w:eastAsia="zh-CN"/>
        </w:rPr>
        <w:t xml:space="preserve">Start_CA  </w:t>
      </w:r>
      <w:r w:rsidRPr="001D0283">
        <w:rPr>
          <w:lang w:eastAsia="zh-CN"/>
        </w:rPr>
        <w:t>≤  RB</w:t>
      </w:r>
      <w:r w:rsidRPr="001D0283">
        <w:rPr>
          <w:vertAlign w:val="subscript"/>
          <w:lang w:eastAsia="zh-CN"/>
        </w:rPr>
        <w:t xml:space="preserve">Start,High </w:t>
      </w:r>
      <w:r w:rsidRPr="001D0283">
        <w:rPr>
          <w:lang w:eastAsia="zh-CN"/>
        </w:rPr>
        <w:t>and N</w:t>
      </w:r>
      <w:r w:rsidRPr="001D0283">
        <w:rPr>
          <w:vertAlign w:val="subscript"/>
          <w:lang w:eastAsia="zh-CN"/>
        </w:rPr>
        <w:t>RB_alloc</w:t>
      </w:r>
      <w:r w:rsidRPr="001D0283">
        <w:rPr>
          <w:lang w:eastAsia="zh-CN"/>
        </w:rPr>
        <w:t xml:space="preserve"> ≤  ceil((3 BW</w:t>
      </w:r>
      <w:r w:rsidRPr="001D0283">
        <w:rPr>
          <w:vertAlign w:val="subscript"/>
          <w:lang w:eastAsia="zh-CN"/>
        </w:rPr>
        <w:t>Channel_CA</w:t>
      </w:r>
      <w:r w:rsidRPr="001D0283">
        <w:rPr>
          <w:lang w:eastAsia="zh-CN"/>
        </w:rPr>
        <w:t xml:space="preserve"> / 5 – BW</w:t>
      </w:r>
      <w:r w:rsidRPr="001D0283">
        <w:rPr>
          <w:vertAlign w:val="subscript"/>
          <w:lang w:eastAsia="zh-CN"/>
        </w:rPr>
        <w:t>gap</w:t>
      </w:r>
      <w:r w:rsidRPr="001D0283">
        <w:rPr>
          <w:lang w:eastAsia="zh-CN"/>
        </w:rPr>
        <w:t>) / 0.18MHz)</w:t>
      </w:r>
    </w:p>
    <w:p w14:paraId="7094AB22" w14:textId="77777777" w:rsidR="00EE6107" w:rsidRPr="001D0283" w:rsidRDefault="00EE6107" w:rsidP="00EE6107">
      <w:pPr>
        <w:rPr>
          <w:lang w:eastAsia="zh-CN"/>
        </w:rPr>
      </w:pPr>
      <w:r w:rsidRPr="001D0283">
        <w:rPr>
          <w:lang w:eastAsia="zh-CN"/>
        </w:rPr>
        <w:t>where</w:t>
      </w:r>
    </w:p>
    <w:p w14:paraId="12761CCF" w14:textId="77777777" w:rsidR="00EE6107" w:rsidRPr="001D0283" w:rsidRDefault="00EE6107" w:rsidP="00EE6107">
      <w:pPr>
        <w:rPr>
          <w:lang w:eastAsia="zh-CN"/>
        </w:rPr>
      </w:pPr>
      <w:r w:rsidRPr="001D0283">
        <w:rPr>
          <w:lang w:eastAsia="zh-CN"/>
        </w:rPr>
        <w:t>RB</w:t>
      </w:r>
      <w:r w:rsidRPr="001D0283">
        <w:rPr>
          <w:vertAlign w:val="subscript"/>
          <w:lang w:eastAsia="zh-CN"/>
        </w:rPr>
        <w:t>Start,Low</w:t>
      </w:r>
      <w:r w:rsidRPr="001D0283">
        <w:rPr>
          <w:lang w:eastAsia="zh-CN"/>
        </w:rPr>
        <w:t xml:space="preserve"> = max(1, 2 ∙ N</w:t>
      </w:r>
      <w:r w:rsidRPr="001D0283">
        <w:rPr>
          <w:vertAlign w:val="subscript"/>
          <w:lang w:eastAsia="zh-CN"/>
        </w:rPr>
        <w:t xml:space="preserve">RB_alloc </w:t>
      </w:r>
      <w:r w:rsidRPr="001D0283">
        <w:rPr>
          <w:lang w:eastAsia="zh-CN"/>
        </w:rPr>
        <w:t>– floor( (BW</w:t>
      </w:r>
      <w:r w:rsidRPr="001D0283">
        <w:rPr>
          <w:vertAlign w:val="subscript"/>
          <w:lang w:eastAsia="zh-CN"/>
        </w:rPr>
        <w:t>Channel_CA</w:t>
      </w:r>
      <w:r w:rsidRPr="001D0283">
        <w:rPr>
          <w:lang w:eastAsia="zh-CN"/>
        </w:rPr>
        <w:t xml:space="preserve"> – 2 ∙ BW</w:t>
      </w:r>
      <w:r w:rsidRPr="001D0283">
        <w:rPr>
          <w:vertAlign w:val="subscript"/>
          <w:lang w:eastAsia="zh-CN"/>
        </w:rPr>
        <w:t xml:space="preserve">gap </w:t>
      </w:r>
      <w:r w:rsidRPr="001D0283">
        <w:rPr>
          <w:lang w:eastAsia="zh-CN"/>
        </w:rPr>
        <w:t>+ BW</w:t>
      </w:r>
      <w:r w:rsidRPr="001D0283">
        <w:rPr>
          <w:vertAlign w:val="subscript"/>
          <w:lang w:eastAsia="zh-CN"/>
        </w:rPr>
        <w:t>GB,low</w:t>
      </w:r>
      <w:r w:rsidRPr="001D0283">
        <w:rPr>
          <w:lang w:eastAsia="zh-CN"/>
        </w:rPr>
        <w:t>)/0.18MHz)),</w:t>
      </w:r>
    </w:p>
    <w:p w14:paraId="583BE293" w14:textId="77777777" w:rsidR="00EE6107" w:rsidRPr="001D0283" w:rsidRDefault="00EE6107" w:rsidP="00EE6107">
      <w:pPr>
        <w:rPr>
          <w:lang w:eastAsia="zh-CN"/>
        </w:rPr>
      </w:pPr>
      <w:r w:rsidRPr="001D0283">
        <w:rPr>
          <w:lang w:eastAsia="zh-CN"/>
        </w:rPr>
        <w:t>RB</w:t>
      </w:r>
      <w:r w:rsidRPr="001D0283">
        <w:rPr>
          <w:vertAlign w:val="subscript"/>
          <w:lang w:eastAsia="zh-CN"/>
        </w:rPr>
        <w:t>Start,High</w:t>
      </w:r>
      <w:r w:rsidRPr="001D0283">
        <w:rPr>
          <w:lang w:eastAsia="zh-CN"/>
        </w:rPr>
        <w:t xml:space="preserve"> = floor((2 ∙ BW</w:t>
      </w:r>
      <w:r w:rsidRPr="001D0283">
        <w:rPr>
          <w:vertAlign w:val="subscript"/>
          <w:lang w:eastAsia="zh-CN"/>
        </w:rPr>
        <w:t>Channel_CA</w:t>
      </w:r>
      <w:r w:rsidRPr="001D0283">
        <w:rPr>
          <w:lang w:eastAsia="zh-CN"/>
        </w:rPr>
        <w:t xml:space="preserve"> – 3 ∙ BW</w:t>
      </w:r>
      <w:r w:rsidRPr="001D0283">
        <w:rPr>
          <w:vertAlign w:val="subscript"/>
          <w:lang w:eastAsia="zh-CN"/>
        </w:rPr>
        <w:t>gap</w:t>
      </w:r>
      <w:r w:rsidRPr="001D0283">
        <w:rPr>
          <w:lang w:eastAsia="zh-CN"/>
        </w:rPr>
        <w:t xml:space="preserve"> – BW</w:t>
      </w:r>
      <w:r w:rsidRPr="001D0283">
        <w:rPr>
          <w:vertAlign w:val="subscript"/>
          <w:lang w:eastAsia="zh-CN"/>
        </w:rPr>
        <w:t>GB,low</w:t>
      </w:r>
      <w:r w:rsidRPr="001D0283">
        <w:rPr>
          <w:lang w:eastAsia="zh-CN"/>
        </w:rPr>
        <w:t>) / 0.18MHz – 3 ∙ N</w:t>
      </w:r>
      <w:r w:rsidRPr="001D0283">
        <w:rPr>
          <w:vertAlign w:val="subscript"/>
          <w:lang w:eastAsia="zh-CN"/>
        </w:rPr>
        <w:t>RB_alloc</w:t>
      </w:r>
      <w:r w:rsidRPr="001D0283">
        <w:rPr>
          <w:lang w:eastAsia="zh-CN"/>
        </w:rPr>
        <w:t>)</w:t>
      </w:r>
    </w:p>
    <w:p w14:paraId="0C701625" w14:textId="77777777" w:rsidR="00EE6107" w:rsidRPr="001D0283" w:rsidRDefault="00EE6107" w:rsidP="00EE6107">
      <w:pPr>
        <w:rPr>
          <w:lang w:eastAsia="zh-CN"/>
        </w:rPr>
      </w:pPr>
      <w:r w:rsidRPr="001D0283">
        <w:rPr>
          <w:lang w:eastAsia="zh-CN"/>
        </w:rPr>
        <w:t>N</w:t>
      </w:r>
      <w:r w:rsidRPr="001D0283">
        <w:rPr>
          <w:vertAlign w:val="subscript"/>
          <w:lang w:eastAsia="zh-CN"/>
        </w:rPr>
        <w:t xml:space="preserve">RB_alloc , </w:t>
      </w:r>
      <w:r w:rsidRPr="001D0283">
        <w:rPr>
          <w:lang w:eastAsia="zh-CN"/>
        </w:rPr>
        <w:t>RB</w:t>
      </w:r>
      <w:r w:rsidRPr="001D0283">
        <w:rPr>
          <w:vertAlign w:val="subscript"/>
          <w:lang w:eastAsia="zh-CN"/>
        </w:rPr>
        <w:t xml:space="preserve">Start_CA , </w:t>
      </w:r>
      <w:r w:rsidRPr="001D0283">
        <w:rPr>
          <w:lang w:eastAsia="zh-CN"/>
        </w:rPr>
        <w:t>BW</w:t>
      </w:r>
      <w:r w:rsidRPr="001D0283">
        <w:rPr>
          <w:vertAlign w:val="subscript"/>
          <w:lang w:eastAsia="zh-CN"/>
        </w:rPr>
        <w:t>gap</w:t>
      </w:r>
      <w:r w:rsidRPr="001D0283">
        <w:rPr>
          <w:lang w:eastAsia="zh-CN"/>
        </w:rPr>
        <w:t xml:space="preserve"> and BW</w:t>
      </w:r>
      <w:r w:rsidRPr="001D0283">
        <w:rPr>
          <w:vertAlign w:val="subscript"/>
          <w:lang w:eastAsia="zh-CN"/>
        </w:rPr>
        <w:t>GB,low</w:t>
      </w:r>
      <w:r w:rsidRPr="001D0283">
        <w:rPr>
          <w:lang w:eastAsia="zh-CN"/>
        </w:rPr>
        <w:t xml:space="preserve"> are as defined for the Inner region. </w:t>
      </w:r>
    </w:p>
    <w:p w14:paraId="430E3CC4" w14:textId="77777777" w:rsidR="00EE6107" w:rsidRPr="001D0283" w:rsidRDefault="00EE6107" w:rsidP="00EE6107">
      <w:r w:rsidRPr="001D0283">
        <w:rPr>
          <w:lang w:eastAsia="zh-CN"/>
        </w:rPr>
        <w:t>In contiguous CA, a non-contiguous allocation is an Outer 2 allocation if it is neither a non-contiguous Inner allocation nor an Outer 1 allocation.</w:t>
      </w:r>
    </w:p>
    <w:p w14:paraId="143E154E" w14:textId="77777777" w:rsidR="00EE6107" w:rsidRPr="0004604A" w:rsidRDefault="00EE6107" w:rsidP="00EE6107">
      <w:pPr>
        <w:pStyle w:val="Heading4"/>
      </w:pPr>
      <w:bookmarkStart w:id="109" w:name="_Toc61367351"/>
      <w:bookmarkStart w:id="110" w:name="_Toc61372734"/>
      <w:bookmarkStart w:id="111" w:name="_Toc68230675"/>
      <w:bookmarkStart w:id="112" w:name="_Toc69084088"/>
      <w:bookmarkStart w:id="113" w:name="_Toc75467097"/>
      <w:bookmarkStart w:id="114" w:name="_Toc76509119"/>
      <w:bookmarkStart w:id="115" w:name="_Toc76718109"/>
      <w:bookmarkStart w:id="116" w:name="_Toc83580419"/>
      <w:bookmarkStart w:id="117" w:name="_Toc84404928"/>
      <w:bookmarkStart w:id="118" w:name="_Toc84413537"/>
      <w:r w:rsidRPr="001D0283">
        <w:t>6.2A.2.2</w:t>
      </w:r>
      <w:r w:rsidRPr="001D0283">
        <w:tab/>
      </w:r>
      <w:bookmarkEnd w:id="84"/>
      <w:bookmarkEnd w:id="85"/>
      <w:bookmarkEnd w:id="86"/>
      <w:bookmarkEnd w:id="87"/>
      <w:bookmarkEnd w:id="88"/>
      <w:bookmarkEnd w:id="89"/>
      <w:bookmarkEnd w:id="90"/>
      <w:bookmarkEnd w:id="91"/>
      <w:r w:rsidRPr="001D0283">
        <w:t>UE maximum output power reduction for Intra-band non-contiguous CA</w:t>
      </w:r>
      <w:bookmarkEnd w:id="109"/>
      <w:bookmarkEnd w:id="110"/>
      <w:bookmarkEnd w:id="111"/>
      <w:bookmarkEnd w:id="112"/>
      <w:bookmarkEnd w:id="113"/>
      <w:bookmarkEnd w:id="114"/>
      <w:bookmarkEnd w:id="115"/>
      <w:bookmarkEnd w:id="116"/>
      <w:bookmarkEnd w:id="117"/>
      <w:bookmarkEnd w:id="118"/>
    </w:p>
    <w:p w14:paraId="79F73CEA" w14:textId="77777777" w:rsidR="0080410E" w:rsidRPr="00CE4669" w:rsidRDefault="0080410E" w:rsidP="0080410E">
      <w:pPr>
        <w:pStyle w:val="CRSeparator"/>
      </w:pPr>
      <w:r w:rsidRPr="00CE4669">
        <w:t>==============End of change==============</w:t>
      </w:r>
    </w:p>
    <w:p w14:paraId="68C9CD36" w14:textId="77777777" w:rsidR="001E41F3" w:rsidRDefault="001E41F3" w:rsidP="00EE6107">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9335C" w14:textId="77777777" w:rsidR="00511204" w:rsidRDefault="00511204">
      <w:r>
        <w:separator/>
      </w:r>
    </w:p>
  </w:endnote>
  <w:endnote w:type="continuationSeparator" w:id="0">
    <w:p w14:paraId="7E1C288B" w14:textId="77777777" w:rsidR="00511204" w:rsidRDefault="0051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39ED5" w14:textId="77777777" w:rsidR="00511204" w:rsidRDefault="00511204">
      <w:r>
        <w:separator/>
      </w:r>
    </w:p>
  </w:footnote>
  <w:footnote w:type="continuationSeparator" w:id="0">
    <w:p w14:paraId="4EDA6C68" w14:textId="77777777" w:rsidR="00511204" w:rsidRDefault="0051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68583315">
    <w:abstractNumId w:val="12"/>
    <w:lvlOverride w:ilvl="0">
      <w:startOverride w:val="1"/>
    </w:lvlOverride>
  </w:num>
  <w:num w:numId="22" w16cid:durableId="20322927">
    <w:abstractNumId w:val="1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055"/>
    <w:rsid w:val="00070E09"/>
    <w:rsid w:val="00085706"/>
    <w:rsid w:val="0008572C"/>
    <w:rsid w:val="000A6394"/>
    <w:rsid w:val="000B7FED"/>
    <w:rsid w:val="000C038A"/>
    <w:rsid w:val="000C6598"/>
    <w:rsid w:val="000D44B3"/>
    <w:rsid w:val="000E44D7"/>
    <w:rsid w:val="001129E6"/>
    <w:rsid w:val="00131D9F"/>
    <w:rsid w:val="00132229"/>
    <w:rsid w:val="001373F9"/>
    <w:rsid w:val="00145D43"/>
    <w:rsid w:val="00192C46"/>
    <w:rsid w:val="001A07FD"/>
    <w:rsid w:val="001A08B3"/>
    <w:rsid w:val="001A7B60"/>
    <w:rsid w:val="001B52F0"/>
    <w:rsid w:val="001B7A65"/>
    <w:rsid w:val="001E41F3"/>
    <w:rsid w:val="001E42CC"/>
    <w:rsid w:val="00214DD7"/>
    <w:rsid w:val="00234626"/>
    <w:rsid w:val="0026004D"/>
    <w:rsid w:val="002640DD"/>
    <w:rsid w:val="00272935"/>
    <w:rsid w:val="00275D12"/>
    <w:rsid w:val="00284FEB"/>
    <w:rsid w:val="002860C4"/>
    <w:rsid w:val="002B5741"/>
    <w:rsid w:val="002D144D"/>
    <w:rsid w:val="002E472E"/>
    <w:rsid w:val="00305409"/>
    <w:rsid w:val="00320850"/>
    <w:rsid w:val="0032255A"/>
    <w:rsid w:val="00340354"/>
    <w:rsid w:val="00350EBE"/>
    <w:rsid w:val="003609EF"/>
    <w:rsid w:val="0036231A"/>
    <w:rsid w:val="00374DD4"/>
    <w:rsid w:val="003A5BA3"/>
    <w:rsid w:val="003D057B"/>
    <w:rsid w:val="003E1A36"/>
    <w:rsid w:val="004011C1"/>
    <w:rsid w:val="00410371"/>
    <w:rsid w:val="004242F1"/>
    <w:rsid w:val="0045595B"/>
    <w:rsid w:val="00477427"/>
    <w:rsid w:val="004A377F"/>
    <w:rsid w:val="004B75B7"/>
    <w:rsid w:val="004D5E28"/>
    <w:rsid w:val="00511204"/>
    <w:rsid w:val="005141D9"/>
    <w:rsid w:val="0051580D"/>
    <w:rsid w:val="0051600A"/>
    <w:rsid w:val="0053545F"/>
    <w:rsid w:val="00547111"/>
    <w:rsid w:val="00592D74"/>
    <w:rsid w:val="005A605F"/>
    <w:rsid w:val="005A63AA"/>
    <w:rsid w:val="005E2C44"/>
    <w:rsid w:val="00621188"/>
    <w:rsid w:val="006257ED"/>
    <w:rsid w:val="00653DE4"/>
    <w:rsid w:val="00656F3C"/>
    <w:rsid w:val="00665C47"/>
    <w:rsid w:val="00695808"/>
    <w:rsid w:val="006A4D5D"/>
    <w:rsid w:val="006B46FB"/>
    <w:rsid w:val="006E21FB"/>
    <w:rsid w:val="00792342"/>
    <w:rsid w:val="00796954"/>
    <w:rsid w:val="007977A8"/>
    <w:rsid w:val="007B512A"/>
    <w:rsid w:val="007C2097"/>
    <w:rsid w:val="007C72EB"/>
    <w:rsid w:val="007D0F18"/>
    <w:rsid w:val="007D6A07"/>
    <w:rsid w:val="007F7259"/>
    <w:rsid w:val="008040A8"/>
    <w:rsid w:val="0080410E"/>
    <w:rsid w:val="0082052D"/>
    <w:rsid w:val="008279FA"/>
    <w:rsid w:val="00837ADF"/>
    <w:rsid w:val="00843592"/>
    <w:rsid w:val="008626E7"/>
    <w:rsid w:val="00870EE7"/>
    <w:rsid w:val="008863B9"/>
    <w:rsid w:val="0088692D"/>
    <w:rsid w:val="008A45A6"/>
    <w:rsid w:val="008C253F"/>
    <w:rsid w:val="008D2C5B"/>
    <w:rsid w:val="008D3CCC"/>
    <w:rsid w:val="008F3789"/>
    <w:rsid w:val="008F686C"/>
    <w:rsid w:val="009148DE"/>
    <w:rsid w:val="00916F73"/>
    <w:rsid w:val="00923787"/>
    <w:rsid w:val="00941E30"/>
    <w:rsid w:val="00942992"/>
    <w:rsid w:val="00942E7E"/>
    <w:rsid w:val="00950A45"/>
    <w:rsid w:val="009531B0"/>
    <w:rsid w:val="00957B83"/>
    <w:rsid w:val="009741B3"/>
    <w:rsid w:val="009777D9"/>
    <w:rsid w:val="009910BC"/>
    <w:rsid w:val="00991B88"/>
    <w:rsid w:val="009A5753"/>
    <w:rsid w:val="009A579D"/>
    <w:rsid w:val="009E3297"/>
    <w:rsid w:val="009F734F"/>
    <w:rsid w:val="00A00CF4"/>
    <w:rsid w:val="00A246B6"/>
    <w:rsid w:val="00A47732"/>
    <w:rsid w:val="00A47E70"/>
    <w:rsid w:val="00A50CF0"/>
    <w:rsid w:val="00A7671C"/>
    <w:rsid w:val="00A8068F"/>
    <w:rsid w:val="00AA2CBC"/>
    <w:rsid w:val="00AA52D4"/>
    <w:rsid w:val="00AA605E"/>
    <w:rsid w:val="00AA7301"/>
    <w:rsid w:val="00AB2193"/>
    <w:rsid w:val="00AC5820"/>
    <w:rsid w:val="00AD1CD8"/>
    <w:rsid w:val="00B172C3"/>
    <w:rsid w:val="00B258BB"/>
    <w:rsid w:val="00B36776"/>
    <w:rsid w:val="00B67B97"/>
    <w:rsid w:val="00B968C8"/>
    <w:rsid w:val="00BA3EC5"/>
    <w:rsid w:val="00BA51D9"/>
    <w:rsid w:val="00BB5CB7"/>
    <w:rsid w:val="00BB5DFC"/>
    <w:rsid w:val="00BC7777"/>
    <w:rsid w:val="00BD279D"/>
    <w:rsid w:val="00BD4A71"/>
    <w:rsid w:val="00BD6BB8"/>
    <w:rsid w:val="00C43A45"/>
    <w:rsid w:val="00C66BA2"/>
    <w:rsid w:val="00C851A0"/>
    <w:rsid w:val="00C870F6"/>
    <w:rsid w:val="00C95985"/>
    <w:rsid w:val="00CA7D0D"/>
    <w:rsid w:val="00CC5026"/>
    <w:rsid w:val="00CC68D0"/>
    <w:rsid w:val="00CD2705"/>
    <w:rsid w:val="00CF6271"/>
    <w:rsid w:val="00D03F9A"/>
    <w:rsid w:val="00D06D51"/>
    <w:rsid w:val="00D24991"/>
    <w:rsid w:val="00D50255"/>
    <w:rsid w:val="00D5351A"/>
    <w:rsid w:val="00D5484E"/>
    <w:rsid w:val="00D66520"/>
    <w:rsid w:val="00D71AE3"/>
    <w:rsid w:val="00D77389"/>
    <w:rsid w:val="00D84AE9"/>
    <w:rsid w:val="00D9124E"/>
    <w:rsid w:val="00DE34CF"/>
    <w:rsid w:val="00E13F3D"/>
    <w:rsid w:val="00E34898"/>
    <w:rsid w:val="00EB09B7"/>
    <w:rsid w:val="00ED2C9D"/>
    <w:rsid w:val="00EE6107"/>
    <w:rsid w:val="00EE7D7C"/>
    <w:rsid w:val="00F25D98"/>
    <w:rsid w:val="00F300FB"/>
    <w:rsid w:val="00F451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E44D7"/>
    <w:rPr>
      <w:rFonts w:ascii="Arial" w:hAnsi="Arial"/>
      <w:lang w:val="en-GB" w:eastAsia="en-US"/>
    </w:rPr>
  </w:style>
  <w:style w:type="character" w:customStyle="1" w:styleId="TACChar">
    <w:name w:val="TAC Char"/>
    <w:link w:val="TAC"/>
    <w:qFormat/>
    <w:rsid w:val="00EE6107"/>
    <w:rPr>
      <w:rFonts w:ascii="Arial" w:hAnsi="Arial"/>
      <w:sz w:val="18"/>
      <w:lang w:val="en-GB" w:eastAsia="en-US"/>
    </w:rPr>
  </w:style>
  <w:style w:type="character" w:customStyle="1" w:styleId="THChar">
    <w:name w:val="TH Char"/>
    <w:link w:val="TH"/>
    <w:qFormat/>
    <w:rsid w:val="00EE6107"/>
    <w:rPr>
      <w:rFonts w:ascii="Arial" w:hAnsi="Arial"/>
      <w:b/>
      <w:lang w:val="en-GB" w:eastAsia="en-US"/>
    </w:rPr>
  </w:style>
  <w:style w:type="character" w:customStyle="1" w:styleId="TAHCar">
    <w:name w:val="TAH Car"/>
    <w:link w:val="TAH"/>
    <w:qFormat/>
    <w:rsid w:val="00EE6107"/>
    <w:rPr>
      <w:rFonts w:ascii="Arial" w:hAnsi="Arial"/>
      <w:b/>
      <w:sz w:val="18"/>
      <w:lang w:val="en-GB" w:eastAsia="en-US"/>
    </w:rPr>
  </w:style>
  <w:style w:type="character" w:customStyle="1" w:styleId="TANChar">
    <w:name w:val="TAN Char"/>
    <w:link w:val="TAN"/>
    <w:qFormat/>
    <w:rsid w:val="00EE6107"/>
    <w:rPr>
      <w:rFonts w:ascii="Arial" w:hAnsi="Arial"/>
      <w:sz w:val="18"/>
      <w:lang w:val="en-GB" w:eastAsia="en-US"/>
    </w:rPr>
  </w:style>
  <w:style w:type="character" w:customStyle="1" w:styleId="B1Char">
    <w:name w:val="B1 Char"/>
    <w:link w:val="B10"/>
    <w:qFormat/>
    <w:locked/>
    <w:rsid w:val="00EE6107"/>
    <w:rPr>
      <w:rFonts w:ascii="Times New Roman" w:hAnsi="Times New Roman"/>
      <w:lang w:val="en-GB" w:eastAsia="en-US"/>
    </w:rPr>
  </w:style>
  <w:style w:type="character" w:customStyle="1" w:styleId="EQChar">
    <w:name w:val="EQ Char"/>
    <w:link w:val="EQ"/>
    <w:qFormat/>
    <w:locked/>
    <w:rsid w:val="00EE6107"/>
    <w:rPr>
      <w:rFonts w:ascii="Times New Roman" w:hAnsi="Times New Roman"/>
      <w:noProof/>
      <w:lang w:val="en-GB" w:eastAsia="en-US"/>
    </w:rPr>
  </w:style>
  <w:style w:type="character" w:customStyle="1" w:styleId="NOChar">
    <w:name w:val="NO Char"/>
    <w:link w:val="NO"/>
    <w:qFormat/>
    <w:rsid w:val="00EE6107"/>
    <w:rPr>
      <w:rFonts w:ascii="Times New Roman" w:hAnsi="Times New Roman"/>
      <w:lang w:val="en-GB" w:eastAsia="en-US"/>
    </w:rPr>
  </w:style>
  <w:style w:type="character" w:customStyle="1" w:styleId="TFChar">
    <w:name w:val="TF Char"/>
    <w:link w:val="TF"/>
    <w:qFormat/>
    <w:rsid w:val="00EE6107"/>
    <w:rPr>
      <w:rFonts w:ascii="Arial" w:hAnsi="Arial"/>
      <w:b/>
      <w:lang w:val="en-GB" w:eastAsia="en-US"/>
    </w:rPr>
  </w:style>
  <w:style w:type="character" w:customStyle="1" w:styleId="TALCar">
    <w:name w:val="TAL Car"/>
    <w:link w:val="TAL"/>
    <w:qFormat/>
    <w:rsid w:val="00EE6107"/>
    <w:rPr>
      <w:rFonts w:ascii="Arial" w:hAnsi="Arial"/>
      <w:sz w:val="18"/>
      <w:lang w:val="en-GB" w:eastAsia="en-US"/>
    </w:rPr>
  </w:style>
  <w:style w:type="character" w:customStyle="1" w:styleId="B3Char2">
    <w:name w:val="B3 Char2"/>
    <w:link w:val="B30"/>
    <w:qFormat/>
    <w:rsid w:val="00EE6107"/>
    <w:rPr>
      <w:rFonts w:ascii="Times New Roman" w:hAnsi="Times New Roman"/>
      <w:lang w:val="en-GB" w:eastAsia="en-US"/>
    </w:rPr>
  </w:style>
  <w:style w:type="character" w:customStyle="1" w:styleId="apple-converted-space">
    <w:name w:val="apple-converted-space"/>
    <w:qFormat/>
    <w:rsid w:val="00EE6107"/>
  </w:style>
  <w:style w:type="character" w:customStyle="1" w:styleId="B2Char">
    <w:name w:val="B2 Char"/>
    <w:link w:val="B20"/>
    <w:qFormat/>
    <w:locked/>
    <w:rsid w:val="00EE6107"/>
    <w:rPr>
      <w:rFonts w:ascii="Times New Roman" w:hAnsi="Times New Roman"/>
      <w:lang w:val="en-GB" w:eastAsia="en-US"/>
    </w:rPr>
  </w:style>
  <w:style w:type="character" w:customStyle="1" w:styleId="EXChar">
    <w:name w:val="EX Char"/>
    <w:link w:val="EX"/>
    <w:qFormat/>
    <w:locked/>
    <w:rsid w:val="00EE6107"/>
    <w:rPr>
      <w:rFonts w:ascii="Times New Roman" w:hAnsi="Times New Roman"/>
      <w:lang w:val="en-GB" w:eastAsia="en-US"/>
    </w:rPr>
  </w:style>
  <w:style w:type="character" w:customStyle="1" w:styleId="normaltextrun">
    <w:name w:val="normaltextrun"/>
    <w:basedOn w:val="DefaultParagraphFont"/>
    <w:qFormat/>
    <w:rsid w:val="00EE6107"/>
  </w:style>
  <w:style w:type="character" w:styleId="PlaceholderText">
    <w:name w:val="Placeholder Text"/>
    <w:basedOn w:val="DefaultParagraphFont"/>
    <w:uiPriority w:val="99"/>
    <w:qFormat/>
    <w:rsid w:val="00EE6107"/>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6107"/>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E6107"/>
    <w:rPr>
      <w:rFonts w:ascii="Arial" w:hAnsi="Arial"/>
      <w:b/>
      <w:i/>
      <w:noProof/>
      <w:sz w:val="18"/>
      <w:lang w:val="en-GB" w:eastAsia="en-US"/>
    </w:rPr>
  </w:style>
  <w:style w:type="paragraph" w:styleId="Revision">
    <w:name w:val="Revision"/>
    <w:hidden/>
    <w:uiPriority w:val="99"/>
    <w:semiHidden/>
    <w:qFormat/>
    <w:rsid w:val="00EE6107"/>
    <w:rPr>
      <w:rFonts w:ascii="Times New Roman" w:hAnsi="Times New Roman"/>
      <w:lang w:val="en-GB" w:eastAsia="en-US"/>
    </w:rPr>
  </w:style>
  <w:style w:type="character" w:customStyle="1" w:styleId="TALChar">
    <w:name w:val="TAL Char"/>
    <w:qFormat/>
    <w:rsid w:val="00EE6107"/>
    <w:rPr>
      <w:rFonts w:ascii="Arial" w:hAnsi="Arial"/>
      <w:sz w:val="18"/>
      <w:lang w:eastAsia="en-US"/>
    </w:rPr>
  </w:style>
  <w:style w:type="table" w:styleId="TableGrid">
    <w:name w:val="Table Grid"/>
    <w:aliases w:val="SGS Table Basic 1,TableGrid"/>
    <w:basedOn w:val="TableNormal"/>
    <w:qFormat/>
    <w:rsid w:val="00EE61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E6107"/>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EE6107"/>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E6107"/>
    <w:rPr>
      <w:rFonts w:ascii="Arial" w:hAnsi="Arial"/>
      <w:sz w:val="36"/>
      <w:lang w:val="en-GB" w:eastAsia="en-US"/>
    </w:rPr>
  </w:style>
  <w:style w:type="character" w:customStyle="1" w:styleId="CommentTextChar">
    <w:name w:val="Comment Text Char"/>
    <w:basedOn w:val="DefaultParagraphFont"/>
    <w:link w:val="CommentText"/>
    <w:uiPriority w:val="99"/>
    <w:qFormat/>
    <w:rsid w:val="00EE61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6107"/>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E6107"/>
    <w:pPr>
      <w:ind w:left="720"/>
      <w:contextualSpacing/>
    </w:pPr>
  </w:style>
  <w:style w:type="paragraph" w:customStyle="1" w:styleId="TAJ">
    <w:name w:val="TAJ"/>
    <w:basedOn w:val="TH"/>
    <w:uiPriority w:val="99"/>
    <w:qFormat/>
    <w:rsid w:val="00EE610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E61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E6107"/>
    <w:rPr>
      <w:rFonts w:ascii="Tahoma" w:hAnsi="Tahoma" w:cs="Tahoma"/>
      <w:sz w:val="16"/>
      <w:szCs w:val="16"/>
      <w:lang w:val="en-GB" w:eastAsia="en-US"/>
    </w:rPr>
  </w:style>
  <w:style w:type="character" w:styleId="UnresolvedMention">
    <w:name w:val="Unresolved Mention"/>
    <w:basedOn w:val="DefaultParagraphFont"/>
    <w:uiPriority w:val="99"/>
    <w:unhideWhenUsed/>
    <w:rsid w:val="00EE61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6107"/>
    <w:rPr>
      <w:rFonts w:ascii="Times New Roman" w:hAnsi="Times New Roman"/>
      <w:sz w:val="16"/>
      <w:lang w:val="en-GB" w:eastAsia="en-US"/>
    </w:rPr>
  </w:style>
  <w:style w:type="character" w:customStyle="1" w:styleId="CommentSubjectChar">
    <w:name w:val="Comment Subject Char"/>
    <w:basedOn w:val="CommentTextChar"/>
    <w:link w:val="CommentSubject"/>
    <w:qFormat/>
    <w:rsid w:val="00EE6107"/>
    <w:rPr>
      <w:rFonts w:ascii="Times New Roman" w:hAnsi="Times New Roman"/>
      <w:b/>
      <w:bCs/>
      <w:lang w:val="en-GB" w:eastAsia="en-US"/>
    </w:rPr>
  </w:style>
  <w:style w:type="character" w:customStyle="1" w:styleId="DocumentMapChar">
    <w:name w:val="Document Map Char"/>
    <w:basedOn w:val="DefaultParagraphFont"/>
    <w:link w:val="DocumentMap"/>
    <w:qFormat/>
    <w:rsid w:val="00EE61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EE6107"/>
    <w:rPr>
      <w:color w:val="808080"/>
      <w:shd w:val="clear" w:color="auto" w:fill="E6E6E6"/>
    </w:rPr>
  </w:style>
  <w:style w:type="paragraph" w:customStyle="1" w:styleId="B1">
    <w:name w:val="B1+"/>
    <w:basedOn w:val="B10"/>
    <w:link w:val="B1Car"/>
    <w:uiPriority w:val="99"/>
    <w:qFormat/>
    <w:rsid w:val="00EE6107"/>
    <w:pPr>
      <w:numPr>
        <w:numId w:val="1"/>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6107"/>
    <w:rPr>
      <w:rFonts w:ascii="Arial" w:hAnsi="Arial"/>
      <w:sz w:val="22"/>
      <w:lang w:val="en-GB" w:eastAsia="en-US"/>
    </w:rPr>
  </w:style>
  <w:style w:type="character" w:styleId="SubtleReference">
    <w:name w:val="Subtle Reference"/>
    <w:uiPriority w:val="31"/>
    <w:qFormat/>
    <w:rsid w:val="00EE6107"/>
    <w:rPr>
      <w:smallCaps/>
      <w:color w:val="5A5A5A"/>
    </w:rPr>
  </w:style>
  <w:style w:type="paragraph" w:customStyle="1" w:styleId="TableText">
    <w:name w:val="TableText"/>
    <w:basedOn w:val="BodyTextIndent"/>
    <w:qFormat/>
    <w:rsid w:val="00EE6107"/>
    <w:pPr>
      <w:keepNext/>
      <w:keepLines/>
      <w:snapToGrid w:val="0"/>
      <w:spacing w:after="180"/>
      <w:ind w:left="0"/>
      <w:jc w:val="center"/>
    </w:pPr>
    <w:rPr>
      <w:kern w:val="2"/>
    </w:rPr>
  </w:style>
  <w:style w:type="paragraph" w:styleId="BodyTextIndent">
    <w:name w:val="Body Text Indent"/>
    <w:basedOn w:val="Normal"/>
    <w:link w:val="BodyTextIndentChar"/>
    <w:qFormat/>
    <w:rsid w:val="00EE61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6107"/>
    <w:rPr>
      <w:rFonts w:ascii="Times New Roman" w:eastAsia="SimSun" w:hAnsi="Times New Roman"/>
      <w:lang w:val="en-GB" w:eastAsia="en-GB"/>
    </w:rPr>
  </w:style>
  <w:style w:type="paragraph" w:customStyle="1" w:styleId="B2">
    <w:name w:val="B2+"/>
    <w:basedOn w:val="B20"/>
    <w:uiPriority w:val="99"/>
    <w:qFormat/>
    <w:rsid w:val="00EE6107"/>
    <w:pPr>
      <w:numPr>
        <w:numId w:val="2"/>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EE6107"/>
    <w:pPr>
      <w:numPr>
        <w:numId w:val="3"/>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uiPriority w:val="99"/>
    <w:qFormat/>
    <w:rsid w:val="00EE6107"/>
    <w:pPr>
      <w:numPr>
        <w:numId w:val="4"/>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uiPriority w:val="99"/>
    <w:qFormat/>
    <w:rsid w:val="00EE6107"/>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E61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E6107"/>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EE6107"/>
    <w:pPr>
      <w:keepNext/>
      <w:keepLines/>
      <w:numPr>
        <w:numId w:val="7"/>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EE6107"/>
    <w:rPr>
      <w:rFonts w:ascii="Times New Roman" w:eastAsia="Batang" w:hAnsi="Times New Roman"/>
      <w:lang w:val="en-GB" w:eastAsia="en-US"/>
    </w:rPr>
  </w:style>
  <w:style w:type="character" w:customStyle="1" w:styleId="Heading6Char">
    <w:name w:val="Heading 6 Char"/>
    <w:aliases w:val="T1 Char,Header 6 Char"/>
    <w:link w:val="Heading6"/>
    <w:qFormat/>
    <w:rsid w:val="00EE6107"/>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61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6107"/>
    <w:rPr>
      <w:rFonts w:ascii="Times New Roman" w:eastAsia="Symbol" w:hAnsi="Times New Roman"/>
      <w:b/>
      <w:bCs/>
      <w:sz w:val="16"/>
      <w:lang w:val="en-GB" w:eastAsia="en-GB"/>
    </w:rPr>
  </w:style>
  <w:style w:type="character" w:customStyle="1" w:styleId="H6Char">
    <w:name w:val="H6 Char"/>
    <w:link w:val="H6"/>
    <w:qFormat/>
    <w:rsid w:val="00EE6107"/>
    <w:rPr>
      <w:rFonts w:ascii="Arial" w:hAnsi="Arial"/>
      <w:lang w:val="en-GB" w:eastAsia="en-US"/>
    </w:rPr>
  </w:style>
  <w:style w:type="paragraph" w:styleId="NormalWeb">
    <w:name w:val="Normal (Web)"/>
    <w:basedOn w:val="Normal"/>
    <w:unhideWhenUsed/>
    <w:qFormat/>
    <w:rsid w:val="00EE610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E6107"/>
    <w:rPr>
      <w:rFonts w:ascii="Times-Roman" w:hAnsi="Times-Roman" w:hint="default"/>
      <w:b w:val="0"/>
      <w:bCs w:val="0"/>
      <w:i w:val="0"/>
      <w:iCs w:val="0"/>
      <w:color w:val="000000"/>
      <w:sz w:val="20"/>
      <w:szCs w:val="20"/>
    </w:rPr>
  </w:style>
  <w:style w:type="character" w:customStyle="1" w:styleId="111">
    <w:name w:val="不明显参考111"/>
    <w:uiPriority w:val="31"/>
    <w:qFormat/>
    <w:rsid w:val="00EE6107"/>
    <w:rPr>
      <w:smallCaps/>
      <w:color w:val="5A5A5A"/>
    </w:rPr>
  </w:style>
  <w:style w:type="paragraph" w:customStyle="1" w:styleId="TOC111">
    <w:name w:val="TOC 标题111"/>
    <w:basedOn w:val="Heading1"/>
    <w:next w:val="Normal"/>
    <w:uiPriority w:val="39"/>
    <w:unhideWhenUsed/>
    <w:qFormat/>
    <w:rsid w:val="00EE61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E6107"/>
    <w:rPr>
      <w:b/>
      <w:bCs/>
      <w:i/>
      <w:iCs/>
      <w:color w:val="4F81BD"/>
    </w:rPr>
  </w:style>
  <w:style w:type="table" w:customStyle="1" w:styleId="TableGrid1">
    <w:name w:val="Table Grid1"/>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E6107"/>
    <w:rPr>
      <w:rFonts w:ascii="Arial" w:hAnsi="Arial"/>
      <w:lang w:val="en-GB" w:eastAsia="en-US"/>
    </w:rPr>
  </w:style>
  <w:style w:type="character" w:customStyle="1" w:styleId="Heading8Char">
    <w:name w:val="Heading 8 Char"/>
    <w:link w:val="Heading8"/>
    <w:qFormat/>
    <w:rsid w:val="00EE6107"/>
    <w:rPr>
      <w:rFonts w:ascii="Arial" w:hAnsi="Arial"/>
      <w:sz w:val="36"/>
      <w:lang w:val="en-GB" w:eastAsia="en-US"/>
    </w:rPr>
  </w:style>
  <w:style w:type="character" w:customStyle="1" w:styleId="Heading9Char">
    <w:name w:val="Heading 9 Char"/>
    <w:link w:val="Heading9"/>
    <w:qFormat/>
    <w:rsid w:val="00EE6107"/>
    <w:rPr>
      <w:rFonts w:ascii="Arial" w:hAnsi="Arial"/>
      <w:sz w:val="36"/>
      <w:lang w:val="en-GB" w:eastAsia="en-US"/>
    </w:rPr>
  </w:style>
  <w:style w:type="table" w:customStyle="1" w:styleId="TableGrid2">
    <w:name w:val="Table Grid2"/>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E61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6107"/>
    <w:rPr>
      <w:rFonts w:ascii="Arial" w:hAnsi="Arial"/>
      <w:sz w:val="32"/>
      <w:lang w:val="en-GB" w:eastAsia="en-US" w:bidi="ar-SA"/>
    </w:rPr>
  </w:style>
  <w:style w:type="paragraph" w:customStyle="1" w:styleId="References">
    <w:name w:val="References"/>
    <w:basedOn w:val="Normal"/>
    <w:uiPriority w:val="99"/>
    <w:qFormat/>
    <w:rsid w:val="00EE6107"/>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eastAsia="en-GB"/>
    </w:rPr>
  </w:style>
  <w:style w:type="paragraph" w:customStyle="1" w:styleId="Default">
    <w:name w:val="Default"/>
    <w:uiPriority w:val="99"/>
    <w:qFormat/>
    <w:rsid w:val="00EE61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E610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E6107"/>
    <w:rPr>
      <w:rFonts w:eastAsia="MS Mincho"/>
      <w:lang w:val="en-GB" w:eastAsia="en-GB"/>
    </w:rPr>
  </w:style>
  <w:style w:type="character" w:customStyle="1" w:styleId="font4">
    <w:name w:val="font4"/>
    <w:qFormat/>
    <w:rsid w:val="00EE6107"/>
  </w:style>
  <w:style w:type="character" w:customStyle="1" w:styleId="UnresolvedMention2">
    <w:name w:val="Unresolved Mention2"/>
    <w:uiPriority w:val="99"/>
    <w:unhideWhenUsed/>
    <w:qFormat/>
    <w:rsid w:val="00EE61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E6107"/>
    <w:rPr>
      <w:rFonts w:ascii="Arial" w:hAnsi="Arial"/>
      <w:sz w:val="36"/>
      <w:lang w:val="en-GB" w:eastAsia="en-US"/>
    </w:rPr>
  </w:style>
  <w:style w:type="paragraph" w:styleId="IndexHeading">
    <w:name w:val="index heading"/>
    <w:basedOn w:val="Normal"/>
    <w:next w:val="Normal"/>
    <w:qFormat/>
    <w:rsid w:val="00EE61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E61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E61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6107"/>
    <w:rPr>
      <w:rFonts w:ascii="Times New Roman" w:eastAsia="Malgun Gothic" w:hAnsi="Times New Roman"/>
      <w:lang w:val="en-GB" w:eastAsia="ja-JP"/>
    </w:rPr>
  </w:style>
  <w:style w:type="paragraph" w:styleId="BodyText2">
    <w:name w:val="Body Text 2"/>
    <w:basedOn w:val="Normal"/>
    <w:link w:val="BodyText2Char"/>
    <w:uiPriority w:val="99"/>
    <w:qFormat/>
    <w:rsid w:val="00EE61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E6107"/>
    <w:rPr>
      <w:rFonts w:ascii="Times New Roman" w:eastAsia="Malgun Gothic" w:hAnsi="Times New Roman"/>
      <w:i/>
      <w:lang w:val="en-GB" w:eastAsia="x-none"/>
    </w:rPr>
  </w:style>
  <w:style w:type="paragraph" w:styleId="BodyText3">
    <w:name w:val="Body Text 3"/>
    <w:basedOn w:val="Normal"/>
    <w:link w:val="BodyText3Char"/>
    <w:uiPriority w:val="99"/>
    <w:qFormat/>
    <w:rsid w:val="00EE61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E6107"/>
    <w:rPr>
      <w:rFonts w:ascii="Times New Roman" w:eastAsia="Osaka" w:hAnsi="Times New Roman"/>
      <w:color w:val="000000"/>
      <w:lang w:val="en-GB" w:eastAsia="x-none"/>
    </w:rPr>
  </w:style>
  <w:style w:type="character" w:styleId="PageNumber">
    <w:name w:val="page number"/>
    <w:qFormat/>
    <w:rsid w:val="00EE6107"/>
  </w:style>
  <w:style w:type="paragraph" w:customStyle="1" w:styleId="CharCharCharCharChar">
    <w:name w:val="Char Char Char Char Char"/>
    <w:uiPriority w:val="99"/>
    <w:semiHidden/>
    <w:qFormat/>
    <w:rsid w:val="00EE6107"/>
    <w:pPr>
      <w:keepNext/>
      <w:numPr>
        <w:numId w:val="9"/>
      </w:numPr>
      <w:tabs>
        <w:tab w:val="clear" w:pos="851"/>
        <w:tab w:val="num" w:pos="397"/>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E6107"/>
  </w:style>
  <w:style w:type="paragraph" w:customStyle="1" w:styleId="1Char">
    <w:name w:val="(文字) (文字)1 Char (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E6107"/>
    <w:rPr>
      <w:rFonts w:eastAsia="MS Mincho"/>
      <w:lang w:val="en-GB" w:eastAsia="en-US" w:bidi="ar-SA"/>
    </w:rPr>
  </w:style>
  <w:style w:type="paragraph" w:customStyle="1" w:styleId="1CharChar">
    <w:name w:val="(文字) (文字)1 Char (文字) (文字)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61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E61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61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6107"/>
    <w:rPr>
      <w:rFonts w:ascii="Arial" w:hAnsi="Arial"/>
      <w:sz w:val="32"/>
      <w:lang w:val="en-GB" w:eastAsia="ja-JP" w:bidi="ar-SA"/>
    </w:rPr>
  </w:style>
  <w:style w:type="character" w:customStyle="1" w:styleId="CharChar4">
    <w:name w:val="Char Char4"/>
    <w:qFormat/>
    <w:rsid w:val="00EE6107"/>
    <w:rPr>
      <w:rFonts w:ascii="Courier New" w:hAnsi="Courier New"/>
      <w:lang w:val="nb-NO" w:eastAsia="ja-JP" w:bidi="ar-SA"/>
    </w:rPr>
  </w:style>
  <w:style w:type="character" w:customStyle="1" w:styleId="AndreaLeonardi">
    <w:name w:val="Andrea Leonardi"/>
    <w:semiHidden/>
    <w:qFormat/>
    <w:rsid w:val="00EE6107"/>
    <w:rPr>
      <w:rFonts w:ascii="Arial" w:hAnsi="Arial" w:cs="Arial"/>
      <w:color w:val="auto"/>
      <w:sz w:val="20"/>
      <w:szCs w:val="20"/>
    </w:rPr>
  </w:style>
  <w:style w:type="character" w:customStyle="1" w:styleId="NOCharChar">
    <w:name w:val="NO Char Char"/>
    <w:qFormat/>
    <w:rsid w:val="00EE6107"/>
    <w:rPr>
      <w:lang w:val="en-GB" w:eastAsia="en-US" w:bidi="ar-SA"/>
    </w:rPr>
  </w:style>
  <w:style w:type="character" w:customStyle="1" w:styleId="NOZchn">
    <w:name w:val="NO Zchn"/>
    <w:qFormat/>
    <w:rsid w:val="00EE6107"/>
    <w:rPr>
      <w:lang w:val="en-GB" w:eastAsia="en-US" w:bidi="ar-SA"/>
    </w:rPr>
  </w:style>
  <w:style w:type="character" w:customStyle="1" w:styleId="TACCar">
    <w:name w:val="TAC Car"/>
    <w:qFormat/>
    <w:rsid w:val="00EE6107"/>
    <w:rPr>
      <w:rFonts w:ascii="Arial" w:hAnsi="Arial"/>
      <w:sz w:val="18"/>
      <w:lang w:val="en-GB" w:eastAsia="ja-JP" w:bidi="ar-SA"/>
    </w:rPr>
  </w:style>
  <w:style w:type="character" w:customStyle="1" w:styleId="TAL0">
    <w:name w:val="TAL (文字)"/>
    <w:qFormat/>
    <w:rsid w:val="00EE6107"/>
    <w:rPr>
      <w:rFonts w:ascii="Arial" w:hAnsi="Arial"/>
      <w:sz w:val="18"/>
      <w:lang w:val="en-GB" w:eastAsia="ja-JP" w:bidi="ar-SA"/>
    </w:rPr>
  </w:style>
  <w:style w:type="paragraph" w:customStyle="1" w:styleId="CharCharCharCharCharChar">
    <w:name w:val="Char Char Char Char Char Char"/>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6107"/>
  </w:style>
  <w:style w:type="paragraph" w:customStyle="1" w:styleId="CarCar">
    <w:name w:val="Car C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6107"/>
    <w:rPr>
      <w:rFonts w:ascii="Arial" w:hAnsi="Arial"/>
      <w:sz w:val="32"/>
      <w:lang w:val="en-GB" w:eastAsia="en-US" w:bidi="ar-SA"/>
    </w:rPr>
  </w:style>
  <w:style w:type="paragraph" w:customStyle="1" w:styleId="ZchnZchn1">
    <w:name w:val="Zchn Zchn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61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6107"/>
    <w:rPr>
      <w:rFonts w:ascii="Arial" w:hAnsi="Arial"/>
      <w:sz w:val="32"/>
      <w:lang w:val="en-GB" w:eastAsia="en-US" w:bidi="ar-SA"/>
    </w:rPr>
  </w:style>
  <w:style w:type="paragraph" w:customStyle="1" w:styleId="2">
    <w:name w:val="(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61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E61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61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6107"/>
  </w:style>
  <w:style w:type="paragraph" w:customStyle="1" w:styleId="11">
    <w:name w:val="(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E61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E61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E610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E61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E6107"/>
    <w:pPr>
      <w:numPr>
        <w:numId w:val="11"/>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E6107"/>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qFormat/>
    <w:rsid w:val="00EE6107"/>
    <w:rPr>
      <w:b/>
      <w:bCs/>
    </w:rPr>
  </w:style>
  <w:style w:type="character" w:customStyle="1" w:styleId="CharChar7">
    <w:name w:val="Char Char7"/>
    <w:semiHidden/>
    <w:qFormat/>
    <w:rsid w:val="00EE6107"/>
    <w:rPr>
      <w:rFonts w:ascii="Tahoma" w:hAnsi="Tahoma" w:cs="Tahoma"/>
      <w:shd w:val="clear" w:color="auto" w:fill="000080"/>
      <w:lang w:val="en-GB" w:eastAsia="en-US"/>
    </w:rPr>
  </w:style>
  <w:style w:type="character" w:customStyle="1" w:styleId="ZchnZchn5">
    <w:name w:val="Zchn Zchn5"/>
    <w:qFormat/>
    <w:rsid w:val="00EE6107"/>
    <w:rPr>
      <w:rFonts w:ascii="Courier New" w:eastAsia="Batang" w:hAnsi="Courier New"/>
      <w:lang w:val="nb-NO" w:eastAsia="en-US" w:bidi="ar-SA"/>
    </w:rPr>
  </w:style>
  <w:style w:type="character" w:customStyle="1" w:styleId="CharChar10">
    <w:name w:val="Char Char10"/>
    <w:semiHidden/>
    <w:qFormat/>
    <w:rsid w:val="00EE6107"/>
    <w:rPr>
      <w:rFonts w:ascii="Times New Roman" w:hAnsi="Times New Roman"/>
      <w:lang w:val="en-GB" w:eastAsia="en-US"/>
    </w:rPr>
  </w:style>
  <w:style w:type="character" w:customStyle="1" w:styleId="CharChar9">
    <w:name w:val="Char Char9"/>
    <w:semiHidden/>
    <w:qFormat/>
    <w:rsid w:val="00EE6107"/>
    <w:rPr>
      <w:rFonts w:ascii="Tahoma" w:hAnsi="Tahoma" w:cs="Tahoma"/>
      <w:sz w:val="16"/>
      <w:szCs w:val="16"/>
      <w:lang w:val="en-GB" w:eastAsia="en-US"/>
    </w:rPr>
  </w:style>
  <w:style w:type="character" w:customStyle="1" w:styleId="CharChar8">
    <w:name w:val="Char Char8"/>
    <w:semiHidden/>
    <w:qFormat/>
    <w:rsid w:val="00EE6107"/>
    <w:rPr>
      <w:rFonts w:ascii="Times New Roman" w:hAnsi="Times New Roman"/>
      <w:b/>
      <w:bCs/>
      <w:lang w:val="en-GB" w:eastAsia="en-US"/>
    </w:rPr>
  </w:style>
  <w:style w:type="paragraph" w:customStyle="1" w:styleId="a3">
    <w:name w:val="修订"/>
    <w:hidden/>
    <w:semiHidden/>
    <w:qFormat/>
    <w:rsid w:val="00EE6107"/>
    <w:rPr>
      <w:rFonts w:ascii="Times New Roman" w:eastAsia="Batang" w:hAnsi="Times New Roman"/>
      <w:lang w:val="en-GB" w:eastAsia="en-US"/>
    </w:rPr>
  </w:style>
  <w:style w:type="paragraph" w:styleId="EndnoteText">
    <w:name w:val="endnote text"/>
    <w:basedOn w:val="Normal"/>
    <w:link w:val="EndnoteTextChar"/>
    <w:uiPriority w:val="99"/>
    <w:qFormat/>
    <w:rsid w:val="00EE6107"/>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E6107"/>
    <w:rPr>
      <w:rFonts w:ascii="Times New Roman" w:eastAsia="SimSun" w:hAnsi="Times New Roman"/>
      <w:lang w:val="en-GB" w:eastAsia="x-none"/>
    </w:rPr>
  </w:style>
  <w:style w:type="character" w:styleId="EndnoteReference">
    <w:name w:val="endnote reference"/>
    <w:qFormat/>
    <w:rsid w:val="00EE6107"/>
    <w:rPr>
      <w:vertAlign w:val="superscript"/>
    </w:rPr>
  </w:style>
  <w:style w:type="character" w:customStyle="1" w:styleId="btChar3">
    <w:name w:val="bt Char3"/>
    <w:aliases w:val="bt Car Char Char3"/>
    <w:qFormat/>
    <w:rsid w:val="00EE6107"/>
    <w:rPr>
      <w:lang w:val="en-GB" w:eastAsia="ja-JP" w:bidi="ar-SA"/>
    </w:rPr>
  </w:style>
  <w:style w:type="paragraph" w:styleId="Title">
    <w:name w:val="Title"/>
    <w:basedOn w:val="Normal"/>
    <w:next w:val="Normal"/>
    <w:link w:val="TitleChar"/>
    <w:uiPriority w:val="99"/>
    <w:qFormat/>
    <w:rsid w:val="00EE61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E61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6107"/>
    <w:rPr>
      <w:rFonts w:ascii="Arial" w:hAnsi="Arial"/>
      <w:sz w:val="22"/>
      <w:lang w:val="en-GB" w:eastAsia="ja-JP" w:bidi="ar-SA"/>
    </w:rPr>
  </w:style>
  <w:style w:type="paragraph" w:styleId="Date">
    <w:name w:val="Date"/>
    <w:basedOn w:val="Normal"/>
    <w:next w:val="Normal"/>
    <w:link w:val="DateChar"/>
    <w:uiPriority w:val="99"/>
    <w:qFormat/>
    <w:rsid w:val="00EE61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E61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6107"/>
    <w:rPr>
      <w:rFonts w:ascii="Arial" w:hAnsi="Arial"/>
      <w:sz w:val="24"/>
      <w:lang w:val="en-GB"/>
    </w:rPr>
  </w:style>
  <w:style w:type="paragraph" w:customStyle="1" w:styleId="AutoCorrect">
    <w:name w:val="AutoCorrect"/>
    <w:uiPriority w:val="99"/>
    <w:qFormat/>
    <w:rsid w:val="00EE6107"/>
    <w:rPr>
      <w:rFonts w:ascii="Times New Roman" w:eastAsia="Malgun Gothic" w:hAnsi="Times New Roman"/>
      <w:sz w:val="24"/>
      <w:szCs w:val="24"/>
      <w:lang w:val="en-GB" w:eastAsia="ko-KR"/>
    </w:rPr>
  </w:style>
  <w:style w:type="paragraph" w:customStyle="1" w:styleId="-PAGE-">
    <w:name w:val="- PAGE -"/>
    <w:uiPriority w:val="99"/>
    <w:qFormat/>
    <w:rsid w:val="00EE6107"/>
    <w:rPr>
      <w:rFonts w:ascii="Times New Roman" w:eastAsia="Malgun Gothic" w:hAnsi="Times New Roman"/>
      <w:sz w:val="24"/>
      <w:szCs w:val="24"/>
      <w:lang w:val="en-GB" w:eastAsia="ko-KR"/>
    </w:rPr>
  </w:style>
  <w:style w:type="paragraph" w:customStyle="1" w:styleId="PageXofY">
    <w:name w:val="Page X of Y"/>
    <w:uiPriority w:val="99"/>
    <w:qFormat/>
    <w:rsid w:val="00EE6107"/>
    <w:rPr>
      <w:rFonts w:ascii="Times New Roman" w:eastAsia="Malgun Gothic" w:hAnsi="Times New Roman"/>
      <w:sz w:val="24"/>
      <w:szCs w:val="24"/>
      <w:lang w:val="en-GB" w:eastAsia="ko-KR"/>
    </w:rPr>
  </w:style>
  <w:style w:type="paragraph" w:customStyle="1" w:styleId="Createdby">
    <w:name w:val="Created by"/>
    <w:uiPriority w:val="99"/>
    <w:qFormat/>
    <w:rsid w:val="00EE6107"/>
    <w:rPr>
      <w:rFonts w:ascii="Times New Roman" w:eastAsia="Malgun Gothic" w:hAnsi="Times New Roman"/>
      <w:sz w:val="24"/>
      <w:szCs w:val="24"/>
      <w:lang w:val="en-GB" w:eastAsia="ko-KR"/>
    </w:rPr>
  </w:style>
  <w:style w:type="paragraph" w:customStyle="1" w:styleId="Createdon">
    <w:name w:val="Created on"/>
    <w:uiPriority w:val="99"/>
    <w:qFormat/>
    <w:rsid w:val="00EE6107"/>
    <w:rPr>
      <w:rFonts w:ascii="Times New Roman" w:eastAsia="Malgun Gothic" w:hAnsi="Times New Roman"/>
      <w:sz w:val="24"/>
      <w:szCs w:val="24"/>
      <w:lang w:val="en-GB" w:eastAsia="ko-KR"/>
    </w:rPr>
  </w:style>
  <w:style w:type="paragraph" w:customStyle="1" w:styleId="Lastprinted">
    <w:name w:val="Last printed"/>
    <w:uiPriority w:val="99"/>
    <w:qFormat/>
    <w:rsid w:val="00EE6107"/>
    <w:rPr>
      <w:rFonts w:ascii="Times New Roman" w:eastAsia="Malgun Gothic" w:hAnsi="Times New Roman"/>
      <w:sz w:val="24"/>
      <w:szCs w:val="24"/>
      <w:lang w:val="en-GB" w:eastAsia="ko-KR"/>
    </w:rPr>
  </w:style>
  <w:style w:type="paragraph" w:customStyle="1" w:styleId="Lastsavedby">
    <w:name w:val="Last saved by"/>
    <w:uiPriority w:val="99"/>
    <w:qFormat/>
    <w:rsid w:val="00EE6107"/>
    <w:rPr>
      <w:rFonts w:ascii="Times New Roman" w:eastAsia="Malgun Gothic" w:hAnsi="Times New Roman"/>
      <w:sz w:val="24"/>
      <w:szCs w:val="24"/>
      <w:lang w:val="en-GB" w:eastAsia="ko-KR"/>
    </w:rPr>
  </w:style>
  <w:style w:type="paragraph" w:customStyle="1" w:styleId="Filename">
    <w:name w:val="Filename"/>
    <w:uiPriority w:val="99"/>
    <w:qFormat/>
    <w:rsid w:val="00EE6107"/>
    <w:rPr>
      <w:rFonts w:ascii="Times New Roman" w:eastAsia="Malgun Gothic" w:hAnsi="Times New Roman"/>
      <w:sz w:val="24"/>
      <w:szCs w:val="24"/>
      <w:lang w:val="en-GB" w:eastAsia="ko-KR"/>
    </w:rPr>
  </w:style>
  <w:style w:type="paragraph" w:customStyle="1" w:styleId="Filenameandpath">
    <w:name w:val="Filename and path"/>
    <w:uiPriority w:val="99"/>
    <w:qFormat/>
    <w:rsid w:val="00EE6107"/>
    <w:rPr>
      <w:rFonts w:ascii="Times New Roman" w:eastAsia="Malgun Gothic" w:hAnsi="Times New Roman"/>
      <w:sz w:val="24"/>
      <w:szCs w:val="24"/>
      <w:lang w:val="en-GB" w:eastAsia="ko-KR"/>
    </w:rPr>
  </w:style>
  <w:style w:type="paragraph" w:customStyle="1" w:styleId="AuthorPageDate">
    <w:name w:val="Author  Page #  Date"/>
    <w:uiPriority w:val="99"/>
    <w:qFormat/>
    <w:rsid w:val="00EE61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E6107"/>
    <w:rPr>
      <w:rFonts w:ascii="Times New Roman" w:eastAsia="Malgun Gothic" w:hAnsi="Times New Roman"/>
      <w:sz w:val="24"/>
      <w:szCs w:val="24"/>
      <w:lang w:val="en-GB" w:eastAsia="ko-KR"/>
    </w:rPr>
  </w:style>
  <w:style w:type="paragraph" w:customStyle="1" w:styleId="INDENT1">
    <w:name w:val="INDENT1"/>
    <w:basedOn w:val="Normal"/>
    <w:uiPriority w:val="99"/>
    <w:qFormat/>
    <w:rsid w:val="00EE61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E61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E61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E61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E61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E61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E61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E610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E610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E61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E610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E61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EE61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E610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E610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6107"/>
    <w:rPr>
      <w:rFonts w:ascii="Arial" w:hAnsi="Arial"/>
      <w:sz w:val="28"/>
      <w:lang w:val="en-GB" w:eastAsia="en-US" w:bidi="ar-SA"/>
    </w:rPr>
  </w:style>
  <w:style w:type="character" w:customStyle="1" w:styleId="T1Char3">
    <w:name w:val="T1 Char3"/>
    <w:aliases w:val="Header 6 Char Char3"/>
    <w:qFormat/>
    <w:rsid w:val="00EE6107"/>
    <w:rPr>
      <w:rFonts w:ascii="Arial" w:hAnsi="Arial"/>
      <w:lang w:val="en-GB" w:eastAsia="en-US" w:bidi="ar-SA"/>
    </w:rPr>
  </w:style>
  <w:style w:type="table" w:customStyle="1" w:styleId="Tabellengitternetz1">
    <w:name w:val="Tabellengitternetz1"/>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610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E61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E61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61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E610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E61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E61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61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E61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E61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E61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61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61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E61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E61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E6107"/>
    <w:pPr>
      <w:tabs>
        <w:tab w:val="left" w:pos="360"/>
      </w:tabs>
      <w:ind w:left="360" w:hanging="360"/>
    </w:pPr>
  </w:style>
  <w:style w:type="paragraph" w:customStyle="1" w:styleId="Para1">
    <w:name w:val="Para1"/>
    <w:basedOn w:val="Normal"/>
    <w:uiPriority w:val="99"/>
    <w:qFormat/>
    <w:rsid w:val="00EE61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E61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E61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E61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E61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E61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E61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E61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E6107"/>
    <w:pPr>
      <w:spacing w:before="120"/>
      <w:outlineLvl w:val="2"/>
    </w:pPr>
    <w:rPr>
      <w:sz w:val="28"/>
    </w:rPr>
  </w:style>
  <w:style w:type="paragraph" w:customStyle="1" w:styleId="Heading2Head2A2">
    <w:name w:val="Heading 2.Head2A.2"/>
    <w:basedOn w:val="Heading1"/>
    <w:next w:val="Normal"/>
    <w:uiPriority w:val="99"/>
    <w:qFormat/>
    <w:rsid w:val="00EE61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E61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E61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610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E610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E610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E6107"/>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E61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E61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610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E6107"/>
    <w:rPr>
      <w:rFonts w:ascii="Arial" w:eastAsia="Malgun Gothic" w:hAnsi="Arial"/>
      <w:kern w:val="2"/>
      <w:sz w:val="18"/>
      <w:lang w:val="en-GB" w:eastAsia="en-GB"/>
    </w:rPr>
  </w:style>
  <w:style w:type="character" w:customStyle="1" w:styleId="CharChar29">
    <w:name w:val="Char Char29"/>
    <w:qFormat/>
    <w:rsid w:val="00EE6107"/>
    <w:rPr>
      <w:rFonts w:ascii="Arial" w:hAnsi="Arial"/>
      <w:sz w:val="36"/>
      <w:lang w:val="en-GB" w:eastAsia="en-US" w:bidi="ar-SA"/>
    </w:rPr>
  </w:style>
  <w:style w:type="character" w:customStyle="1" w:styleId="CharChar28">
    <w:name w:val="Char Char28"/>
    <w:qFormat/>
    <w:rsid w:val="00EE6107"/>
    <w:rPr>
      <w:rFonts w:ascii="Arial" w:hAnsi="Arial"/>
      <w:sz w:val="32"/>
      <w:lang w:val="en-GB"/>
    </w:rPr>
  </w:style>
  <w:style w:type="character" w:customStyle="1" w:styleId="msoins00">
    <w:name w:val="msoins0"/>
    <w:qFormat/>
    <w:rsid w:val="00EE61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61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6107"/>
    <w:rPr>
      <w:rFonts w:ascii="Arial" w:hAnsi="Arial"/>
      <w:sz w:val="22"/>
      <w:lang w:val="en-GB" w:eastAsia="en-GB" w:bidi="ar-SA"/>
    </w:rPr>
  </w:style>
  <w:style w:type="character" w:customStyle="1" w:styleId="B1Zchn">
    <w:name w:val="B1 Zchn"/>
    <w:qFormat/>
    <w:rsid w:val="00EE6107"/>
    <w:rPr>
      <w:rFonts w:ascii="Times New Roman" w:hAnsi="Times New Roman"/>
      <w:lang w:val="en-GB"/>
    </w:rPr>
  </w:style>
  <w:style w:type="character" w:customStyle="1" w:styleId="GuidanceChar">
    <w:name w:val="Guidance Char"/>
    <w:link w:val="Guidance"/>
    <w:qFormat/>
    <w:rsid w:val="00EE6107"/>
    <w:rPr>
      <w:rFonts w:ascii="Times New Roman" w:hAnsi="Times New Roman"/>
      <w:i/>
      <w:color w:val="0000FF"/>
      <w:lang w:val="en-GB" w:eastAsia="en-GB"/>
    </w:rPr>
  </w:style>
  <w:style w:type="paragraph" w:customStyle="1" w:styleId="msonormal0">
    <w:name w:val="msonormal"/>
    <w:basedOn w:val="Normal"/>
    <w:uiPriority w:val="99"/>
    <w:qFormat/>
    <w:rsid w:val="00EE610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6107"/>
    <w:rPr>
      <w:rFonts w:ascii="Times New Roman" w:hAnsi="Times New Roman"/>
      <w:lang w:val="en-GB" w:eastAsia="ko-KR"/>
    </w:rPr>
  </w:style>
  <w:style w:type="paragraph" w:customStyle="1" w:styleId="a5">
    <w:name w:val="样式 页眉"/>
    <w:basedOn w:val="Header"/>
    <w:link w:val="Char"/>
    <w:qFormat/>
    <w:rsid w:val="00EE61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E6107"/>
    <w:rPr>
      <w:rFonts w:ascii="Times New Roman" w:hAnsi="Times New Roman"/>
      <w:lang w:val="en-GB" w:eastAsia="en-US"/>
    </w:rPr>
  </w:style>
  <w:style w:type="character" w:customStyle="1" w:styleId="Char">
    <w:name w:val="样式 页眉 Char"/>
    <w:link w:val="a5"/>
    <w:qFormat/>
    <w:rsid w:val="00EE6107"/>
    <w:rPr>
      <w:rFonts w:ascii="Arial" w:eastAsia="Arial" w:hAnsi="Arial"/>
      <w:b/>
      <w:bCs/>
      <w:noProof/>
      <w:sz w:val="22"/>
      <w:lang w:val="en-GB" w:eastAsia="en-US"/>
    </w:rPr>
  </w:style>
  <w:style w:type="character" w:customStyle="1" w:styleId="B1Char1">
    <w:name w:val="B1 Char1"/>
    <w:qFormat/>
    <w:rsid w:val="00EE6107"/>
    <w:rPr>
      <w:lang w:val="en-GB"/>
    </w:rPr>
  </w:style>
  <w:style w:type="paragraph" w:customStyle="1" w:styleId="13">
    <w:name w:val="修订1"/>
    <w:hidden/>
    <w:semiHidden/>
    <w:qFormat/>
    <w:rsid w:val="00EE6107"/>
    <w:rPr>
      <w:rFonts w:ascii="Times New Roman" w:eastAsia="Batang" w:hAnsi="Times New Roman"/>
      <w:lang w:val="en-GB" w:eastAsia="en-US"/>
    </w:rPr>
  </w:style>
  <w:style w:type="paragraph" w:customStyle="1" w:styleId="31">
    <w:name w:val="吹き出し3"/>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EE6107"/>
    <w:rPr>
      <w:rFonts w:eastAsia="Times New Roman"/>
    </w:rPr>
  </w:style>
  <w:style w:type="paragraph" w:customStyle="1" w:styleId="CharChar24">
    <w:name w:val="Char Char24"/>
    <w:basedOn w:val="Normal"/>
    <w:uiPriority w:val="99"/>
    <w:semiHidden/>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E610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E610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E610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E6107"/>
    <w:rPr>
      <w:rFonts w:ascii="Times New Roman" w:eastAsia="Yu Mincho" w:hAnsi="Times New Roman"/>
      <w:lang w:val="en-GB" w:eastAsia="en-GB"/>
    </w:rPr>
  </w:style>
  <w:style w:type="paragraph" w:customStyle="1" w:styleId="MotorolaResponse1">
    <w:name w:val="Motorola Response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E61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610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610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E6107"/>
    <w:rPr>
      <w:rFonts w:ascii="Arial" w:eastAsia="Arial" w:hAnsi="Arial"/>
      <w:sz w:val="28"/>
      <w:lang w:val="en-GB" w:eastAsia="en-GB"/>
    </w:rPr>
  </w:style>
  <w:style w:type="paragraph" w:customStyle="1" w:styleId="a">
    <w:name w:val="表格题注"/>
    <w:next w:val="Normal"/>
    <w:uiPriority w:val="99"/>
    <w:qFormat/>
    <w:rsid w:val="00EE6107"/>
    <w:pPr>
      <w:numPr>
        <w:numId w:val="12"/>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EE6107"/>
    <w:pPr>
      <w:numPr>
        <w:numId w:val="13"/>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EE61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6107"/>
    <w:rPr>
      <w:vanish w:val="0"/>
      <w:color w:val="FF0000"/>
      <w:lang w:eastAsia="en-US"/>
    </w:rPr>
  </w:style>
  <w:style w:type="character" w:customStyle="1" w:styleId="ListChar">
    <w:name w:val="List Char"/>
    <w:link w:val="List"/>
    <w:qFormat/>
    <w:rsid w:val="00EE6107"/>
    <w:rPr>
      <w:rFonts w:ascii="Times New Roman" w:hAnsi="Times New Roman"/>
      <w:lang w:val="en-GB" w:eastAsia="en-US"/>
    </w:rPr>
  </w:style>
  <w:style w:type="character" w:customStyle="1" w:styleId="List2Char">
    <w:name w:val="List 2 Char"/>
    <w:link w:val="List2"/>
    <w:qFormat/>
    <w:rsid w:val="00EE6107"/>
    <w:rPr>
      <w:rFonts w:ascii="Times New Roman" w:hAnsi="Times New Roman"/>
      <w:lang w:val="en-GB" w:eastAsia="en-US"/>
    </w:rPr>
  </w:style>
  <w:style w:type="character" w:customStyle="1" w:styleId="ListBullet3Char">
    <w:name w:val="List Bullet 3 Char"/>
    <w:link w:val="ListBullet3"/>
    <w:qFormat/>
    <w:rsid w:val="00EE6107"/>
    <w:rPr>
      <w:rFonts w:ascii="Times New Roman" w:hAnsi="Times New Roman"/>
      <w:lang w:val="en-GB" w:eastAsia="en-US"/>
    </w:rPr>
  </w:style>
  <w:style w:type="character" w:customStyle="1" w:styleId="ListBullet2Char">
    <w:name w:val="List Bullet 2 Char"/>
    <w:link w:val="ListBullet2"/>
    <w:qFormat/>
    <w:rsid w:val="00EE6107"/>
    <w:rPr>
      <w:rFonts w:ascii="Times New Roman" w:hAnsi="Times New Roman"/>
      <w:lang w:val="en-GB" w:eastAsia="en-US"/>
    </w:rPr>
  </w:style>
  <w:style w:type="character" w:customStyle="1" w:styleId="ListBulletChar">
    <w:name w:val="List Bullet Char"/>
    <w:link w:val="ListBullet"/>
    <w:qFormat/>
    <w:rsid w:val="00EE6107"/>
    <w:rPr>
      <w:rFonts w:ascii="Times New Roman" w:hAnsi="Times New Roman"/>
      <w:lang w:val="en-GB" w:eastAsia="en-US"/>
    </w:rPr>
  </w:style>
  <w:style w:type="character" w:customStyle="1" w:styleId="1Char0">
    <w:name w:val="样式1 Char"/>
    <w:link w:val="10"/>
    <w:qFormat/>
    <w:rsid w:val="00EE6107"/>
    <w:rPr>
      <w:rFonts w:ascii="Arial" w:hAnsi="Arial"/>
      <w:sz w:val="18"/>
      <w:lang w:eastAsia="ja-JP"/>
    </w:rPr>
  </w:style>
  <w:style w:type="character" w:customStyle="1" w:styleId="superscript">
    <w:name w:val="superscript"/>
    <w:qFormat/>
    <w:rsid w:val="00EE6107"/>
    <w:rPr>
      <w:rFonts w:ascii="Bookman" w:hAnsi="Bookman"/>
      <w:position w:val="6"/>
      <w:sz w:val="18"/>
    </w:rPr>
  </w:style>
  <w:style w:type="character" w:customStyle="1" w:styleId="NOChar1">
    <w:name w:val="NO Char1"/>
    <w:qFormat/>
    <w:rsid w:val="00EE6107"/>
    <w:rPr>
      <w:rFonts w:eastAsia="MS Mincho"/>
      <w:lang w:val="en-GB" w:eastAsia="en-US" w:bidi="ar-SA"/>
    </w:rPr>
  </w:style>
  <w:style w:type="paragraph" w:customStyle="1" w:styleId="textintend1">
    <w:name w:val="text intend 1"/>
    <w:basedOn w:val="text"/>
    <w:uiPriority w:val="99"/>
    <w:qFormat/>
    <w:rsid w:val="00EE61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E610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6107"/>
    <w:rPr>
      <w:lang w:val="en-GB"/>
    </w:rPr>
  </w:style>
  <w:style w:type="character" w:customStyle="1" w:styleId="EndnoteTextChar1">
    <w:name w:val="Endnote Text Char1"/>
    <w:qFormat/>
    <w:rsid w:val="00EE6107"/>
    <w:rPr>
      <w:lang w:val="en-GB"/>
    </w:rPr>
  </w:style>
  <w:style w:type="character" w:customStyle="1" w:styleId="TitleChar1">
    <w:name w:val="Title Char1"/>
    <w:qFormat/>
    <w:rsid w:val="00EE61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61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6107"/>
    <w:rPr>
      <w:lang w:val="en-GB"/>
    </w:rPr>
  </w:style>
  <w:style w:type="character" w:customStyle="1" w:styleId="BodyTextIndentChar1">
    <w:name w:val="Body Text Indent Char1"/>
    <w:qFormat/>
    <w:rsid w:val="00EE6107"/>
    <w:rPr>
      <w:lang w:val="en-GB"/>
    </w:rPr>
  </w:style>
  <w:style w:type="character" w:customStyle="1" w:styleId="BodyText3Char1">
    <w:name w:val="Body Text 3 Char1"/>
    <w:qFormat/>
    <w:rsid w:val="00EE6107"/>
    <w:rPr>
      <w:sz w:val="16"/>
      <w:szCs w:val="16"/>
      <w:lang w:val="en-GB"/>
    </w:rPr>
  </w:style>
  <w:style w:type="paragraph" w:customStyle="1" w:styleId="text">
    <w:name w:val="text"/>
    <w:basedOn w:val="Normal"/>
    <w:uiPriority w:val="99"/>
    <w:qFormat/>
    <w:rsid w:val="00EE610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E610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E61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E610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E610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E610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E6107"/>
    <w:pPr>
      <w:numPr>
        <w:numId w:val="14"/>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EE610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E610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E610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E6107"/>
    <w:rPr>
      <w:rFonts w:ascii="Times New Roman" w:eastAsia="Batang" w:hAnsi="Times New Roman"/>
      <w:lang w:val="en-GB" w:eastAsia="en-US"/>
    </w:rPr>
  </w:style>
  <w:style w:type="table" w:customStyle="1" w:styleId="9">
    <w:name w:val="网格型9"/>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E61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E610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6107"/>
    <w:rPr>
      <w:rFonts w:ascii="Times New Roman" w:eastAsia="SimSun" w:hAnsi="Times New Roman"/>
      <w:lang w:val="en-GB" w:eastAsia="en-US"/>
    </w:rPr>
  </w:style>
  <w:style w:type="paragraph" w:customStyle="1" w:styleId="LGTdoc">
    <w:name w:val="LGTdoc_본문"/>
    <w:basedOn w:val="Normal"/>
    <w:uiPriority w:val="99"/>
    <w:qFormat/>
    <w:rsid w:val="00EE610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E6107"/>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E610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E6107"/>
    <w:rPr>
      <w:rFonts w:ascii="Arial" w:eastAsia="SimSun" w:hAnsi="Arial"/>
      <w:szCs w:val="24"/>
      <w:lang w:val="en-GB" w:eastAsia="en-GB"/>
    </w:rPr>
  </w:style>
  <w:style w:type="paragraph" w:customStyle="1" w:styleId="Text1">
    <w:name w:val="Text 1"/>
    <w:basedOn w:val="Normal"/>
    <w:uiPriority w:val="99"/>
    <w:qFormat/>
    <w:rsid w:val="00EE610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E6107"/>
    <w:pPr>
      <w:keepNext w:val="0"/>
      <w:keepLines w:val="0"/>
      <w:numPr>
        <w:numId w:val="15"/>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EE6107"/>
  </w:style>
  <w:style w:type="paragraph" w:customStyle="1" w:styleId="cita">
    <w:name w:val="cita"/>
    <w:basedOn w:val="Normal"/>
    <w:uiPriority w:val="99"/>
    <w:qFormat/>
    <w:rsid w:val="00EE610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E610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E61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E61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E61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E61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E61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6107"/>
    <w:rPr>
      <w:vanish w:val="0"/>
      <w:webHidden w:val="0"/>
      <w:color w:val="000000"/>
      <w:specVanish w:val="0"/>
    </w:rPr>
  </w:style>
  <w:style w:type="paragraph" w:customStyle="1" w:styleId="Equation">
    <w:name w:val="Equation"/>
    <w:basedOn w:val="Normal"/>
    <w:next w:val="Normal"/>
    <w:link w:val="EquationChar"/>
    <w:qFormat/>
    <w:rsid w:val="00EE6107"/>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E6107"/>
    <w:rPr>
      <w:rFonts w:ascii="Times New Roman" w:eastAsia="SimSun" w:hAnsi="Times New Roman"/>
      <w:sz w:val="22"/>
      <w:szCs w:val="22"/>
      <w:lang w:val="en-GB" w:eastAsia="en-GB"/>
    </w:rPr>
  </w:style>
  <w:style w:type="character" w:customStyle="1" w:styleId="shorttext">
    <w:name w:val="short_text"/>
    <w:qFormat/>
    <w:rsid w:val="00EE610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61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61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61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61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610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610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610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6107"/>
    <w:rPr>
      <w:rFonts w:ascii="Times New Roman" w:eastAsia="Yu Mincho" w:hAnsi="Times New Roman"/>
      <w:lang w:val="en-GB" w:eastAsia="en-US"/>
    </w:rPr>
  </w:style>
  <w:style w:type="paragraph" w:customStyle="1" w:styleId="42">
    <w:name w:val="吹き出し4"/>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E610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E61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E6107"/>
    <w:rPr>
      <w:rFonts w:ascii="Times New Roman" w:eastAsia="Batang" w:hAnsi="Times New Roman"/>
      <w:lang w:val="en-GB" w:eastAsia="en-US"/>
    </w:rPr>
  </w:style>
  <w:style w:type="paragraph" w:customStyle="1" w:styleId="TOC92">
    <w:name w:val="TOC 92"/>
    <w:basedOn w:val="TOC8"/>
    <w:uiPriority w:val="99"/>
    <w:qFormat/>
    <w:rsid w:val="00EE61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6107"/>
    <w:rPr>
      <w:lang w:val="en-GB" w:eastAsia="ja-JP" w:bidi="ar-SA"/>
    </w:rPr>
  </w:style>
  <w:style w:type="character" w:customStyle="1" w:styleId="CharChar42">
    <w:name w:val="Char Char42"/>
    <w:qFormat/>
    <w:rsid w:val="00EE6107"/>
    <w:rPr>
      <w:rFonts w:ascii="Courier New" w:hAnsi="Courier New" w:cs="Courier New" w:hint="default"/>
      <w:lang w:val="nb-NO" w:eastAsia="ja-JP" w:bidi="ar-SA"/>
    </w:rPr>
  </w:style>
  <w:style w:type="character" w:customStyle="1" w:styleId="CharChar72">
    <w:name w:val="Char Char72"/>
    <w:semiHidden/>
    <w:qFormat/>
    <w:rsid w:val="00EE6107"/>
    <w:rPr>
      <w:rFonts w:ascii="Tahoma" w:hAnsi="Tahoma" w:cs="Tahoma" w:hint="default"/>
      <w:shd w:val="clear" w:color="auto" w:fill="000080"/>
      <w:lang w:val="en-GB" w:eastAsia="en-US"/>
    </w:rPr>
  </w:style>
  <w:style w:type="character" w:customStyle="1" w:styleId="CharChar102">
    <w:name w:val="Char Char102"/>
    <w:semiHidden/>
    <w:qFormat/>
    <w:rsid w:val="00EE6107"/>
    <w:rPr>
      <w:rFonts w:ascii="Times New Roman" w:hAnsi="Times New Roman" w:cs="Times New Roman" w:hint="default"/>
      <w:lang w:val="en-GB" w:eastAsia="en-US"/>
    </w:rPr>
  </w:style>
  <w:style w:type="character" w:customStyle="1" w:styleId="CharChar92">
    <w:name w:val="Char Char92"/>
    <w:semiHidden/>
    <w:qFormat/>
    <w:rsid w:val="00EE6107"/>
    <w:rPr>
      <w:rFonts w:ascii="Tahoma" w:hAnsi="Tahoma" w:cs="Tahoma" w:hint="default"/>
      <w:sz w:val="16"/>
      <w:szCs w:val="16"/>
      <w:lang w:val="en-GB" w:eastAsia="en-US"/>
    </w:rPr>
  </w:style>
  <w:style w:type="character" w:customStyle="1" w:styleId="CharChar82">
    <w:name w:val="Char Char82"/>
    <w:semiHidden/>
    <w:qFormat/>
    <w:rsid w:val="00EE6107"/>
    <w:rPr>
      <w:rFonts w:ascii="Times New Roman" w:hAnsi="Times New Roman" w:cs="Times New Roman" w:hint="default"/>
      <w:b/>
      <w:bCs/>
      <w:lang w:val="en-GB" w:eastAsia="en-US"/>
    </w:rPr>
  </w:style>
  <w:style w:type="character" w:customStyle="1" w:styleId="CharChar292">
    <w:name w:val="Char Char292"/>
    <w:qFormat/>
    <w:rsid w:val="00EE6107"/>
    <w:rPr>
      <w:rFonts w:ascii="Arial" w:hAnsi="Arial" w:cs="Arial" w:hint="default"/>
      <w:sz w:val="36"/>
      <w:lang w:val="en-GB" w:eastAsia="en-US" w:bidi="ar-SA"/>
    </w:rPr>
  </w:style>
  <w:style w:type="character" w:customStyle="1" w:styleId="CharChar282">
    <w:name w:val="Char Char282"/>
    <w:qFormat/>
    <w:rsid w:val="00EE6107"/>
    <w:rPr>
      <w:rFonts w:ascii="Arial" w:hAnsi="Arial" w:cs="Arial" w:hint="default"/>
      <w:sz w:val="32"/>
      <w:lang w:val="en-GB"/>
    </w:rPr>
  </w:style>
  <w:style w:type="character" w:customStyle="1" w:styleId="ZchnZchn52">
    <w:name w:val="Zchn Zchn52"/>
    <w:qFormat/>
    <w:rsid w:val="00EE6107"/>
    <w:rPr>
      <w:rFonts w:ascii="Courier New" w:eastAsia="Batang" w:hAnsi="Courier New"/>
      <w:lang w:val="nb-NO" w:eastAsia="en-US" w:bidi="ar-SA"/>
    </w:rPr>
  </w:style>
  <w:style w:type="paragraph" w:customStyle="1" w:styleId="TOC911">
    <w:name w:val="TOC 911"/>
    <w:basedOn w:val="TOC8"/>
    <w:uiPriority w:val="99"/>
    <w:qFormat/>
    <w:rsid w:val="00EE61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6107"/>
    <w:rPr>
      <w:color w:val="808080"/>
      <w:shd w:val="clear" w:color="auto" w:fill="E6E6E6"/>
    </w:rPr>
  </w:style>
  <w:style w:type="paragraph" w:customStyle="1" w:styleId="CharCharCharCharChar1">
    <w:name w:val="Char 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E6107"/>
    <w:rPr>
      <w:lang w:val="en-GB" w:eastAsia="ja-JP" w:bidi="ar-SA"/>
    </w:rPr>
  </w:style>
  <w:style w:type="paragraph" w:customStyle="1" w:styleId="1Char1">
    <w:name w:val="(文字) (文字)1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E6107"/>
    <w:rPr>
      <w:rFonts w:ascii="Courier New" w:hAnsi="Courier New"/>
      <w:lang w:val="nb-NO" w:eastAsia="ja-JP" w:bidi="ar-SA"/>
    </w:rPr>
  </w:style>
  <w:style w:type="paragraph" w:customStyle="1" w:styleId="CharCharCharCharCharChar1">
    <w:name w:val="Char Char Char Char Char Char1"/>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6107"/>
    <w:rPr>
      <w:rFonts w:ascii="Tahoma" w:hAnsi="Tahoma" w:cs="Tahoma"/>
      <w:shd w:val="clear" w:color="auto" w:fill="000080"/>
      <w:lang w:val="en-GB" w:eastAsia="en-US"/>
    </w:rPr>
  </w:style>
  <w:style w:type="character" w:customStyle="1" w:styleId="ZchnZchn51">
    <w:name w:val="Zchn Zchn51"/>
    <w:qFormat/>
    <w:rsid w:val="00EE6107"/>
    <w:rPr>
      <w:rFonts w:ascii="Courier New" w:eastAsia="Batang" w:hAnsi="Courier New"/>
      <w:lang w:val="nb-NO" w:eastAsia="en-US" w:bidi="ar-SA"/>
    </w:rPr>
  </w:style>
  <w:style w:type="character" w:customStyle="1" w:styleId="CharChar101">
    <w:name w:val="Char Char101"/>
    <w:semiHidden/>
    <w:qFormat/>
    <w:rsid w:val="00EE6107"/>
    <w:rPr>
      <w:rFonts w:ascii="Times New Roman" w:hAnsi="Times New Roman"/>
      <w:lang w:val="en-GB" w:eastAsia="en-US"/>
    </w:rPr>
  </w:style>
  <w:style w:type="character" w:customStyle="1" w:styleId="CharChar91">
    <w:name w:val="Char Char91"/>
    <w:semiHidden/>
    <w:qFormat/>
    <w:rsid w:val="00EE6107"/>
    <w:rPr>
      <w:rFonts w:ascii="Tahoma" w:hAnsi="Tahoma" w:cs="Tahoma"/>
      <w:sz w:val="16"/>
      <w:szCs w:val="16"/>
      <w:lang w:val="en-GB" w:eastAsia="en-US"/>
    </w:rPr>
  </w:style>
  <w:style w:type="character" w:customStyle="1" w:styleId="CharChar81">
    <w:name w:val="Char Char81"/>
    <w:semiHidden/>
    <w:qFormat/>
    <w:rsid w:val="00EE61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6107"/>
    <w:rPr>
      <w:rFonts w:ascii="Arial" w:hAnsi="Arial"/>
      <w:sz w:val="36"/>
      <w:lang w:val="en-GB" w:eastAsia="en-US" w:bidi="ar-SA"/>
    </w:rPr>
  </w:style>
  <w:style w:type="character" w:customStyle="1" w:styleId="CharChar281">
    <w:name w:val="Char Char281"/>
    <w:qFormat/>
    <w:rsid w:val="00EE6107"/>
    <w:rPr>
      <w:rFonts w:ascii="Arial" w:hAnsi="Arial"/>
      <w:sz w:val="32"/>
      <w:lang w:val="en-GB"/>
    </w:rPr>
  </w:style>
  <w:style w:type="paragraph" w:customStyle="1" w:styleId="CharChar241">
    <w:name w:val="Char Char241"/>
    <w:basedOn w:val="Normal"/>
    <w:uiPriority w:val="99"/>
    <w:semiHidden/>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E6107"/>
    <w:rPr>
      <w:rFonts w:ascii="Times New Roman" w:hAnsi="Times New Roman"/>
      <w:lang w:val="en-GB"/>
    </w:rPr>
  </w:style>
  <w:style w:type="paragraph" w:customStyle="1" w:styleId="CharChar5">
    <w:name w:val="Char Char5"/>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E6107"/>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E6107"/>
    <w:rPr>
      <w:rFonts w:ascii="Courier New" w:eastAsia="SimSun" w:hAnsi="Courier New" w:cs="Courier New"/>
      <w:color w:val="0000FF"/>
      <w:kern w:val="2"/>
      <w:lang w:val="en-US" w:eastAsia="zh-CN" w:bidi="ar-SA"/>
    </w:rPr>
  </w:style>
  <w:style w:type="character" w:styleId="LineNumber">
    <w:name w:val="line number"/>
    <w:qFormat/>
    <w:rsid w:val="00EE6107"/>
    <w:rPr>
      <w:rFonts w:ascii="Arial" w:eastAsia="SimSun" w:hAnsi="Arial" w:cs="Arial"/>
      <w:color w:val="0000FF"/>
      <w:kern w:val="2"/>
      <w:lang w:val="en-US" w:eastAsia="zh-CN" w:bidi="ar-SA"/>
    </w:rPr>
  </w:style>
  <w:style w:type="paragraph" w:styleId="BlockText">
    <w:name w:val="Block Text"/>
    <w:basedOn w:val="Normal"/>
    <w:qFormat/>
    <w:rsid w:val="00EE610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E61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E61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E6107"/>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E6107"/>
    <w:rPr>
      <w:rFonts w:ascii="Arial" w:eastAsia="SimSun" w:hAnsi="Arial" w:cs="Arial"/>
      <w:b/>
      <w:lang w:val="en-GB" w:eastAsia="en-GB"/>
    </w:rPr>
  </w:style>
  <w:style w:type="character" w:customStyle="1" w:styleId="PLChar">
    <w:name w:val="PL Char"/>
    <w:link w:val="PL"/>
    <w:qFormat/>
    <w:rsid w:val="00EE6107"/>
    <w:rPr>
      <w:rFonts w:ascii="Courier New" w:hAnsi="Courier New"/>
      <w:noProof/>
      <w:sz w:val="16"/>
      <w:lang w:val="en-GB" w:eastAsia="en-US"/>
    </w:rPr>
  </w:style>
  <w:style w:type="paragraph" w:customStyle="1" w:styleId="ColorfulList-Accent11">
    <w:name w:val="Colorful List - Accent 11"/>
    <w:basedOn w:val="Normal"/>
    <w:uiPriority w:val="34"/>
    <w:qFormat/>
    <w:rsid w:val="00EE610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EE6107"/>
    <w:rPr>
      <w:rFonts w:ascii="Times New Roman" w:eastAsia="Batang" w:hAnsi="Times New Roman"/>
      <w:lang w:val="en-GB" w:eastAsia="en-US"/>
    </w:rPr>
  </w:style>
  <w:style w:type="table" w:customStyle="1" w:styleId="Tabellengitternetz76">
    <w:name w:val="Tabellengitternetz7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E61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E61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E6107"/>
    <w:rPr>
      <w:rFonts w:ascii="Times New Roman" w:eastAsia="MS Mincho" w:hAnsi="Times New Roman"/>
      <w:lang w:val="en-GB" w:eastAsia="zh-CN"/>
    </w:rPr>
  </w:style>
  <w:style w:type="character" w:customStyle="1" w:styleId="18">
    <w:name w:val="不明显参考1"/>
    <w:uiPriority w:val="31"/>
    <w:qFormat/>
    <w:rsid w:val="00EE6107"/>
    <w:rPr>
      <w:smallCaps/>
      <w:color w:val="5A5A5A"/>
    </w:rPr>
  </w:style>
  <w:style w:type="paragraph" w:customStyle="1" w:styleId="113">
    <w:name w:val="修订11"/>
    <w:hidden/>
    <w:semiHidden/>
    <w:qFormat/>
    <w:rsid w:val="00EE61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EE6107"/>
    <w:rPr>
      <w:lang w:val="en-GB" w:eastAsia="en-US"/>
    </w:rPr>
  </w:style>
  <w:style w:type="character" w:customStyle="1" w:styleId="B4Char">
    <w:name w:val="B4 Char"/>
    <w:link w:val="B4"/>
    <w:qFormat/>
    <w:rsid w:val="00EE6107"/>
    <w:rPr>
      <w:rFonts w:ascii="Times New Roman" w:hAnsi="Times New Roman"/>
      <w:lang w:val="en-GB" w:eastAsia="en-US"/>
    </w:rPr>
  </w:style>
  <w:style w:type="character" w:customStyle="1" w:styleId="19">
    <w:name w:val="明显强调1"/>
    <w:uiPriority w:val="21"/>
    <w:qFormat/>
    <w:rsid w:val="00EE6107"/>
    <w:rPr>
      <w:b/>
      <w:bCs/>
      <w:i/>
      <w:iCs/>
      <w:color w:val="4F81BD"/>
    </w:rPr>
  </w:style>
  <w:style w:type="paragraph" w:customStyle="1" w:styleId="B6">
    <w:name w:val="B6"/>
    <w:basedOn w:val="B5"/>
    <w:link w:val="B6Char"/>
    <w:qFormat/>
    <w:rsid w:val="00EE61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E61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E61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E61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E6107"/>
    <w:rPr>
      <w:rFonts w:ascii="Times New Roman" w:hAnsi="Times New Roman"/>
      <w:color w:val="FF0000"/>
      <w:lang w:val="en-GB" w:eastAsia="en-US"/>
    </w:rPr>
  </w:style>
  <w:style w:type="character" w:customStyle="1" w:styleId="B5Char">
    <w:name w:val="B5 Char"/>
    <w:link w:val="B5"/>
    <w:qFormat/>
    <w:rsid w:val="00EE6107"/>
    <w:rPr>
      <w:rFonts w:ascii="Times New Roman" w:hAnsi="Times New Roman"/>
      <w:lang w:val="en-GB" w:eastAsia="en-US"/>
    </w:rPr>
  </w:style>
  <w:style w:type="character" w:customStyle="1" w:styleId="HeadingChar">
    <w:name w:val="Heading Char"/>
    <w:link w:val="Heading"/>
    <w:qFormat/>
    <w:rsid w:val="00EE6107"/>
    <w:rPr>
      <w:rFonts w:ascii="Arial" w:eastAsia="SimSun" w:hAnsi="Arial"/>
      <w:b/>
      <w:sz w:val="22"/>
    </w:rPr>
  </w:style>
  <w:style w:type="character" w:customStyle="1" w:styleId="B6Char">
    <w:name w:val="B6 Char"/>
    <w:link w:val="B6"/>
    <w:qFormat/>
    <w:rsid w:val="00EE6107"/>
    <w:rPr>
      <w:rFonts w:ascii="Times New Roman" w:hAnsi="Times New Roman"/>
      <w:lang w:val="en-GB" w:eastAsia="zh-CN"/>
    </w:rPr>
  </w:style>
  <w:style w:type="table" w:customStyle="1" w:styleId="TableStyle1">
    <w:name w:val="Table Style1"/>
    <w:basedOn w:val="TableNormal"/>
    <w:qFormat/>
    <w:rsid w:val="00EE6107"/>
    <w:rPr>
      <w:rFonts w:ascii="Times New Roman" w:eastAsia="MS Mincho" w:hAnsi="Times New Roman"/>
      <w:lang w:val="en-US" w:eastAsia="en-US"/>
    </w:rPr>
    <w:tblPr/>
  </w:style>
  <w:style w:type="paragraph" w:customStyle="1" w:styleId="tal1">
    <w:name w:val="tal"/>
    <w:basedOn w:val="Normal"/>
    <w:uiPriority w:val="99"/>
    <w:qFormat/>
    <w:rsid w:val="00EE610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EE6107"/>
    <w:rPr>
      <w:rFonts w:ascii="Times New Roman" w:eastAsia="Batang" w:hAnsi="Times New Roman"/>
      <w:lang w:val="en-GB" w:eastAsia="en-US"/>
    </w:rPr>
  </w:style>
  <w:style w:type="paragraph" w:customStyle="1" w:styleId="a7">
    <w:name w:val="変更箇所"/>
    <w:hidden/>
    <w:semiHidden/>
    <w:qFormat/>
    <w:rsid w:val="00EE6107"/>
    <w:rPr>
      <w:rFonts w:ascii="Times New Roman" w:eastAsia="MS Mincho" w:hAnsi="Times New Roman"/>
      <w:lang w:val="en-GB" w:eastAsia="en-US"/>
    </w:rPr>
  </w:style>
  <w:style w:type="paragraph" w:customStyle="1" w:styleId="NB2">
    <w:name w:val="NB2"/>
    <w:basedOn w:val="ZG"/>
    <w:uiPriority w:val="99"/>
    <w:qFormat/>
    <w:rsid w:val="00EE610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E6107"/>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E6107"/>
    <w:rPr>
      <w:rFonts w:ascii="Times New Roman" w:hAnsi="Times New Roman"/>
      <w:color w:val="FF0000"/>
      <w:lang w:val="en-GB" w:eastAsia="en-US"/>
    </w:rPr>
  </w:style>
  <w:style w:type="table" w:customStyle="1" w:styleId="TableGrid6">
    <w:name w:val="Table Grid6"/>
    <w:basedOn w:val="TableNormal"/>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E61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E61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E610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E610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E610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E610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E610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E610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E610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E61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E61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E6107"/>
    <w:rPr>
      <w:b/>
      <w:bCs/>
      <w:i/>
      <w:iCs/>
      <w:color w:val="4F81BD"/>
    </w:rPr>
  </w:style>
  <w:style w:type="table" w:customStyle="1" w:styleId="TableGrid13">
    <w:name w:val="Table Grid1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E61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E6107"/>
    <w:rPr>
      <w:b/>
      <w:lang w:val="en-GB" w:eastAsia="en-US" w:bidi="ar-SA"/>
    </w:rPr>
  </w:style>
  <w:style w:type="table" w:customStyle="1" w:styleId="TableGrid22">
    <w:name w:val="Table Grid22"/>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E61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E6107"/>
    <w:rPr>
      <w:rFonts w:ascii="Courier New" w:eastAsia="MS Mincho" w:hAnsi="Courier New"/>
      <w:lang w:val="en-GB" w:eastAsia="x-none"/>
    </w:rPr>
  </w:style>
  <w:style w:type="table" w:customStyle="1" w:styleId="Tabellengitternetz717">
    <w:name w:val="Tabellengitternetz7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E6107"/>
    <w:rPr>
      <w:rFonts w:ascii="Times New Roman" w:eastAsia="MS Mincho" w:hAnsi="Times New Roman"/>
      <w:lang w:val="en-GB" w:eastAsia="en-US"/>
    </w:rPr>
    <w:tblPr/>
  </w:style>
  <w:style w:type="table" w:customStyle="1" w:styleId="TableGrid66">
    <w:name w:val="Table Grid6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E61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E6107"/>
  </w:style>
  <w:style w:type="paragraph" w:customStyle="1" w:styleId="Figuretitle0">
    <w:name w:val="Figure_title"/>
    <w:basedOn w:val="Normal"/>
    <w:next w:val="Normal"/>
    <w:uiPriority w:val="99"/>
    <w:qFormat/>
    <w:rsid w:val="00EE61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EE61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EE61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E6107"/>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EE6107"/>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EE61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EE6107"/>
    <w:pPr>
      <w:numPr>
        <w:numId w:val="16"/>
      </w:numPr>
      <w:tabs>
        <w:tab w:val="left" w:pos="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uiPriority w:val="99"/>
    <w:qFormat/>
    <w:rsid w:val="00EE610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E6107"/>
    <w:pPr>
      <w:numPr>
        <w:numId w:val="16"/>
      </w:numPr>
    </w:pPr>
  </w:style>
  <w:style w:type="paragraph" w:customStyle="1" w:styleId="enumlev3">
    <w:name w:val="enumlev3"/>
    <w:basedOn w:val="enumlev2"/>
    <w:uiPriority w:val="99"/>
    <w:qFormat/>
    <w:rsid w:val="00EE61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E6107"/>
  </w:style>
  <w:style w:type="paragraph" w:customStyle="1" w:styleId="Heading">
    <w:name w:val="Heading"/>
    <w:next w:val="Normal"/>
    <w:link w:val="HeadingChar"/>
    <w:qFormat/>
    <w:rsid w:val="00EE6107"/>
    <w:pPr>
      <w:spacing w:before="360"/>
      <w:ind w:left="2552"/>
    </w:pPr>
    <w:rPr>
      <w:rFonts w:ascii="Arial" w:eastAsia="SimSun" w:hAnsi="Arial"/>
      <w:b/>
      <w:sz w:val="22"/>
    </w:rPr>
  </w:style>
  <w:style w:type="paragraph" w:customStyle="1" w:styleId="tah0">
    <w:name w:val="tah"/>
    <w:basedOn w:val="Normal"/>
    <w:uiPriority w:val="99"/>
    <w:qFormat/>
    <w:rsid w:val="00EE610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E6107"/>
  </w:style>
  <w:style w:type="paragraph" w:customStyle="1" w:styleId="TdocHeader2">
    <w:name w:val="Tdoc_Header_2"/>
    <w:basedOn w:val="Normal"/>
    <w:uiPriority w:val="99"/>
    <w:qFormat/>
    <w:rsid w:val="00EE610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E6107"/>
    <w:rPr>
      <w:rFonts w:ascii="Times New Roman" w:eastAsia="MS Mincho" w:hAnsi="Times New Roman"/>
      <w:lang w:val="en-GB" w:eastAsia="en-US"/>
    </w:rPr>
    <w:tblPr/>
  </w:style>
  <w:style w:type="table" w:customStyle="1" w:styleId="Tabellengitternetz122">
    <w:name w:val="Tabellengitternetz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E6107"/>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E6107"/>
    <w:rPr>
      <w:color w:val="605E5C"/>
      <w:shd w:val="clear" w:color="auto" w:fill="E1DFDD"/>
    </w:rPr>
  </w:style>
  <w:style w:type="table" w:customStyle="1" w:styleId="Tabellengitternetz7123">
    <w:name w:val="Tabellengitternetz7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E6107"/>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61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6107"/>
    <w:rPr>
      <w:smallCaps/>
      <w:color w:val="5A5A5A"/>
    </w:rPr>
  </w:style>
  <w:style w:type="paragraph" w:customStyle="1" w:styleId="Style90">
    <w:name w:val="_Style 90"/>
    <w:uiPriority w:val="99"/>
    <w:semiHidden/>
    <w:qFormat/>
    <w:rsid w:val="00EE61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6107"/>
    <w:rPr>
      <w:smallCaps/>
      <w:color w:val="5A5A5A"/>
    </w:rPr>
  </w:style>
  <w:style w:type="character" w:styleId="HTMLCode">
    <w:name w:val="HTML Code"/>
    <w:unhideWhenUsed/>
    <w:qFormat/>
    <w:rsid w:val="00EE61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E6107"/>
    <w:rPr>
      <w:rFonts w:ascii="Arial" w:hAnsi="Arial"/>
      <w:lang w:val="en-GB" w:eastAsia="en-US" w:bidi="ar-SA"/>
    </w:rPr>
  </w:style>
  <w:style w:type="character" w:customStyle="1" w:styleId="p1">
    <w:name w:val="p1"/>
    <w:qFormat/>
    <w:rsid w:val="00EE6107"/>
  </w:style>
  <w:style w:type="character" w:customStyle="1" w:styleId="e-031">
    <w:name w:val="e-031"/>
    <w:qFormat/>
    <w:rsid w:val="00EE6107"/>
    <w:rPr>
      <w:i/>
      <w:iCs/>
    </w:rPr>
  </w:style>
  <w:style w:type="paragraph" w:customStyle="1" w:styleId="Revision1">
    <w:name w:val="Revision1"/>
    <w:hidden/>
    <w:uiPriority w:val="99"/>
    <w:semiHidden/>
    <w:qFormat/>
    <w:rsid w:val="00EE6107"/>
    <w:rPr>
      <w:rFonts w:ascii="Times New Roman" w:eastAsia="Batang" w:hAnsi="Times New Roman"/>
      <w:lang w:val="en-GB" w:eastAsia="en-US"/>
    </w:rPr>
  </w:style>
  <w:style w:type="character" w:customStyle="1" w:styleId="hps">
    <w:name w:val="hps"/>
    <w:qFormat/>
    <w:rsid w:val="00EE6107"/>
  </w:style>
  <w:style w:type="character" w:customStyle="1" w:styleId="IntenseEmphasis1">
    <w:name w:val="Intense Emphasis1"/>
    <w:basedOn w:val="DefaultParagraphFont"/>
    <w:uiPriority w:val="21"/>
    <w:qFormat/>
    <w:rsid w:val="00EE6107"/>
    <w:rPr>
      <w:b/>
      <w:bCs/>
      <w:i/>
      <w:iCs/>
      <w:color w:val="4F81BD"/>
    </w:rPr>
  </w:style>
  <w:style w:type="character" w:customStyle="1" w:styleId="EditorsNoteChar1">
    <w:name w:val="Editor's Note Char1"/>
    <w:qFormat/>
    <w:rsid w:val="00EE6107"/>
    <w:rPr>
      <w:rFonts w:ascii="Times New Roman" w:hAnsi="Times New Roman"/>
      <w:color w:val="FF0000"/>
      <w:lang w:val="en-GB" w:eastAsia="en-US"/>
    </w:rPr>
  </w:style>
  <w:style w:type="paragraph" w:customStyle="1" w:styleId="1110">
    <w:name w:val="修订111"/>
    <w:hidden/>
    <w:uiPriority w:val="99"/>
    <w:semiHidden/>
    <w:qFormat/>
    <w:rsid w:val="00EE6107"/>
    <w:rPr>
      <w:rFonts w:ascii="Times New Roman" w:eastAsia="Batang" w:hAnsi="Times New Roman"/>
      <w:lang w:val="en-GB" w:eastAsia="en-US"/>
    </w:rPr>
  </w:style>
  <w:style w:type="character" w:customStyle="1" w:styleId="TAHChar">
    <w:name w:val="TAH Char"/>
    <w:qFormat/>
    <w:locked/>
    <w:rsid w:val="00EE6107"/>
    <w:rPr>
      <w:rFonts w:ascii="Arial" w:hAnsi="Arial" w:cs="Arial"/>
      <w:b/>
      <w:sz w:val="18"/>
      <w:lang w:val="en-GB"/>
    </w:rPr>
  </w:style>
  <w:style w:type="character" w:customStyle="1" w:styleId="IntenseEmphasis2">
    <w:name w:val="Intense Emphasis2"/>
    <w:uiPriority w:val="21"/>
    <w:qFormat/>
    <w:rsid w:val="00EE6107"/>
    <w:rPr>
      <w:b/>
      <w:bCs/>
      <w:i/>
      <w:iCs/>
      <w:color w:val="4F81BD"/>
    </w:rPr>
  </w:style>
  <w:style w:type="paragraph" w:customStyle="1" w:styleId="TOCHeading1">
    <w:name w:val="TOC Heading1"/>
    <w:basedOn w:val="Heading1"/>
    <w:next w:val="Normal"/>
    <w:uiPriority w:val="39"/>
    <w:unhideWhenUsed/>
    <w:qFormat/>
    <w:rsid w:val="00EE61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EE6107"/>
  </w:style>
  <w:style w:type="character" w:customStyle="1" w:styleId="SubtleReference1">
    <w:name w:val="Subtle Reference1"/>
    <w:uiPriority w:val="31"/>
    <w:qFormat/>
    <w:rsid w:val="00EE6107"/>
    <w:rPr>
      <w:smallCaps/>
      <w:color w:val="5A5A5A"/>
    </w:rPr>
  </w:style>
  <w:style w:type="character" w:customStyle="1" w:styleId="Char11">
    <w:name w:val="脚注文本 Char1"/>
    <w:aliases w:val="footnote text41 Char1"/>
    <w:basedOn w:val="DefaultParagraphFont"/>
    <w:semiHidden/>
    <w:qFormat/>
    <w:rsid w:val="00EE6107"/>
    <w:rPr>
      <w:rFonts w:ascii="Times New Roman" w:eastAsia="Times New Roman" w:hAnsi="Times New Roman"/>
      <w:sz w:val="18"/>
      <w:szCs w:val="18"/>
      <w:lang w:val="en-GB" w:eastAsia="en-GB"/>
    </w:rPr>
  </w:style>
  <w:style w:type="character" w:customStyle="1" w:styleId="word">
    <w:name w:val="word"/>
    <w:basedOn w:val="DefaultParagraphFont"/>
    <w:qFormat/>
    <w:rsid w:val="00EE6107"/>
  </w:style>
  <w:style w:type="character" w:customStyle="1" w:styleId="1c">
    <w:name w:val="未处理的提及1"/>
    <w:basedOn w:val="DefaultParagraphFont"/>
    <w:uiPriority w:val="99"/>
    <w:semiHidden/>
    <w:qFormat/>
    <w:rsid w:val="00EE6107"/>
    <w:rPr>
      <w:color w:val="605E5C"/>
      <w:shd w:val="clear" w:color="auto" w:fill="E1DFDD"/>
    </w:rPr>
  </w:style>
  <w:style w:type="character" w:customStyle="1" w:styleId="a8">
    <w:name w:val="首标题"/>
    <w:qFormat/>
    <w:rsid w:val="00EE6107"/>
    <w:rPr>
      <w:rFonts w:ascii="Arial" w:eastAsia="SimSun" w:hAnsi="Arial"/>
      <w:sz w:val="24"/>
      <w:lang w:val="en-US" w:eastAsia="zh-CN" w:bidi="ar-SA"/>
    </w:rPr>
  </w:style>
  <w:style w:type="character" w:customStyle="1" w:styleId="B1Car">
    <w:name w:val="B1+ Car"/>
    <w:link w:val="B1"/>
    <w:uiPriority w:val="99"/>
    <w:qFormat/>
    <w:rsid w:val="00EE61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E61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E6107"/>
    <w:rPr>
      <w:color w:val="605E5C"/>
      <w:shd w:val="clear" w:color="auto" w:fill="E1DFDD"/>
    </w:rPr>
  </w:style>
  <w:style w:type="paragraph" w:customStyle="1" w:styleId="Style86">
    <w:name w:val="_Style 86"/>
    <w:uiPriority w:val="99"/>
    <w:semiHidden/>
    <w:qFormat/>
    <w:rsid w:val="00EE6107"/>
    <w:pPr>
      <w:spacing w:after="160" w:line="259" w:lineRule="auto"/>
    </w:pPr>
    <w:rPr>
      <w:rFonts w:ascii="Times New Roman" w:eastAsia="MS Mincho" w:hAnsi="Times New Roman"/>
      <w:lang w:val="en-GB" w:eastAsia="en-US"/>
    </w:rPr>
  </w:style>
  <w:style w:type="paragraph" w:customStyle="1" w:styleId="tac00">
    <w:name w:val="tac0"/>
    <w:basedOn w:val="Normal"/>
    <w:qFormat/>
    <w:rsid w:val="00EE610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E610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E6107"/>
    <w:pPr>
      <w:overflowPunct w:val="0"/>
      <w:autoSpaceDE w:val="0"/>
      <w:autoSpaceDN w:val="0"/>
      <w:adjustRightInd w:val="0"/>
      <w:textAlignment w:val="baseline"/>
    </w:pPr>
    <w:rPr>
      <w:lang w:eastAsia="en-GB"/>
    </w:rPr>
  </w:style>
  <w:style w:type="character" w:customStyle="1" w:styleId="23">
    <w:name w:val="明显强调2"/>
    <w:uiPriority w:val="21"/>
    <w:qFormat/>
    <w:rsid w:val="00EE6107"/>
    <w:rPr>
      <w:b/>
      <w:bCs/>
      <w:i/>
      <w:iCs/>
      <w:color w:val="4F81BD"/>
    </w:rPr>
  </w:style>
  <w:style w:type="paragraph" w:customStyle="1" w:styleId="122">
    <w:name w:val="修订12"/>
    <w:hidden/>
    <w:semiHidden/>
    <w:qFormat/>
    <w:rsid w:val="00EE6107"/>
    <w:rPr>
      <w:rFonts w:ascii="Times New Roman" w:eastAsia="Batang" w:hAnsi="Times New Roman"/>
      <w:lang w:val="en-GB" w:eastAsia="en-US"/>
    </w:rPr>
  </w:style>
  <w:style w:type="paragraph" w:styleId="MacroText">
    <w:name w:val="macro"/>
    <w:link w:val="MacroTextChar"/>
    <w:uiPriority w:val="99"/>
    <w:qFormat/>
    <w:rsid w:val="00EE61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E6107"/>
    <w:rPr>
      <w:rFonts w:ascii="Courier New" w:eastAsia="SimSun" w:hAnsi="Courier New"/>
      <w:kern w:val="2"/>
      <w:sz w:val="24"/>
      <w:lang w:val="en-US" w:eastAsia="zh-CN"/>
    </w:rPr>
  </w:style>
  <w:style w:type="paragraph" w:styleId="Index8">
    <w:name w:val="index 8"/>
    <w:basedOn w:val="Normal"/>
    <w:next w:val="Normal"/>
    <w:uiPriority w:val="99"/>
    <w:qFormat/>
    <w:rsid w:val="00EE610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E610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E610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E610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E610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E610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E610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E61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E6107"/>
    <w:rPr>
      <w:rFonts w:ascii="Times New Roman" w:eastAsia="SimSun" w:hAnsi="Times New Roman"/>
      <w:sz w:val="21"/>
      <w:szCs w:val="22"/>
      <w:lang w:val="en-GB" w:eastAsia="zh-CN"/>
    </w:rPr>
  </w:style>
  <w:style w:type="character" w:customStyle="1" w:styleId="aa">
    <w:name w:val="文稿抬头"/>
    <w:qFormat/>
    <w:rsid w:val="00EE6107"/>
    <w:rPr>
      <w:rFonts w:eastAsia="MS Mincho"/>
      <w:b/>
      <w:bCs/>
      <w:sz w:val="24"/>
    </w:rPr>
  </w:style>
  <w:style w:type="paragraph" w:customStyle="1" w:styleId="Revisin">
    <w:name w:val="Revisión"/>
    <w:hidden/>
    <w:uiPriority w:val="99"/>
    <w:semiHidden/>
    <w:qFormat/>
    <w:rsid w:val="00EE610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E61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E61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E6107"/>
    <w:rPr>
      <w:rFonts w:ascii="Times New Roman" w:eastAsia="MS Mincho" w:hAnsi="Times New Roman"/>
      <w:lang w:val="it-IT" w:eastAsia="en-GB"/>
    </w:rPr>
  </w:style>
  <w:style w:type="paragraph" w:customStyle="1" w:styleId="Doc-text2">
    <w:name w:val="Doc-text2"/>
    <w:basedOn w:val="Normal"/>
    <w:link w:val="Doc-text2Char"/>
    <w:qFormat/>
    <w:rsid w:val="00EE61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E6107"/>
    <w:rPr>
      <w:rFonts w:ascii="Arial" w:eastAsia="MS Mincho" w:hAnsi="Arial"/>
      <w:szCs w:val="24"/>
      <w:lang w:val="en-GB" w:eastAsia="en-GB"/>
    </w:rPr>
  </w:style>
  <w:style w:type="paragraph" w:customStyle="1" w:styleId="Doc-titleJK">
    <w:name w:val="Doc-title_JK"/>
    <w:basedOn w:val="Normal"/>
    <w:next w:val="Doc-text2JK"/>
    <w:link w:val="Doc-titleJKChar"/>
    <w:qFormat/>
    <w:rsid w:val="00EE610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E610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E6107"/>
    <w:rPr>
      <w:rFonts w:ascii="Times New Roman" w:eastAsia="MS Mincho" w:hAnsi="Times New Roman"/>
      <w:szCs w:val="24"/>
      <w:lang w:val="en-GB" w:eastAsia="en-GB"/>
    </w:rPr>
  </w:style>
  <w:style w:type="character" w:customStyle="1" w:styleId="Doc-titleJKChar">
    <w:name w:val="Doc-title_JK Char"/>
    <w:link w:val="Doc-titleJK"/>
    <w:qFormat/>
    <w:rsid w:val="00EE6107"/>
    <w:rPr>
      <w:rFonts w:ascii="Times New Roman" w:eastAsia="MS Mincho" w:hAnsi="Times New Roman"/>
      <w:color w:val="0000FF"/>
      <w:szCs w:val="24"/>
      <w:lang w:val="en-GB" w:eastAsia="en-GB"/>
    </w:rPr>
  </w:style>
  <w:style w:type="paragraph" w:customStyle="1" w:styleId="1">
    <w:name w:val="样式 标题 1 + 小三"/>
    <w:basedOn w:val="Heading1"/>
    <w:qFormat/>
    <w:rsid w:val="00EE6107"/>
    <w:pPr>
      <w:numPr>
        <w:numId w:val="17"/>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lang w:eastAsia="en-GB"/>
    </w:rPr>
  </w:style>
  <w:style w:type="paragraph" w:customStyle="1" w:styleId="Normal0">
    <w:name w:val="Normal0"/>
    <w:qFormat/>
    <w:rsid w:val="00EE6107"/>
    <w:pPr>
      <w:jc w:val="center"/>
    </w:pPr>
    <w:rPr>
      <w:rFonts w:ascii="Times New Roman" w:eastAsia="SimSun" w:hAnsi="Times New Roman"/>
      <w:lang w:val="en-US" w:eastAsia="en-US"/>
    </w:rPr>
  </w:style>
  <w:style w:type="paragraph" w:customStyle="1" w:styleId="Title2">
    <w:name w:val="Title 2"/>
    <w:basedOn w:val="Normal0"/>
    <w:next w:val="Title"/>
    <w:qFormat/>
    <w:rsid w:val="00EE6107"/>
    <w:pPr>
      <w:spacing w:before="120" w:after="120"/>
    </w:pPr>
    <w:rPr>
      <w:rFonts w:ascii="Book Antiqua" w:hAnsi="Book Antiqua"/>
      <w:b/>
    </w:rPr>
  </w:style>
  <w:style w:type="paragraph" w:customStyle="1" w:styleId="abstract">
    <w:name w:val="abstract"/>
    <w:basedOn w:val="Normal"/>
    <w:next w:val="Normal"/>
    <w:qFormat/>
    <w:rsid w:val="00EE610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E61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E61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E610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E610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E6107"/>
  </w:style>
  <w:style w:type="paragraph" w:customStyle="1" w:styleId="2ChapterXXStatementh22Header2l2Level2Headhea">
    <w:name w:val="样式 标题 2Chapter X.X. Statementh22Header 2l2Level 2 Headhea..."/>
    <w:basedOn w:val="Heading2"/>
    <w:qFormat/>
    <w:rsid w:val="00EE610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E610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E610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E61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E61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E61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E6107"/>
    <w:pPr>
      <w:keepNext/>
      <w:numPr>
        <w:numId w:val="18"/>
      </w:numPr>
      <w:tabs>
        <w:tab w:val="clear" w:pos="420"/>
      </w:tabs>
      <w:overflowPunct w:val="0"/>
      <w:autoSpaceDE w:val="0"/>
      <w:autoSpaceDN w:val="0"/>
      <w:adjustRightInd w:val="0"/>
      <w:spacing w:before="240" w:after="0"/>
      <w:ind w:left="0" w:firstLine="0"/>
      <w:jc w:val="both"/>
      <w:textAlignment w:val="baseline"/>
    </w:pPr>
    <w:rPr>
      <w:rFonts w:ascii="Arial" w:eastAsia="SimSun" w:hAnsi="Arial"/>
      <w:b/>
      <w:sz w:val="24"/>
      <w:u w:val="single"/>
      <w:lang w:val="en-US" w:eastAsia="zh-CN"/>
    </w:rPr>
  </w:style>
  <w:style w:type="paragraph" w:customStyle="1" w:styleId="no0">
    <w:name w:val="no"/>
    <w:basedOn w:val="Normal"/>
    <w:qFormat/>
    <w:rsid w:val="00EE61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E6107"/>
    <w:rPr>
      <w:sz w:val="24"/>
      <w:lang w:val="en-US" w:eastAsia="en-US"/>
    </w:rPr>
  </w:style>
  <w:style w:type="character" w:customStyle="1" w:styleId="TableNo0">
    <w:name w:val="Table_No Знак"/>
    <w:link w:val="TableNo"/>
    <w:uiPriority w:val="99"/>
    <w:qFormat/>
    <w:locked/>
    <w:rsid w:val="00EE6107"/>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E6107"/>
    <w:rPr>
      <w:rFonts w:ascii="Arial" w:hAnsi="Arial"/>
      <w:sz w:val="36"/>
      <w:lang w:val="en-GB" w:eastAsia="en-US" w:bidi="ar-SA"/>
    </w:rPr>
  </w:style>
  <w:style w:type="paragraph" w:customStyle="1" w:styleId="Agreement">
    <w:name w:val="Agreement"/>
    <w:basedOn w:val="Normal"/>
    <w:next w:val="Normal"/>
    <w:qFormat/>
    <w:rsid w:val="00EE6107"/>
    <w:pPr>
      <w:numPr>
        <w:numId w:val="19"/>
      </w:numPr>
      <w:tabs>
        <w:tab w:val="clear" w:pos="1619"/>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E6107"/>
    <w:rPr>
      <w:rFonts w:ascii="Arial" w:eastAsia="MS Mincho" w:hAnsi="Arial" w:cs="Arial"/>
      <w:b/>
      <w:szCs w:val="24"/>
    </w:rPr>
  </w:style>
  <w:style w:type="paragraph" w:customStyle="1" w:styleId="EmailDiscussion">
    <w:name w:val="EmailDiscussion"/>
    <w:basedOn w:val="Normal"/>
    <w:next w:val="Normal"/>
    <w:link w:val="EmailDiscussionChar"/>
    <w:qFormat/>
    <w:rsid w:val="00EE6107"/>
    <w:pPr>
      <w:numPr>
        <w:numId w:val="20"/>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E61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E6107"/>
    <w:rPr>
      <w:rFonts w:asciiTheme="minorHAnsi" w:eastAsiaTheme="minorEastAsia" w:hAnsiTheme="minorHAnsi" w:cstheme="minorBidi"/>
      <w:kern w:val="2"/>
      <w:sz w:val="18"/>
      <w:szCs w:val="18"/>
    </w:rPr>
  </w:style>
  <w:style w:type="character" w:customStyle="1" w:styleId="font11">
    <w:name w:val="font11"/>
    <w:basedOn w:val="DefaultParagraphFont"/>
    <w:qFormat/>
    <w:rsid w:val="00EE6107"/>
    <w:rPr>
      <w:rFonts w:ascii="Arial" w:hAnsi="Arial" w:cs="Arial" w:hint="default"/>
      <w:color w:val="000000"/>
      <w:sz w:val="18"/>
      <w:szCs w:val="18"/>
      <w:u w:val="none"/>
      <w:vertAlign w:val="superscript"/>
    </w:rPr>
  </w:style>
  <w:style w:type="character" w:customStyle="1" w:styleId="font31">
    <w:name w:val="font31"/>
    <w:basedOn w:val="DefaultParagraphFont"/>
    <w:qFormat/>
    <w:rsid w:val="00EE6107"/>
    <w:rPr>
      <w:rFonts w:ascii="Arial" w:hAnsi="Arial" w:cs="Arial" w:hint="default"/>
      <w:color w:val="000000"/>
      <w:sz w:val="18"/>
      <w:szCs w:val="18"/>
      <w:u w:val="none"/>
    </w:rPr>
  </w:style>
  <w:style w:type="character" w:customStyle="1" w:styleId="font21">
    <w:name w:val="font21"/>
    <w:basedOn w:val="DefaultParagraphFont"/>
    <w:qFormat/>
    <w:rsid w:val="00EE6107"/>
    <w:rPr>
      <w:rFonts w:ascii="Arial" w:hAnsi="Arial" w:cs="Arial" w:hint="default"/>
      <w:color w:val="000000"/>
      <w:sz w:val="18"/>
      <w:szCs w:val="18"/>
      <w:u w:val="none"/>
    </w:rPr>
  </w:style>
  <w:style w:type="character" w:customStyle="1" w:styleId="font41">
    <w:name w:val="font41"/>
    <w:basedOn w:val="DefaultParagraphFont"/>
    <w:qFormat/>
    <w:rsid w:val="00EE6107"/>
    <w:rPr>
      <w:rFonts w:ascii="Arial" w:hAnsi="Arial" w:cs="Arial" w:hint="default"/>
      <w:color w:val="000000"/>
      <w:sz w:val="18"/>
      <w:szCs w:val="18"/>
      <w:u w:val="none"/>
    </w:rPr>
  </w:style>
  <w:style w:type="table" w:styleId="TableGrid17">
    <w:name w:val="Table Grid 1"/>
    <w:basedOn w:val="TableNormal"/>
    <w:qFormat/>
    <w:rsid w:val="00EE61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E61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E6107"/>
    <w:rPr>
      <w:rFonts w:eastAsiaTheme="minorEastAsia"/>
      <w:lang w:val="en-GB" w:eastAsia="en-US"/>
    </w:rPr>
  </w:style>
  <w:style w:type="character" w:customStyle="1" w:styleId="Style115">
    <w:name w:val="_Style 115"/>
    <w:uiPriority w:val="31"/>
    <w:qFormat/>
    <w:rsid w:val="00EE6107"/>
    <w:rPr>
      <w:smallCaps/>
      <w:color w:val="5A5A5A"/>
    </w:rPr>
  </w:style>
  <w:style w:type="table" w:customStyle="1" w:styleId="114">
    <w:name w:val="网格型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E6107"/>
    <w:rPr>
      <w:rFonts w:ascii="Times New Roman" w:eastAsia="MS Mincho" w:hAnsi="Times New Roman"/>
      <w:lang w:val="en-US" w:eastAsia="zh-CN"/>
    </w:rPr>
    <w:tblPr/>
  </w:style>
  <w:style w:type="table" w:customStyle="1" w:styleId="TableGrid54">
    <w:name w:val="Table Grid54"/>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E6107"/>
    <w:rPr>
      <w:rFonts w:ascii="Times New Roman" w:eastAsia="MS Mincho" w:hAnsi="Times New Roman"/>
      <w:lang w:val="en-US" w:eastAsia="zh-CN"/>
    </w:rPr>
    <w:tblPr/>
  </w:style>
  <w:style w:type="table" w:customStyle="1" w:styleId="TableGrid511">
    <w:name w:val="Table Grid5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E6107"/>
    <w:rPr>
      <w:rFonts w:ascii="Times New Roman" w:eastAsia="Batang" w:hAnsi="Times New Roman"/>
      <w:lang w:val="en-GB" w:eastAsia="en-US"/>
    </w:rPr>
  </w:style>
  <w:style w:type="paragraph" w:customStyle="1" w:styleId="Style91">
    <w:name w:val="_Style 91"/>
    <w:uiPriority w:val="99"/>
    <w:semiHidden/>
    <w:qFormat/>
    <w:rsid w:val="00EE6107"/>
    <w:pPr>
      <w:spacing w:after="160" w:line="259" w:lineRule="auto"/>
    </w:pPr>
    <w:rPr>
      <w:rFonts w:eastAsiaTheme="minorEastAsia"/>
      <w:lang w:val="en-GB" w:eastAsia="en-US"/>
    </w:rPr>
  </w:style>
  <w:style w:type="character" w:customStyle="1" w:styleId="Style104">
    <w:name w:val="_Style 104"/>
    <w:uiPriority w:val="31"/>
    <w:qFormat/>
    <w:rsid w:val="00EE6107"/>
    <w:rPr>
      <w:smallCaps/>
      <w:color w:val="5A5A5A"/>
    </w:rPr>
  </w:style>
  <w:style w:type="table" w:customStyle="1" w:styleId="TableGrid91">
    <w:name w:val="Table Grid9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E61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E6107"/>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E6107"/>
    <w:pPr>
      <w:autoSpaceDN w:val="0"/>
    </w:pPr>
    <w:rPr>
      <w:rFonts w:ascii="Times New Roman" w:eastAsia="MS Mincho" w:hAnsi="Times New Roman"/>
      <w:lang w:val="en-GB" w:eastAsia="en-US"/>
    </w:rPr>
  </w:style>
  <w:style w:type="paragraph" w:customStyle="1" w:styleId="25">
    <w:name w:val="変更箇所2"/>
    <w:uiPriority w:val="99"/>
    <w:semiHidden/>
    <w:qFormat/>
    <w:rsid w:val="00EE61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E61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E61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E6107"/>
    <w:rPr>
      <w:smallCaps/>
      <w:color w:val="5A5A5A"/>
    </w:rPr>
  </w:style>
  <w:style w:type="paragraph" w:customStyle="1" w:styleId="TOC11">
    <w:name w:val="TOC 标题11"/>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E6107"/>
    <w:rPr>
      <w:rFonts w:ascii="Times New Roman" w:eastAsia="MS Mincho" w:hAnsi="Times New Roman"/>
      <w:lang w:val="en-GB" w:eastAsia="en-US"/>
    </w:rPr>
    <w:tblPr/>
  </w:style>
  <w:style w:type="table" w:customStyle="1" w:styleId="TableGrid67">
    <w:name w:val="Table Grid67"/>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E6107"/>
    <w:rPr>
      <w:rFonts w:ascii="Times New Roman" w:eastAsia="MS Mincho" w:hAnsi="Times New Roman"/>
      <w:lang w:val="en-GB" w:eastAsia="en-US"/>
    </w:rPr>
    <w:tblPr/>
  </w:style>
  <w:style w:type="table" w:customStyle="1" w:styleId="Tabellengitternetz123">
    <w:name w:val="Tabellengitternetz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E6107"/>
    <w:rPr>
      <w:rFonts w:ascii="Times New Roman" w:eastAsia="MS Mincho" w:hAnsi="Times New Roman"/>
      <w:lang w:val="en-GB" w:eastAsia="en-US"/>
    </w:rPr>
    <w:tblPr/>
  </w:style>
  <w:style w:type="table" w:customStyle="1" w:styleId="Tabellengitternetz11123">
    <w:name w:val="Tabellengitternetz1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E6107"/>
    <w:rPr>
      <w:rFonts w:ascii="Arial" w:hAnsi="Arial" w:cs="Arial" w:hint="default"/>
      <w:color w:val="000000"/>
      <w:sz w:val="18"/>
      <w:szCs w:val="18"/>
      <w:u w:val="none"/>
      <w:vertAlign w:val="superscript"/>
    </w:rPr>
  </w:style>
  <w:style w:type="character" w:customStyle="1" w:styleId="font51">
    <w:name w:val="font51"/>
    <w:basedOn w:val="DefaultParagraphFont"/>
    <w:qFormat/>
    <w:rsid w:val="00EE6107"/>
    <w:rPr>
      <w:rFonts w:ascii="Arial" w:hAnsi="Arial" w:cs="Arial" w:hint="default"/>
      <w:color w:val="000000"/>
      <w:sz w:val="21"/>
      <w:szCs w:val="21"/>
      <w:u w:val="none"/>
    </w:rPr>
  </w:style>
  <w:style w:type="character" w:customStyle="1" w:styleId="27">
    <w:name w:val="不明显参考2"/>
    <w:uiPriority w:val="31"/>
    <w:qFormat/>
    <w:rsid w:val="00EE6107"/>
    <w:rPr>
      <w:smallCaps/>
      <w:color w:val="5A5A5A"/>
    </w:rPr>
  </w:style>
  <w:style w:type="paragraph" w:customStyle="1" w:styleId="TOC20">
    <w:name w:val="TOC 标题2"/>
    <w:basedOn w:val="Heading1"/>
    <w:next w:val="Normal"/>
    <w:uiPriority w:val="39"/>
    <w:unhideWhenUsed/>
    <w:qFormat/>
    <w:rsid w:val="00EE610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E6107"/>
    <w:rPr>
      <w:rFonts w:ascii="Times New Roman" w:eastAsia="Batang" w:hAnsi="Times New Roman"/>
      <w:lang w:val="en-GB" w:eastAsia="en-US"/>
    </w:rPr>
  </w:style>
  <w:style w:type="table" w:customStyle="1" w:styleId="TableGrid256">
    <w:name w:val="Table Grid256"/>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E6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E61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E61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E6107"/>
    <w:rPr>
      <w:rFonts w:ascii="Times New Roman" w:eastAsia="MS Mincho" w:hAnsi="Times New Roman"/>
      <w:lang w:val="en-GB" w:eastAsia="en-US"/>
    </w:rPr>
    <w:tblPr/>
  </w:style>
  <w:style w:type="table" w:customStyle="1" w:styleId="TableGrid65">
    <w:name w:val="Table Grid6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E61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E6107"/>
    <w:rPr>
      <w:rFonts w:ascii="Times New Roman" w:eastAsia="MS Mincho" w:hAnsi="Times New Roman"/>
      <w:lang w:val="en-GB" w:eastAsia="en-US"/>
    </w:rPr>
    <w:tblPr/>
  </w:style>
  <w:style w:type="table" w:customStyle="1" w:styleId="Tabellengitternetz1122">
    <w:name w:val="Tabellengitternetz1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E6107"/>
    <w:rPr>
      <w:color w:val="605E5C"/>
      <w:shd w:val="clear" w:color="auto" w:fill="E1DFDD"/>
    </w:rPr>
  </w:style>
  <w:style w:type="table" w:customStyle="1" w:styleId="270">
    <w:name w:val="古典型 27"/>
    <w:basedOn w:val="TableNormal"/>
    <w:next w:val="TableClassic2"/>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E61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E61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E61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E61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E61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E61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E61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E6107"/>
    <w:rPr>
      <w:rFonts w:ascii="Times New Roman" w:eastAsia="MS Mincho" w:hAnsi="Times New Roman"/>
      <w:lang w:val="en-US" w:eastAsia="zh-CN"/>
    </w:rPr>
    <w:tblPr/>
  </w:style>
  <w:style w:type="table" w:customStyle="1" w:styleId="TableGrid541">
    <w:name w:val="Table Grid54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E6107"/>
    <w:rPr>
      <w:rFonts w:ascii="Times New Roman" w:eastAsia="MS Mincho" w:hAnsi="Times New Roman"/>
      <w:lang w:val="en-US" w:eastAsia="zh-CN"/>
    </w:rPr>
    <w:tblPr/>
  </w:style>
  <w:style w:type="table" w:customStyle="1" w:styleId="TableGrid5111">
    <w:name w:val="Table Grid51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E61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E61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E6107"/>
    <w:pPr>
      <w:overflowPunct w:val="0"/>
      <w:autoSpaceDE w:val="0"/>
      <w:autoSpaceDN w:val="0"/>
      <w:adjustRightInd w:val="0"/>
      <w:textAlignment w:val="baseline"/>
    </w:pPr>
    <w:rPr>
      <w:lang w:eastAsia="en-GB"/>
    </w:rPr>
  </w:style>
  <w:style w:type="paragraph" w:customStyle="1" w:styleId="Header7">
    <w:name w:val="Header 7"/>
    <w:basedOn w:val="H6"/>
    <w:qFormat/>
    <w:rsid w:val="00EE6107"/>
    <w:pPr>
      <w:overflowPunct w:val="0"/>
      <w:autoSpaceDE w:val="0"/>
      <w:autoSpaceDN w:val="0"/>
      <w:adjustRightInd w:val="0"/>
      <w:textAlignment w:val="baseline"/>
    </w:pPr>
    <w:rPr>
      <w:lang w:eastAsia="en-GB"/>
    </w:rPr>
  </w:style>
  <w:style w:type="paragraph" w:customStyle="1" w:styleId="TOC94">
    <w:name w:val="TOC 94"/>
    <w:basedOn w:val="TOC8"/>
    <w:qFormat/>
    <w:rsid w:val="00EE610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E6107"/>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E6107"/>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E6107"/>
    <w:rPr>
      <w:rFonts w:ascii="Times New Roman" w:eastAsia="MS Mincho" w:hAnsi="Times New Roman"/>
      <w:lang w:val="en-GB" w:eastAsia="en-US"/>
    </w:rPr>
    <w:tblPr/>
  </w:style>
  <w:style w:type="table" w:customStyle="1" w:styleId="TableGrid581">
    <w:name w:val="Table Grid581"/>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E6107"/>
    <w:rPr>
      <w:rFonts w:ascii="Times New Roman" w:eastAsia="MS Mincho" w:hAnsi="Times New Roman"/>
      <w:lang w:val="en-GB" w:eastAsia="en-US"/>
    </w:rPr>
    <w:tblPr/>
  </w:style>
  <w:style w:type="table" w:customStyle="1" w:styleId="TableGrid5151">
    <w:name w:val="Table Grid5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E6107"/>
    <w:rPr>
      <w:rFonts w:ascii="Times New Roman" w:eastAsia="MS Mincho" w:hAnsi="Times New Roman"/>
      <w:lang w:val="en-GB" w:eastAsia="en-US"/>
    </w:rPr>
    <w:tblPr/>
  </w:style>
  <w:style w:type="table" w:customStyle="1" w:styleId="Tabellengitternetz111211">
    <w:name w:val="Tabellengitternetz1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E6107"/>
    <w:rPr>
      <w:rFonts w:ascii="Times New Roman" w:eastAsia="MS Mincho" w:hAnsi="Times New Roman"/>
      <w:lang w:val="en-GB" w:eastAsia="en-US"/>
    </w:rPr>
    <w:tblPr/>
  </w:style>
  <w:style w:type="table" w:customStyle="1" w:styleId="TableGrid591">
    <w:name w:val="Table Grid591"/>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E6107"/>
    <w:rPr>
      <w:rFonts w:ascii="Times New Roman" w:eastAsia="MS Mincho" w:hAnsi="Times New Roman"/>
      <w:lang w:val="en-GB" w:eastAsia="en-US"/>
    </w:rPr>
    <w:tblPr/>
  </w:style>
  <w:style w:type="table" w:customStyle="1" w:styleId="TableGrid5161">
    <w:name w:val="Table Grid5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E6107"/>
    <w:rPr>
      <w:rFonts w:ascii="Times New Roman" w:eastAsia="SimSun" w:hAnsi="Times New Roman"/>
      <w:lang w:val="en-GB" w:eastAsia="en-US"/>
    </w:rPr>
  </w:style>
  <w:style w:type="character" w:customStyle="1" w:styleId="SubtleReference2">
    <w:name w:val="Subtle Reference2"/>
    <w:uiPriority w:val="31"/>
    <w:qFormat/>
    <w:rsid w:val="00EE6107"/>
    <w:rPr>
      <w:smallCaps/>
      <w:color w:val="5A5A5A"/>
    </w:rPr>
  </w:style>
  <w:style w:type="paragraph" w:customStyle="1" w:styleId="TOCHeading2">
    <w:name w:val="TOC Heading2"/>
    <w:basedOn w:val="Heading1"/>
    <w:next w:val="Normal"/>
    <w:uiPriority w:val="39"/>
    <w:unhideWhenUsed/>
    <w:qFormat/>
    <w:rsid w:val="00EE61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E6107"/>
    <w:rPr>
      <w:b/>
      <w:bCs/>
      <w:i/>
      <w:iCs/>
      <w:color w:val="4F81BD"/>
    </w:rPr>
  </w:style>
  <w:style w:type="paragraph" w:customStyle="1" w:styleId="4a">
    <w:name w:val="修订4"/>
    <w:hidden/>
    <w:semiHidden/>
    <w:qFormat/>
    <w:rsid w:val="00EE6107"/>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E610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E610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E6107"/>
    <w:pPr>
      <w:numPr>
        <w:numId w:val="21"/>
      </w:numPr>
      <w:tabs>
        <w:tab w:val="clear" w:pos="2160"/>
        <w:tab w:val="left" w:pos="794"/>
        <w:tab w:val="left" w:pos="1191"/>
        <w:tab w:val="left" w:pos="1588"/>
        <w:tab w:val="left" w:pos="1985"/>
      </w:tabs>
      <w:spacing w:before="240" w:after="0"/>
      <w:ind w:left="0"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E6107"/>
    <w:pPr>
      <w:keepLines/>
      <w:numPr>
        <w:numId w:val="22"/>
      </w:numPr>
      <w:tabs>
        <w:tab w:val="clear" w:pos="720"/>
      </w:tabs>
      <w:autoSpaceDN w:val="0"/>
      <w:spacing w:after="0"/>
      <w:ind w:left="0" w:firstLine="0"/>
    </w:pPr>
    <w:rPr>
      <w:rFonts w:eastAsia="MS Mincho"/>
    </w:rPr>
  </w:style>
  <w:style w:type="character" w:customStyle="1" w:styleId="3GPPChar">
    <w:name w:val="3GPP 正文 Char"/>
    <w:link w:val="3GPP"/>
    <w:qFormat/>
    <w:locked/>
    <w:rsid w:val="00EE6107"/>
    <w:rPr>
      <w:lang w:eastAsia="ja-JP"/>
    </w:rPr>
  </w:style>
  <w:style w:type="paragraph" w:customStyle="1" w:styleId="3GPP">
    <w:name w:val="3GPP 正文"/>
    <w:basedOn w:val="Normal"/>
    <w:link w:val="3GPPChar"/>
    <w:qFormat/>
    <w:rsid w:val="00EE6107"/>
    <w:pPr>
      <w:autoSpaceDN w:val="0"/>
    </w:pPr>
    <w:rPr>
      <w:rFonts w:ascii="CG Times (WN)" w:hAnsi="CG Times (WN)"/>
      <w:lang w:val="fr-FR" w:eastAsia="ja-JP"/>
    </w:rPr>
  </w:style>
  <w:style w:type="paragraph" w:customStyle="1" w:styleId="00BodyText">
    <w:name w:val="00 BodyText"/>
    <w:basedOn w:val="Normal"/>
    <w:uiPriority w:val="99"/>
    <w:qFormat/>
    <w:rsid w:val="00EE6107"/>
    <w:pPr>
      <w:autoSpaceDN w:val="0"/>
      <w:spacing w:after="220"/>
    </w:pPr>
    <w:rPr>
      <w:rFonts w:ascii="Arial" w:eastAsia="Malgun Gothic" w:hAnsi="Arial"/>
      <w:sz w:val="22"/>
      <w:lang w:val="en-US"/>
    </w:rPr>
  </w:style>
  <w:style w:type="paragraph" w:customStyle="1" w:styleId="ae">
    <w:name w:val="??"/>
    <w:uiPriority w:val="99"/>
    <w:qFormat/>
    <w:rsid w:val="00EE6107"/>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E6107"/>
    <w:pPr>
      <w:keepNext/>
    </w:pPr>
    <w:rPr>
      <w:rFonts w:ascii="Arial" w:hAnsi="Arial"/>
      <w:b/>
      <w:sz w:val="24"/>
    </w:rPr>
  </w:style>
  <w:style w:type="paragraph" w:customStyle="1" w:styleId="Norma">
    <w:name w:val="Norma"/>
    <w:basedOn w:val="Heading1"/>
    <w:uiPriority w:val="99"/>
    <w:qFormat/>
    <w:rsid w:val="00EE610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E610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E610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E6107"/>
    <w:rPr>
      <w:rFonts w:ascii="Arial" w:eastAsia="MS Mincho" w:hAnsi="Arial" w:cs="Arial"/>
    </w:rPr>
  </w:style>
  <w:style w:type="paragraph" w:customStyle="1" w:styleId="BodyBest">
    <w:name w:val="BodyBest"/>
    <w:basedOn w:val="Normal"/>
    <w:link w:val="BodyBestChar"/>
    <w:qFormat/>
    <w:rsid w:val="00EE610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E610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E610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E61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E6107"/>
    <w:rPr>
      <w:rFonts w:ascii="Arial" w:eastAsia="Malgun Gothic" w:hAnsi="Arial" w:cs="Arial"/>
      <w:spacing w:val="2"/>
    </w:rPr>
  </w:style>
  <w:style w:type="paragraph" w:customStyle="1" w:styleId="IvDbodytext">
    <w:name w:val="IvD bodytext"/>
    <w:basedOn w:val="BodyText"/>
    <w:link w:val="IvDbodytextChar"/>
    <w:qFormat/>
    <w:rsid w:val="00EE61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E6107"/>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E6107"/>
    <w:rPr>
      <w:lang w:val="en-GB" w:eastAsia="ja-JP" w:bidi="ar-SA"/>
    </w:rPr>
  </w:style>
  <w:style w:type="character" w:customStyle="1" w:styleId="tgc">
    <w:name w:val="_tgc"/>
    <w:qFormat/>
    <w:rsid w:val="00EE610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E6107"/>
    <w:rPr>
      <w:rFonts w:ascii="Arial" w:hAnsi="Arial" w:cs="Arial" w:hint="default"/>
      <w:sz w:val="28"/>
      <w:lang w:val="en-GB" w:eastAsia="en-US"/>
    </w:rPr>
  </w:style>
  <w:style w:type="table" w:customStyle="1" w:styleId="TableClassic23">
    <w:name w:val="Table Classic 23"/>
    <w:basedOn w:val="TableNormal"/>
    <w:semiHidden/>
    <w:qFormat/>
    <w:rsid w:val="00EE610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E610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E6107"/>
  </w:style>
  <w:style w:type="numbering" w:customStyle="1" w:styleId="NoList2">
    <w:name w:val="No List2"/>
    <w:next w:val="NoList"/>
    <w:uiPriority w:val="99"/>
    <w:semiHidden/>
    <w:unhideWhenUsed/>
    <w:rsid w:val="00EE6107"/>
  </w:style>
  <w:style w:type="numbering" w:customStyle="1" w:styleId="NoList3">
    <w:name w:val="No List3"/>
    <w:next w:val="NoList"/>
    <w:uiPriority w:val="99"/>
    <w:semiHidden/>
    <w:unhideWhenUsed/>
    <w:rsid w:val="00EE6107"/>
  </w:style>
  <w:style w:type="numbering" w:customStyle="1" w:styleId="NoList4">
    <w:name w:val="No List4"/>
    <w:next w:val="NoList"/>
    <w:uiPriority w:val="99"/>
    <w:semiHidden/>
    <w:unhideWhenUsed/>
    <w:rsid w:val="00EE6107"/>
  </w:style>
  <w:style w:type="numbering" w:customStyle="1" w:styleId="NoList5">
    <w:name w:val="No List5"/>
    <w:next w:val="NoList"/>
    <w:uiPriority w:val="99"/>
    <w:semiHidden/>
    <w:unhideWhenUsed/>
    <w:rsid w:val="00EE6107"/>
  </w:style>
  <w:style w:type="numbering" w:customStyle="1" w:styleId="NoList11">
    <w:name w:val="No List11"/>
    <w:next w:val="NoList"/>
    <w:uiPriority w:val="99"/>
    <w:semiHidden/>
    <w:unhideWhenUsed/>
    <w:rsid w:val="00EE6107"/>
  </w:style>
  <w:style w:type="numbering" w:customStyle="1" w:styleId="NoList21">
    <w:name w:val="No List21"/>
    <w:next w:val="NoList"/>
    <w:uiPriority w:val="99"/>
    <w:semiHidden/>
    <w:unhideWhenUsed/>
    <w:rsid w:val="00EE6107"/>
  </w:style>
  <w:style w:type="numbering" w:customStyle="1" w:styleId="NoList31">
    <w:name w:val="No List31"/>
    <w:next w:val="NoList"/>
    <w:uiPriority w:val="99"/>
    <w:semiHidden/>
    <w:unhideWhenUsed/>
    <w:rsid w:val="00EE6107"/>
  </w:style>
  <w:style w:type="numbering" w:customStyle="1" w:styleId="NoList41">
    <w:name w:val="No List41"/>
    <w:next w:val="NoList"/>
    <w:uiPriority w:val="99"/>
    <w:semiHidden/>
    <w:unhideWhenUsed/>
    <w:rsid w:val="00EE6107"/>
  </w:style>
  <w:style w:type="numbering" w:customStyle="1" w:styleId="NoList6">
    <w:name w:val="No List6"/>
    <w:next w:val="NoList"/>
    <w:uiPriority w:val="99"/>
    <w:semiHidden/>
    <w:unhideWhenUsed/>
    <w:rsid w:val="00EE6107"/>
  </w:style>
  <w:style w:type="numbering" w:customStyle="1" w:styleId="1f0">
    <w:name w:val="无列表1"/>
    <w:next w:val="NoList"/>
    <w:semiHidden/>
    <w:rsid w:val="00EE6107"/>
  </w:style>
  <w:style w:type="numbering" w:customStyle="1" w:styleId="1f1">
    <w:name w:val="リストなし1"/>
    <w:next w:val="NoList"/>
    <w:uiPriority w:val="99"/>
    <w:semiHidden/>
    <w:unhideWhenUsed/>
    <w:rsid w:val="00EE6107"/>
  </w:style>
  <w:style w:type="numbering" w:customStyle="1" w:styleId="117">
    <w:name w:val="无列表11"/>
    <w:next w:val="NoList"/>
    <w:semiHidden/>
    <w:rsid w:val="00EE6107"/>
  </w:style>
  <w:style w:type="numbering" w:customStyle="1" w:styleId="118">
    <w:name w:val="リストなし11"/>
    <w:next w:val="NoList"/>
    <w:uiPriority w:val="99"/>
    <w:semiHidden/>
    <w:unhideWhenUsed/>
    <w:rsid w:val="00EE6107"/>
  </w:style>
  <w:style w:type="numbering" w:customStyle="1" w:styleId="NoList111">
    <w:name w:val="No List111"/>
    <w:next w:val="NoList"/>
    <w:uiPriority w:val="99"/>
    <w:semiHidden/>
    <w:unhideWhenUsed/>
    <w:rsid w:val="00EE6107"/>
  </w:style>
  <w:style w:type="numbering" w:customStyle="1" w:styleId="NoList7">
    <w:name w:val="No List7"/>
    <w:next w:val="NoList"/>
    <w:uiPriority w:val="99"/>
    <w:semiHidden/>
    <w:unhideWhenUsed/>
    <w:rsid w:val="00EE6107"/>
  </w:style>
  <w:style w:type="numbering" w:customStyle="1" w:styleId="NoList12">
    <w:name w:val="No List12"/>
    <w:next w:val="NoList"/>
    <w:uiPriority w:val="99"/>
    <w:semiHidden/>
    <w:unhideWhenUsed/>
    <w:rsid w:val="00EE6107"/>
  </w:style>
  <w:style w:type="numbering" w:customStyle="1" w:styleId="NoList22">
    <w:name w:val="No List22"/>
    <w:next w:val="NoList"/>
    <w:uiPriority w:val="99"/>
    <w:semiHidden/>
    <w:unhideWhenUsed/>
    <w:rsid w:val="00EE6107"/>
  </w:style>
  <w:style w:type="numbering" w:customStyle="1" w:styleId="NoList32">
    <w:name w:val="No List32"/>
    <w:next w:val="NoList"/>
    <w:uiPriority w:val="99"/>
    <w:semiHidden/>
    <w:unhideWhenUsed/>
    <w:rsid w:val="00EE6107"/>
  </w:style>
  <w:style w:type="numbering" w:customStyle="1" w:styleId="NoList42">
    <w:name w:val="No List42"/>
    <w:next w:val="NoList"/>
    <w:uiPriority w:val="99"/>
    <w:semiHidden/>
    <w:unhideWhenUsed/>
    <w:rsid w:val="00EE6107"/>
  </w:style>
  <w:style w:type="numbering" w:customStyle="1" w:styleId="NoList51">
    <w:name w:val="No List51"/>
    <w:next w:val="NoList"/>
    <w:uiPriority w:val="99"/>
    <w:semiHidden/>
    <w:unhideWhenUsed/>
    <w:rsid w:val="00EE6107"/>
  </w:style>
  <w:style w:type="numbering" w:customStyle="1" w:styleId="NoList211">
    <w:name w:val="No List211"/>
    <w:next w:val="NoList"/>
    <w:uiPriority w:val="99"/>
    <w:semiHidden/>
    <w:unhideWhenUsed/>
    <w:rsid w:val="00EE6107"/>
  </w:style>
  <w:style w:type="numbering" w:customStyle="1" w:styleId="NoList311">
    <w:name w:val="No List311"/>
    <w:next w:val="NoList"/>
    <w:uiPriority w:val="99"/>
    <w:semiHidden/>
    <w:unhideWhenUsed/>
    <w:rsid w:val="00EE6107"/>
  </w:style>
  <w:style w:type="numbering" w:customStyle="1" w:styleId="NoList411">
    <w:name w:val="No List411"/>
    <w:next w:val="NoList"/>
    <w:uiPriority w:val="99"/>
    <w:semiHidden/>
    <w:unhideWhenUsed/>
    <w:rsid w:val="00EE6107"/>
  </w:style>
  <w:style w:type="numbering" w:customStyle="1" w:styleId="NoList61">
    <w:name w:val="No List61"/>
    <w:next w:val="NoList"/>
    <w:uiPriority w:val="99"/>
    <w:semiHidden/>
    <w:unhideWhenUsed/>
    <w:rsid w:val="00EE6107"/>
  </w:style>
  <w:style w:type="numbering" w:customStyle="1" w:styleId="1114">
    <w:name w:val="无列表111"/>
    <w:next w:val="NoList"/>
    <w:semiHidden/>
    <w:rsid w:val="00EE6107"/>
  </w:style>
  <w:style w:type="numbering" w:customStyle="1" w:styleId="NoList1111">
    <w:name w:val="No List1111"/>
    <w:next w:val="NoList"/>
    <w:uiPriority w:val="99"/>
    <w:semiHidden/>
    <w:unhideWhenUsed/>
    <w:rsid w:val="00EE6107"/>
  </w:style>
  <w:style w:type="numbering" w:customStyle="1" w:styleId="NoList71">
    <w:name w:val="No List71"/>
    <w:next w:val="NoList"/>
    <w:uiPriority w:val="99"/>
    <w:semiHidden/>
    <w:unhideWhenUsed/>
    <w:rsid w:val="00EE6107"/>
  </w:style>
  <w:style w:type="numbering" w:customStyle="1" w:styleId="NoList121">
    <w:name w:val="No List121"/>
    <w:next w:val="NoList"/>
    <w:uiPriority w:val="99"/>
    <w:semiHidden/>
    <w:unhideWhenUsed/>
    <w:rsid w:val="00EE6107"/>
  </w:style>
  <w:style w:type="numbering" w:customStyle="1" w:styleId="NoList221">
    <w:name w:val="No List221"/>
    <w:next w:val="NoList"/>
    <w:uiPriority w:val="99"/>
    <w:semiHidden/>
    <w:unhideWhenUsed/>
    <w:rsid w:val="00EE6107"/>
  </w:style>
  <w:style w:type="numbering" w:customStyle="1" w:styleId="NoList321">
    <w:name w:val="No List321"/>
    <w:next w:val="NoList"/>
    <w:uiPriority w:val="99"/>
    <w:semiHidden/>
    <w:unhideWhenUsed/>
    <w:rsid w:val="00EE6107"/>
  </w:style>
  <w:style w:type="numbering" w:customStyle="1" w:styleId="NoList8">
    <w:name w:val="No List8"/>
    <w:next w:val="NoList"/>
    <w:uiPriority w:val="99"/>
    <w:semiHidden/>
    <w:unhideWhenUsed/>
    <w:rsid w:val="00EE6107"/>
  </w:style>
  <w:style w:type="numbering" w:customStyle="1" w:styleId="NoList13">
    <w:name w:val="No List13"/>
    <w:next w:val="NoList"/>
    <w:uiPriority w:val="99"/>
    <w:semiHidden/>
    <w:unhideWhenUsed/>
    <w:rsid w:val="00EE6107"/>
  </w:style>
  <w:style w:type="numbering" w:customStyle="1" w:styleId="NoList23">
    <w:name w:val="No List23"/>
    <w:next w:val="NoList"/>
    <w:uiPriority w:val="99"/>
    <w:semiHidden/>
    <w:unhideWhenUsed/>
    <w:rsid w:val="00EE6107"/>
  </w:style>
  <w:style w:type="numbering" w:customStyle="1" w:styleId="NoList33">
    <w:name w:val="No List33"/>
    <w:next w:val="NoList"/>
    <w:uiPriority w:val="99"/>
    <w:semiHidden/>
    <w:unhideWhenUsed/>
    <w:rsid w:val="00EE6107"/>
  </w:style>
  <w:style w:type="numbering" w:customStyle="1" w:styleId="NoList43">
    <w:name w:val="No List43"/>
    <w:next w:val="NoList"/>
    <w:uiPriority w:val="99"/>
    <w:semiHidden/>
    <w:unhideWhenUsed/>
    <w:rsid w:val="00EE6107"/>
  </w:style>
  <w:style w:type="numbering" w:customStyle="1" w:styleId="NoList52">
    <w:name w:val="No List52"/>
    <w:next w:val="NoList"/>
    <w:uiPriority w:val="99"/>
    <w:semiHidden/>
    <w:unhideWhenUsed/>
    <w:rsid w:val="00EE6107"/>
  </w:style>
  <w:style w:type="numbering" w:customStyle="1" w:styleId="NoList62">
    <w:name w:val="No List62"/>
    <w:next w:val="NoList"/>
    <w:uiPriority w:val="99"/>
    <w:semiHidden/>
    <w:unhideWhenUsed/>
    <w:rsid w:val="00EE6107"/>
  </w:style>
  <w:style w:type="numbering" w:customStyle="1" w:styleId="NoList72">
    <w:name w:val="No List72"/>
    <w:next w:val="NoList"/>
    <w:uiPriority w:val="99"/>
    <w:semiHidden/>
    <w:unhideWhenUsed/>
    <w:rsid w:val="00EE6107"/>
  </w:style>
  <w:style w:type="numbering" w:customStyle="1" w:styleId="NoList81">
    <w:name w:val="No List81"/>
    <w:next w:val="NoList"/>
    <w:uiPriority w:val="99"/>
    <w:semiHidden/>
    <w:unhideWhenUsed/>
    <w:rsid w:val="00EE6107"/>
  </w:style>
  <w:style w:type="numbering" w:customStyle="1" w:styleId="NoList9">
    <w:name w:val="No List9"/>
    <w:next w:val="NoList"/>
    <w:uiPriority w:val="99"/>
    <w:semiHidden/>
    <w:unhideWhenUsed/>
    <w:rsid w:val="00EE6107"/>
  </w:style>
  <w:style w:type="numbering" w:customStyle="1" w:styleId="NoList112">
    <w:name w:val="No List112"/>
    <w:next w:val="NoList"/>
    <w:uiPriority w:val="99"/>
    <w:semiHidden/>
    <w:unhideWhenUsed/>
    <w:rsid w:val="00EE6107"/>
  </w:style>
  <w:style w:type="numbering" w:customStyle="1" w:styleId="NoList212">
    <w:name w:val="No List212"/>
    <w:next w:val="NoList"/>
    <w:uiPriority w:val="99"/>
    <w:semiHidden/>
    <w:unhideWhenUsed/>
    <w:rsid w:val="00EE6107"/>
  </w:style>
  <w:style w:type="numbering" w:customStyle="1" w:styleId="NoList312">
    <w:name w:val="No List312"/>
    <w:next w:val="NoList"/>
    <w:uiPriority w:val="99"/>
    <w:semiHidden/>
    <w:unhideWhenUsed/>
    <w:rsid w:val="00EE6107"/>
  </w:style>
  <w:style w:type="numbering" w:customStyle="1" w:styleId="NoList412">
    <w:name w:val="No List412"/>
    <w:next w:val="NoList"/>
    <w:uiPriority w:val="99"/>
    <w:semiHidden/>
    <w:unhideWhenUsed/>
    <w:rsid w:val="00EE6107"/>
  </w:style>
  <w:style w:type="numbering" w:customStyle="1" w:styleId="NoList511">
    <w:name w:val="No List511"/>
    <w:next w:val="NoList"/>
    <w:uiPriority w:val="99"/>
    <w:semiHidden/>
    <w:unhideWhenUsed/>
    <w:rsid w:val="00EE6107"/>
  </w:style>
  <w:style w:type="numbering" w:customStyle="1" w:styleId="NoList611">
    <w:name w:val="No List611"/>
    <w:next w:val="NoList"/>
    <w:uiPriority w:val="99"/>
    <w:semiHidden/>
    <w:unhideWhenUsed/>
    <w:rsid w:val="00EE6107"/>
  </w:style>
  <w:style w:type="numbering" w:customStyle="1" w:styleId="NoList711">
    <w:name w:val="No List711"/>
    <w:next w:val="NoList"/>
    <w:uiPriority w:val="99"/>
    <w:semiHidden/>
    <w:unhideWhenUsed/>
    <w:rsid w:val="00EE6107"/>
  </w:style>
  <w:style w:type="numbering" w:customStyle="1" w:styleId="NoList811">
    <w:name w:val="No List811"/>
    <w:next w:val="NoList"/>
    <w:uiPriority w:val="99"/>
    <w:semiHidden/>
    <w:unhideWhenUsed/>
    <w:rsid w:val="00EE6107"/>
  </w:style>
  <w:style w:type="numbering" w:customStyle="1" w:styleId="NoList91">
    <w:name w:val="No List91"/>
    <w:next w:val="NoList"/>
    <w:uiPriority w:val="99"/>
    <w:semiHidden/>
    <w:unhideWhenUsed/>
    <w:rsid w:val="00EE6107"/>
  </w:style>
  <w:style w:type="numbering" w:customStyle="1" w:styleId="NoList10">
    <w:name w:val="No List10"/>
    <w:next w:val="NoList"/>
    <w:uiPriority w:val="99"/>
    <w:semiHidden/>
    <w:unhideWhenUsed/>
    <w:rsid w:val="00EE6107"/>
  </w:style>
  <w:style w:type="numbering" w:customStyle="1" w:styleId="LFO191">
    <w:name w:val="LFO191"/>
    <w:basedOn w:val="NoList"/>
    <w:rsid w:val="00EE6107"/>
  </w:style>
  <w:style w:type="numbering" w:customStyle="1" w:styleId="NoList122">
    <w:name w:val="No List122"/>
    <w:next w:val="NoList"/>
    <w:uiPriority w:val="99"/>
    <w:semiHidden/>
    <w:rsid w:val="00EE6107"/>
  </w:style>
  <w:style w:type="numbering" w:customStyle="1" w:styleId="NoList1112">
    <w:name w:val="No List1112"/>
    <w:next w:val="NoList"/>
    <w:uiPriority w:val="99"/>
    <w:semiHidden/>
    <w:unhideWhenUsed/>
    <w:rsid w:val="00EE6107"/>
  </w:style>
  <w:style w:type="numbering" w:customStyle="1" w:styleId="125">
    <w:name w:val="无列表12"/>
    <w:next w:val="NoList"/>
    <w:semiHidden/>
    <w:rsid w:val="00EE6107"/>
  </w:style>
  <w:style w:type="numbering" w:customStyle="1" w:styleId="126">
    <w:name w:val="リストなし12"/>
    <w:next w:val="NoList"/>
    <w:uiPriority w:val="99"/>
    <w:semiHidden/>
    <w:unhideWhenUsed/>
    <w:rsid w:val="00EE6107"/>
  </w:style>
  <w:style w:type="numbering" w:customStyle="1" w:styleId="1122">
    <w:name w:val="无列表112"/>
    <w:next w:val="NoList"/>
    <w:semiHidden/>
    <w:rsid w:val="00EE6107"/>
  </w:style>
  <w:style w:type="numbering" w:customStyle="1" w:styleId="1115">
    <w:name w:val="リストなし111"/>
    <w:next w:val="NoList"/>
    <w:uiPriority w:val="99"/>
    <w:semiHidden/>
    <w:unhideWhenUsed/>
    <w:rsid w:val="00EE6107"/>
  </w:style>
  <w:style w:type="numbering" w:customStyle="1" w:styleId="NoList222">
    <w:name w:val="No List222"/>
    <w:next w:val="NoList"/>
    <w:uiPriority w:val="99"/>
    <w:semiHidden/>
    <w:unhideWhenUsed/>
    <w:rsid w:val="00EE6107"/>
  </w:style>
  <w:style w:type="numbering" w:customStyle="1" w:styleId="NoList322">
    <w:name w:val="No List322"/>
    <w:next w:val="NoList"/>
    <w:uiPriority w:val="99"/>
    <w:semiHidden/>
    <w:unhideWhenUsed/>
    <w:rsid w:val="00EE6107"/>
  </w:style>
  <w:style w:type="numbering" w:customStyle="1" w:styleId="NoList421">
    <w:name w:val="No List421"/>
    <w:next w:val="NoList"/>
    <w:uiPriority w:val="99"/>
    <w:semiHidden/>
    <w:unhideWhenUsed/>
    <w:rsid w:val="00EE6107"/>
  </w:style>
  <w:style w:type="numbering" w:customStyle="1" w:styleId="NoList2111">
    <w:name w:val="No List2111"/>
    <w:next w:val="NoList"/>
    <w:uiPriority w:val="99"/>
    <w:semiHidden/>
    <w:unhideWhenUsed/>
    <w:rsid w:val="00EE6107"/>
  </w:style>
  <w:style w:type="numbering" w:customStyle="1" w:styleId="NoList3111">
    <w:name w:val="No List3111"/>
    <w:next w:val="NoList"/>
    <w:uiPriority w:val="99"/>
    <w:semiHidden/>
    <w:unhideWhenUsed/>
    <w:rsid w:val="00EE6107"/>
  </w:style>
  <w:style w:type="numbering" w:customStyle="1" w:styleId="NoList4111">
    <w:name w:val="No List4111"/>
    <w:next w:val="NoList"/>
    <w:uiPriority w:val="99"/>
    <w:semiHidden/>
    <w:unhideWhenUsed/>
    <w:rsid w:val="00EE6107"/>
  </w:style>
  <w:style w:type="numbering" w:customStyle="1" w:styleId="11112">
    <w:name w:val="无列表1111"/>
    <w:next w:val="NoList"/>
    <w:semiHidden/>
    <w:rsid w:val="00EE6107"/>
  </w:style>
  <w:style w:type="numbering" w:customStyle="1" w:styleId="NoList11111">
    <w:name w:val="No List11111"/>
    <w:next w:val="NoList"/>
    <w:uiPriority w:val="99"/>
    <w:semiHidden/>
    <w:unhideWhenUsed/>
    <w:rsid w:val="00EE6107"/>
  </w:style>
  <w:style w:type="numbering" w:customStyle="1" w:styleId="NoList1211">
    <w:name w:val="No List1211"/>
    <w:next w:val="NoList"/>
    <w:uiPriority w:val="99"/>
    <w:semiHidden/>
    <w:unhideWhenUsed/>
    <w:rsid w:val="00EE6107"/>
  </w:style>
  <w:style w:type="numbering" w:customStyle="1" w:styleId="NoList2211">
    <w:name w:val="No List2211"/>
    <w:next w:val="NoList"/>
    <w:uiPriority w:val="99"/>
    <w:semiHidden/>
    <w:unhideWhenUsed/>
    <w:rsid w:val="00EE6107"/>
  </w:style>
  <w:style w:type="numbering" w:customStyle="1" w:styleId="NoList3211">
    <w:name w:val="No List3211"/>
    <w:next w:val="NoList"/>
    <w:uiPriority w:val="99"/>
    <w:semiHidden/>
    <w:unhideWhenUsed/>
    <w:rsid w:val="00EE6107"/>
  </w:style>
  <w:style w:type="numbering" w:customStyle="1" w:styleId="NoList14">
    <w:name w:val="No List14"/>
    <w:next w:val="NoList"/>
    <w:uiPriority w:val="99"/>
    <w:semiHidden/>
    <w:unhideWhenUsed/>
    <w:rsid w:val="00EE6107"/>
  </w:style>
  <w:style w:type="numbering" w:customStyle="1" w:styleId="NoList15">
    <w:name w:val="No List15"/>
    <w:next w:val="NoList"/>
    <w:uiPriority w:val="99"/>
    <w:semiHidden/>
    <w:unhideWhenUsed/>
    <w:rsid w:val="00EE6107"/>
  </w:style>
  <w:style w:type="numbering" w:customStyle="1" w:styleId="NoList24">
    <w:name w:val="No List24"/>
    <w:next w:val="NoList"/>
    <w:uiPriority w:val="99"/>
    <w:semiHidden/>
    <w:unhideWhenUsed/>
    <w:rsid w:val="00EE6107"/>
  </w:style>
  <w:style w:type="numbering" w:customStyle="1" w:styleId="NoList34">
    <w:name w:val="No List34"/>
    <w:next w:val="NoList"/>
    <w:uiPriority w:val="99"/>
    <w:semiHidden/>
    <w:unhideWhenUsed/>
    <w:rsid w:val="00EE6107"/>
  </w:style>
  <w:style w:type="numbering" w:customStyle="1" w:styleId="NoList44">
    <w:name w:val="No List44"/>
    <w:next w:val="NoList"/>
    <w:uiPriority w:val="99"/>
    <w:semiHidden/>
    <w:unhideWhenUsed/>
    <w:rsid w:val="00EE6107"/>
  </w:style>
  <w:style w:type="numbering" w:customStyle="1" w:styleId="NoList53">
    <w:name w:val="No List53"/>
    <w:next w:val="NoList"/>
    <w:uiPriority w:val="99"/>
    <w:semiHidden/>
    <w:unhideWhenUsed/>
    <w:rsid w:val="00EE6107"/>
  </w:style>
  <w:style w:type="numbering" w:customStyle="1" w:styleId="NoList63">
    <w:name w:val="No List63"/>
    <w:next w:val="NoList"/>
    <w:uiPriority w:val="99"/>
    <w:semiHidden/>
    <w:unhideWhenUsed/>
    <w:rsid w:val="00EE6107"/>
  </w:style>
  <w:style w:type="numbering" w:customStyle="1" w:styleId="NoList73">
    <w:name w:val="No List73"/>
    <w:next w:val="NoList"/>
    <w:uiPriority w:val="99"/>
    <w:semiHidden/>
    <w:unhideWhenUsed/>
    <w:rsid w:val="00EE6107"/>
  </w:style>
  <w:style w:type="numbering" w:customStyle="1" w:styleId="NoList82">
    <w:name w:val="No List82"/>
    <w:next w:val="NoList"/>
    <w:uiPriority w:val="99"/>
    <w:semiHidden/>
    <w:unhideWhenUsed/>
    <w:rsid w:val="00EE6107"/>
  </w:style>
  <w:style w:type="numbering" w:customStyle="1" w:styleId="NoList92">
    <w:name w:val="No List92"/>
    <w:next w:val="NoList"/>
    <w:uiPriority w:val="99"/>
    <w:semiHidden/>
    <w:unhideWhenUsed/>
    <w:rsid w:val="00EE6107"/>
  </w:style>
  <w:style w:type="numbering" w:customStyle="1" w:styleId="NoList113">
    <w:name w:val="No List113"/>
    <w:next w:val="NoList"/>
    <w:uiPriority w:val="99"/>
    <w:semiHidden/>
    <w:unhideWhenUsed/>
    <w:rsid w:val="00EE6107"/>
  </w:style>
  <w:style w:type="numbering" w:customStyle="1" w:styleId="NoList213">
    <w:name w:val="No List213"/>
    <w:next w:val="NoList"/>
    <w:uiPriority w:val="99"/>
    <w:semiHidden/>
    <w:unhideWhenUsed/>
    <w:rsid w:val="00EE6107"/>
  </w:style>
  <w:style w:type="numbering" w:customStyle="1" w:styleId="NoList313">
    <w:name w:val="No List313"/>
    <w:next w:val="NoList"/>
    <w:uiPriority w:val="99"/>
    <w:semiHidden/>
    <w:unhideWhenUsed/>
    <w:rsid w:val="00EE6107"/>
  </w:style>
  <w:style w:type="numbering" w:customStyle="1" w:styleId="NoList413">
    <w:name w:val="No List413"/>
    <w:next w:val="NoList"/>
    <w:uiPriority w:val="99"/>
    <w:semiHidden/>
    <w:unhideWhenUsed/>
    <w:rsid w:val="00EE6107"/>
  </w:style>
  <w:style w:type="numbering" w:customStyle="1" w:styleId="NoList512">
    <w:name w:val="No List512"/>
    <w:next w:val="NoList"/>
    <w:uiPriority w:val="99"/>
    <w:semiHidden/>
    <w:unhideWhenUsed/>
    <w:rsid w:val="00EE6107"/>
  </w:style>
  <w:style w:type="numbering" w:customStyle="1" w:styleId="NoList612">
    <w:name w:val="No List612"/>
    <w:next w:val="NoList"/>
    <w:uiPriority w:val="99"/>
    <w:semiHidden/>
    <w:unhideWhenUsed/>
    <w:rsid w:val="00EE6107"/>
  </w:style>
  <w:style w:type="numbering" w:customStyle="1" w:styleId="NoList712">
    <w:name w:val="No List712"/>
    <w:next w:val="NoList"/>
    <w:uiPriority w:val="99"/>
    <w:semiHidden/>
    <w:unhideWhenUsed/>
    <w:rsid w:val="00EE6107"/>
  </w:style>
  <w:style w:type="numbering" w:customStyle="1" w:styleId="NoList812">
    <w:name w:val="No List812"/>
    <w:next w:val="NoList"/>
    <w:uiPriority w:val="99"/>
    <w:semiHidden/>
    <w:unhideWhenUsed/>
    <w:rsid w:val="00EE6107"/>
  </w:style>
  <w:style w:type="numbering" w:customStyle="1" w:styleId="NoList911">
    <w:name w:val="No List911"/>
    <w:next w:val="NoList"/>
    <w:uiPriority w:val="99"/>
    <w:semiHidden/>
    <w:unhideWhenUsed/>
    <w:rsid w:val="00EE6107"/>
  </w:style>
  <w:style w:type="numbering" w:customStyle="1" w:styleId="LFO192">
    <w:name w:val="LFO192"/>
    <w:basedOn w:val="NoList"/>
    <w:rsid w:val="00EE6107"/>
  </w:style>
  <w:style w:type="numbering" w:customStyle="1" w:styleId="NoList101">
    <w:name w:val="No List101"/>
    <w:next w:val="NoList"/>
    <w:uiPriority w:val="99"/>
    <w:semiHidden/>
    <w:unhideWhenUsed/>
    <w:rsid w:val="00EE6107"/>
  </w:style>
  <w:style w:type="numbering" w:customStyle="1" w:styleId="LFO1911">
    <w:name w:val="LFO1911"/>
    <w:basedOn w:val="NoList"/>
    <w:rsid w:val="00EE6107"/>
  </w:style>
  <w:style w:type="numbering" w:customStyle="1" w:styleId="NoList123">
    <w:name w:val="No List123"/>
    <w:next w:val="NoList"/>
    <w:uiPriority w:val="99"/>
    <w:semiHidden/>
    <w:rsid w:val="00EE6107"/>
  </w:style>
  <w:style w:type="numbering" w:customStyle="1" w:styleId="NoList1113">
    <w:name w:val="No List1113"/>
    <w:next w:val="NoList"/>
    <w:uiPriority w:val="99"/>
    <w:semiHidden/>
    <w:unhideWhenUsed/>
    <w:rsid w:val="00EE6107"/>
  </w:style>
  <w:style w:type="numbering" w:customStyle="1" w:styleId="132">
    <w:name w:val="无列表13"/>
    <w:next w:val="NoList"/>
    <w:semiHidden/>
    <w:rsid w:val="00EE6107"/>
  </w:style>
  <w:style w:type="numbering" w:customStyle="1" w:styleId="133">
    <w:name w:val="リストなし13"/>
    <w:next w:val="NoList"/>
    <w:uiPriority w:val="99"/>
    <w:semiHidden/>
    <w:unhideWhenUsed/>
    <w:rsid w:val="00EE6107"/>
  </w:style>
  <w:style w:type="numbering" w:customStyle="1" w:styleId="1131">
    <w:name w:val="无列表113"/>
    <w:next w:val="NoList"/>
    <w:semiHidden/>
    <w:rsid w:val="00EE6107"/>
  </w:style>
  <w:style w:type="numbering" w:customStyle="1" w:styleId="1123">
    <w:name w:val="リストなし112"/>
    <w:next w:val="NoList"/>
    <w:uiPriority w:val="99"/>
    <w:semiHidden/>
    <w:unhideWhenUsed/>
    <w:rsid w:val="00EE6107"/>
  </w:style>
  <w:style w:type="numbering" w:customStyle="1" w:styleId="NoList223">
    <w:name w:val="No List223"/>
    <w:next w:val="NoList"/>
    <w:uiPriority w:val="99"/>
    <w:semiHidden/>
    <w:unhideWhenUsed/>
    <w:rsid w:val="00EE6107"/>
  </w:style>
  <w:style w:type="numbering" w:customStyle="1" w:styleId="NoList323">
    <w:name w:val="No List323"/>
    <w:next w:val="NoList"/>
    <w:uiPriority w:val="99"/>
    <w:semiHidden/>
    <w:unhideWhenUsed/>
    <w:rsid w:val="00EE6107"/>
  </w:style>
  <w:style w:type="numbering" w:customStyle="1" w:styleId="NoList422">
    <w:name w:val="No List422"/>
    <w:next w:val="NoList"/>
    <w:uiPriority w:val="99"/>
    <w:semiHidden/>
    <w:unhideWhenUsed/>
    <w:rsid w:val="00EE6107"/>
  </w:style>
  <w:style w:type="numbering" w:customStyle="1" w:styleId="NoList2112">
    <w:name w:val="No List2112"/>
    <w:next w:val="NoList"/>
    <w:uiPriority w:val="99"/>
    <w:semiHidden/>
    <w:unhideWhenUsed/>
    <w:rsid w:val="00EE6107"/>
  </w:style>
  <w:style w:type="numbering" w:customStyle="1" w:styleId="NoList3112">
    <w:name w:val="No List3112"/>
    <w:next w:val="NoList"/>
    <w:uiPriority w:val="99"/>
    <w:semiHidden/>
    <w:unhideWhenUsed/>
    <w:rsid w:val="00EE6107"/>
  </w:style>
  <w:style w:type="numbering" w:customStyle="1" w:styleId="NoList4112">
    <w:name w:val="No List4112"/>
    <w:next w:val="NoList"/>
    <w:uiPriority w:val="99"/>
    <w:semiHidden/>
    <w:unhideWhenUsed/>
    <w:rsid w:val="00EE6107"/>
  </w:style>
  <w:style w:type="numbering" w:customStyle="1" w:styleId="11120">
    <w:name w:val="无列表1112"/>
    <w:next w:val="NoList"/>
    <w:semiHidden/>
    <w:rsid w:val="00EE6107"/>
  </w:style>
  <w:style w:type="numbering" w:customStyle="1" w:styleId="NoList11112">
    <w:name w:val="No List11112"/>
    <w:next w:val="NoList"/>
    <w:uiPriority w:val="99"/>
    <w:semiHidden/>
    <w:unhideWhenUsed/>
    <w:rsid w:val="00EE6107"/>
  </w:style>
  <w:style w:type="numbering" w:customStyle="1" w:styleId="NoList1212">
    <w:name w:val="No List1212"/>
    <w:next w:val="NoList"/>
    <w:uiPriority w:val="99"/>
    <w:semiHidden/>
    <w:unhideWhenUsed/>
    <w:rsid w:val="00EE6107"/>
  </w:style>
  <w:style w:type="numbering" w:customStyle="1" w:styleId="NoList2212">
    <w:name w:val="No List2212"/>
    <w:next w:val="NoList"/>
    <w:uiPriority w:val="99"/>
    <w:semiHidden/>
    <w:unhideWhenUsed/>
    <w:rsid w:val="00EE6107"/>
  </w:style>
  <w:style w:type="numbering" w:customStyle="1" w:styleId="NoList3212">
    <w:name w:val="No List3212"/>
    <w:next w:val="NoList"/>
    <w:uiPriority w:val="99"/>
    <w:semiHidden/>
    <w:unhideWhenUsed/>
    <w:rsid w:val="00EE6107"/>
  </w:style>
  <w:style w:type="numbering" w:customStyle="1" w:styleId="NoList16">
    <w:name w:val="No List16"/>
    <w:next w:val="NoList"/>
    <w:uiPriority w:val="99"/>
    <w:semiHidden/>
    <w:unhideWhenUsed/>
    <w:rsid w:val="00EE6107"/>
  </w:style>
  <w:style w:type="numbering" w:customStyle="1" w:styleId="NoList17">
    <w:name w:val="No List17"/>
    <w:next w:val="NoList"/>
    <w:uiPriority w:val="99"/>
    <w:semiHidden/>
    <w:unhideWhenUsed/>
    <w:rsid w:val="00EE6107"/>
  </w:style>
  <w:style w:type="numbering" w:customStyle="1" w:styleId="NoList25">
    <w:name w:val="No List25"/>
    <w:next w:val="NoList"/>
    <w:uiPriority w:val="99"/>
    <w:semiHidden/>
    <w:unhideWhenUsed/>
    <w:rsid w:val="00EE6107"/>
  </w:style>
  <w:style w:type="numbering" w:customStyle="1" w:styleId="NoList35">
    <w:name w:val="No List35"/>
    <w:next w:val="NoList"/>
    <w:uiPriority w:val="99"/>
    <w:semiHidden/>
    <w:unhideWhenUsed/>
    <w:rsid w:val="00EE6107"/>
  </w:style>
  <w:style w:type="numbering" w:customStyle="1" w:styleId="NoList45">
    <w:name w:val="No List45"/>
    <w:next w:val="NoList"/>
    <w:uiPriority w:val="99"/>
    <w:semiHidden/>
    <w:unhideWhenUsed/>
    <w:rsid w:val="00EE6107"/>
  </w:style>
  <w:style w:type="numbering" w:customStyle="1" w:styleId="NoList54">
    <w:name w:val="No List54"/>
    <w:next w:val="NoList"/>
    <w:uiPriority w:val="99"/>
    <w:semiHidden/>
    <w:unhideWhenUsed/>
    <w:rsid w:val="00EE6107"/>
  </w:style>
  <w:style w:type="numbering" w:customStyle="1" w:styleId="NoList64">
    <w:name w:val="No List64"/>
    <w:next w:val="NoList"/>
    <w:uiPriority w:val="99"/>
    <w:semiHidden/>
    <w:unhideWhenUsed/>
    <w:rsid w:val="00EE6107"/>
  </w:style>
  <w:style w:type="numbering" w:customStyle="1" w:styleId="NoList74">
    <w:name w:val="No List74"/>
    <w:next w:val="NoList"/>
    <w:uiPriority w:val="99"/>
    <w:semiHidden/>
    <w:unhideWhenUsed/>
    <w:rsid w:val="00EE6107"/>
  </w:style>
  <w:style w:type="numbering" w:customStyle="1" w:styleId="NoList83">
    <w:name w:val="No List83"/>
    <w:next w:val="NoList"/>
    <w:uiPriority w:val="99"/>
    <w:semiHidden/>
    <w:unhideWhenUsed/>
    <w:rsid w:val="00EE6107"/>
  </w:style>
  <w:style w:type="numbering" w:customStyle="1" w:styleId="NoList93">
    <w:name w:val="No List93"/>
    <w:next w:val="NoList"/>
    <w:uiPriority w:val="99"/>
    <w:semiHidden/>
    <w:unhideWhenUsed/>
    <w:rsid w:val="00EE6107"/>
  </w:style>
  <w:style w:type="numbering" w:customStyle="1" w:styleId="NoList114">
    <w:name w:val="No List114"/>
    <w:next w:val="NoList"/>
    <w:uiPriority w:val="99"/>
    <w:semiHidden/>
    <w:unhideWhenUsed/>
    <w:rsid w:val="00EE6107"/>
  </w:style>
  <w:style w:type="numbering" w:customStyle="1" w:styleId="NoList214">
    <w:name w:val="No List214"/>
    <w:next w:val="NoList"/>
    <w:uiPriority w:val="99"/>
    <w:semiHidden/>
    <w:unhideWhenUsed/>
    <w:rsid w:val="00EE6107"/>
  </w:style>
  <w:style w:type="numbering" w:customStyle="1" w:styleId="NoList314">
    <w:name w:val="No List314"/>
    <w:next w:val="NoList"/>
    <w:uiPriority w:val="99"/>
    <w:semiHidden/>
    <w:unhideWhenUsed/>
    <w:rsid w:val="00EE6107"/>
  </w:style>
  <w:style w:type="numbering" w:customStyle="1" w:styleId="NoList414">
    <w:name w:val="No List414"/>
    <w:next w:val="NoList"/>
    <w:uiPriority w:val="99"/>
    <w:semiHidden/>
    <w:unhideWhenUsed/>
    <w:rsid w:val="00EE6107"/>
  </w:style>
  <w:style w:type="numbering" w:customStyle="1" w:styleId="NoList513">
    <w:name w:val="No List513"/>
    <w:next w:val="NoList"/>
    <w:uiPriority w:val="99"/>
    <w:semiHidden/>
    <w:unhideWhenUsed/>
    <w:rsid w:val="00EE6107"/>
  </w:style>
  <w:style w:type="numbering" w:customStyle="1" w:styleId="NoList613">
    <w:name w:val="No List613"/>
    <w:next w:val="NoList"/>
    <w:uiPriority w:val="99"/>
    <w:semiHidden/>
    <w:unhideWhenUsed/>
    <w:rsid w:val="00EE6107"/>
  </w:style>
  <w:style w:type="numbering" w:customStyle="1" w:styleId="NoList713">
    <w:name w:val="No List713"/>
    <w:next w:val="NoList"/>
    <w:uiPriority w:val="99"/>
    <w:semiHidden/>
    <w:unhideWhenUsed/>
    <w:rsid w:val="00EE6107"/>
  </w:style>
  <w:style w:type="numbering" w:customStyle="1" w:styleId="NoList813">
    <w:name w:val="No List813"/>
    <w:next w:val="NoList"/>
    <w:uiPriority w:val="99"/>
    <w:semiHidden/>
    <w:unhideWhenUsed/>
    <w:rsid w:val="00EE6107"/>
  </w:style>
  <w:style w:type="numbering" w:customStyle="1" w:styleId="NoList912">
    <w:name w:val="No List912"/>
    <w:next w:val="NoList"/>
    <w:uiPriority w:val="99"/>
    <w:semiHidden/>
    <w:unhideWhenUsed/>
    <w:rsid w:val="00EE6107"/>
  </w:style>
  <w:style w:type="numbering" w:customStyle="1" w:styleId="LFO193">
    <w:name w:val="LFO193"/>
    <w:basedOn w:val="NoList"/>
    <w:rsid w:val="00EE6107"/>
  </w:style>
  <w:style w:type="numbering" w:customStyle="1" w:styleId="NoList102">
    <w:name w:val="No List102"/>
    <w:next w:val="NoList"/>
    <w:uiPriority w:val="99"/>
    <w:semiHidden/>
    <w:unhideWhenUsed/>
    <w:rsid w:val="00EE6107"/>
  </w:style>
  <w:style w:type="numbering" w:customStyle="1" w:styleId="LFO1912">
    <w:name w:val="LFO1912"/>
    <w:basedOn w:val="NoList"/>
    <w:rsid w:val="00EE6107"/>
  </w:style>
  <w:style w:type="numbering" w:customStyle="1" w:styleId="NoList124">
    <w:name w:val="No List124"/>
    <w:next w:val="NoList"/>
    <w:uiPriority w:val="99"/>
    <w:semiHidden/>
    <w:rsid w:val="00EE6107"/>
  </w:style>
  <w:style w:type="numbering" w:customStyle="1" w:styleId="NoList1114">
    <w:name w:val="No List1114"/>
    <w:next w:val="NoList"/>
    <w:uiPriority w:val="99"/>
    <w:semiHidden/>
    <w:unhideWhenUsed/>
    <w:rsid w:val="00EE6107"/>
  </w:style>
  <w:style w:type="numbering" w:customStyle="1" w:styleId="142">
    <w:name w:val="无列表14"/>
    <w:next w:val="NoList"/>
    <w:semiHidden/>
    <w:rsid w:val="00EE6107"/>
  </w:style>
  <w:style w:type="numbering" w:customStyle="1" w:styleId="143">
    <w:name w:val="リストなし14"/>
    <w:next w:val="NoList"/>
    <w:uiPriority w:val="99"/>
    <w:semiHidden/>
    <w:unhideWhenUsed/>
    <w:rsid w:val="00EE6107"/>
  </w:style>
  <w:style w:type="numbering" w:customStyle="1" w:styleId="1140">
    <w:name w:val="无列表114"/>
    <w:next w:val="NoList"/>
    <w:semiHidden/>
    <w:rsid w:val="00EE6107"/>
  </w:style>
  <w:style w:type="numbering" w:customStyle="1" w:styleId="1132">
    <w:name w:val="リストなし113"/>
    <w:next w:val="NoList"/>
    <w:uiPriority w:val="99"/>
    <w:semiHidden/>
    <w:unhideWhenUsed/>
    <w:rsid w:val="00EE6107"/>
  </w:style>
  <w:style w:type="numbering" w:customStyle="1" w:styleId="NoList224">
    <w:name w:val="No List224"/>
    <w:next w:val="NoList"/>
    <w:uiPriority w:val="99"/>
    <w:semiHidden/>
    <w:unhideWhenUsed/>
    <w:rsid w:val="00EE6107"/>
  </w:style>
  <w:style w:type="numbering" w:customStyle="1" w:styleId="NoList324">
    <w:name w:val="No List324"/>
    <w:next w:val="NoList"/>
    <w:uiPriority w:val="99"/>
    <w:semiHidden/>
    <w:unhideWhenUsed/>
    <w:rsid w:val="00EE6107"/>
  </w:style>
  <w:style w:type="numbering" w:customStyle="1" w:styleId="NoList423">
    <w:name w:val="No List423"/>
    <w:next w:val="NoList"/>
    <w:uiPriority w:val="99"/>
    <w:semiHidden/>
    <w:unhideWhenUsed/>
    <w:rsid w:val="00EE6107"/>
  </w:style>
  <w:style w:type="numbering" w:customStyle="1" w:styleId="NoList2113">
    <w:name w:val="No List2113"/>
    <w:next w:val="NoList"/>
    <w:uiPriority w:val="99"/>
    <w:semiHidden/>
    <w:unhideWhenUsed/>
    <w:rsid w:val="00EE6107"/>
  </w:style>
  <w:style w:type="numbering" w:customStyle="1" w:styleId="NoList3113">
    <w:name w:val="No List3113"/>
    <w:next w:val="NoList"/>
    <w:uiPriority w:val="99"/>
    <w:semiHidden/>
    <w:unhideWhenUsed/>
    <w:rsid w:val="00EE6107"/>
  </w:style>
  <w:style w:type="numbering" w:customStyle="1" w:styleId="NoList4113">
    <w:name w:val="No List4113"/>
    <w:next w:val="NoList"/>
    <w:uiPriority w:val="99"/>
    <w:semiHidden/>
    <w:unhideWhenUsed/>
    <w:rsid w:val="00EE6107"/>
  </w:style>
  <w:style w:type="numbering" w:customStyle="1" w:styleId="11131">
    <w:name w:val="无列表1113"/>
    <w:next w:val="NoList"/>
    <w:semiHidden/>
    <w:rsid w:val="00EE6107"/>
  </w:style>
  <w:style w:type="numbering" w:customStyle="1" w:styleId="NoList11113">
    <w:name w:val="No List11113"/>
    <w:next w:val="NoList"/>
    <w:uiPriority w:val="99"/>
    <w:semiHidden/>
    <w:unhideWhenUsed/>
    <w:rsid w:val="00EE6107"/>
  </w:style>
  <w:style w:type="numbering" w:customStyle="1" w:styleId="NoList1213">
    <w:name w:val="No List1213"/>
    <w:next w:val="NoList"/>
    <w:uiPriority w:val="99"/>
    <w:semiHidden/>
    <w:unhideWhenUsed/>
    <w:rsid w:val="00EE6107"/>
  </w:style>
  <w:style w:type="numbering" w:customStyle="1" w:styleId="NoList2213">
    <w:name w:val="No List2213"/>
    <w:next w:val="NoList"/>
    <w:uiPriority w:val="99"/>
    <w:semiHidden/>
    <w:unhideWhenUsed/>
    <w:rsid w:val="00EE6107"/>
  </w:style>
  <w:style w:type="numbering" w:customStyle="1" w:styleId="NoList3213">
    <w:name w:val="No List3213"/>
    <w:next w:val="NoList"/>
    <w:uiPriority w:val="99"/>
    <w:semiHidden/>
    <w:unhideWhenUsed/>
    <w:rsid w:val="00EE6107"/>
  </w:style>
  <w:style w:type="numbering" w:customStyle="1" w:styleId="2b">
    <w:name w:val="无列表2"/>
    <w:next w:val="NoList"/>
    <w:uiPriority w:val="99"/>
    <w:semiHidden/>
    <w:unhideWhenUsed/>
    <w:rsid w:val="00EE6107"/>
  </w:style>
  <w:style w:type="numbering" w:customStyle="1" w:styleId="152">
    <w:name w:val="无列表15"/>
    <w:next w:val="NoList"/>
    <w:semiHidden/>
    <w:rsid w:val="00EE6107"/>
  </w:style>
  <w:style w:type="numbering" w:customStyle="1" w:styleId="153">
    <w:name w:val="リストなし15"/>
    <w:next w:val="NoList"/>
    <w:uiPriority w:val="99"/>
    <w:semiHidden/>
    <w:unhideWhenUsed/>
    <w:rsid w:val="00EE6107"/>
  </w:style>
  <w:style w:type="numbering" w:customStyle="1" w:styleId="NoList18">
    <w:name w:val="No List18"/>
    <w:next w:val="NoList"/>
    <w:uiPriority w:val="99"/>
    <w:semiHidden/>
    <w:unhideWhenUsed/>
    <w:rsid w:val="00EE6107"/>
  </w:style>
  <w:style w:type="numbering" w:customStyle="1" w:styleId="1150">
    <w:name w:val="无列表115"/>
    <w:next w:val="NoList"/>
    <w:semiHidden/>
    <w:rsid w:val="00EE6107"/>
  </w:style>
  <w:style w:type="numbering" w:customStyle="1" w:styleId="1141">
    <w:name w:val="リストなし114"/>
    <w:next w:val="NoList"/>
    <w:uiPriority w:val="99"/>
    <w:semiHidden/>
    <w:unhideWhenUsed/>
    <w:rsid w:val="00EE6107"/>
  </w:style>
  <w:style w:type="numbering" w:customStyle="1" w:styleId="NoList26">
    <w:name w:val="No List26"/>
    <w:next w:val="NoList"/>
    <w:uiPriority w:val="99"/>
    <w:semiHidden/>
    <w:unhideWhenUsed/>
    <w:rsid w:val="00EE6107"/>
  </w:style>
  <w:style w:type="numbering" w:customStyle="1" w:styleId="NoList36">
    <w:name w:val="No List36"/>
    <w:next w:val="NoList"/>
    <w:uiPriority w:val="99"/>
    <w:semiHidden/>
    <w:unhideWhenUsed/>
    <w:rsid w:val="00EE6107"/>
  </w:style>
  <w:style w:type="numbering" w:customStyle="1" w:styleId="NoList115">
    <w:name w:val="No List115"/>
    <w:next w:val="NoList"/>
    <w:uiPriority w:val="99"/>
    <w:semiHidden/>
    <w:unhideWhenUsed/>
    <w:rsid w:val="00EE6107"/>
  </w:style>
  <w:style w:type="numbering" w:customStyle="1" w:styleId="NoList46">
    <w:name w:val="No List46"/>
    <w:next w:val="NoList"/>
    <w:uiPriority w:val="99"/>
    <w:semiHidden/>
    <w:unhideWhenUsed/>
    <w:rsid w:val="00EE6107"/>
  </w:style>
  <w:style w:type="numbering" w:customStyle="1" w:styleId="NoList55">
    <w:name w:val="No List55"/>
    <w:next w:val="NoList"/>
    <w:uiPriority w:val="99"/>
    <w:semiHidden/>
    <w:unhideWhenUsed/>
    <w:rsid w:val="00EE6107"/>
  </w:style>
  <w:style w:type="numbering" w:customStyle="1" w:styleId="NoList1115">
    <w:name w:val="No List1115"/>
    <w:next w:val="NoList"/>
    <w:uiPriority w:val="99"/>
    <w:semiHidden/>
    <w:unhideWhenUsed/>
    <w:rsid w:val="00EE6107"/>
  </w:style>
  <w:style w:type="numbering" w:customStyle="1" w:styleId="NoList215">
    <w:name w:val="No List215"/>
    <w:next w:val="NoList"/>
    <w:uiPriority w:val="99"/>
    <w:semiHidden/>
    <w:unhideWhenUsed/>
    <w:rsid w:val="00EE6107"/>
  </w:style>
  <w:style w:type="numbering" w:customStyle="1" w:styleId="NoList315">
    <w:name w:val="No List315"/>
    <w:next w:val="NoList"/>
    <w:uiPriority w:val="99"/>
    <w:semiHidden/>
    <w:unhideWhenUsed/>
    <w:rsid w:val="00EE6107"/>
  </w:style>
  <w:style w:type="numbering" w:customStyle="1" w:styleId="NoList415">
    <w:name w:val="No List415"/>
    <w:next w:val="NoList"/>
    <w:uiPriority w:val="99"/>
    <w:semiHidden/>
    <w:unhideWhenUsed/>
    <w:rsid w:val="00EE6107"/>
  </w:style>
  <w:style w:type="numbering" w:customStyle="1" w:styleId="NoList65">
    <w:name w:val="No List65"/>
    <w:next w:val="NoList"/>
    <w:uiPriority w:val="99"/>
    <w:semiHidden/>
    <w:unhideWhenUsed/>
    <w:rsid w:val="00EE6107"/>
  </w:style>
  <w:style w:type="numbering" w:customStyle="1" w:styleId="NoList75">
    <w:name w:val="No List75"/>
    <w:next w:val="NoList"/>
    <w:uiPriority w:val="99"/>
    <w:semiHidden/>
    <w:unhideWhenUsed/>
    <w:rsid w:val="00EE6107"/>
  </w:style>
  <w:style w:type="numbering" w:customStyle="1" w:styleId="NoList125">
    <w:name w:val="No List125"/>
    <w:next w:val="NoList"/>
    <w:uiPriority w:val="99"/>
    <w:semiHidden/>
    <w:unhideWhenUsed/>
    <w:rsid w:val="00EE6107"/>
  </w:style>
  <w:style w:type="numbering" w:customStyle="1" w:styleId="NoList225">
    <w:name w:val="No List225"/>
    <w:next w:val="NoList"/>
    <w:uiPriority w:val="99"/>
    <w:semiHidden/>
    <w:unhideWhenUsed/>
    <w:rsid w:val="00EE6107"/>
  </w:style>
  <w:style w:type="numbering" w:customStyle="1" w:styleId="NoList325">
    <w:name w:val="No List325"/>
    <w:next w:val="NoList"/>
    <w:uiPriority w:val="99"/>
    <w:semiHidden/>
    <w:unhideWhenUsed/>
    <w:rsid w:val="00EE6107"/>
  </w:style>
  <w:style w:type="numbering" w:customStyle="1" w:styleId="NoList424">
    <w:name w:val="No List424"/>
    <w:next w:val="NoList"/>
    <w:uiPriority w:val="99"/>
    <w:semiHidden/>
    <w:unhideWhenUsed/>
    <w:rsid w:val="00EE6107"/>
  </w:style>
  <w:style w:type="numbering" w:customStyle="1" w:styleId="NoList514">
    <w:name w:val="No List514"/>
    <w:next w:val="NoList"/>
    <w:uiPriority w:val="99"/>
    <w:semiHidden/>
    <w:unhideWhenUsed/>
    <w:rsid w:val="00EE6107"/>
  </w:style>
  <w:style w:type="numbering" w:customStyle="1" w:styleId="NoList2114">
    <w:name w:val="No List2114"/>
    <w:next w:val="NoList"/>
    <w:uiPriority w:val="99"/>
    <w:semiHidden/>
    <w:unhideWhenUsed/>
    <w:rsid w:val="00EE6107"/>
  </w:style>
  <w:style w:type="numbering" w:customStyle="1" w:styleId="NoList3114">
    <w:name w:val="No List3114"/>
    <w:next w:val="NoList"/>
    <w:uiPriority w:val="99"/>
    <w:semiHidden/>
    <w:unhideWhenUsed/>
    <w:rsid w:val="00EE6107"/>
  </w:style>
  <w:style w:type="numbering" w:customStyle="1" w:styleId="NoList4114">
    <w:name w:val="No List4114"/>
    <w:next w:val="NoList"/>
    <w:uiPriority w:val="99"/>
    <w:semiHidden/>
    <w:unhideWhenUsed/>
    <w:rsid w:val="00EE6107"/>
  </w:style>
  <w:style w:type="numbering" w:customStyle="1" w:styleId="NoList614">
    <w:name w:val="No List614"/>
    <w:next w:val="NoList"/>
    <w:uiPriority w:val="99"/>
    <w:semiHidden/>
    <w:unhideWhenUsed/>
    <w:rsid w:val="00EE6107"/>
  </w:style>
  <w:style w:type="numbering" w:customStyle="1" w:styleId="11140">
    <w:name w:val="无列表1114"/>
    <w:next w:val="NoList"/>
    <w:semiHidden/>
    <w:rsid w:val="00EE6107"/>
  </w:style>
  <w:style w:type="numbering" w:customStyle="1" w:styleId="NoList11114">
    <w:name w:val="No List11114"/>
    <w:next w:val="NoList"/>
    <w:uiPriority w:val="99"/>
    <w:semiHidden/>
    <w:unhideWhenUsed/>
    <w:rsid w:val="00EE6107"/>
  </w:style>
  <w:style w:type="numbering" w:customStyle="1" w:styleId="NoList714">
    <w:name w:val="No List714"/>
    <w:next w:val="NoList"/>
    <w:uiPriority w:val="99"/>
    <w:semiHidden/>
    <w:unhideWhenUsed/>
    <w:rsid w:val="00EE6107"/>
  </w:style>
  <w:style w:type="numbering" w:customStyle="1" w:styleId="NoList1214">
    <w:name w:val="No List1214"/>
    <w:next w:val="NoList"/>
    <w:uiPriority w:val="99"/>
    <w:semiHidden/>
    <w:unhideWhenUsed/>
    <w:rsid w:val="00EE6107"/>
  </w:style>
  <w:style w:type="numbering" w:customStyle="1" w:styleId="NoList2214">
    <w:name w:val="No List2214"/>
    <w:next w:val="NoList"/>
    <w:uiPriority w:val="99"/>
    <w:semiHidden/>
    <w:unhideWhenUsed/>
    <w:rsid w:val="00EE6107"/>
  </w:style>
  <w:style w:type="numbering" w:customStyle="1" w:styleId="NoList3214">
    <w:name w:val="No List3214"/>
    <w:next w:val="NoList"/>
    <w:uiPriority w:val="99"/>
    <w:semiHidden/>
    <w:unhideWhenUsed/>
    <w:rsid w:val="00EE6107"/>
  </w:style>
  <w:style w:type="numbering" w:customStyle="1" w:styleId="NoList84">
    <w:name w:val="No List84"/>
    <w:next w:val="NoList"/>
    <w:uiPriority w:val="99"/>
    <w:semiHidden/>
    <w:unhideWhenUsed/>
    <w:rsid w:val="00EE6107"/>
  </w:style>
  <w:style w:type="numbering" w:customStyle="1" w:styleId="NoList94">
    <w:name w:val="No List94"/>
    <w:next w:val="NoList"/>
    <w:uiPriority w:val="99"/>
    <w:semiHidden/>
    <w:unhideWhenUsed/>
    <w:rsid w:val="00EE6107"/>
  </w:style>
  <w:style w:type="numbering" w:customStyle="1" w:styleId="NoList814">
    <w:name w:val="No List814"/>
    <w:next w:val="NoList"/>
    <w:uiPriority w:val="99"/>
    <w:semiHidden/>
    <w:unhideWhenUsed/>
    <w:rsid w:val="00EE6107"/>
  </w:style>
  <w:style w:type="numbering" w:customStyle="1" w:styleId="NoList913">
    <w:name w:val="No List913"/>
    <w:next w:val="NoList"/>
    <w:uiPriority w:val="99"/>
    <w:semiHidden/>
    <w:unhideWhenUsed/>
    <w:rsid w:val="00EE6107"/>
  </w:style>
  <w:style w:type="numbering" w:customStyle="1" w:styleId="LFO194">
    <w:name w:val="LFO194"/>
    <w:basedOn w:val="NoList"/>
    <w:rsid w:val="00EE6107"/>
  </w:style>
  <w:style w:type="numbering" w:customStyle="1" w:styleId="NoList103">
    <w:name w:val="No List103"/>
    <w:next w:val="NoList"/>
    <w:uiPriority w:val="99"/>
    <w:semiHidden/>
    <w:unhideWhenUsed/>
    <w:rsid w:val="00EE6107"/>
  </w:style>
  <w:style w:type="numbering" w:customStyle="1" w:styleId="LFO1913">
    <w:name w:val="LFO1913"/>
    <w:basedOn w:val="NoList"/>
    <w:rsid w:val="00EE6107"/>
  </w:style>
  <w:style w:type="numbering" w:customStyle="1" w:styleId="1211">
    <w:name w:val="无列表121"/>
    <w:next w:val="NoList"/>
    <w:semiHidden/>
    <w:rsid w:val="00EE6107"/>
  </w:style>
  <w:style w:type="numbering" w:customStyle="1" w:styleId="1212">
    <w:name w:val="リストなし121"/>
    <w:next w:val="NoList"/>
    <w:uiPriority w:val="99"/>
    <w:semiHidden/>
    <w:unhideWhenUsed/>
    <w:rsid w:val="00EE6107"/>
  </w:style>
  <w:style w:type="numbering" w:customStyle="1" w:styleId="11113">
    <w:name w:val="リストなし1111"/>
    <w:next w:val="NoList"/>
    <w:uiPriority w:val="99"/>
    <w:semiHidden/>
    <w:unhideWhenUsed/>
    <w:rsid w:val="00EE6107"/>
  </w:style>
  <w:style w:type="numbering" w:customStyle="1" w:styleId="NoList131">
    <w:name w:val="No List131"/>
    <w:next w:val="NoList"/>
    <w:uiPriority w:val="99"/>
    <w:semiHidden/>
    <w:unhideWhenUsed/>
    <w:rsid w:val="00EE6107"/>
  </w:style>
  <w:style w:type="numbering" w:customStyle="1" w:styleId="NoList231">
    <w:name w:val="No List231"/>
    <w:next w:val="NoList"/>
    <w:uiPriority w:val="99"/>
    <w:semiHidden/>
    <w:unhideWhenUsed/>
    <w:rsid w:val="00EE6107"/>
  </w:style>
  <w:style w:type="numbering" w:customStyle="1" w:styleId="NoList331">
    <w:name w:val="No List331"/>
    <w:next w:val="NoList"/>
    <w:uiPriority w:val="99"/>
    <w:semiHidden/>
    <w:unhideWhenUsed/>
    <w:rsid w:val="00EE6107"/>
  </w:style>
  <w:style w:type="numbering" w:customStyle="1" w:styleId="NoList431">
    <w:name w:val="No List431"/>
    <w:next w:val="NoList"/>
    <w:uiPriority w:val="99"/>
    <w:semiHidden/>
    <w:unhideWhenUsed/>
    <w:rsid w:val="00EE6107"/>
  </w:style>
  <w:style w:type="numbering" w:customStyle="1" w:styleId="NoList521">
    <w:name w:val="No List521"/>
    <w:next w:val="NoList"/>
    <w:uiPriority w:val="99"/>
    <w:semiHidden/>
    <w:unhideWhenUsed/>
    <w:rsid w:val="00EE6107"/>
  </w:style>
  <w:style w:type="numbering" w:customStyle="1" w:styleId="NoList621">
    <w:name w:val="No List621"/>
    <w:next w:val="NoList"/>
    <w:uiPriority w:val="99"/>
    <w:semiHidden/>
    <w:unhideWhenUsed/>
    <w:rsid w:val="00EE6107"/>
  </w:style>
  <w:style w:type="numbering" w:customStyle="1" w:styleId="NoList721">
    <w:name w:val="No List721"/>
    <w:next w:val="NoList"/>
    <w:uiPriority w:val="99"/>
    <w:semiHidden/>
    <w:unhideWhenUsed/>
    <w:rsid w:val="00EE6107"/>
  </w:style>
  <w:style w:type="numbering" w:customStyle="1" w:styleId="NoList1121">
    <w:name w:val="No List1121"/>
    <w:next w:val="NoList"/>
    <w:uiPriority w:val="99"/>
    <w:semiHidden/>
    <w:unhideWhenUsed/>
    <w:rsid w:val="00EE6107"/>
  </w:style>
  <w:style w:type="numbering" w:customStyle="1" w:styleId="NoList2121">
    <w:name w:val="No List2121"/>
    <w:next w:val="NoList"/>
    <w:uiPriority w:val="99"/>
    <w:semiHidden/>
    <w:unhideWhenUsed/>
    <w:rsid w:val="00EE6107"/>
  </w:style>
  <w:style w:type="numbering" w:customStyle="1" w:styleId="NoList3121">
    <w:name w:val="No List3121"/>
    <w:next w:val="NoList"/>
    <w:uiPriority w:val="99"/>
    <w:semiHidden/>
    <w:unhideWhenUsed/>
    <w:rsid w:val="00EE6107"/>
  </w:style>
  <w:style w:type="numbering" w:customStyle="1" w:styleId="NoList4121">
    <w:name w:val="No List4121"/>
    <w:next w:val="NoList"/>
    <w:uiPriority w:val="99"/>
    <w:semiHidden/>
    <w:unhideWhenUsed/>
    <w:rsid w:val="00EE6107"/>
  </w:style>
  <w:style w:type="numbering" w:customStyle="1" w:styleId="NoList5111">
    <w:name w:val="No List5111"/>
    <w:next w:val="NoList"/>
    <w:uiPriority w:val="99"/>
    <w:semiHidden/>
    <w:unhideWhenUsed/>
    <w:rsid w:val="00EE6107"/>
  </w:style>
  <w:style w:type="numbering" w:customStyle="1" w:styleId="NoList6111">
    <w:name w:val="No List6111"/>
    <w:next w:val="NoList"/>
    <w:uiPriority w:val="99"/>
    <w:semiHidden/>
    <w:unhideWhenUsed/>
    <w:rsid w:val="00EE6107"/>
  </w:style>
  <w:style w:type="numbering" w:customStyle="1" w:styleId="NoList7111">
    <w:name w:val="No List7111"/>
    <w:next w:val="NoList"/>
    <w:uiPriority w:val="99"/>
    <w:semiHidden/>
    <w:unhideWhenUsed/>
    <w:rsid w:val="00EE6107"/>
  </w:style>
  <w:style w:type="numbering" w:customStyle="1" w:styleId="NoList8111">
    <w:name w:val="No List8111"/>
    <w:next w:val="NoList"/>
    <w:uiPriority w:val="99"/>
    <w:semiHidden/>
    <w:unhideWhenUsed/>
    <w:rsid w:val="00EE6107"/>
  </w:style>
  <w:style w:type="numbering" w:customStyle="1" w:styleId="NoList1221">
    <w:name w:val="No List1221"/>
    <w:next w:val="NoList"/>
    <w:uiPriority w:val="99"/>
    <w:semiHidden/>
    <w:rsid w:val="00EE6107"/>
  </w:style>
  <w:style w:type="numbering" w:customStyle="1" w:styleId="NoList11121">
    <w:name w:val="No List11121"/>
    <w:next w:val="NoList"/>
    <w:uiPriority w:val="99"/>
    <w:semiHidden/>
    <w:unhideWhenUsed/>
    <w:rsid w:val="00EE6107"/>
  </w:style>
  <w:style w:type="numbering" w:customStyle="1" w:styleId="11210">
    <w:name w:val="无列表1121"/>
    <w:next w:val="NoList"/>
    <w:semiHidden/>
    <w:rsid w:val="00EE6107"/>
  </w:style>
  <w:style w:type="numbering" w:customStyle="1" w:styleId="NoList2221">
    <w:name w:val="No List2221"/>
    <w:next w:val="NoList"/>
    <w:uiPriority w:val="99"/>
    <w:semiHidden/>
    <w:unhideWhenUsed/>
    <w:rsid w:val="00EE6107"/>
  </w:style>
  <w:style w:type="numbering" w:customStyle="1" w:styleId="NoList3221">
    <w:name w:val="No List3221"/>
    <w:next w:val="NoList"/>
    <w:uiPriority w:val="99"/>
    <w:semiHidden/>
    <w:unhideWhenUsed/>
    <w:rsid w:val="00EE6107"/>
  </w:style>
  <w:style w:type="numbering" w:customStyle="1" w:styleId="NoList4211">
    <w:name w:val="No List4211"/>
    <w:next w:val="NoList"/>
    <w:uiPriority w:val="99"/>
    <w:semiHidden/>
    <w:unhideWhenUsed/>
    <w:rsid w:val="00EE6107"/>
  </w:style>
  <w:style w:type="numbering" w:customStyle="1" w:styleId="NoList21111">
    <w:name w:val="No List21111"/>
    <w:next w:val="NoList"/>
    <w:uiPriority w:val="99"/>
    <w:semiHidden/>
    <w:unhideWhenUsed/>
    <w:rsid w:val="00EE6107"/>
  </w:style>
  <w:style w:type="numbering" w:customStyle="1" w:styleId="NoList31111">
    <w:name w:val="No List31111"/>
    <w:next w:val="NoList"/>
    <w:uiPriority w:val="99"/>
    <w:semiHidden/>
    <w:unhideWhenUsed/>
    <w:rsid w:val="00EE6107"/>
  </w:style>
  <w:style w:type="numbering" w:customStyle="1" w:styleId="NoList41111">
    <w:name w:val="No List41111"/>
    <w:next w:val="NoList"/>
    <w:uiPriority w:val="99"/>
    <w:semiHidden/>
    <w:unhideWhenUsed/>
    <w:rsid w:val="00EE6107"/>
  </w:style>
  <w:style w:type="numbering" w:customStyle="1" w:styleId="111110">
    <w:name w:val="无列表11111"/>
    <w:next w:val="NoList"/>
    <w:semiHidden/>
    <w:rsid w:val="00EE6107"/>
  </w:style>
  <w:style w:type="numbering" w:customStyle="1" w:styleId="NoList111111">
    <w:name w:val="No List111111"/>
    <w:next w:val="NoList"/>
    <w:uiPriority w:val="99"/>
    <w:semiHidden/>
    <w:unhideWhenUsed/>
    <w:rsid w:val="00EE6107"/>
  </w:style>
  <w:style w:type="numbering" w:customStyle="1" w:styleId="NoList12111">
    <w:name w:val="No List12111"/>
    <w:next w:val="NoList"/>
    <w:uiPriority w:val="99"/>
    <w:semiHidden/>
    <w:unhideWhenUsed/>
    <w:rsid w:val="00EE6107"/>
  </w:style>
  <w:style w:type="numbering" w:customStyle="1" w:styleId="NoList22111">
    <w:name w:val="No List22111"/>
    <w:next w:val="NoList"/>
    <w:uiPriority w:val="99"/>
    <w:semiHidden/>
    <w:unhideWhenUsed/>
    <w:rsid w:val="00EE6107"/>
  </w:style>
  <w:style w:type="numbering" w:customStyle="1" w:styleId="NoList32111">
    <w:name w:val="No List32111"/>
    <w:next w:val="NoList"/>
    <w:uiPriority w:val="99"/>
    <w:semiHidden/>
    <w:unhideWhenUsed/>
    <w:rsid w:val="00EE6107"/>
  </w:style>
  <w:style w:type="numbering" w:customStyle="1" w:styleId="NoList141">
    <w:name w:val="No List141"/>
    <w:next w:val="NoList"/>
    <w:uiPriority w:val="99"/>
    <w:semiHidden/>
    <w:unhideWhenUsed/>
    <w:rsid w:val="00EE6107"/>
  </w:style>
  <w:style w:type="numbering" w:customStyle="1" w:styleId="NoList151">
    <w:name w:val="No List151"/>
    <w:next w:val="NoList"/>
    <w:uiPriority w:val="99"/>
    <w:semiHidden/>
    <w:unhideWhenUsed/>
    <w:rsid w:val="00EE6107"/>
  </w:style>
  <w:style w:type="numbering" w:customStyle="1" w:styleId="NoList241">
    <w:name w:val="No List241"/>
    <w:next w:val="NoList"/>
    <w:uiPriority w:val="99"/>
    <w:semiHidden/>
    <w:unhideWhenUsed/>
    <w:rsid w:val="00EE6107"/>
  </w:style>
  <w:style w:type="numbering" w:customStyle="1" w:styleId="NoList341">
    <w:name w:val="No List341"/>
    <w:next w:val="NoList"/>
    <w:uiPriority w:val="99"/>
    <w:semiHidden/>
    <w:unhideWhenUsed/>
    <w:rsid w:val="00EE6107"/>
  </w:style>
  <w:style w:type="numbering" w:customStyle="1" w:styleId="NoList441">
    <w:name w:val="No List441"/>
    <w:next w:val="NoList"/>
    <w:uiPriority w:val="99"/>
    <w:semiHidden/>
    <w:unhideWhenUsed/>
    <w:rsid w:val="00EE6107"/>
  </w:style>
  <w:style w:type="numbering" w:customStyle="1" w:styleId="NoList531">
    <w:name w:val="No List531"/>
    <w:next w:val="NoList"/>
    <w:uiPriority w:val="99"/>
    <w:semiHidden/>
    <w:unhideWhenUsed/>
    <w:rsid w:val="00EE6107"/>
  </w:style>
  <w:style w:type="numbering" w:customStyle="1" w:styleId="NoList631">
    <w:name w:val="No List631"/>
    <w:next w:val="NoList"/>
    <w:uiPriority w:val="99"/>
    <w:semiHidden/>
    <w:unhideWhenUsed/>
    <w:rsid w:val="00EE6107"/>
  </w:style>
  <w:style w:type="numbering" w:customStyle="1" w:styleId="NoList731">
    <w:name w:val="No List731"/>
    <w:next w:val="NoList"/>
    <w:uiPriority w:val="99"/>
    <w:semiHidden/>
    <w:unhideWhenUsed/>
    <w:rsid w:val="00EE6107"/>
  </w:style>
  <w:style w:type="numbering" w:customStyle="1" w:styleId="NoList821">
    <w:name w:val="No List821"/>
    <w:next w:val="NoList"/>
    <w:uiPriority w:val="99"/>
    <w:semiHidden/>
    <w:unhideWhenUsed/>
    <w:rsid w:val="00EE6107"/>
  </w:style>
  <w:style w:type="numbering" w:customStyle="1" w:styleId="NoList921">
    <w:name w:val="No List921"/>
    <w:next w:val="NoList"/>
    <w:uiPriority w:val="99"/>
    <w:semiHidden/>
    <w:unhideWhenUsed/>
    <w:rsid w:val="00EE6107"/>
  </w:style>
  <w:style w:type="numbering" w:customStyle="1" w:styleId="NoList1131">
    <w:name w:val="No List1131"/>
    <w:next w:val="NoList"/>
    <w:uiPriority w:val="99"/>
    <w:semiHidden/>
    <w:unhideWhenUsed/>
    <w:rsid w:val="00EE6107"/>
  </w:style>
  <w:style w:type="numbering" w:customStyle="1" w:styleId="NoList2131">
    <w:name w:val="No List2131"/>
    <w:next w:val="NoList"/>
    <w:uiPriority w:val="99"/>
    <w:semiHidden/>
    <w:unhideWhenUsed/>
    <w:rsid w:val="00EE6107"/>
  </w:style>
  <w:style w:type="numbering" w:customStyle="1" w:styleId="NoList3131">
    <w:name w:val="No List3131"/>
    <w:next w:val="NoList"/>
    <w:uiPriority w:val="99"/>
    <w:semiHidden/>
    <w:unhideWhenUsed/>
    <w:rsid w:val="00EE6107"/>
  </w:style>
  <w:style w:type="numbering" w:customStyle="1" w:styleId="NoList4131">
    <w:name w:val="No List4131"/>
    <w:next w:val="NoList"/>
    <w:uiPriority w:val="99"/>
    <w:semiHidden/>
    <w:unhideWhenUsed/>
    <w:rsid w:val="00EE6107"/>
  </w:style>
  <w:style w:type="numbering" w:customStyle="1" w:styleId="NoList5121">
    <w:name w:val="No List5121"/>
    <w:next w:val="NoList"/>
    <w:uiPriority w:val="99"/>
    <w:semiHidden/>
    <w:unhideWhenUsed/>
    <w:rsid w:val="00EE6107"/>
  </w:style>
  <w:style w:type="numbering" w:customStyle="1" w:styleId="NoList6121">
    <w:name w:val="No List6121"/>
    <w:next w:val="NoList"/>
    <w:uiPriority w:val="99"/>
    <w:semiHidden/>
    <w:unhideWhenUsed/>
    <w:rsid w:val="00EE6107"/>
  </w:style>
  <w:style w:type="numbering" w:customStyle="1" w:styleId="NoList7121">
    <w:name w:val="No List7121"/>
    <w:next w:val="NoList"/>
    <w:uiPriority w:val="99"/>
    <w:semiHidden/>
    <w:unhideWhenUsed/>
    <w:rsid w:val="00EE6107"/>
  </w:style>
  <w:style w:type="numbering" w:customStyle="1" w:styleId="NoList8121">
    <w:name w:val="No List8121"/>
    <w:next w:val="NoList"/>
    <w:uiPriority w:val="99"/>
    <w:semiHidden/>
    <w:unhideWhenUsed/>
    <w:rsid w:val="00EE6107"/>
  </w:style>
  <w:style w:type="numbering" w:customStyle="1" w:styleId="NoList9111">
    <w:name w:val="No List9111"/>
    <w:next w:val="NoList"/>
    <w:uiPriority w:val="99"/>
    <w:semiHidden/>
    <w:unhideWhenUsed/>
    <w:rsid w:val="00EE6107"/>
  </w:style>
  <w:style w:type="numbering" w:customStyle="1" w:styleId="LFO1921">
    <w:name w:val="LFO1921"/>
    <w:basedOn w:val="NoList"/>
    <w:rsid w:val="00EE6107"/>
  </w:style>
  <w:style w:type="numbering" w:customStyle="1" w:styleId="NoList1011">
    <w:name w:val="No List1011"/>
    <w:next w:val="NoList"/>
    <w:uiPriority w:val="99"/>
    <w:semiHidden/>
    <w:unhideWhenUsed/>
    <w:rsid w:val="00EE6107"/>
  </w:style>
  <w:style w:type="numbering" w:customStyle="1" w:styleId="LFO19111">
    <w:name w:val="LFO19111"/>
    <w:basedOn w:val="NoList"/>
    <w:rsid w:val="00EE6107"/>
  </w:style>
  <w:style w:type="numbering" w:customStyle="1" w:styleId="NoList1231">
    <w:name w:val="No List1231"/>
    <w:next w:val="NoList"/>
    <w:uiPriority w:val="99"/>
    <w:semiHidden/>
    <w:rsid w:val="00EE6107"/>
  </w:style>
  <w:style w:type="numbering" w:customStyle="1" w:styleId="NoList11131">
    <w:name w:val="No List11131"/>
    <w:next w:val="NoList"/>
    <w:uiPriority w:val="99"/>
    <w:semiHidden/>
    <w:unhideWhenUsed/>
    <w:rsid w:val="00EE6107"/>
  </w:style>
  <w:style w:type="numbering" w:customStyle="1" w:styleId="1311">
    <w:name w:val="无列表131"/>
    <w:next w:val="NoList"/>
    <w:semiHidden/>
    <w:rsid w:val="00EE6107"/>
  </w:style>
  <w:style w:type="numbering" w:customStyle="1" w:styleId="1312">
    <w:name w:val="リストなし131"/>
    <w:next w:val="NoList"/>
    <w:uiPriority w:val="99"/>
    <w:semiHidden/>
    <w:unhideWhenUsed/>
    <w:rsid w:val="00EE6107"/>
  </w:style>
  <w:style w:type="numbering" w:customStyle="1" w:styleId="11310">
    <w:name w:val="无列表1131"/>
    <w:next w:val="NoList"/>
    <w:semiHidden/>
    <w:rsid w:val="00EE6107"/>
  </w:style>
  <w:style w:type="numbering" w:customStyle="1" w:styleId="11211">
    <w:name w:val="リストなし1121"/>
    <w:next w:val="NoList"/>
    <w:uiPriority w:val="99"/>
    <w:semiHidden/>
    <w:unhideWhenUsed/>
    <w:rsid w:val="00EE6107"/>
  </w:style>
  <w:style w:type="numbering" w:customStyle="1" w:styleId="NoList2231">
    <w:name w:val="No List2231"/>
    <w:next w:val="NoList"/>
    <w:uiPriority w:val="99"/>
    <w:semiHidden/>
    <w:unhideWhenUsed/>
    <w:rsid w:val="00EE6107"/>
  </w:style>
  <w:style w:type="numbering" w:customStyle="1" w:styleId="NoList3231">
    <w:name w:val="No List3231"/>
    <w:next w:val="NoList"/>
    <w:uiPriority w:val="99"/>
    <w:semiHidden/>
    <w:unhideWhenUsed/>
    <w:rsid w:val="00EE6107"/>
  </w:style>
  <w:style w:type="numbering" w:customStyle="1" w:styleId="NoList4221">
    <w:name w:val="No List4221"/>
    <w:next w:val="NoList"/>
    <w:uiPriority w:val="99"/>
    <w:semiHidden/>
    <w:unhideWhenUsed/>
    <w:rsid w:val="00EE6107"/>
  </w:style>
  <w:style w:type="numbering" w:customStyle="1" w:styleId="NoList21121">
    <w:name w:val="No List21121"/>
    <w:next w:val="NoList"/>
    <w:uiPriority w:val="99"/>
    <w:semiHidden/>
    <w:unhideWhenUsed/>
    <w:rsid w:val="00EE6107"/>
  </w:style>
  <w:style w:type="numbering" w:customStyle="1" w:styleId="NoList31121">
    <w:name w:val="No List31121"/>
    <w:next w:val="NoList"/>
    <w:uiPriority w:val="99"/>
    <w:semiHidden/>
    <w:unhideWhenUsed/>
    <w:rsid w:val="00EE6107"/>
  </w:style>
  <w:style w:type="numbering" w:customStyle="1" w:styleId="NoList41121">
    <w:name w:val="No List41121"/>
    <w:next w:val="NoList"/>
    <w:uiPriority w:val="99"/>
    <w:semiHidden/>
    <w:unhideWhenUsed/>
    <w:rsid w:val="00EE6107"/>
  </w:style>
  <w:style w:type="numbering" w:customStyle="1" w:styleId="11121">
    <w:name w:val="无列表11121"/>
    <w:next w:val="NoList"/>
    <w:semiHidden/>
    <w:rsid w:val="00EE6107"/>
  </w:style>
  <w:style w:type="numbering" w:customStyle="1" w:styleId="NoList111121">
    <w:name w:val="No List111121"/>
    <w:next w:val="NoList"/>
    <w:uiPriority w:val="99"/>
    <w:semiHidden/>
    <w:unhideWhenUsed/>
    <w:rsid w:val="00EE6107"/>
  </w:style>
  <w:style w:type="numbering" w:customStyle="1" w:styleId="NoList12121">
    <w:name w:val="No List12121"/>
    <w:next w:val="NoList"/>
    <w:uiPriority w:val="99"/>
    <w:semiHidden/>
    <w:unhideWhenUsed/>
    <w:rsid w:val="00EE6107"/>
  </w:style>
  <w:style w:type="numbering" w:customStyle="1" w:styleId="NoList22121">
    <w:name w:val="No List22121"/>
    <w:next w:val="NoList"/>
    <w:uiPriority w:val="99"/>
    <w:semiHidden/>
    <w:unhideWhenUsed/>
    <w:rsid w:val="00EE6107"/>
  </w:style>
  <w:style w:type="numbering" w:customStyle="1" w:styleId="NoList32121">
    <w:name w:val="No List32121"/>
    <w:next w:val="NoList"/>
    <w:uiPriority w:val="99"/>
    <w:semiHidden/>
    <w:unhideWhenUsed/>
    <w:rsid w:val="00EE6107"/>
  </w:style>
  <w:style w:type="numbering" w:customStyle="1" w:styleId="NoList161">
    <w:name w:val="No List161"/>
    <w:next w:val="NoList"/>
    <w:uiPriority w:val="99"/>
    <w:semiHidden/>
    <w:unhideWhenUsed/>
    <w:rsid w:val="00EE6107"/>
  </w:style>
  <w:style w:type="numbering" w:customStyle="1" w:styleId="NoList171">
    <w:name w:val="No List171"/>
    <w:next w:val="NoList"/>
    <w:uiPriority w:val="99"/>
    <w:semiHidden/>
    <w:unhideWhenUsed/>
    <w:rsid w:val="00EE6107"/>
  </w:style>
  <w:style w:type="numbering" w:customStyle="1" w:styleId="NoList251">
    <w:name w:val="No List251"/>
    <w:next w:val="NoList"/>
    <w:uiPriority w:val="99"/>
    <w:semiHidden/>
    <w:unhideWhenUsed/>
    <w:rsid w:val="00EE6107"/>
  </w:style>
  <w:style w:type="numbering" w:customStyle="1" w:styleId="NoList351">
    <w:name w:val="No List351"/>
    <w:next w:val="NoList"/>
    <w:uiPriority w:val="99"/>
    <w:semiHidden/>
    <w:unhideWhenUsed/>
    <w:rsid w:val="00EE6107"/>
  </w:style>
  <w:style w:type="numbering" w:customStyle="1" w:styleId="NoList451">
    <w:name w:val="No List451"/>
    <w:next w:val="NoList"/>
    <w:uiPriority w:val="99"/>
    <w:semiHidden/>
    <w:unhideWhenUsed/>
    <w:rsid w:val="00EE6107"/>
  </w:style>
  <w:style w:type="numbering" w:customStyle="1" w:styleId="NoList541">
    <w:name w:val="No List541"/>
    <w:next w:val="NoList"/>
    <w:uiPriority w:val="99"/>
    <w:semiHidden/>
    <w:unhideWhenUsed/>
    <w:rsid w:val="00EE6107"/>
  </w:style>
  <w:style w:type="numbering" w:customStyle="1" w:styleId="NoList641">
    <w:name w:val="No List641"/>
    <w:next w:val="NoList"/>
    <w:uiPriority w:val="99"/>
    <w:semiHidden/>
    <w:unhideWhenUsed/>
    <w:rsid w:val="00EE6107"/>
  </w:style>
  <w:style w:type="numbering" w:customStyle="1" w:styleId="NoList741">
    <w:name w:val="No List741"/>
    <w:next w:val="NoList"/>
    <w:uiPriority w:val="99"/>
    <w:semiHidden/>
    <w:unhideWhenUsed/>
    <w:rsid w:val="00EE6107"/>
  </w:style>
  <w:style w:type="numbering" w:customStyle="1" w:styleId="NoList831">
    <w:name w:val="No List831"/>
    <w:next w:val="NoList"/>
    <w:uiPriority w:val="99"/>
    <w:semiHidden/>
    <w:unhideWhenUsed/>
    <w:rsid w:val="00EE6107"/>
  </w:style>
  <w:style w:type="numbering" w:customStyle="1" w:styleId="NoList931">
    <w:name w:val="No List931"/>
    <w:next w:val="NoList"/>
    <w:uiPriority w:val="99"/>
    <w:semiHidden/>
    <w:unhideWhenUsed/>
    <w:rsid w:val="00EE6107"/>
  </w:style>
  <w:style w:type="numbering" w:customStyle="1" w:styleId="NoList1141">
    <w:name w:val="No List1141"/>
    <w:next w:val="NoList"/>
    <w:uiPriority w:val="99"/>
    <w:semiHidden/>
    <w:unhideWhenUsed/>
    <w:rsid w:val="00EE6107"/>
  </w:style>
  <w:style w:type="numbering" w:customStyle="1" w:styleId="NoList2141">
    <w:name w:val="No List2141"/>
    <w:next w:val="NoList"/>
    <w:uiPriority w:val="99"/>
    <w:semiHidden/>
    <w:unhideWhenUsed/>
    <w:rsid w:val="00EE6107"/>
  </w:style>
  <w:style w:type="numbering" w:customStyle="1" w:styleId="NoList3141">
    <w:name w:val="No List3141"/>
    <w:next w:val="NoList"/>
    <w:uiPriority w:val="99"/>
    <w:semiHidden/>
    <w:unhideWhenUsed/>
    <w:rsid w:val="00EE6107"/>
  </w:style>
  <w:style w:type="numbering" w:customStyle="1" w:styleId="NoList4141">
    <w:name w:val="No List4141"/>
    <w:next w:val="NoList"/>
    <w:uiPriority w:val="99"/>
    <w:semiHidden/>
    <w:unhideWhenUsed/>
    <w:rsid w:val="00EE6107"/>
  </w:style>
  <w:style w:type="numbering" w:customStyle="1" w:styleId="NoList5131">
    <w:name w:val="No List5131"/>
    <w:next w:val="NoList"/>
    <w:uiPriority w:val="99"/>
    <w:semiHidden/>
    <w:unhideWhenUsed/>
    <w:rsid w:val="00EE6107"/>
  </w:style>
  <w:style w:type="numbering" w:customStyle="1" w:styleId="NoList6131">
    <w:name w:val="No List6131"/>
    <w:next w:val="NoList"/>
    <w:uiPriority w:val="99"/>
    <w:semiHidden/>
    <w:unhideWhenUsed/>
    <w:rsid w:val="00EE6107"/>
  </w:style>
  <w:style w:type="numbering" w:customStyle="1" w:styleId="NoList7131">
    <w:name w:val="No List7131"/>
    <w:next w:val="NoList"/>
    <w:uiPriority w:val="99"/>
    <w:semiHidden/>
    <w:unhideWhenUsed/>
    <w:rsid w:val="00EE6107"/>
  </w:style>
  <w:style w:type="numbering" w:customStyle="1" w:styleId="NoList8131">
    <w:name w:val="No List8131"/>
    <w:next w:val="NoList"/>
    <w:uiPriority w:val="99"/>
    <w:semiHidden/>
    <w:unhideWhenUsed/>
    <w:rsid w:val="00EE6107"/>
  </w:style>
  <w:style w:type="numbering" w:customStyle="1" w:styleId="NoList9121">
    <w:name w:val="No List9121"/>
    <w:next w:val="NoList"/>
    <w:uiPriority w:val="99"/>
    <w:semiHidden/>
    <w:unhideWhenUsed/>
    <w:rsid w:val="00EE6107"/>
  </w:style>
  <w:style w:type="numbering" w:customStyle="1" w:styleId="LFO1931">
    <w:name w:val="LFO1931"/>
    <w:basedOn w:val="NoList"/>
    <w:rsid w:val="00EE6107"/>
  </w:style>
  <w:style w:type="numbering" w:customStyle="1" w:styleId="NoList1021">
    <w:name w:val="No List1021"/>
    <w:next w:val="NoList"/>
    <w:uiPriority w:val="99"/>
    <w:semiHidden/>
    <w:unhideWhenUsed/>
    <w:rsid w:val="00EE6107"/>
  </w:style>
  <w:style w:type="numbering" w:customStyle="1" w:styleId="LFO19121">
    <w:name w:val="LFO19121"/>
    <w:basedOn w:val="NoList"/>
    <w:rsid w:val="00EE6107"/>
  </w:style>
  <w:style w:type="numbering" w:customStyle="1" w:styleId="NoList1241">
    <w:name w:val="No List1241"/>
    <w:next w:val="NoList"/>
    <w:uiPriority w:val="99"/>
    <w:semiHidden/>
    <w:rsid w:val="00EE6107"/>
  </w:style>
  <w:style w:type="numbering" w:customStyle="1" w:styleId="NoList11141">
    <w:name w:val="No List11141"/>
    <w:next w:val="NoList"/>
    <w:uiPriority w:val="99"/>
    <w:semiHidden/>
    <w:unhideWhenUsed/>
    <w:rsid w:val="00EE6107"/>
  </w:style>
  <w:style w:type="numbering" w:customStyle="1" w:styleId="1410">
    <w:name w:val="无列表141"/>
    <w:next w:val="NoList"/>
    <w:semiHidden/>
    <w:rsid w:val="00EE6107"/>
  </w:style>
  <w:style w:type="numbering" w:customStyle="1" w:styleId="1411">
    <w:name w:val="リストなし141"/>
    <w:next w:val="NoList"/>
    <w:uiPriority w:val="99"/>
    <w:semiHidden/>
    <w:unhideWhenUsed/>
    <w:rsid w:val="00EE6107"/>
  </w:style>
  <w:style w:type="numbering" w:customStyle="1" w:styleId="11410">
    <w:name w:val="无列表1141"/>
    <w:next w:val="NoList"/>
    <w:semiHidden/>
    <w:rsid w:val="00EE6107"/>
  </w:style>
  <w:style w:type="numbering" w:customStyle="1" w:styleId="11311">
    <w:name w:val="リストなし1131"/>
    <w:next w:val="NoList"/>
    <w:uiPriority w:val="99"/>
    <w:semiHidden/>
    <w:unhideWhenUsed/>
    <w:rsid w:val="00EE6107"/>
  </w:style>
  <w:style w:type="numbering" w:customStyle="1" w:styleId="NoList2241">
    <w:name w:val="No List2241"/>
    <w:next w:val="NoList"/>
    <w:uiPriority w:val="99"/>
    <w:semiHidden/>
    <w:unhideWhenUsed/>
    <w:rsid w:val="00EE6107"/>
  </w:style>
  <w:style w:type="numbering" w:customStyle="1" w:styleId="NoList3241">
    <w:name w:val="No List3241"/>
    <w:next w:val="NoList"/>
    <w:uiPriority w:val="99"/>
    <w:semiHidden/>
    <w:unhideWhenUsed/>
    <w:rsid w:val="00EE6107"/>
  </w:style>
  <w:style w:type="numbering" w:customStyle="1" w:styleId="NoList4231">
    <w:name w:val="No List4231"/>
    <w:next w:val="NoList"/>
    <w:uiPriority w:val="99"/>
    <w:semiHidden/>
    <w:unhideWhenUsed/>
    <w:rsid w:val="00EE6107"/>
  </w:style>
  <w:style w:type="numbering" w:customStyle="1" w:styleId="NoList21131">
    <w:name w:val="No List21131"/>
    <w:next w:val="NoList"/>
    <w:uiPriority w:val="99"/>
    <w:semiHidden/>
    <w:unhideWhenUsed/>
    <w:rsid w:val="00EE6107"/>
  </w:style>
  <w:style w:type="numbering" w:customStyle="1" w:styleId="NoList31131">
    <w:name w:val="No List31131"/>
    <w:next w:val="NoList"/>
    <w:uiPriority w:val="99"/>
    <w:semiHidden/>
    <w:unhideWhenUsed/>
    <w:rsid w:val="00EE6107"/>
  </w:style>
  <w:style w:type="numbering" w:customStyle="1" w:styleId="NoList41131">
    <w:name w:val="No List41131"/>
    <w:next w:val="NoList"/>
    <w:uiPriority w:val="99"/>
    <w:semiHidden/>
    <w:unhideWhenUsed/>
    <w:rsid w:val="00EE6107"/>
  </w:style>
  <w:style w:type="numbering" w:customStyle="1" w:styleId="111310">
    <w:name w:val="无列表11131"/>
    <w:next w:val="NoList"/>
    <w:semiHidden/>
    <w:rsid w:val="00EE6107"/>
  </w:style>
  <w:style w:type="numbering" w:customStyle="1" w:styleId="NoList111131">
    <w:name w:val="No List111131"/>
    <w:next w:val="NoList"/>
    <w:uiPriority w:val="99"/>
    <w:semiHidden/>
    <w:unhideWhenUsed/>
    <w:rsid w:val="00EE6107"/>
  </w:style>
  <w:style w:type="numbering" w:customStyle="1" w:styleId="NoList12131">
    <w:name w:val="No List12131"/>
    <w:next w:val="NoList"/>
    <w:uiPriority w:val="99"/>
    <w:semiHidden/>
    <w:unhideWhenUsed/>
    <w:rsid w:val="00EE6107"/>
  </w:style>
  <w:style w:type="numbering" w:customStyle="1" w:styleId="NoList22131">
    <w:name w:val="No List22131"/>
    <w:next w:val="NoList"/>
    <w:uiPriority w:val="99"/>
    <w:semiHidden/>
    <w:unhideWhenUsed/>
    <w:rsid w:val="00EE6107"/>
  </w:style>
  <w:style w:type="numbering" w:customStyle="1" w:styleId="NoList32131">
    <w:name w:val="No List32131"/>
    <w:next w:val="NoList"/>
    <w:uiPriority w:val="99"/>
    <w:semiHidden/>
    <w:unhideWhenUsed/>
    <w:rsid w:val="00EE6107"/>
  </w:style>
  <w:style w:type="numbering" w:customStyle="1" w:styleId="3a">
    <w:name w:val="无列表3"/>
    <w:next w:val="NoList"/>
    <w:uiPriority w:val="99"/>
    <w:semiHidden/>
    <w:unhideWhenUsed/>
    <w:rsid w:val="00EE6107"/>
  </w:style>
  <w:style w:type="numbering" w:customStyle="1" w:styleId="NoList19">
    <w:name w:val="No List19"/>
    <w:next w:val="NoList"/>
    <w:uiPriority w:val="99"/>
    <w:semiHidden/>
    <w:rsid w:val="00EE6107"/>
  </w:style>
  <w:style w:type="numbering" w:customStyle="1" w:styleId="NoList211111">
    <w:name w:val="No List211111"/>
    <w:next w:val="NoList"/>
    <w:uiPriority w:val="99"/>
    <w:semiHidden/>
    <w:unhideWhenUsed/>
    <w:rsid w:val="00EE6107"/>
  </w:style>
  <w:style w:type="numbering" w:customStyle="1" w:styleId="NoList311111">
    <w:name w:val="No List311111"/>
    <w:next w:val="NoList"/>
    <w:uiPriority w:val="99"/>
    <w:semiHidden/>
    <w:unhideWhenUsed/>
    <w:rsid w:val="00EE6107"/>
  </w:style>
  <w:style w:type="numbering" w:customStyle="1" w:styleId="NoList411111">
    <w:name w:val="No List411111"/>
    <w:next w:val="NoList"/>
    <w:uiPriority w:val="99"/>
    <w:semiHidden/>
    <w:unhideWhenUsed/>
    <w:rsid w:val="00EE6107"/>
  </w:style>
  <w:style w:type="numbering" w:customStyle="1" w:styleId="111111">
    <w:name w:val="无列表111111"/>
    <w:next w:val="NoList"/>
    <w:semiHidden/>
    <w:rsid w:val="00EE6107"/>
  </w:style>
  <w:style w:type="numbering" w:customStyle="1" w:styleId="NoList1111111">
    <w:name w:val="No List1111111"/>
    <w:next w:val="NoList"/>
    <w:uiPriority w:val="99"/>
    <w:semiHidden/>
    <w:unhideWhenUsed/>
    <w:rsid w:val="00EE6107"/>
  </w:style>
  <w:style w:type="numbering" w:customStyle="1" w:styleId="NoList121111">
    <w:name w:val="No List121111"/>
    <w:next w:val="NoList"/>
    <w:uiPriority w:val="99"/>
    <w:semiHidden/>
    <w:unhideWhenUsed/>
    <w:rsid w:val="00EE6107"/>
  </w:style>
  <w:style w:type="numbering" w:customStyle="1" w:styleId="LFO191111">
    <w:name w:val="LFO191111"/>
    <w:basedOn w:val="NoList"/>
    <w:rsid w:val="00EE6107"/>
  </w:style>
  <w:style w:type="numbering" w:customStyle="1" w:styleId="1510">
    <w:name w:val="无列表151"/>
    <w:next w:val="NoList"/>
    <w:semiHidden/>
    <w:rsid w:val="00EE6107"/>
  </w:style>
  <w:style w:type="numbering" w:customStyle="1" w:styleId="1511">
    <w:name w:val="リストなし151"/>
    <w:next w:val="NoList"/>
    <w:uiPriority w:val="99"/>
    <w:semiHidden/>
    <w:unhideWhenUsed/>
    <w:rsid w:val="00EE6107"/>
  </w:style>
  <w:style w:type="numbering" w:customStyle="1" w:styleId="NoList181">
    <w:name w:val="No List181"/>
    <w:next w:val="NoList"/>
    <w:uiPriority w:val="99"/>
    <w:semiHidden/>
    <w:unhideWhenUsed/>
    <w:rsid w:val="00EE6107"/>
  </w:style>
  <w:style w:type="numbering" w:customStyle="1" w:styleId="1151">
    <w:name w:val="无列表1151"/>
    <w:next w:val="NoList"/>
    <w:semiHidden/>
    <w:rsid w:val="00EE6107"/>
  </w:style>
  <w:style w:type="numbering" w:customStyle="1" w:styleId="11411">
    <w:name w:val="リストなし1141"/>
    <w:next w:val="NoList"/>
    <w:uiPriority w:val="99"/>
    <w:semiHidden/>
    <w:unhideWhenUsed/>
    <w:rsid w:val="00EE6107"/>
  </w:style>
  <w:style w:type="numbering" w:customStyle="1" w:styleId="NoList261">
    <w:name w:val="No List261"/>
    <w:next w:val="NoList"/>
    <w:uiPriority w:val="99"/>
    <w:semiHidden/>
    <w:unhideWhenUsed/>
    <w:rsid w:val="00EE6107"/>
  </w:style>
  <w:style w:type="numbering" w:customStyle="1" w:styleId="NoList361">
    <w:name w:val="No List361"/>
    <w:next w:val="NoList"/>
    <w:uiPriority w:val="99"/>
    <w:semiHidden/>
    <w:unhideWhenUsed/>
    <w:rsid w:val="00EE6107"/>
  </w:style>
  <w:style w:type="numbering" w:customStyle="1" w:styleId="NoList1151">
    <w:name w:val="No List1151"/>
    <w:next w:val="NoList"/>
    <w:uiPriority w:val="99"/>
    <w:semiHidden/>
    <w:unhideWhenUsed/>
    <w:rsid w:val="00EE6107"/>
  </w:style>
  <w:style w:type="numbering" w:customStyle="1" w:styleId="NoList461">
    <w:name w:val="No List461"/>
    <w:next w:val="NoList"/>
    <w:uiPriority w:val="99"/>
    <w:semiHidden/>
    <w:unhideWhenUsed/>
    <w:rsid w:val="00EE6107"/>
  </w:style>
  <w:style w:type="numbering" w:customStyle="1" w:styleId="NoList551">
    <w:name w:val="No List551"/>
    <w:next w:val="NoList"/>
    <w:uiPriority w:val="99"/>
    <w:semiHidden/>
    <w:unhideWhenUsed/>
    <w:rsid w:val="00EE6107"/>
  </w:style>
  <w:style w:type="numbering" w:customStyle="1" w:styleId="NoList11151">
    <w:name w:val="No List11151"/>
    <w:next w:val="NoList"/>
    <w:uiPriority w:val="99"/>
    <w:semiHidden/>
    <w:unhideWhenUsed/>
    <w:rsid w:val="00EE6107"/>
  </w:style>
  <w:style w:type="numbering" w:customStyle="1" w:styleId="NoList2151">
    <w:name w:val="No List2151"/>
    <w:next w:val="NoList"/>
    <w:uiPriority w:val="99"/>
    <w:semiHidden/>
    <w:unhideWhenUsed/>
    <w:rsid w:val="00EE6107"/>
  </w:style>
  <w:style w:type="numbering" w:customStyle="1" w:styleId="NoList3151">
    <w:name w:val="No List3151"/>
    <w:next w:val="NoList"/>
    <w:uiPriority w:val="99"/>
    <w:semiHidden/>
    <w:unhideWhenUsed/>
    <w:rsid w:val="00EE6107"/>
  </w:style>
  <w:style w:type="numbering" w:customStyle="1" w:styleId="NoList4151">
    <w:name w:val="No List4151"/>
    <w:next w:val="NoList"/>
    <w:uiPriority w:val="99"/>
    <w:semiHidden/>
    <w:unhideWhenUsed/>
    <w:rsid w:val="00EE6107"/>
  </w:style>
  <w:style w:type="numbering" w:customStyle="1" w:styleId="NoList651">
    <w:name w:val="No List651"/>
    <w:next w:val="NoList"/>
    <w:uiPriority w:val="99"/>
    <w:semiHidden/>
    <w:unhideWhenUsed/>
    <w:rsid w:val="00EE6107"/>
  </w:style>
  <w:style w:type="numbering" w:customStyle="1" w:styleId="NoList751">
    <w:name w:val="No List751"/>
    <w:next w:val="NoList"/>
    <w:uiPriority w:val="99"/>
    <w:semiHidden/>
    <w:unhideWhenUsed/>
    <w:rsid w:val="00EE6107"/>
  </w:style>
  <w:style w:type="numbering" w:customStyle="1" w:styleId="NoList1251">
    <w:name w:val="No List1251"/>
    <w:next w:val="NoList"/>
    <w:uiPriority w:val="99"/>
    <w:semiHidden/>
    <w:unhideWhenUsed/>
    <w:rsid w:val="00EE6107"/>
  </w:style>
  <w:style w:type="numbering" w:customStyle="1" w:styleId="NoList2251">
    <w:name w:val="No List2251"/>
    <w:next w:val="NoList"/>
    <w:uiPriority w:val="99"/>
    <w:semiHidden/>
    <w:unhideWhenUsed/>
    <w:rsid w:val="00EE6107"/>
  </w:style>
  <w:style w:type="numbering" w:customStyle="1" w:styleId="NoList3251">
    <w:name w:val="No List3251"/>
    <w:next w:val="NoList"/>
    <w:uiPriority w:val="99"/>
    <w:semiHidden/>
    <w:unhideWhenUsed/>
    <w:rsid w:val="00EE6107"/>
  </w:style>
  <w:style w:type="numbering" w:customStyle="1" w:styleId="NoList4241">
    <w:name w:val="No List4241"/>
    <w:next w:val="NoList"/>
    <w:uiPriority w:val="99"/>
    <w:semiHidden/>
    <w:unhideWhenUsed/>
    <w:rsid w:val="00EE6107"/>
  </w:style>
  <w:style w:type="numbering" w:customStyle="1" w:styleId="NoList5141">
    <w:name w:val="No List5141"/>
    <w:next w:val="NoList"/>
    <w:uiPriority w:val="99"/>
    <w:semiHidden/>
    <w:unhideWhenUsed/>
    <w:rsid w:val="00EE6107"/>
  </w:style>
  <w:style w:type="numbering" w:customStyle="1" w:styleId="NoList21141">
    <w:name w:val="No List21141"/>
    <w:next w:val="NoList"/>
    <w:uiPriority w:val="99"/>
    <w:semiHidden/>
    <w:unhideWhenUsed/>
    <w:rsid w:val="00EE6107"/>
  </w:style>
  <w:style w:type="numbering" w:customStyle="1" w:styleId="NoList31141">
    <w:name w:val="No List31141"/>
    <w:next w:val="NoList"/>
    <w:uiPriority w:val="99"/>
    <w:semiHidden/>
    <w:unhideWhenUsed/>
    <w:rsid w:val="00EE6107"/>
  </w:style>
  <w:style w:type="numbering" w:customStyle="1" w:styleId="NoList41141">
    <w:name w:val="No List41141"/>
    <w:next w:val="NoList"/>
    <w:uiPriority w:val="99"/>
    <w:semiHidden/>
    <w:unhideWhenUsed/>
    <w:rsid w:val="00EE6107"/>
  </w:style>
  <w:style w:type="numbering" w:customStyle="1" w:styleId="NoList6141">
    <w:name w:val="No List6141"/>
    <w:next w:val="NoList"/>
    <w:uiPriority w:val="99"/>
    <w:semiHidden/>
    <w:unhideWhenUsed/>
    <w:rsid w:val="00EE6107"/>
  </w:style>
  <w:style w:type="numbering" w:customStyle="1" w:styleId="11141">
    <w:name w:val="无列表11141"/>
    <w:next w:val="NoList"/>
    <w:semiHidden/>
    <w:rsid w:val="00EE6107"/>
  </w:style>
  <w:style w:type="numbering" w:customStyle="1" w:styleId="NoList111141">
    <w:name w:val="No List111141"/>
    <w:next w:val="NoList"/>
    <w:uiPriority w:val="99"/>
    <w:semiHidden/>
    <w:unhideWhenUsed/>
    <w:rsid w:val="00EE6107"/>
  </w:style>
  <w:style w:type="numbering" w:customStyle="1" w:styleId="NoList7141">
    <w:name w:val="No List7141"/>
    <w:next w:val="NoList"/>
    <w:uiPriority w:val="99"/>
    <w:semiHidden/>
    <w:unhideWhenUsed/>
    <w:rsid w:val="00EE6107"/>
  </w:style>
  <w:style w:type="numbering" w:customStyle="1" w:styleId="NoList12141">
    <w:name w:val="No List12141"/>
    <w:next w:val="NoList"/>
    <w:uiPriority w:val="99"/>
    <w:semiHidden/>
    <w:unhideWhenUsed/>
    <w:rsid w:val="00EE6107"/>
  </w:style>
  <w:style w:type="numbering" w:customStyle="1" w:styleId="NoList22141">
    <w:name w:val="No List22141"/>
    <w:next w:val="NoList"/>
    <w:uiPriority w:val="99"/>
    <w:semiHidden/>
    <w:unhideWhenUsed/>
    <w:rsid w:val="00EE6107"/>
  </w:style>
  <w:style w:type="numbering" w:customStyle="1" w:styleId="NoList32141">
    <w:name w:val="No List32141"/>
    <w:next w:val="NoList"/>
    <w:uiPriority w:val="99"/>
    <w:semiHidden/>
    <w:unhideWhenUsed/>
    <w:rsid w:val="00EE6107"/>
  </w:style>
  <w:style w:type="numbering" w:customStyle="1" w:styleId="NoList841">
    <w:name w:val="No List841"/>
    <w:next w:val="NoList"/>
    <w:uiPriority w:val="99"/>
    <w:semiHidden/>
    <w:unhideWhenUsed/>
    <w:rsid w:val="00EE6107"/>
  </w:style>
  <w:style w:type="numbering" w:customStyle="1" w:styleId="NoList941">
    <w:name w:val="No List941"/>
    <w:next w:val="NoList"/>
    <w:uiPriority w:val="99"/>
    <w:semiHidden/>
    <w:unhideWhenUsed/>
    <w:rsid w:val="00EE6107"/>
  </w:style>
  <w:style w:type="numbering" w:customStyle="1" w:styleId="NoList8141">
    <w:name w:val="No List8141"/>
    <w:next w:val="NoList"/>
    <w:uiPriority w:val="99"/>
    <w:semiHidden/>
    <w:unhideWhenUsed/>
    <w:rsid w:val="00EE6107"/>
  </w:style>
  <w:style w:type="numbering" w:customStyle="1" w:styleId="NoList9131">
    <w:name w:val="No List9131"/>
    <w:next w:val="NoList"/>
    <w:uiPriority w:val="99"/>
    <w:semiHidden/>
    <w:unhideWhenUsed/>
    <w:rsid w:val="00EE6107"/>
  </w:style>
  <w:style w:type="numbering" w:customStyle="1" w:styleId="LFO1941">
    <w:name w:val="LFO1941"/>
    <w:basedOn w:val="NoList"/>
    <w:rsid w:val="00EE6107"/>
  </w:style>
  <w:style w:type="numbering" w:customStyle="1" w:styleId="NoList1031">
    <w:name w:val="No List1031"/>
    <w:next w:val="NoList"/>
    <w:uiPriority w:val="99"/>
    <w:semiHidden/>
    <w:unhideWhenUsed/>
    <w:rsid w:val="00EE6107"/>
  </w:style>
  <w:style w:type="numbering" w:customStyle="1" w:styleId="LFO19131">
    <w:name w:val="LFO19131"/>
    <w:basedOn w:val="NoList"/>
    <w:rsid w:val="00EE6107"/>
  </w:style>
  <w:style w:type="numbering" w:customStyle="1" w:styleId="12110">
    <w:name w:val="无列表1211"/>
    <w:next w:val="NoList"/>
    <w:semiHidden/>
    <w:rsid w:val="00EE6107"/>
  </w:style>
  <w:style w:type="numbering" w:customStyle="1" w:styleId="12111">
    <w:name w:val="リストなし1211"/>
    <w:next w:val="NoList"/>
    <w:uiPriority w:val="99"/>
    <w:semiHidden/>
    <w:unhideWhenUsed/>
    <w:rsid w:val="00EE6107"/>
  </w:style>
  <w:style w:type="numbering" w:customStyle="1" w:styleId="111112">
    <w:name w:val="リストなし11111"/>
    <w:next w:val="NoList"/>
    <w:uiPriority w:val="99"/>
    <w:semiHidden/>
    <w:unhideWhenUsed/>
    <w:rsid w:val="00EE6107"/>
  </w:style>
  <w:style w:type="numbering" w:customStyle="1" w:styleId="NoList1311">
    <w:name w:val="No List1311"/>
    <w:next w:val="NoList"/>
    <w:uiPriority w:val="99"/>
    <w:semiHidden/>
    <w:unhideWhenUsed/>
    <w:rsid w:val="00EE6107"/>
  </w:style>
  <w:style w:type="numbering" w:customStyle="1" w:styleId="NoList2311">
    <w:name w:val="No List2311"/>
    <w:next w:val="NoList"/>
    <w:uiPriority w:val="99"/>
    <w:semiHidden/>
    <w:unhideWhenUsed/>
    <w:rsid w:val="00EE6107"/>
  </w:style>
  <w:style w:type="numbering" w:customStyle="1" w:styleId="NoList3311">
    <w:name w:val="No List3311"/>
    <w:next w:val="NoList"/>
    <w:uiPriority w:val="99"/>
    <w:semiHidden/>
    <w:unhideWhenUsed/>
    <w:rsid w:val="00EE6107"/>
  </w:style>
  <w:style w:type="numbering" w:customStyle="1" w:styleId="NoList4311">
    <w:name w:val="No List4311"/>
    <w:next w:val="NoList"/>
    <w:uiPriority w:val="99"/>
    <w:semiHidden/>
    <w:unhideWhenUsed/>
    <w:rsid w:val="00EE6107"/>
  </w:style>
  <w:style w:type="numbering" w:customStyle="1" w:styleId="NoList5211">
    <w:name w:val="No List5211"/>
    <w:next w:val="NoList"/>
    <w:uiPriority w:val="99"/>
    <w:semiHidden/>
    <w:unhideWhenUsed/>
    <w:rsid w:val="00EE6107"/>
  </w:style>
  <w:style w:type="numbering" w:customStyle="1" w:styleId="NoList6211">
    <w:name w:val="No List6211"/>
    <w:next w:val="NoList"/>
    <w:uiPriority w:val="99"/>
    <w:semiHidden/>
    <w:unhideWhenUsed/>
    <w:rsid w:val="00EE6107"/>
  </w:style>
  <w:style w:type="numbering" w:customStyle="1" w:styleId="NoList7211">
    <w:name w:val="No List7211"/>
    <w:next w:val="NoList"/>
    <w:uiPriority w:val="99"/>
    <w:semiHidden/>
    <w:unhideWhenUsed/>
    <w:rsid w:val="00EE6107"/>
  </w:style>
  <w:style w:type="numbering" w:customStyle="1" w:styleId="NoList11211">
    <w:name w:val="No List11211"/>
    <w:next w:val="NoList"/>
    <w:uiPriority w:val="99"/>
    <w:semiHidden/>
    <w:unhideWhenUsed/>
    <w:rsid w:val="00EE6107"/>
  </w:style>
  <w:style w:type="numbering" w:customStyle="1" w:styleId="NoList21211">
    <w:name w:val="No List21211"/>
    <w:next w:val="NoList"/>
    <w:uiPriority w:val="99"/>
    <w:semiHidden/>
    <w:unhideWhenUsed/>
    <w:rsid w:val="00EE6107"/>
  </w:style>
  <w:style w:type="numbering" w:customStyle="1" w:styleId="NoList31211">
    <w:name w:val="No List31211"/>
    <w:next w:val="NoList"/>
    <w:uiPriority w:val="99"/>
    <w:semiHidden/>
    <w:unhideWhenUsed/>
    <w:rsid w:val="00EE6107"/>
  </w:style>
  <w:style w:type="numbering" w:customStyle="1" w:styleId="NoList41211">
    <w:name w:val="No List41211"/>
    <w:next w:val="NoList"/>
    <w:uiPriority w:val="99"/>
    <w:semiHidden/>
    <w:unhideWhenUsed/>
    <w:rsid w:val="00EE6107"/>
  </w:style>
  <w:style w:type="numbering" w:customStyle="1" w:styleId="NoList51111">
    <w:name w:val="No List51111"/>
    <w:next w:val="NoList"/>
    <w:uiPriority w:val="99"/>
    <w:semiHidden/>
    <w:unhideWhenUsed/>
    <w:rsid w:val="00EE6107"/>
  </w:style>
  <w:style w:type="numbering" w:customStyle="1" w:styleId="NoList61111">
    <w:name w:val="No List61111"/>
    <w:next w:val="NoList"/>
    <w:uiPriority w:val="99"/>
    <w:semiHidden/>
    <w:unhideWhenUsed/>
    <w:rsid w:val="00EE6107"/>
  </w:style>
  <w:style w:type="numbering" w:customStyle="1" w:styleId="NoList71111">
    <w:name w:val="No List71111"/>
    <w:next w:val="NoList"/>
    <w:uiPriority w:val="99"/>
    <w:semiHidden/>
    <w:unhideWhenUsed/>
    <w:rsid w:val="00EE6107"/>
  </w:style>
  <w:style w:type="numbering" w:customStyle="1" w:styleId="NoList81111">
    <w:name w:val="No List81111"/>
    <w:next w:val="NoList"/>
    <w:uiPriority w:val="99"/>
    <w:semiHidden/>
    <w:unhideWhenUsed/>
    <w:rsid w:val="00EE6107"/>
  </w:style>
  <w:style w:type="numbering" w:customStyle="1" w:styleId="NoList12211">
    <w:name w:val="No List12211"/>
    <w:next w:val="NoList"/>
    <w:uiPriority w:val="99"/>
    <w:semiHidden/>
    <w:rsid w:val="00EE6107"/>
  </w:style>
  <w:style w:type="numbering" w:customStyle="1" w:styleId="NoList111211">
    <w:name w:val="No List111211"/>
    <w:next w:val="NoList"/>
    <w:uiPriority w:val="99"/>
    <w:semiHidden/>
    <w:unhideWhenUsed/>
    <w:rsid w:val="00EE6107"/>
  </w:style>
  <w:style w:type="numbering" w:customStyle="1" w:styleId="112110">
    <w:name w:val="无列表11211"/>
    <w:next w:val="NoList"/>
    <w:semiHidden/>
    <w:rsid w:val="00EE6107"/>
  </w:style>
  <w:style w:type="numbering" w:customStyle="1" w:styleId="NoList22211">
    <w:name w:val="No List22211"/>
    <w:next w:val="NoList"/>
    <w:uiPriority w:val="99"/>
    <w:semiHidden/>
    <w:unhideWhenUsed/>
    <w:rsid w:val="00EE6107"/>
  </w:style>
  <w:style w:type="numbering" w:customStyle="1" w:styleId="NoList32211">
    <w:name w:val="No List32211"/>
    <w:next w:val="NoList"/>
    <w:uiPriority w:val="99"/>
    <w:semiHidden/>
    <w:unhideWhenUsed/>
    <w:rsid w:val="00EE6107"/>
  </w:style>
  <w:style w:type="numbering" w:customStyle="1" w:styleId="NoList42111">
    <w:name w:val="No List42111"/>
    <w:next w:val="NoList"/>
    <w:uiPriority w:val="99"/>
    <w:semiHidden/>
    <w:unhideWhenUsed/>
    <w:rsid w:val="00EE6107"/>
  </w:style>
  <w:style w:type="numbering" w:customStyle="1" w:styleId="NoList2111111">
    <w:name w:val="No List2111111"/>
    <w:next w:val="NoList"/>
    <w:uiPriority w:val="99"/>
    <w:semiHidden/>
    <w:unhideWhenUsed/>
    <w:rsid w:val="00EE6107"/>
  </w:style>
  <w:style w:type="numbering" w:customStyle="1" w:styleId="NoList3111111">
    <w:name w:val="No List3111111"/>
    <w:next w:val="NoList"/>
    <w:uiPriority w:val="99"/>
    <w:semiHidden/>
    <w:unhideWhenUsed/>
    <w:rsid w:val="00EE6107"/>
  </w:style>
  <w:style w:type="numbering" w:customStyle="1" w:styleId="NoList4111111">
    <w:name w:val="No List4111111"/>
    <w:next w:val="NoList"/>
    <w:uiPriority w:val="99"/>
    <w:semiHidden/>
    <w:unhideWhenUsed/>
    <w:rsid w:val="00EE6107"/>
  </w:style>
  <w:style w:type="numbering" w:customStyle="1" w:styleId="1111111">
    <w:name w:val="无列表1111111"/>
    <w:next w:val="NoList"/>
    <w:semiHidden/>
    <w:rsid w:val="00EE6107"/>
  </w:style>
  <w:style w:type="numbering" w:customStyle="1" w:styleId="NoList11111111">
    <w:name w:val="No List11111111"/>
    <w:next w:val="NoList"/>
    <w:uiPriority w:val="99"/>
    <w:semiHidden/>
    <w:unhideWhenUsed/>
    <w:rsid w:val="00EE6107"/>
  </w:style>
  <w:style w:type="numbering" w:customStyle="1" w:styleId="NoList1211111">
    <w:name w:val="No List1211111"/>
    <w:next w:val="NoList"/>
    <w:uiPriority w:val="99"/>
    <w:semiHidden/>
    <w:unhideWhenUsed/>
    <w:rsid w:val="00EE6107"/>
  </w:style>
  <w:style w:type="numbering" w:customStyle="1" w:styleId="NoList221111">
    <w:name w:val="No List221111"/>
    <w:next w:val="NoList"/>
    <w:uiPriority w:val="99"/>
    <w:semiHidden/>
    <w:unhideWhenUsed/>
    <w:rsid w:val="00EE6107"/>
  </w:style>
  <w:style w:type="numbering" w:customStyle="1" w:styleId="NoList321111">
    <w:name w:val="No List321111"/>
    <w:next w:val="NoList"/>
    <w:uiPriority w:val="99"/>
    <w:semiHidden/>
    <w:unhideWhenUsed/>
    <w:rsid w:val="00EE6107"/>
  </w:style>
  <w:style w:type="numbering" w:customStyle="1" w:styleId="NoList1411">
    <w:name w:val="No List1411"/>
    <w:next w:val="NoList"/>
    <w:uiPriority w:val="99"/>
    <w:semiHidden/>
    <w:unhideWhenUsed/>
    <w:rsid w:val="00EE6107"/>
  </w:style>
  <w:style w:type="numbering" w:customStyle="1" w:styleId="NoList1511">
    <w:name w:val="No List1511"/>
    <w:next w:val="NoList"/>
    <w:uiPriority w:val="99"/>
    <w:semiHidden/>
    <w:unhideWhenUsed/>
    <w:rsid w:val="00EE6107"/>
  </w:style>
  <w:style w:type="numbering" w:customStyle="1" w:styleId="NoList2411">
    <w:name w:val="No List2411"/>
    <w:next w:val="NoList"/>
    <w:uiPriority w:val="99"/>
    <w:semiHidden/>
    <w:unhideWhenUsed/>
    <w:rsid w:val="00EE6107"/>
  </w:style>
  <w:style w:type="numbering" w:customStyle="1" w:styleId="NoList3411">
    <w:name w:val="No List3411"/>
    <w:next w:val="NoList"/>
    <w:uiPriority w:val="99"/>
    <w:semiHidden/>
    <w:unhideWhenUsed/>
    <w:rsid w:val="00EE6107"/>
  </w:style>
  <w:style w:type="numbering" w:customStyle="1" w:styleId="NoList4411">
    <w:name w:val="No List4411"/>
    <w:next w:val="NoList"/>
    <w:uiPriority w:val="99"/>
    <w:semiHidden/>
    <w:unhideWhenUsed/>
    <w:rsid w:val="00EE6107"/>
  </w:style>
  <w:style w:type="numbering" w:customStyle="1" w:styleId="NoList5311">
    <w:name w:val="No List5311"/>
    <w:next w:val="NoList"/>
    <w:uiPriority w:val="99"/>
    <w:semiHidden/>
    <w:unhideWhenUsed/>
    <w:rsid w:val="00EE6107"/>
  </w:style>
  <w:style w:type="numbering" w:customStyle="1" w:styleId="NoList6311">
    <w:name w:val="No List6311"/>
    <w:next w:val="NoList"/>
    <w:uiPriority w:val="99"/>
    <w:semiHidden/>
    <w:unhideWhenUsed/>
    <w:rsid w:val="00EE6107"/>
  </w:style>
  <w:style w:type="numbering" w:customStyle="1" w:styleId="NoList7311">
    <w:name w:val="No List7311"/>
    <w:next w:val="NoList"/>
    <w:uiPriority w:val="99"/>
    <w:semiHidden/>
    <w:unhideWhenUsed/>
    <w:rsid w:val="00EE6107"/>
  </w:style>
  <w:style w:type="numbering" w:customStyle="1" w:styleId="NoList8211">
    <w:name w:val="No List8211"/>
    <w:next w:val="NoList"/>
    <w:uiPriority w:val="99"/>
    <w:semiHidden/>
    <w:unhideWhenUsed/>
    <w:rsid w:val="00EE6107"/>
  </w:style>
  <w:style w:type="numbering" w:customStyle="1" w:styleId="NoList9211">
    <w:name w:val="No List9211"/>
    <w:next w:val="NoList"/>
    <w:uiPriority w:val="99"/>
    <w:semiHidden/>
    <w:unhideWhenUsed/>
    <w:rsid w:val="00EE6107"/>
  </w:style>
  <w:style w:type="numbering" w:customStyle="1" w:styleId="NoList11311">
    <w:name w:val="No List11311"/>
    <w:next w:val="NoList"/>
    <w:uiPriority w:val="99"/>
    <w:semiHidden/>
    <w:unhideWhenUsed/>
    <w:rsid w:val="00EE6107"/>
  </w:style>
  <w:style w:type="numbering" w:customStyle="1" w:styleId="NoList21311">
    <w:name w:val="No List21311"/>
    <w:next w:val="NoList"/>
    <w:uiPriority w:val="99"/>
    <w:semiHidden/>
    <w:unhideWhenUsed/>
    <w:rsid w:val="00EE6107"/>
  </w:style>
  <w:style w:type="numbering" w:customStyle="1" w:styleId="NoList31311">
    <w:name w:val="No List31311"/>
    <w:next w:val="NoList"/>
    <w:uiPriority w:val="99"/>
    <w:semiHidden/>
    <w:unhideWhenUsed/>
    <w:rsid w:val="00EE6107"/>
  </w:style>
  <w:style w:type="numbering" w:customStyle="1" w:styleId="NoList41311">
    <w:name w:val="No List41311"/>
    <w:next w:val="NoList"/>
    <w:uiPriority w:val="99"/>
    <w:semiHidden/>
    <w:unhideWhenUsed/>
    <w:rsid w:val="00EE6107"/>
  </w:style>
  <w:style w:type="numbering" w:customStyle="1" w:styleId="NoList51211">
    <w:name w:val="No List51211"/>
    <w:next w:val="NoList"/>
    <w:uiPriority w:val="99"/>
    <w:semiHidden/>
    <w:unhideWhenUsed/>
    <w:rsid w:val="00EE6107"/>
  </w:style>
  <w:style w:type="numbering" w:customStyle="1" w:styleId="NoList61211">
    <w:name w:val="No List61211"/>
    <w:next w:val="NoList"/>
    <w:uiPriority w:val="99"/>
    <w:semiHidden/>
    <w:unhideWhenUsed/>
    <w:rsid w:val="00EE6107"/>
  </w:style>
  <w:style w:type="numbering" w:customStyle="1" w:styleId="NoList71211">
    <w:name w:val="No List71211"/>
    <w:next w:val="NoList"/>
    <w:uiPriority w:val="99"/>
    <w:semiHidden/>
    <w:unhideWhenUsed/>
    <w:rsid w:val="00EE6107"/>
  </w:style>
  <w:style w:type="numbering" w:customStyle="1" w:styleId="NoList81211">
    <w:name w:val="No List81211"/>
    <w:next w:val="NoList"/>
    <w:uiPriority w:val="99"/>
    <w:semiHidden/>
    <w:unhideWhenUsed/>
    <w:rsid w:val="00EE6107"/>
  </w:style>
  <w:style w:type="numbering" w:customStyle="1" w:styleId="NoList91111">
    <w:name w:val="No List91111"/>
    <w:next w:val="NoList"/>
    <w:uiPriority w:val="99"/>
    <w:semiHidden/>
    <w:unhideWhenUsed/>
    <w:rsid w:val="00EE6107"/>
  </w:style>
  <w:style w:type="numbering" w:customStyle="1" w:styleId="LFO19211">
    <w:name w:val="LFO19211"/>
    <w:basedOn w:val="NoList"/>
    <w:rsid w:val="00EE6107"/>
  </w:style>
  <w:style w:type="numbering" w:customStyle="1" w:styleId="NoList10111">
    <w:name w:val="No List10111"/>
    <w:next w:val="NoList"/>
    <w:uiPriority w:val="99"/>
    <w:semiHidden/>
    <w:unhideWhenUsed/>
    <w:rsid w:val="00EE6107"/>
  </w:style>
  <w:style w:type="numbering" w:customStyle="1" w:styleId="LFO1911111">
    <w:name w:val="LFO1911111"/>
    <w:basedOn w:val="NoList"/>
    <w:rsid w:val="00EE6107"/>
  </w:style>
  <w:style w:type="numbering" w:customStyle="1" w:styleId="NoList12311">
    <w:name w:val="No List12311"/>
    <w:next w:val="NoList"/>
    <w:uiPriority w:val="99"/>
    <w:semiHidden/>
    <w:rsid w:val="00EE6107"/>
  </w:style>
  <w:style w:type="numbering" w:customStyle="1" w:styleId="NoList111311">
    <w:name w:val="No List111311"/>
    <w:next w:val="NoList"/>
    <w:uiPriority w:val="99"/>
    <w:semiHidden/>
    <w:unhideWhenUsed/>
    <w:rsid w:val="00EE6107"/>
  </w:style>
  <w:style w:type="numbering" w:customStyle="1" w:styleId="13110">
    <w:name w:val="无列表1311"/>
    <w:next w:val="NoList"/>
    <w:semiHidden/>
    <w:rsid w:val="00EE6107"/>
  </w:style>
  <w:style w:type="numbering" w:customStyle="1" w:styleId="13111">
    <w:name w:val="リストなし1311"/>
    <w:next w:val="NoList"/>
    <w:uiPriority w:val="99"/>
    <w:semiHidden/>
    <w:unhideWhenUsed/>
    <w:rsid w:val="00EE6107"/>
  </w:style>
  <w:style w:type="numbering" w:customStyle="1" w:styleId="113110">
    <w:name w:val="无列表11311"/>
    <w:next w:val="NoList"/>
    <w:semiHidden/>
    <w:rsid w:val="00EE6107"/>
  </w:style>
  <w:style w:type="numbering" w:customStyle="1" w:styleId="112111">
    <w:name w:val="リストなし11211"/>
    <w:next w:val="NoList"/>
    <w:uiPriority w:val="99"/>
    <w:semiHidden/>
    <w:unhideWhenUsed/>
    <w:rsid w:val="00EE6107"/>
  </w:style>
  <w:style w:type="numbering" w:customStyle="1" w:styleId="NoList22311">
    <w:name w:val="No List22311"/>
    <w:next w:val="NoList"/>
    <w:uiPriority w:val="99"/>
    <w:semiHidden/>
    <w:unhideWhenUsed/>
    <w:rsid w:val="00EE6107"/>
  </w:style>
  <w:style w:type="numbering" w:customStyle="1" w:styleId="NoList32311">
    <w:name w:val="No List32311"/>
    <w:next w:val="NoList"/>
    <w:uiPriority w:val="99"/>
    <w:semiHidden/>
    <w:unhideWhenUsed/>
    <w:rsid w:val="00EE6107"/>
  </w:style>
  <w:style w:type="numbering" w:customStyle="1" w:styleId="NoList42211">
    <w:name w:val="No List42211"/>
    <w:next w:val="NoList"/>
    <w:uiPriority w:val="99"/>
    <w:semiHidden/>
    <w:unhideWhenUsed/>
    <w:rsid w:val="00EE6107"/>
  </w:style>
  <w:style w:type="numbering" w:customStyle="1" w:styleId="NoList211211">
    <w:name w:val="No List211211"/>
    <w:next w:val="NoList"/>
    <w:uiPriority w:val="99"/>
    <w:semiHidden/>
    <w:unhideWhenUsed/>
    <w:rsid w:val="00EE6107"/>
  </w:style>
  <w:style w:type="numbering" w:customStyle="1" w:styleId="NoList311211">
    <w:name w:val="No List311211"/>
    <w:next w:val="NoList"/>
    <w:uiPriority w:val="99"/>
    <w:semiHidden/>
    <w:unhideWhenUsed/>
    <w:rsid w:val="00EE6107"/>
  </w:style>
  <w:style w:type="numbering" w:customStyle="1" w:styleId="NoList411211">
    <w:name w:val="No List411211"/>
    <w:next w:val="NoList"/>
    <w:uiPriority w:val="99"/>
    <w:semiHidden/>
    <w:unhideWhenUsed/>
    <w:rsid w:val="00EE6107"/>
  </w:style>
  <w:style w:type="numbering" w:customStyle="1" w:styleId="111211">
    <w:name w:val="无列表111211"/>
    <w:next w:val="NoList"/>
    <w:semiHidden/>
    <w:rsid w:val="00EE6107"/>
  </w:style>
  <w:style w:type="numbering" w:customStyle="1" w:styleId="NoList1111211">
    <w:name w:val="No List1111211"/>
    <w:next w:val="NoList"/>
    <w:uiPriority w:val="99"/>
    <w:semiHidden/>
    <w:unhideWhenUsed/>
    <w:rsid w:val="00EE6107"/>
  </w:style>
  <w:style w:type="numbering" w:customStyle="1" w:styleId="NoList121211">
    <w:name w:val="No List121211"/>
    <w:next w:val="NoList"/>
    <w:uiPriority w:val="99"/>
    <w:semiHidden/>
    <w:unhideWhenUsed/>
    <w:rsid w:val="00EE6107"/>
  </w:style>
  <w:style w:type="numbering" w:customStyle="1" w:styleId="NoList221211">
    <w:name w:val="No List221211"/>
    <w:next w:val="NoList"/>
    <w:uiPriority w:val="99"/>
    <w:semiHidden/>
    <w:unhideWhenUsed/>
    <w:rsid w:val="00EE6107"/>
  </w:style>
  <w:style w:type="numbering" w:customStyle="1" w:styleId="NoList321211">
    <w:name w:val="No List321211"/>
    <w:next w:val="NoList"/>
    <w:uiPriority w:val="99"/>
    <w:semiHidden/>
    <w:unhideWhenUsed/>
    <w:rsid w:val="00EE6107"/>
  </w:style>
  <w:style w:type="numbering" w:customStyle="1" w:styleId="NoList1611">
    <w:name w:val="No List1611"/>
    <w:next w:val="NoList"/>
    <w:uiPriority w:val="99"/>
    <w:semiHidden/>
    <w:unhideWhenUsed/>
    <w:rsid w:val="00EE6107"/>
  </w:style>
  <w:style w:type="numbering" w:customStyle="1" w:styleId="NoList1711">
    <w:name w:val="No List1711"/>
    <w:next w:val="NoList"/>
    <w:uiPriority w:val="99"/>
    <w:semiHidden/>
    <w:unhideWhenUsed/>
    <w:rsid w:val="00EE6107"/>
  </w:style>
  <w:style w:type="numbering" w:customStyle="1" w:styleId="NoList2511">
    <w:name w:val="No List2511"/>
    <w:next w:val="NoList"/>
    <w:uiPriority w:val="99"/>
    <w:semiHidden/>
    <w:unhideWhenUsed/>
    <w:rsid w:val="00EE6107"/>
  </w:style>
  <w:style w:type="numbering" w:customStyle="1" w:styleId="NoList3511">
    <w:name w:val="No List3511"/>
    <w:next w:val="NoList"/>
    <w:uiPriority w:val="99"/>
    <w:semiHidden/>
    <w:unhideWhenUsed/>
    <w:rsid w:val="00EE6107"/>
  </w:style>
  <w:style w:type="numbering" w:customStyle="1" w:styleId="NoList4511">
    <w:name w:val="No List4511"/>
    <w:next w:val="NoList"/>
    <w:uiPriority w:val="99"/>
    <w:semiHidden/>
    <w:unhideWhenUsed/>
    <w:rsid w:val="00EE6107"/>
  </w:style>
  <w:style w:type="numbering" w:customStyle="1" w:styleId="NoList5411">
    <w:name w:val="No List5411"/>
    <w:next w:val="NoList"/>
    <w:uiPriority w:val="99"/>
    <w:semiHidden/>
    <w:unhideWhenUsed/>
    <w:rsid w:val="00EE6107"/>
  </w:style>
  <w:style w:type="numbering" w:customStyle="1" w:styleId="NoList6411">
    <w:name w:val="No List6411"/>
    <w:next w:val="NoList"/>
    <w:uiPriority w:val="99"/>
    <w:semiHidden/>
    <w:unhideWhenUsed/>
    <w:rsid w:val="00EE6107"/>
  </w:style>
  <w:style w:type="numbering" w:customStyle="1" w:styleId="NoList7411">
    <w:name w:val="No List7411"/>
    <w:next w:val="NoList"/>
    <w:uiPriority w:val="99"/>
    <w:semiHidden/>
    <w:unhideWhenUsed/>
    <w:rsid w:val="00EE6107"/>
  </w:style>
  <w:style w:type="numbering" w:customStyle="1" w:styleId="NoList8311">
    <w:name w:val="No List8311"/>
    <w:next w:val="NoList"/>
    <w:uiPriority w:val="99"/>
    <w:semiHidden/>
    <w:unhideWhenUsed/>
    <w:rsid w:val="00EE6107"/>
  </w:style>
  <w:style w:type="numbering" w:customStyle="1" w:styleId="NoList9311">
    <w:name w:val="No List9311"/>
    <w:next w:val="NoList"/>
    <w:uiPriority w:val="99"/>
    <w:semiHidden/>
    <w:unhideWhenUsed/>
    <w:rsid w:val="00EE6107"/>
  </w:style>
  <w:style w:type="numbering" w:customStyle="1" w:styleId="NoList11411">
    <w:name w:val="No List11411"/>
    <w:next w:val="NoList"/>
    <w:uiPriority w:val="99"/>
    <w:semiHidden/>
    <w:unhideWhenUsed/>
    <w:rsid w:val="00EE6107"/>
  </w:style>
  <w:style w:type="numbering" w:customStyle="1" w:styleId="NoList21411">
    <w:name w:val="No List21411"/>
    <w:next w:val="NoList"/>
    <w:uiPriority w:val="99"/>
    <w:semiHidden/>
    <w:unhideWhenUsed/>
    <w:rsid w:val="00EE6107"/>
  </w:style>
  <w:style w:type="numbering" w:customStyle="1" w:styleId="NoList31411">
    <w:name w:val="No List31411"/>
    <w:next w:val="NoList"/>
    <w:uiPriority w:val="99"/>
    <w:semiHidden/>
    <w:unhideWhenUsed/>
    <w:rsid w:val="00EE6107"/>
  </w:style>
  <w:style w:type="numbering" w:customStyle="1" w:styleId="NoList41411">
    <w:name w:val="No List41411"/>
    <w:next w:val="NoList"/>
    <w:uiPriority w:val="99"/>
    <w:semiHidden/>
    <w:unhideWhenUsed/>
    <w:rsid w:val="00EE6107"/>
  </w:style>
  <w:style w:type="numbering" w:customStyle="1" w:styleId="NoList51311">
    <w:name w:val="No List51311"/>
    <w:next w:val="NoList"/>
    <w:uiPriority w:val="99"/>
    <w:semiHidden/>
    <w:unhideWhenUsed/>
    <w:rsid w:val="00EE6107"/>
  </w:style>
  <w:style w:type="numbering" w:customStyle="1" w:styleId="NoList61311">
    <w:name w:val="No List61311"/>
    <w:next w:val="NoList"/>
    <w:uiPriority w:val="99"/>
    <w:semiHidden/>
    <w:unhideWhenUsed/>
    <w:rsid w:val="00EE6107"/>
  </w:style>
  <w:style w:type="numbering" w:customStyle="1" w:styleId="NoList71311">
    <w:name w:val="No List71311"/>
    <w:next w:val="NoList"/>
    <w:uiPriority w:val="99"/>
    <w:semiHidden/>
    <w:unhideWhenUsed/>
    <w:rsid w:val="00EE6107"/>
  </w:style>
  <w:style w:type="numbering" w:customStyle="1" w:styleId="NoList81311">
    <w:name w:val="No List81311"/>
    <w:next w:val="NoList"/>
    <w:uiPriority w:val="99"/>
    <w:semiHidden/>
    <w:unhideWhenUsed/>
    <w:rsid w:val="00EE6107"/>
  </w:style>
  <w:style w:type="numbering" w:customStyle="1" w:styleId="NoList91211">
    <w:name w:val="No List91211"/>
    <w:next w:val="NoList"/>
    <w:uiPriority w:val="99"/>
    <w:semiHidden/>
    <w:unhideWhenUsed/>
    <w:rsid w:val="00EE6107"/>
  </w:style>
  <w:style w:type="numbering" w:customStyle="1" w:styleId="LFO19311">
    <w:name w:val="LFO19311"/>
    <w:basedOn w:val="NoList"/>
    <w:rsid w:val="00EE6107"/>
  </w:style>
  <w:style w:type="numbering" w:customStyle="1" w:styleId="NoList10211">
    <w:name w:val="No List10211"/>
    <w:next w:val="NoList"/>
    <w:uiPriority w:val="99"/>
    <w:semiHidden/>
    <w:unhideWhenUsed/>
    <w:rsid w:val="00EE6107"/>
  </w:style>
  <w:style w:type="numbering" w:customStyle="1" w:styleId="LFO191211">
    <w:name w:val="LFO191211"/>
    <w:basedOn w:val="NoList"/>
    <w:rsid w:val="00EE6107"/>
  </w:style>
  <w:style w:type="numbering" w:customStyle="1" w:styleId="NoList12411">
    <w:name w:val="No List12411"/>
    <w:next w:val="NoList"/>
    <w:uiPriority w:val="99"/>
    <w:semiHidden/>
    <w:rsid w:val="00EE6107"/>
  </w:style>
  <w:style w:type="numbering" w:customStyle="1" w:styleId="NoList111411">
    <w:name w:val="No List111411"/>
    <w:next w:val="NoList"/>
    <w:uiPriority w:val="99"/>
    <w:semiHidden/>
    <w:unhideWhenUsed/>
    <w:rsid w:val="00EE6107"/>
  </w:style>
  <w:style w:type="numbering" w:customStyle="1" w:styleId="14110">
    <w:name w:val="无列表1411"/>
    <w:next w:val="NoList"/>
    <w:semiHidden/>
    <w:rsid w:val="00EE6107"/>
  </w:style>
  <w:style w:type="numbering" w:customStyle="1" w:styleId="14111">
    <w:name w:val="リストなし1411"/>
    <w:next w:val="NoList"/>
    <w:uiPriority w:val="99"/>
    <w:semiHidden/>
    <w:unhideWhenUsed/>
    <w:rsid w:val="00EE6107"/>
  </w:style>
  <w:style w:type="numbering" w:customStyle="1" w:styleId="114110">
    <w:name w:val="无列表11411"/>
    <w:next w:val="NoList"/>
    <w:semiHidden/>
    <w:rsid w:val="00EE6107"/>
  </w:style>
  <w:style w:type="numbering" w:customStyle="1" w:styleId="113111">
    <w:name w:val="リストなし11311"/>
    <w:next w:val="NoList"/>
    <w:uiPriority w:val="99"/>
    <w:semiHidden/>
    <w:unhideWhenUsed/>
    <w:rsid w:val="00EE6107"/>
  </w:style>
  <w:style w:type="numbering" w:customStyle="1" w:styleId="NoList22411">
    <w:name w:val="No List22411"/>
    <w:next w:val="NoList"/>
    <w:uiPriority w:val="99"/>
    <w:semiHidden/>
    <w:unhideWhenUsed/>
    <w:rsid w:val="00EE6107"/>
  </w:style>
  <w:style w:type="numbering" w:customStyle="1" w:styleId="NoList32411">
    <w:name w:val="No List32411"/>
    <w:next w:val="NoList"/>
    <w:uiPriority w:val="99"/>
    <w:semiHidden/>
    <w:unhideWhenUsed/>
    <w:rsid w:val="00EE6107"/>
  </w:style>
  <w:style w:type="numbering" w:customStyle="1" w:styleId="NoList42311">
    <w:name w:val="No List42311"/>
    <w:next w:val="NoList"/>
    <w:uiPriority w:val="99"/>
    <w:semiHidden/>
    <w:unhideWhenUsed/>
    <w:rsid w:val="00EE6107"/>
  </w:style>
  <w:style w:type="numbering" w:customStyle="1" w:styleId="NoList211311">
    <w:name w:val="No List211311"/>
    <w:next w:val="NoList"/>
    <w:uiPriority w:val="99"/>
    <w:semiHidden/>
    <w:unhideWhenUsed/>
    <w:rsid w:val="00EE6107"/>
  </w:style>
  <w:style w:type="numbering" w:customStyle="1" w:styleId="NoList311311">
    <w:name w:val="No List311311"/>
    <w:next w:val="NoList"/>
    <w:uiPriority w:val="99"/>
    <w:semiHidden/>
    <w:unhideWhenUsed/>
    <w:rsid w:val="00EE6107"/>
  </w:style>
  <w:style w:type="numbering" w:customStyle="1" w:styleId="NoList411311">
    <w:name w:val="No List411311"/>
    <w:next w:val="NoList"/>
    <w:uiPriority w:val="99"/>
    <w:semiHidden/>
    <w:unhideWhenUsed/>
    <w:rsid w:val="00EE6107"/>
  </w:style>
  <w:style w:type="numbering" w:customStyle="1" w:styleId="111311">
    <w:name w:val="无列表111311"/>
    <w:next w:val="NoList"/>
    <w:semiHidden/>
    <w:rsid w:val="00EE6107"/>
  </w:style>
  <w:style w:type="numbering" w:customStyle="1" w:styleId="NoList1111311">
    <w:name w:val="No List1111311"/>
    <w:next w:val="NoList"/>
    <w:uiPriority w:val="99"/>
    <w:semiHidden/>
    <w:unhideWhenUsed/>
    <w:rsid w:val="00EE6107"/>
  </w:style>
  <w:style w:type="numbering" w:customStyle="1" w:styleId="NoList121311">
    <w:name w:val="No List121311"/>
    <w:next w:val="NoList"/>
    <w:uiPriority w:val="99"/>
    <w:semiHidden/>
    <w:unhideWhenUsed/>
    <w:rsid w:val="00EE6107"/>
  </w:style>
  <w:style w:type="numbering" w:customStyle="1" w:styleId="NoList221311">
    <w:name w:val="No List221311"/>
    <w:next w:val="NoList"/>
    <w:uiPriority w:val="99"/>
    <w:semiHidden/>
    <w:unhideWhenUsed/>
    <w:rsid w:val="00EE6107"/>
  </w:style>
  <w:style w:type="numbering" w:customStyle="1" w:styleId="NoList321311">
    <w:name w:val="No List321311"/>
    <w:next w:val="NoList"/>
    <w:uiPriority w:val="99"/>
    <w:semiHidden/>
    <w:unhideWhenUsed/>
    <w:rsid w:val="00EE6107"/>
  </w:style>
  <w:style w:type="numbering" w:customStyle="1" w:styleId="LFO195">
    <w:name w:val="LFO195"/>
    <w:basedOn w:val="NoList"/>
    <w:rsid w:val="00EE6107"/>
  </w:style>
  <w:style w:type="numbering" w:customStyle="1" w:styleId="218">
    <w:name w:val="无列表21"/>
    <w:next w:val="NoList"/>
    <w:uiPriority w:val="99"/>
    <w:semiHidden/>
    <w:unhideWhenUsed/>
    <w:rsid w:val="00EE6107"/>
  </w:style>
  <w:style w:type="numbering" w:customStyle="1" w:styleId="162">
    <w:name w:val="无列表16"/>
    <w:next w:val="NoList"/>
    <w:semiHidden/>
    <w:rsid w:val="00EE6107"/>
  </w:style>
  <w:style w:type="numbering" w:customStyle="1" w:styleId="163">
    <w:name w:val="リストなし16"/>
    <w:next w:val="NoList"/>
    <w:uiPriority w:val="99"/>
    <w:semiHidden/>
    <w:unhideWhenUsed/>
    <w:rsid w:val="00EE6107"/>
  </w:style>
  <w:style w:type="numbering" w:customStyle="1" w:styleId="1160">
    <w:name w:val="无列表116"/>
    <w:next w:val="NoList"/>
    <w:semiHidden/>
    <w:rsid w:val="00EE6107"/>
  </w:style>
  <w:style w:type="numbering" w:customStyle="1" w:styleId="1152">
    <w:name w:val="リストなし115"/>
    <w:next w:val="NoList"/>
    <w:uiPriority w:val="99"/>
    <w:semiHidden/>
    <w:unhideWhenUsed/>
    <w:rsid w:val="00EE6107"/>
  </w:style>
  <w:style w:type="numbering" w:customStyle="1" w:styleId="NoList27">
    <w:name w:val="No List27"/>
    <w:next w:val="NoList"/>
    <w:uiPriority w:val="99"/>
    <w:semiHidden/>
    <w:unhideWhenUsed/>
    <w:rsid w:val="00EE6107"/>
  </w:style>
  <w:style w:type="numbering" w:customStyle="1" w:styleId="NoList37">
    <w:name w:val="No List37"/>
    <w:next w:val="NoList"/>
    <w:uiPriority w:val="99"/>
    <w:semiHidden/>
    <w:unhideWhenUsed/>
    <w:rsid w:val="00EE6107"/>
  </w:style>
  <w:style w:type="numbering" w:customStyle="1" w:styleId="NoList116">
    <w:name w:val="No List116"/>
    <w:next w:val="NoList"/>
    <w:uiPriority w:val="99"/>
    <w:semiHidden/>
    <w:unhideWhenUsed/>
    <w:rsid w:val="00EE6107"/>
  </w:style>
  <w:style w:type="numbering" w:customStyle="1" w:styleId="NoList47">
    <w:name w:val="No List47"/>
    <w:next w:val="NoList"/>
    <w:uiPriority w:val="99"/>
    <w:semiHidden/>
    <w:unhideWhenUsed/>
    <w:rsid w:val="00EE6107"/>
  </w:style>
  <w:style w:type="numbering" w:customStyle="1" w:styleId="NoList56">
    <w:name w:val="No List56"/>
    <w:next w:val="NoList"/>
    <w:uiPriority w:val="99"/>
    <w:semiHidden/>
    <w:unhideWhenUsed/>
    <w:rsid w:val="00EE6107"/>
  </w:style>
  <w:style w:type="numbering" w:customStyle="1" w:styleId="NoList1116">
    <w:name w:val="No List1116"/>
    <w:next w:val="NoList"/>
    <w:uiPriority w:val="99"/>
    <w:semiHidden/>
    <w:unhideWhenUsed/>
    <w:rsid w:val="00EE6107"/>
  </w:style>
  <w:style w:type="numbering" w:customStyle="1" w:styleId="NoList216">
    <w:name w:val="No List216"/>
    <w:next w:val="NoList"/>
    <w:uiPriority w:val="99"/>
    <w:semiHidden/>
    <w:unhideWhenUsed/>
    <w:rsid w:val="00EE6107"/>
  </w:style>
  <w:style w:type="numbering" w:customStyle="1" w:styleId="NoList316">
    <w:name w:val="No List316"/>
    <w:next w:val="NoList"/>
    <w:uiPriority w:val="99"/>
    <w:semiHidden/>
    <w:unhideWhenUsed/>
    <w:rsid w:val="00EE6107"/>
  </w:style>
  <w:style w:type="numbering" w:customStyle="1" w:styleId="NoList416">
    <w:name w:val="No List416"/>
    <w:next w:val="NoList"/>
    <w:uiPriority w:val="99"/>
    <w:semiHidden/>
    <w:unhideWhenUsed/>
    <w:rsid w:val="00EE6107"/>
  </w:style>
  <w:style w:type="numbering" w:customStyle="1" w:styleId="NoList66">
    <w:name w:val="No List66"/>
    <w:next w:val="NoList"/>
    <w:uiPriority w:val="99"/>
    <w:semiHidden/>
    <w:unhideWhenUsed/>
    <w:rsid w:val="00EE6107"/>
  </w:style>
  <w:style w:type="numbering" w:customStyle="1" w:styleId="NoList76">
    <w:name w:val="No List76"/>
    <w:next w:val="NoList"/>
    <w:uiPriority w:val="99"/>
    <w:semiHidden/>
    <w:unhideWhenUsed/>
    <w:rsid w:val="00EE6107"/>
  </w:style>
  <w:style w:type="numbering" w:customStyle="1" w:styleId="NoList126">
    <w:name w:val="No List126"/>
    <w:next w:val="NoList"/>
    <w:uiPriority w:val="99"/>
    <w:semiHidden/>
    <w:unhideWhenUsed/>
    <w:rsid w:val="00EE6107"/>
  </w:style>
  <w:style w:type="numbering" w:customStyle="1" w:styleId="NoList226">
    <w:name w:val="No List226"/>
    <w:next w:val="NoList"/>
    <w:uiPriority w:val="99"/>
    <w:semiHidden/>
    <w:unhideWhenUsed/>
    <w:rsid w:val="00EE6107"/>
  </w:style>
  <w:style w:type="numbering" w:customStyle="1" w:styleId="NoList326">
    <w:name w:val="No List326"/>
    <w:next w:val="NoList"/>
    <w:uiPriority w:val="99"/>
    <w:semiHidden/>
    <w:unhideWhenUsed/>
    <w:rsid w:val="00EE6107"/>
  </w:style>
  <w:style w:type="numbering" w:customStyle="1" w:styleId="NoList425">
    <w:name w:val="No List425"/>
    <w:next w:val="NoList"/>
    <w:uiPriority w:val="99"/>
    <w:semiHidden/>
    <w:unhideWhenUsed/>
    <w:rsid w:val="00EE6107"/>
  </w:style>
  <w:style w:type="numbering" w:customStyle="1" w:styleId="NoList515">
    <w:name w:val="No List515"/>
    <w:next w:val="NoList"/>
    <w:uiPriority w:val="99"/>
    <w:semiHidden/>
    <w:unhideWhenUsed/>
    <w:rsid w:val="00EE6107"/>
  </w:style>
  <w:style w:type="numbering" w:customStyle="1" w:styleId="NoList2115">
    <w:name w:val="No List2115"/>
    <w:next w:val="NoList"/>
    <w:uiPriority w:val="99"/>
    <w:semiHidden/>
    <w:unhideWhenUsed/>
    <w:rsid w:val="00EE6107"/>
  </w:style>
  <w:style w:type="numbering" w:customStyle="1" w:styleId="NoList3115">
    <w:name w:val="No List3115"/>
    <w:next w:val="NoList"/>
    <w:uiPriority w:val="99"/>
    <w:semiHidden/>
    <w:unhideWhenUsed/>
    <w:rsid w:val="00EE6107"/>
  </w:style>
  <w:style w:type="numbering" w:customStyle="1" w:styleId="NoList4115">
    <w:name w:val="No List4115"/>
    <w:next w:val="NoList"/>
    <w:uiPriority w:val="99"/>
    <w:semiHidden/>
    <w:unhideWhenUsed/>
    <w:rsid w:val="00EE6107"/>
  </w:style>
  <w:style w:type="numbering" w:customStyle="1" w:styleId="NoList615">
    <w:name w:val="No List615"/>
    <w:next w:val="NoList"/>
    <w:uiPriority w:val="99"/>
    <w:semiHidden/>
    <w:unhideWhenUsed/>
    <w:rsid w:val="00EE6107"/>
  </w:style>
  <w:style w:type="numbering" w:customStyle="1" w:styleId="11150">
    <w:name w:val="无列表1115"/>
    <w:next w:val="NoList"/>
    <w:semiHidden/>
    <w:rsid w:val="00EE6107"/>
  </w:style>
  <w:style w:type="numbering" w:customStyle="1" w:styleId="NoList11115">
    <w:name w:val="No List11115"/>
    <w:next w:val="NoList"/>
    <w:uiPriority w:val="99"/>
    <w:semiHidden/>
    <w:unhideWhenUsed/>
    <w:rsid w:val="00EE6107"/>
  </w:style>
  <w:style w:type="numbering" w:customStyle="1" w:styleId="NoList715">
    <w:name w:val="No List715"/>
    <w:next w:val="NoList"/>
    <w:uiPriority w:val="99"/>
    <w:semiHidden/>
    <w:unhideWhenUsed/>
    <w:rsid w:val="00EE6107"/>
  </w:style>
  <w:style w:type="numbering" w:customStyle="1" w:styleId="NoList1215">
    <w:name w:val="No List1215"/>
    <w:next w:val="NoList"/>
    <w:uiPriority w:val="99"/>
    <w:semiHidden/>
    <w:unhideWhenUsed/>
    <w:rsid w:val="00EE6107"/>
  </w:style>
  <w:style w:type="numbering" w:customStyle="1" w:styleId="NoList2215">
    <w:name w:val="No List2215"/>
    <w:next w:val="NoList"/>
    <w:uiPriority w:val="99"/>
    <w:semiHidden/>
    <w:unhideWhenUsed/>
    <w:rsid w:val="00EE6107"/>
  </w:style>
  <w:style w:type="numbering" w:customStyle="1" w:styleId="NoList3215">
    <w:name w:val="No List3215"/>
    <w:next w:val="NoList"/>
    <w:uiPriority w:val="99"/>
    <w:semiHidden/>
    <w:unhideWhenUsed/>
    <w:rsid w:val="00EE6107"/>
  </w:style>
  <w:style w:type="numbering" w:customStyle="1" w:styleId="NoList85">
    <w:name w:val="No List85"/>
    <w:next w:val="NoList"/>
    <w:uiPriority w:val="99"/>
    <w:semiHidden/>
    <w:unhideWhenUsed/>
    <w:rsid w:val="00EE6107"/>
  </w:style>
  <w:style w:type="numbering" w:customStyle="1" w:styleId="NoList95">
    <w:name w:val="No List95"/>
    <w:next w:val="NoList"/>
    <w:uiPriority w:val="99"/>
    <w:semiHidden/>
    <w:unhideWhenUsed/>
    <w:rsid w:val="00EE6107"/>
  </w:style>
  <w:style w:type="numbering" w:customStyle="1" w:styleId="NoList815">
    <w:name w:val="No List815"/>
    <w:next w:val="NoList"/>
    <w:uiPriority w:val="99"/>
    <w:semiHidden/>
    <w:unhideWhenUsed/>
    <w:rsid w:val="00EE6107"/>
  </w:style>
  <w:style w:type="numbering" w:customStyle="1" w:styleId="NoList914">
    <w:name w:val="No List914"/>
    <w:next w:val="NoList"/>
    <w:uiPriority w:val="99"/>
    <w:semiHidden/>
    <w:unhideWhenUsed/>
    <w:rsid w:val="00EE6107"/>
  </w:style>
  <w:style w:type="numbering" w:customStyle="1" w:styleId="NoList104">
    <w:name w:val="No List104"/>
    <w:next w:val="NoList"/>
    <w:uiPriority w:val="99"/>
    <w:semiHidden/>
    <w:unhideWhenUsed/>
    <w:rsid w:val="00EE6107"/>
  </w:style>
  <w:style w:type="numbering" w:customStyle="1" w:styleId="LFO1914">
    <w:name w:val="LFO1914"/>
    <w:basedOn w:val="NoList"/>
    <w:rsid w:val="00EE6107"/>
  </w:style>
  <w:style w:type="numbering" w:customStyle="1" w:styleId="1220">
    <w:name w:val="无列表122"/>
    <w:next w:val="NoList"/>
    <w:semiHidden/>
    <w:rsid w:val="00EE6107"/>
  </w:style>
  <w:style w:type="numbering" w:customStyle="1" w:styleId="1221">
    <w:name w:val="リストなし122"/>
    <w:next w:val="NoList"/>
    <w:uiPriority w:val="99"/>
    <w:semiHidden/>
    <w:unhideWhenUsed/>
    <w:rsid w:val="00EE6107"/>
  </w:style>
  <w:style w:type="numbering" w:customStyle="1" w:styleId="11122">
    <w:name w:val="リストなし1112"/>
    <w:next w:val="NoList"/>
    <w:uiPriority w:val="99"/>
    <w:semiHidden/>
    <w:unhideWhenUsed/>
    <w:rsid w:val="00EE6107"/>
  </w:style>
  <w:style w:type="numbering" w:customStyle="1" w:styleId="NoList132">
    <w:name w:val="No List132"/>
    <w:next w:val="NoList"/>
    <w:uiPriority w:val="99"/>
    <w:semiHidden/>
    <w:unhideWhenUsed/>
    <w:rsid w:val="00EE6107"/>
  </w:style>
  <w:style w:type="numbering" w:customStyle="1" w:styleId="NoList232">
    <w:name w:val="No List232"/>
    <w:next w:val="NoList"/>
    <w:uiPriority w:val="99"/>
    <w:semiHidden/>
    <w:unhideWhenUsed/>
    <w:rsid w:val="00EE6107"/>
  </w:style>
  <w:style w:type="numbering" w:customStyle="1" w:styleId="NoList332">
    <w:name w:val="No List332"/>
    <w:next w:val="NoList"/>
    <w:uiPriority w:val="99"/>
    <w:semiHidden/>
    <w:unhideWhenUsed/>
    <w:rsid w:val="00EE6107"/>
  </w:style>
  <w:style w:type="numbering" w:customStyle="1" w:styleId="NoList432">
    <w:name w:val="No List432"/>
    <w:next w:val="NoList"/>
    <w:uiPriority w:val="99"/>
    <w:semiHidden/>
    <w:unhideWhenUsed/>
    <w:rsid w:val="00EE6107"/>
  </w:style>
  <w:style w:type="numbering" w:customStyle="1" w:styleId="NoList522">
    <w:name w:val="No List522"/>
    <w:next w:val="NoList"/>
    <w:uiPriority w:val="99"/>
    <w:semiHidden/>
    <w:unhideWhenUsed/>
    <w:rsid w:val="00EE6107"/>
  </w:style>
  <w:style w:type="numbering" w:customStyle="1" w:styleId="NoList622">
    <w:name w:val="No List622"/>
    <w:next w:val="NoList"/>
    <w:uiPriority w:val="99"/>
    <w:semiHidden/>
    <w:unhideWhenUsed/>
    <w:rsid w:val="00EE6107"/>
  </w:style>
  <w:style w:type="numbering" w:customStyle="1" w:styleId="NoList722">
    <w:name w:val="No List722"/>
    <w:next w:val="NoList"/>
    <w:uiPriority w:val="99"/>
    <w:semiHidden/>
    <w:unhideWhenUsed/>
    <w:rsid w:val="00EE6107"/>
  </w:style>
  <w:style w:type="numbering" w:customStyle="1" w:styleId="NoList1122">
    <w:name w:val="No List1122"/>
    <w:next w:val="NoList"/>
    <w:uiPriority w:val="99"/>
    <w:semiHidden/>
    <w:unhideWhenUsed/>
    <w:rsid w:val="00EE6107"/>
  </w:style>
  <w:style w:type="numbering" w:customStyle="1" w:styleId="NoList2122">
    <w:name w:val="No List2122"/>
    <w:next w:val="NoList"/>
    <w:uiPriority w:val="99"/>
    <w:semiHidden/>
    <w:unhideWhenUsed/>
    <w:rsid w:val="00EE6107"/>
  </w:style>
  <w:style w:type="numbering" w:customStyle="1" w:styleId="NoList3122">
    <w:name w:val="No List3122"/>
    <w:next w:val="NoList"/>
    <w:uiPriority w:val="99"/>
    <w:semiHidden/>
    <w:unhideWhenUsed/>
    <w:rsid w:val="00EE6107"/>
  </w:style>
  <w:style w:type="numbering" w:customStyle="1" w:styleId="NoList4122">
    <w:name w:val="No List4122"/>
    <w:next w:val="NoList"/>
    <w:uiPriority w:val="99"/>
    <w:semiHidden/>
    <w:unhideWhenUsed/>
    <w:rsid w:val="00EE6107"/>
  </w:style>
  <w:style w:type="numbering" w:customStyle="1" w:styleId="NoList5112">
    <w:name w:val="No List5112"/>
    <w:next w:val="NoList"/>
    <w:uiPriority w:val="99"/>
    <w:semiHidden/>
    <w:unhideWhenUsed/>
    <w:rsid w:val="00EE6107"/>
  </w:style>
  <w:style w:type="numbering" w:customStyle="1" w:styleId="NoList6112">
    <w:name w:val="No List6112"/>
    <w:next w:val="NoList"/>
    <w:uiPriority w:val="99"/>
    <w:semiHidden/>
    <w:unhideWhenUsed/>
    <w:rsid w:val="00EE6107"/>
  </w:style>
  <w:style w:type="numbering" w:customStyle="1" w:styleId="NoList7112">
    <w:name w:val="No List7112"/>
    <w:next w:val="NoList"/>
    <w:uiPriority w:val="99"/>
    <w:semiHidden/>
    <w:unhideWhenUsed/>
    <w:rsid w:val="00EE6107"/>
  </w:style>
  <w:style w:type="numbering" w:customStyle="1" w:styleId="NoList8112">
    <w:name w:val="No List8112"/>
    <w:next w:val="NoList"/>
    <w:uiPriority w:val="99"/>
    <w:semiHidden/>
    <w:unhideWhenUsed/>
    <w:rsid w:val="00EE6107"/>
  </w:style>
  <w:style w:type="numbering" w:customStyle="1" w:styleId="NoList1222">
    <w:name w:val="No List1222"/>
    <w:next w:val="NoList"/>
    <w:uiPriority w:val="99"/>
    <w:semiHidden/>
    <w:rsid w:val="00EE6107"/>
  </w:style>
  <w:style w:type="numbering" w:customStyle="1" w:styleId="NoList11122">
    <w:name w:val="No List11122"/>
    <w:next w:val="NoList"/>
    <w:uiPriority w:val="99"/>
    <w:semiHidden/>
    <w:unhideWhenUsed/>
    <w:rsid w:val="00EE6107"/>
  </w:style>
  <w:style w:type="numbering" w:customStyle="1" w:styleId="11220">
    <w:name w:val="无列表1122"/>
    <w:next w:val="NoList"/>
    <w:semiHidden/>
    <w:rsid w:val="00EE6107"/>
  </w:style>
  <w:style w:type="numbering" w:customStyle="1" w:styleId="NoList2222">
    <w:name w:val="No List2222"/>
    <w:next w:val="NoList"/>
    <w:uiPriority w:val="99"/>
    <w:semiHidden/>
    <w:unhideWhenUsed/>
    <w:rsid w:val="00EE6107"/>
  </w:style>
  <w:style w:type="numbering" w:customStyle="1" w:styleId="NoList3222">
    <w:name w:val="No List3222"/>
    <w:next w:val="NoList"/>
    <w:uiPriority w:val="99"/>
    <w:semiHidden/>
    <w:unhideWhenUsed/>
    <w:rsid w:val="00EE6107"/>
  </w:style>
  <w:style w:type="numbering" w:customStyle="1" w:styleId="NoList4212">
    <w:name w:val="No List4212"/>
    <w:next w:val="NoList"/>
    <w:uiPriority w:val="99"/>
    <w:semiHidden/>
    <w:unhideWhenUsed/>
    <w:rsid w:val="00EE6107"/>
  </w:style>
  <w:style w:type="numbering" w:customStyle="1" w:styleId="NoList21112">
    <w:name w:val="No List21112"/>
    <w:next w:val="NoList"/>
    <w:uiPriority w:val="99"/>
    <w:semiHidden/>
    <w:unhideWhenUsed/>
    <w:rsid w:val="00EE6107"/>
  </w:style>
  <w:style w:type="numbering" w:customStyle="1" w:styleId="NoList31112">
    <w:name w:val="No List31112"/>
    <w:next w:val="NoList"/>
    <w:uiPriority w:val="99"/>
    <w:semiHidden/>
    <w:unhideWhenUsed/>
    <w:rsid w:val="00EE6107"/>
  </w:style>
  <w:style w:type="numbering" w:customStyle="1" w:styleId="NoList41112">
    <w:name w:val="No List41112"/>
    <w:next w:val="NoList"/>
    <w:uiPriority w:val="99"/>
    <w:semiHidden/>
    <w:unhideWhenUsed/>
    <w:rsid w:val="00EE6107"/>
  </w:style>
  <w:style w:type="numbering" w:customStyle="1" w:styleId="111120">
    <w:name w:val="无列表11112"/>
    <w:next w:val="NoList"/>
    <w:semiHidden/>
    <w:rsid w:val="00EE6107"/>
  </w:style>
  <w:style w:type="numbering" w:customStyle="1" w:styleId="NoList111112">
    <w:name w:val="No List111112"/>
    <w:next w:val="NoList"/>
    <w:uiPriority w:val="99"/>
    <w:semiHidden/>
    <w:unhideWhenUsed/>
    <w:rsid w:val="00EE6107"/>
  </w:style>
  <w:style w:type="numbering" w:customStyle="1" w:styleId="NoList12112">
    <w:name w:val="No List12112"/>
    <w:next w:val="NoList"/>
    <w:uiPriority w:val="99"/>
    <w:semiHidden/>
    <w:unhideWhenUsed/>
    <w:rsid w:val="00EE6107"/>
  </w:style>
  <w:style w:type="numbering" w:customStyle="1" w:styleId="NoList22112">
    <w:name w:val="No List22112"/>
    <w:next w:val="NoList"/>
    <w:uiPriority w:val="99"/>
    <w:semiHidden/>
    <w:unhideWhenUsed/>
    <w:rsid w:val="00EE6107"/>
  </w:style>
  <w:style w:type="numbering" w:customStyle="1" w:styleId="NoList32112">
    <w:name w:val="No List32112"/>
    <w:next w:val="NoList"/>
    <w:uiPriority w:val="99"/>
    <w:semiHidden/>
    <w:unhideWhenUsed/>
    <w:rsid w:val="00EE6107"/>
  </w:style>
  <w:style w:type="numbering" w:customStyle="1" w:styleId="NoList142">
    <w:name w:val="No List142"/>
    <w:next w:val="NoList"/>
    <w:uiPriority w:val="99"/>
    <w:semiHidden/>
    <w:unhideWhenUsed/>
    <w:rsid w:val="00EE6107"/>
  </w:style>
  <w:style w:type="numbering" w:customStyle="1" w:styleId="NoList152">
    <w:name w:val="No List152"/>
    <w:next w:val="NoList"/>
    <w:uiPriority w:val="99"/>
    <w:semiHidden/>
    <w:unhideWhenUsed/>
    <w:rsid w:val="00EE6107"/>
  </w:style>
  <w:style w:type="numbering" w:customStyle="1" w:styleId="NoList242">
    <w:name w:val="No List242"/>
    <w:next w:val="NoList"/>
    <w:uiPriority w:val="99"/>
    <w:semiHidden/>
    <w:unhideWhenUsed/>
    <w:rsid w:val="00EE6107"/>
  </w:style>
  <w:style w:type="numbering" w:customStyle="1" w:styleId="NoList342">
    <w:name w:val="No List342"/>
    <w:next w:val="NoList"/>
    <w:uiPriority w:val="99"/>
    <w:semiHidden/>
    <w:unhideWhenUsed/>
    <w:rsid w:val="00EE6107"/>
  </w:style>
  <w:style w:type="numbering" w:customStyle="1" w:styleId="NoList442">
    <w:name w:val="No List442"/>
    <w:next w:val="NoList"/>
    <w:uiPriority w:val="99"/>
    <w:semiHidden/>
    <w:unhideWhenUsed/>
    <w:rsid w:val="00EE6107"/>
  </w:style>
  <w:style w:type="numbering" w:customStyle="1" w:styleId="NoList532">
    <w:name w:val="No List532"/>
    <w:next w:val="NoList"/>
    <w:uiPriority w:val="99"/>
    <w:semiHidden/>
    <w:unhideWhenUsed/>
    <w:rsid w:val="00EE6107"/>
  </w:style>
  <w:style w:type="numbering" w:customStyle="1" w:styleId="NoList632">
    <w:name w:val="No List632"/>
    <w:next w:val="NoList"/>
    <w:uiPriority w:val="99"/>
    <w:semiHidden/>
    <w:unhideWhenUsed/>
    <w:rsid w:val="00EE6107"/>
  </w:style>
  <w:style w:type="numbering" w:customStyle="1" w:styleId="NoList732">
    <w:name w:val="No List732"/>
    <w:next w:val="NoList"/>
    <w:uiPriority w:val="99"/>
    <w:semiHidden/>
    <w:unhideWhenUsed/>
    <w:rsid w:val="00EE6107"/>
  </w:style>
  <w:style w:type="numbering" w:customStyle="1" w:styleId="NoList822">
    <w:name w:val="No List822"/>
    <w:next w:val="NoList"/>
    <w:uiPriority w:val="99"/>
    <w:semiHidden/>
    <w:unhideWhenUsed/>
    <w:rsid w:val="00EE6107"/>
  </w:style>
  <w:style w:type="numbering" w:customStyle="1" w:styleId="NoList922">
    <w:name w:val="No List922"/>
    <w:next w:val="NoList"/>
    <w:uiPriority w:val="99"/>
    <w:semiHidden/>
    <w:unhideWhenUsed/>
    <w:rsid w:val="00EE6107"/>
  </w:style>
  <w:style w:type="numbering" w:customStyle="1" w:styleId="NoList1132">
    <w:name w:val="No List1132"/>
    <w:next w:val="NoList"/>
    <w:uiPriority w:val="99"/>
    <w:semiHidden/>
    <w:unhideWhenUsed/>
    <w:rsid w:val="00EE6107"/>
  </w:style>
  <w:style w:type="numbering" w:customStyle="1" w:styleId="NoList2132">
    <w:name w:val="No List2132"/>
    <w:next w:val="NoList"/>
    <w:uiPriority w:val="99"/>
    <w:semiHidden/>
    <w:unhideWhenUsed/>
    <w:rsid w:val="00EE6107"/>
  </w:style>
  <w:style w:type="numbering" w:customStyle="1" w:styleId="NoList3132">
    <w:name w:val="No List3132"/>
    <w:next w:val="NoList"/>
    <w:uiPriority w:val="99"/>
    <w:semiHidden/>
    <w:unhideWhenUsed/>
    <w:rsid w:val="00EE6107"/>
  </w:style>
  <w:style w:type="numbering" w:customStyle="1" w:styleId="NoList4132">
    <w:name w:val="No List4132"/>
    <w:next w:val="NoList"/>
    <w:uiPriority w:val="99"/>
    <w:semiHidden/>
    <w:unhideWhenUsed/>
    <w:rsid w:val="00EE6107"/>
  </w:style>
  <w:style w:type="numbering" w:customStyle="1" w:styleId="NoList5122">
    <w:name w:val="No List5122"/>
    <w:next w:val="NoList"/>
    <w:uiPriority w:val="99"/>
    <w:semiHidden/>
    <w:unhideWhenUsed/>
    <w:rsid w:val="00EE6107"/>
  </w:style>
  <w:style w:type="numbering" w:customStyle="1" w:styleId="NoList6122">
    <w:name w:val="No List6122"/>
    <w:next w:val="NoList"/>
    <w:uiPriority w:val="99"/>
    <w:semiHidden/>
    <w:unhideWhenUsed/>
    <w:rsid w:val="00EE6107"/>
  </w:style>
  <w:style w:type="numbering" w:customStyle="1" w:styleId="NoList7122">
    <w:name w:val="No List7122"/>
    <w:next w:val="NoList"/>
    <w:uiPriority w:val="99"/>
    <w:semiHidden/>
    <w:unhideWhenUsed/>
    <w:rsid w:val="00EE6107"/>
  </w:style>
  <w:style w:type="numbering" w:customStyle="1" w:styleId="NoList8122">
    <w:name w:val="No List8122"/>
    <w:next w:val="NoList"/>
    <w:uiPriority w:val="99"/>
    <w:semiHidden/>
    <w:unhideWhenUsed/>
    <w:rsid w:val="00EE6107"/>
  </w:style>
  <w:style w:type="numbering" w:customStyle="1" w:styleId="NoList9112">
    <w:name w:val="No List9112"/>
    <w:next w:val="NoList"/>
    <w:uiPriority w:val="99"/>
    <w:semiHidden/>
    <w:unhideWhenUsed/>
    <w:rsid w:val="00EE6107"/>
  </w:style>
  <w:style w:type="numbering" w:customStyle="1" w:styleId="LFO1922">
    <w:name w:val="LFO1922"/>
    <w:basedOn w:val="NoList"/>
    <w:rsid w:val="00EE6107"/>
  </w:style>
  <w:style w:type="numbering" w:customStyle="1" w:styleId="NoList1012">
    <w:name w:val="No List1012"/>
    <w:next w:val="NoList"/>
    <w:uiPriority w:val="99"/>
    <w:semiHidden/>
    <w:unhideWhenUsed/>
    <w:rsid w:val="00EE6107"/>
  </w:style>
  <w:style w:type="numbering" w:customStyle="1" w:styleId="LFO19112">
    <w:name w:val="LFO19112"/>
    <w:basedOn w:val="NoList"/>
    <w:rsid w:val="00EE6107"/>
  </w:style>
  <w:style w:type="numbering" w:customStyle="1" w:styleId="NoList1232">
    <w:name w:val="No List1232"/>
    <w:next w:val="NoList"/>
    <w:uiPriority w:val="99"/>
    <w:semiHidden/>
    <w:rsid w:val="00EE6107"/>
  </w:style>
  <w:style w:type="numbering" w:customStyle="1" w:styleId="NoList11132">
    <w:name w:val="No List11132"/>
    <w:next w:val="NoList"/>
    <w:uiPriority w:val="99"/>
    <w:semiHidden/>
    <w:unhideWhenUsed/>
    <w:rsid w:val="00EE6107"/>
  </w:style>
  <w:style w:type="numbering" w:customStyle="1" w:styleId="1320">
    <w:name w:val="无列表132"/>
    <w:next w:val="NoList"/>
    <w:semiHidden/>
    <w:rsid w:val="00EE6107"/>
  </w:style>
  <w:style w:type="numbering" w:customStyle="1" w:styleId="1321">
    <w:name w:val="リストなし132"/>
    <w:next w:val="NoList"/>
    <w:uiPriority w:val="99"/>
    <w:semiHidden/>
    <w:unhideWhenUsed/>
    <w:rsid w:val="00EE6107"/>
  </w:style>
  <w:style w:type="numbering" w:customStyle="1" w:styleId="11320">
    <w:name w:val="无列表1132"/>
    <w:next w:val="NoList"/>
    <w:semiHidden/>
    <w:rsid w:val="00EE6107"/>
  </w:style>
  <w:style w:type="numbering" w:customStyle="1" w:styleId="11221">
    <w:name w:val="リストなし1122"/>
    <w:next w:val="NoList"/>
    <w:uiPriority w:val="99"/>
    <w:semiHidden/>
    <w:unhideWhenUsed/>
    <w:rsid w:val="00EE6107"/>
  </w:style>
  <w:style w:type="numbering" w:customStyle="1" w:styleId="NoList2232">
    <w:name w:val="No List2232"/>
    <w:next w:val="NoList"/>
    <w:uiPriority w:val="99"/>
    <w:semiHidden/>
    <w:unhideWhenUsed/>
    <w:rsid w:val="00EE6107"/>
  </w:style>
  <w:style w:type="numbering" w:customStyle="1" w:styleId="NoList3232">
    <w:name w:val="No List3232"/>
    <w:next w:val="NoList"/>
    <w:uiPriority w:val="99"/>
    <w:semiHidden/>
    <w:unhideWhenUsed/>
    <w:rsid w:val="00EE6107"/>
  </w:style>
  <w:style w:type="numbering" w:customStyle="1" w:styleId="NoList4222">
    <w:name w:val="No List4222"/>
    <w:next w:val="NoList"/>
    <w:uiPriority w:val="99"/>
    <w:semiHidden/>
    <w:unhideWhenUsed/>
    <w:rsid w:val="00EE6107"/>
  </w:style>
  <w:style w:type="numbering" w:customStyle="1" w:styleId="NoList21122">
    <w:name w:val="No List21122"/>
    <w:next w:val="NoList"/>
    <w:uiPriority w:val="99"/>
    <w:semiHidden/>
    <w:unhideWhenUsed/>
    <w:rsid w:val="00EE6107"/>
  </w:style>
  <w:style w:type="numbering" w:customStyle="1" w:styleId="NoList31122">
    <w:name w:val="No List31122"/>
    <w:next w:val="NoList"/>
    <w:uiPriority w:val="99"/>
    <w:semiHidden/>
    <w:unhideWhenUsed/>
    <w:rsid w:val="00EE6107"/>
  </w:style>
  <w:style w:type="numbering" w:customStyle="1" w:styleId="NoList41122">
    <w:name w:val="No List41122"/>
    <w:next w:val="NoList"/>
    <w:uiPriority w:val="99"/>
    <w:semiHidden/>
    <w:unhideWhenUsed/>
    <w:rsid w:val="00EE6107"/>
  </w:style>
  <w:style w:type="numbering" w:customStyle="1" w:styleId="111220">
    <w:name w:val="无列表11122"/>
    <w:next w:val="NoList"/>
    <w:semiHidden/>
    <w:rsid w:val="00EE6107"/>
  </w:style>
  <w:style w:type="numbering" w:customStyle="1" w:styleId="NoList111122">
    <w:name w:val="No List111122"/>
    <w:next w:val="NoList"/>
    <w:uiPriority w:val="99"/>
    <w:semiHidden/>
    <w:unhideWhenUsed/>
    <w:rsid w:val="00EE6107"/>
  </w:style>
  <w:style w:type="numbering" w:customStyle="1" w:styleId="NoList12122">
    <w:name w:val="No List12122"/>
    <w:next w:val="NoList"/>
    <w:uiPriority w:val="99"/>
    <w:semiHidden/>
    <w:unhideWhenUsed/>
    <w:rsid w:val="00EE6107"/>
  </w:style>
  <w:style w:type="numbering" w:customStyle="1" w:styleId="NoList22122">
    <w:name w:val="No List22122"/>
    <w:next w:val="NoList"/>
    <w:uiPriority w:val="99"/>
    <w:semiHidden/>
    <w:unhideWhenUsed/>
    <w:rsid w:val="00EE6107"/>
  </w:style>
  <w:style w:type="numbering" w:customStyle="1" w:styleId="NoList32122">
    <w:name w:val="No List32122"/>
    <w:next w:val="NoList"/>
    <w:uiPriority w:val="99"/>
    <w:semiHidden/>
    <w:unhideWhenUsed/>
    <w:rsid w:val="00EE6107"/>
  </w:style>
  <w:style w:type="numbering" w:customStyle="1" w:styleId="NoList162">
    <w:name w:val="No List162"/>
    <w:next w:val="NoList"/>
    <w:uiPriority w:val="99"/>
    <w:semiHidden/>
    <w:unhideWhenUsed/>
    <w:rsid w:val="00EE6107"/>
  </w:style>
  <w:style w:type="numbering" w:customStyle="1" w:styleId="NoList172">
    <w:name w:val="No List172"/>
    <w:next w:val="NoList"/>
    <w:uiPriority w:val="99"/>
    <w:semiHidden/>
    <w:unhideWhenUsed/>
    <w:rsid w:val="00EE6107"/>
  </w:style>
  <w:style w:type="numbering" w:customStyle="1" w:styleId="NoList252">
    <w:name w:val="No List252"/>
    <w:next w:val="NoList"/>
    <w:uiPriority w:val="99"/>
    <w:semiHidden/>
    <w:unhideWhenUsed/>
    <w:rsid w:val="00EE6107"/>
  </w:style>
  <w:style w:type="numbering" w:customStyle="1" w:styleId="NoList352">
    <w:name w:val="No List352"/>
    <w:next w:val="NoList"/>
    <w:uiPriority w:val="99"/>
    <w:semiHidden/>
    <w:unhideWhenUsed/>
    <w:rsid w:val="00EE6107"/>
  </w:style>
  <w:style w:type="numbering" w:customStyle="1" w:styleId="NoList452">
    <w:name w:val="No List452"/>
    <w:next w:val="NoList"/>
    <w:uiPriority w:val="99"/>
    <w:semiHidden/>
    <w:unhideWhenUsed/>
    <w:rsid w:val="00EE6107"/>
  </w:style>
  <w:style w:type="numbering" w:customStyle="1" w:styleId="NoList542">
    <w:name w:val="No List542"/>
    <w:next w:val="NoList"/>
    <w:uiPriority w:val="99"/>
    <w:semiHidden/>
    <w:unhideWhenUsed/>
    <w:rsid w:val="00EE6107"/>
  </w:style>
  <w:style w:type="numbering" w:customStyle="1" w:styleId="NoList642">
    <w:name w:val="No List642"/>
    <w:next w:val="NoList"/>
    <w:uiPriority w:val="99"/>
    <w:semiHidden/>
    <w:unhideWhenUsed/>
    <w:rsid w:val="00EE6107"/>
  </w:style>
  <w:style w:type="numbering" w:customStyle="1" w:styleId="NoList742">
    <w:name w:val="No List742"/>
    <w:next w:val="NoList"/>
    <w:uiPriority w:val="99"/>
    <w:semiHidden/>
    <w:unhideWhenUsed/>
    <w:rsid w:val="00EE6107"/>
  </w:style>
  <w:style w:type="numbering" w:customStyle="1" w:styleId="NoList832">
    <w:name w:val="No List832"/>
    <w:next w:val="NoList"/>
    <w:uiPriority w:val="99"/>
    <w:semiHidden/>
    <w:unhideWhenUsed/>
    <w:rsid w:val="00EE6107"/>
  </w:style>
  <w:style w:type="numbering" w:customStyle="1" w:styleId="NoList932">
    <w:name w:val="No List932"/>
    <w:next w:val="NoList"/>
    <w:uiPriority w:val="99"/>
    <w:semiHidden/>
    <w:unhideWhenUsed/>
    <w:rsid w:val="00EE6107"/>
  </w:style>
  <w:style w:type="numbering" w:customStyle="1" w:styleId="NoList1142">
    <w:name w:val="No List1142"/>
    <w:next w:val="NoList"/>
    <w:uiPriority w:val="99"/>
    <w:semiHidden/>
    <w:unhideWhenUsed/>
    <w:rsid w:val="00EE6107"/>
  </w:style>
  <w:style w:type="numbering" w:customStyle="1" w:styleId="NoList2142">
    <w:name w:val="No List2142"/>
    <w:next w:val="NoList"/>
    <w:uiPriority w:val="99"/>
    <w:semiHidden/>
    <w:unhideWhenUsed/>
    <w:rsid w:val="00EE6107"/>
  </w:style>
  <w:style w:type="numbering" w:customStyle="1" w:styleId="NoList3142">
    <w:name w:val="No List3142"/>
    <w:next w:val="NoList"/>
    <w:uiPriority w:val="99"/>
    <w:semiHidden/>
    <w:unhideWhenUsed/>
    <w:rsid w:val="00EE6107"/>
  </w:style>
  <w:style w:type="numbering" w:customStyle="1" w:styleId="NoList4142">
    <w:name w:val="No List4142"/>
    <w:next w:val="NoList"/>
    <w:uiPriority w:val="99"/>
    <w:semiHidden/>
    <w:unhideWhenUsed/>
    <w:rsid w:val="00EE6107"/>
  </w:style>
  <w:style w:type="numbering" w:customStyle="1" w:styleId="NoList5132">
    <w:name w:val="No List5132"/>
    <w:next w:val="NoList"/>
    <w:uiPriority w:val="99"/>
    <w:semiHidden/>
    <w:unhideWhenUsed/>
    <w:rsid w:val="00EE6107"/>
  </w:style>
  <w:style w:type="numbering" w:customStyle="1" w:styleId="NoList6132">
    <w:name w:val="No List6132"/>
    <w:next w:val="NoList"/>
    <w:uiPriority w:val="99"/>
    <w:semiHidden/>
    <w:unhideWhenUsed/>
    <w:rsid w:val="00EE6107"/>
  </w:style>
  <w:style w:type="numbering" w:customStyle="1" w:styleId="NoList7132">
    <w:name w:val="No List7132"/>
    <w:next w:val="NoList"/>
    <w:uiPriority w:val="99"/>
    <w:semiHidden/>
    <w:unhideWhenUsed/>
    <w:rsid w:val="00EE6107"/>
  </w:style>
  <w:style w:type="numbering" w:customStyle="1" w:styleId="NoList8132">
    <w:name w:val="No List8132"/>
    <w:next w:val="NoList"/>
    <w:uiPriority w:val="99"/>
    <w:semiHidden/>
    <w:unhideWhenUsed/>
    <w:rsid w:val="00EE6107"/>
  </w:style>
  <w:style w:type="numbering" w:customStyle="1" w:styleId="NoList9122">
    <w:name w:val="No List9122"/>
    <w:next w:val="NoList"/>
    <w:uiPriority w:val="99"/>
    <w:semiHidden/>
    <w:unhideWhenUsed/>
    <w:rsid w:val="00EE6107"/>
  </w:style>
  <w:style w:type="numbering" w:customStyle="1" w:styleId="LFO1932">
    <w:name w:val="LFO1932"/>
    <w:basedOn w:val="NoList"/>
    <w:rsid w:val="00EE6107"/>
  </w:style>
  <w:style w:type="numbering" w:customStyle="1" w:styleId="NoList1022">
    <w:name w:val="No List1022"/>
    <w:next w:val="NoList"/>
    <w:uiPriority w:val="99"/>
    <w:semiHidden/>
    <w:unhideWhenUsed/>
    <w:rsid w:val="00EE6107"/>
  </w:style>
  <w:style w:type="numbering" w:customStyle="1" w:styleId="LFO19122">
    <w:name w:val="LFO19122"/>
    <w:basedOn w:val="NoList"/>
    <w:rsid w:val="00EE6107"/>
  </w:style>
  <w:style w:type="numbering" w:customStyle="1" w:styleId="NoList1242">
    <w:name w:val="No List1242"/>
    <w:next w:val="NoList"/>
    <w:uiPriority w:val="99"/>
    <w:semiHidden/>
    <w:rsid w:val="00EE6107"/>
  </w:style>
  <w:style w:type="numbering" w:customStyle="1" w:styleId="NoList11142">
    <w:name w:val="No List11142"/>
    <w:next w:val="NoList"/>
    <w:uiPriority w:val="99"/>
    <w:semiHidden/>
    <w:unhideWhenUsed/>
    <w:rsid w:val="00EE6107"/>
  </w:style>
  <w:style w:type="numbering" w:customStyle="1" w:styleId="1420">
    <w:name w:val="无列表142"/>
    <w:next w:val="NoList"/>
    <w:semiHidden/>
    <w:rsid w:val="00EE6107"/>
  </w:style>
  <w:style w:type="numbering" w:customStyle="1" w:styleId="1421">
    <w:name w:val="リストなし142"/>
    <w:next w:val="NoList"/>
    <w:uiPriority w:val="99"/>
    <w:semiHidden/>
    <w:unhideWhenUsed/>
    <w:rsid w:val="00EE6107"/>
  </w:style>
  <w:style w:type="numbering" w:customStyle="1" w:styleId="1142">
    <w:name w:val="无列表1142"/>
    <w:next w:val="NoList"/>
    <w:semiHidden/>
    <w:rsid w:val="00EE6107"/>
  </w:style>
  <w:style w:type="numbering" w:customStyle="1" w:styleId="11321">
    <w:name w:val="リストなし1132"/>
    <w:next w:val="NoList"/>
    <w:uiPriority w:val="99"/>
    <w:semiHidden/>
    <w:unhideWhenUsed/>
    <w:rsid w:val="00EE6107"/>
  </w:style>
  <w:style w:type="numbering" w:customStyle="1" w:styleId="NoList2242">
    <w:name w:val="No List2242"/>
    <w:next w:val="NoList"/>
    <w:uiPriority w:val="99"/>
    <w:semiHidden/>
    <w:unhideWhenUsed/>
    <w:rsid w:val="00EE6107"/>
  </w:style>
  <w:style w:type="numbering" w:customStyle="1" w:styleId="NoList3242">
    <w:name w:val="No List3242"/>
    <w:next w:val="NoList"/>
    <w:uiPriority w:val="99"/>
    <w:semiHidden/>
    <w:unhideWhenUsed/>
    <w:rsid w:val="00EE6107"/>
  </w:style>
  <w:style w:type="numbering" w:customStyle="1" w:styleId="NoList4232">
    <w:name w:val="No List4232"/>
    <w:next w:val="NoList"/>
    <w:uiPriority w:val="99"/>
    <w:semiHidden/>
    <w:unhideWhenUsed/>
    <w:rsid w:val="00EE6107"/>
  </w:style>
  <w:style w:type="numbering" w:customStyle="1" w:styleId="NoList21132">
    <w:name w:val="No List21132"/>
    <w:next w:val="NoList"/>
    <w:uiPriority w:val="99"/>
    <w:semiHidden/>
    <w:unhideWhenUsed/>
    <w:rsid w:val="00EE6107"/>
  </w:style>
  <w:style w:type="numbering" w:customStyle="1" w:styleId="NoList31132">
    <w:name w:val="No List31132"/>
    <w:next w:val="NoList"/>
    <w:uiPriority w:val="99"/>
    <w:semiHidden/>
    <w:unhideWhenUsed/>
    <w:rsid w:val="00EE6107"/>
  </w:style>
  <w:style w:type="numbering" w:customStyle="1" w:styleId="NoList41132">
    <w:name w:val="No List41132"/>
    <w:next w:val="NoList"/>
    <w:uiPriority w:val="99"/>
    <w:semiHidden/>
    <w:unhideWhenUsed/>
    <w:rsid w:val="00EE6107"/>
  </w:style>
  <w:style w:type="numbering" w:customStyle="1" w:styleId="11132">
    <w:name w:val="无列表11132"/>
    <w:next w:val="NoList"/>
    <w:semiHidden/>
    <w:rsid w:val="00EE6107"/>
  </w:style>
  <w:style w:type="numbering" w:customStyle="1" w:styleId="NoList111132">
    <w:name w:val="No List111132"/>
    <w:next w:val="NoList"/>
    <w:uiPriority w:val="99"/>
    <w:semiHidden/>
    <w:unhideWhenUsed/>
    <w:rsid w:val="00EE6107"/>
  </w:style>
  <w:style w:type="numbering" w:customStyle="1" w:styleId="NoList12132">
    <w:name w:val="No List12132"/>
    <w:next w:val="NoList"/>
    <w:uiPriority w:val="99"/>
    <w:semiHidden/>
    <w:unhideWhenUsed/>
    <w:rsid w:val="00EE6107"/>
  </w:style>
  <w:style w:type="numbering" w:customStyle="1" w:styleId="NoList22132">
    <w:name w:val="No List22132"/>
    <w:next w:val="NoList"/>
    <w:uiPriority w:val="99"/>
    <w:semiHidden/>
    <w:unhideWhenUsed/>
    <w:rsid w:val="00EE6107"/>
  </w:style>
  <w:style w:type="numbering" w:customStyle="1" w:styleId="NoList32132">
    <w:name w:val="No List32132"/>
    <w:next w:val="NoList"/>
    <w:uiPriority w:val="99"/>
    <w:semiHidden/>
    <w:unhideWhenUsed/>
    <w:rsid w:val="00EE6107"/>
  </w:style>
  <w:style w:type="numbering" w:customStyle="1" w:styleId="224">
    <w:name w:val="无列表22"/>
    <w:next w:val="NoList"/>
    <w:uiPriority w:val="99"/>
    <w:semiHidden/>
    <w:unhideWhenUsed/>
    <w:rsid w:val="00EE6107"/>
  </w:style>
  <w:style w:type="numbering" w:customStyle="1" w:styleId="1520">
    <w:name w:val="无列表152"/>
    <w:next w:val="NoList"/>
    <w:semiHidden/>
    <w:rsid w:val="00EE6107"/>
  </w:style>
  <w:style w:type="numbering" w:customStyle="1" w:styleId="1521">
    <w:name w:val="リストなし152"/>
    <w:next w:val="NoList"/>
    <w:uiPriority w:val="99"/>
    <w:semiHidden/>
    <w:unhideWhenUsed/>
    <w:rsid w:val="00EE6107"/>
  </w:style>
  <w:style w:type="numbering" w:customStyle="1" w:styleId="NoList182">
    <w:name w:val="No List182"/>
    <w:next w:val="NoList"/>
    <w:uiPriority w:val="99"/>
    <w:semiHidden/>
    <w:unhideWhenUsed/>
    <w:rsid w:val="00EE6107"/>
  </w:style>
  <w:style w:type="numbering" w:customStyle="1" w:styleId="11520">
    <w:name w:val="无列表1152"/>
    <w:next w:val="NoList"/>
    <w:semiHidden/>
    <w:rsid w:val="00EE6107"/>
  </w:style>
  <w:style w:type="numbering" w:customStyle="1" w:styleId="11420">
    <w:name w:val="リストなし1142"/>
    <w:next w:val="NoList"/>
    <w:uiPriority w:val="99"/>
    <w:semiHidden/>
    <w:unhideWhenUsed/>
    <w:rsid w:val="00EE6107"/>
  </w:style>
  <w:style w:type="numbering" w:customStyle="1" w:styleId="NoList262">
    <w:name w:val="No List262"/>
    <w:next w:val="NoList"/>
    <w:uiPriority w:val="99"/>
    <w:semiHidden/>
    <w:unhideWhenUsed/>
    <w:rsid w:val="00EE6107"/>
  </w:style>
  <w:style w:type="numbering" w:customStyle="1" w:styleId="NoList362">
    <w:name w:val="No List362"/>
    <w:next w:val="NoList"/>
    <w:uiPriority w:val="99"/>
    <w:semiHidden/>
    <w:unhideWhenUsed/>
    <w:rsid w:val="00EE6107"/>
  </w:style>
  <w:style w:type="numbering" w:customStyle="1" w:styleId="NoList1152">
    <w:name w:val="No List1152"/>
    <w:next w:val="NoList"/>
    <w:uiPriority w:val="99"/>
    <w:semiHidden/>
    <w:unhideWhenUsed/>
    <w:rsid w:val="00EE6107"/>
  </w:style>
  <w:style w:type="numbering" w:customStyle="1" w:styleId="NoList462">
    <w:name w:val="No List462"/>
    <w:next w:val="NoList"/>
    <w:uiPriority w:val="99"/>
    <w:semiHidden/>
    <w:unhideWhenUsed/>
    <w:rsid w:val="00EE6107"/>
  </w:style>
  <w:style w:type="numbering" w:customStyle="1" w:styleId="NoList552">
    <w:name w:val="No List552"/>
    <w:next w:val="NoList"/>
    <w:uiPriority w:val="99"/>
    <w:semiHidden/>
    <w:unhideWhenUsed/>
    <w:rsid w:val="00EE6107"/>
  </w:style>
  <w:style w:type="numbering" w:customStyle="1" w:styleId="NoList11152">
    <w:name w:val="No List11152"/>
    <w:next w:val="NoList"/>
    <w:uiPriority w:val="99"/>
    <w:semiHidden/>
    <w:unhideWhenUsed/>
    <w:rsid w:val="00EE6107"/>
  </w:style>
  <w:style w:type="numbering" w:customStyle="1" w:styleId="NoList2152">
    <w:name w:val="No List2152"/>
    <w:next w:val="NoList"/>
    <w:uiPriority w:val="99"/>
    <w:semiHidden/>
    <w:unhideWhenUsed/>
    <w:rsid w:val="00EE6107"/>
  </w:style>
  <w:style w:type="numbering" w:customStyle="1" w:styleId="NoList3152">
    <w:name w:val="No List3152"/>
    <w:next w:val="NoList"/>
    <w:uiPriority w:val="99"/>
    <w:semiHidden/>
    <w:unhideWhenUsed/>
    <w:rsid w:val="00EE6107"/>
  </w:style>
  <w:style w:type="numbering" w:customStyle="1" w:styleId="NoList4152">
    <w:name w:val="No List4152"/>
    <w:next w:val="NoList"/>
    <w:uiPriority w:val="99"/>
    <w:semiHidden/>
    <w:unhideWhenUsed/>
    <w:rsid w:val="00EE6107"/>
  </w:style>
  <w:style w:type="numbering" w:customStyle="1" w:styleId="NoList652">
    <w:name w:val="No List652"/>
    <w:next w:val="NoList"/>
    <w:uiPriority w:val="99"/>
    <w:semiHidden/>
    <w:unhideWhenUsed/>
    <w:rsid w:val="00EE6107"/>
  </w:style>
  <w:style w:type="numbering" w:customStyle="1" w:styleId="NoList752">
    <w:name w:val="No List752"/>
    <w:next w:val="NoList"/>
    <w:uiPriority w:val="99"/>
    <w:semiHidden/>
    <w:unhideWhenUsed/>
    <w:rsid w:val="00EE6107"/>
  </w:style>
  <w:style w:type="numbering" w:customStyle="1" w:styleId="NoList1252">
    <w:name w:val="No List1252"/>
    <w:next w:val="NoList"/>
    <w:uiPriority w:val="99"/>
    <w:semiHidden/>
    <w:unhideWhenUsed/>
    <w:rsid w:val="00EE6107"/>
  </w:style>
  <w:style w:type="numbering" w:customStyle="1" w:styleId="NoList2252">
    <w:name w:val="No List2252"/>
    <w:next w:val="NoList"/>
    <w:uiPriority w:val="99"/>
    <w:semiHidden/>
    <w:unhideWhenUsed/>
    <w:rsid w:val="00EE6107"/>
  </w:style>
  <w:style w:type="numbering" w:customStyle="1" w:styleId="NoList3252">
    <w:name w:val="No List3252"/>
    <w:next w:val="NoList"/>
    <w:uiPriority w:val="99"/>
    <w:semiHidden/>
    <w:unhideWhenUsed/>
    <w:rsid w:val="00EE6107"/>
  </w:style>
  <w:style w:type="numbering" w:customStyle="1" w:styleId="NoList4242">
    <w:name w:val="No List4242"/>
    <w:next w:val="NoList"/>
    <w:uiPriority w:val="99"/>
    <w:semiHidden/>
    <w:unhideWhenUsed/>
    <w:rsid w:val="00EE6107"/>
  </w:style>
  <w:style w:type="numbering" w:customStyle="1" w:styleId="NoList5142">
    <w:name w:val="No List5142"/>
    <w:next w:val="NoList"/>
    <w:uiPriority w:val="99"/>
    <w:semiHidden/>
    <w:unhideWhenUsed/>
    <w:rsid w:val="00EE6107"/>
  </w:style>
  <w:style w:type="numbering" w:customStyle="1" w:styleId="NoList21142">
    <w:name w:val="No List21142"/>
    <w:next w:val="NoList"/>
    <w:uiPriority w:val="99"/>
    <w:semiHidden/>
    <w:unhideWhenUsed/>
    <w:rsid w:val="00EE6107"/>
  </w:style>
  <w:style w:type="numbering" w:customStyle="1" w:styleId="NoList31142">
    <w:name w:val="No List31142"/>
    <w:next w:val="NoList"/>
    <w:uiPriority w:val="99"/>
    <w:semiHidden/>
    <w:unhideWhenUsed/>
    <w:rsid w:val="00EE6107"/>
  </w:style>
  <w:style w:type="numbering" w:customStyle="1" w:styleId="NoList41142">
    <w:name w:val="No List41142"/>
    <w:next w:val="NoList"/>
    <w:uiPriority w:val="99"/>
    <w:semiHidden/>
    <w:unhideWhenUsed/>
    <w:rsid w:val="00EE6107"/>
  </w:style>
  <w:style w:type="numbering" w:customStyle="1" w:styleId="NoList6142">
    <w:name w:val="No List6142"/>
    <w:next w:val="NoList"/>
    <w:uiPriority w:val="99"/>
    <w:semiHidden/>
    <w:unhideWhenUsed/>
    <w:rsid w:val="00EE6107"/>
  </w:style>
  <w:style w:type="numbering" w:customStyle="1" w:styleId="11142">
    <w:name w:val="无列表11142"/>
    <w:next w:val="NoList"/>
    <w:semiHidden/>
    <w:rsid w:val="00EE6107"/>
  </w:style>
  <w:style w:type="numbering" w:customStyle="1" w:styleId="NoList111142">
    <w:name w:val="No List111142"/>
    <w:next w:val="NoList"/>
    <w:uiPriority w:val="99"/>
    <w:semiHidden/>
    <w:unhideWhenUsed/>
    <w:rsid w:val="00EE6107"/>
  </w:style>
  <w:style w:type="numbering" w:customStyle="1" w:styleId="NoList7142">
    <w:name w:val="No List7142"/>
    <w:next w:val="NoList"/>
    <w:uiPriority w:val="99"/>
    <w:semiHidden/>
    <w:unhideWhenUsed/>
    <w:rsid w:val="00EE6107"/>
  </w:style>
  <w:style w:type="numbering" w:customStyle="1" w:styleId="NoList12142">
    <w:name w:val="No List12142"/>
    <w:next w:val="NoList"/>
    <w:uiPriority w:val="99"/>
    <w:semiHidden/>
    <w:unhideWhenUsed/>
    <w:rsid w:val="00EE6107"/>
  </w:style>
  <w:style w:type="numbering" w:customStyle="1" w:styleId="NoList22142">
    <w:name w:val="No List22142"/>
    <w:next w:val="NoList"/>
    <w:uiPriority w:val="99"/>
    <w:semiHidden/>
    <w:unhideWhenUsed/>
    <w:rsid w:val="00EE6107"/>
  </w:style>
  <w:style w:type="numbering" w:customStyle="1" w:styleId="NoList32142">
    <w:name w:val="No List32142"/>
    <w:next w:val="NoList"/>
    <w:uiPriority w:val="99"/>
    <w:semiHidden/>
    <w:unhideWhenUsed/>
    <w:rsid w:val="00EE6107"/>
  </w:style>
  <w:style w:type="numbering" w:customStyle="1" w:styleId="NoList842">
    <w:name w:val="No List842"/>
    <w:next w:val="NoList"/>
    <w:uiPriority w:val="99"/>
    <w:semiHidden/>
    <w:unhideWhenUsed/>
    <w:rsid w:val="00EE6107"/>
  </w:style>
  <w:style w:type="numbering" w:customStyle="1" w:styleId="NoList942">
    <w:name w:val="No List942"/>
    <w:next w:val="NoList"/>
    <w:uiPriority w:val="99"/>
    <w:semiHidden/>
    <w:unhideWhenUsed/>
    <w:rsid w:val="00EE6107"/>
  </w:style>
  <w:style w:type="numbering" w:customStyle="1" w:styleId="NoList8142">
    <w:name w:val="No List8142"/>
    <w:next w:val="NoList"/>
    <w:uiPriority w:val="99"/>
    <w:semiHidden/>
    <w:unhideWhenUsed/>
    <w:rsid w:val="00EE6107"/>
  </w:style>
  <w:style w:type="numbering" w:customStyle="1" w:styleId="NoList9132">
    <w:name w:val="No List9132"/>
    <w:next w:val="NoList"/>
    <w:uiPriority w:val="99"/>
    <w:semiHidden/>
    <w:unhideWhenUsed/>
    <w:rsid w:val="00EE6107"/>
  </w:style>
  <w:style w:type="numbering" w:customStyle="1" w:styleId="LFO1942">
    <w:name w:val="LFO1942"/>
    <w:basedOn w:val="NoList"/>
    <w:rsid w:val="00EE6107"/>
  </w:style>
  <w:style w:type="numbering" w:customStyle="1" w:styleId="NoList1032">
    <w:name w:val="No List1032"/>
    <w:next w:val="NoList"/>
    <w:uiPriority w:val="99"/>
    <w:semiHidden/>
    <w:unhideWhenUsed/>
    <w:rsid w:val="00EE6107"/>
  </w:style>
  <w:style w:type="numbering" w:customStyle="1" w:styleId="LFO19132">
    <w:name w:val="LFO19132"/>
    <w:basedOn w:val="NoList"/>
    <w:rsid w:val="00EE6107"/>
  </w:style>
  <w:style w:type="numbering" w:customStyle="1" w:styleId="12120">
    <w:name w:val="无列表1212"/>
    <w:next w:val="NoList"/>
    <w:semiHidden/>
    <w:rsid w:val="00EE6107"/>
  </w:style>
  <w:style w:type="numbering" w:customStyle="1" w:styleId="12121">
    <w:name w:val="リストなし1212"/>
    <w:next w:val="NoList"/>
    <w:uiPriority w:val="99"/>
    <w:semiHidden/>
    <w:unhideWhenUsed/>
    <w:rsid w:val="00EE6107"/>
  </w:style>
  <w:style w:type="numbering" w:customStyle="1" w:styleId="111121">
    <w:name w:val="リストなし11112"/>
    <w:next w:val="NoList"/>
    <w:uiPriority w:val="99"/>
    <w:semiHidden/>
    <w:unhideWhenUsed/>
    <w:rsid w:val="00EE6107"/>
  </w:style>
  <w:style w:type="numbering" w:customStyle="1" w:styleId="NoList1312">
    <w:name w:val="No List1312"/>
    <w:next w:val="NoList"/>
    <w:uiPriority w:val="99"/>
    <w:semiHidden/>
    <w:unhideWhenUsed/>
    <w:rsid w:val="00EE6107"/>
  </w:style>
  <w:style w:type="numbering" w:customStyle="1" w:styleId="NoList2312">
    <w:name w:val="No List2312"/>
    <w:next w:val="NoList"/>
    <w:uiPriority w:val="99"/>
    <w:semiHidden/>
    <w:unhideWhenUsed/>
    <w:rsid w:val="00EE6107"/>
  </w:style>
  <w:style w:type="numbering" w:customStyle="1" w:styleId="NoList3312">
    <w:name w:val="No List3312"/>
    <w:next w:val="NoList"/>
    <w:uiPriority w:val="99"/>
    <w:semiHidden/>
    <w:unhideWhenUsed/>
    <w:rsid w:val="00EE6107"/>
  </w:style>
  <w:style w:type="numbering" w:customStyle="1" w:styleId="NoList4312">
    <w:name w:val="No List4312"/>
    <w:next w:val="NoList"/>
    <w:uiPriority w:val="99"/>
    <w:semiHidden/>
    <w:unhideWhenUsed/>
    <w:rsid w:val="00EE6107"/>
  </w:style>
  <w:style w:type="numbering" w:customStyle="1" w:styleId="NoList5212">
    <w:name w:val="No List5212"/>
    <w:next w:val="NoList"/>
    <w:uiPriority w:val="99"/>
    <w:semiHidden/>
    <w:unhideWhenUsed/>
    <w:rsid w:val="00EE6107"/>
  </w:style>
  <w:style w:type="numbering" w:customStyle="1" w:styleId="NoList6212">
    <w:name w:val="No List6212"/>
    <w:next w:val="NoList"/>
    <w:uiPriority w:val="99"/>
    <w:semiHidden/>
    <w:unhideWhenUsed/>
    <w:rsid w:val="00EE6107"/>
  </w:style>
  <w:style w:type="numbering" w:customStyle="1" w:styleId="NoList7212">
    <w:name w:val="No List7212"/>
    <w:next w:val="NoList"/>
    <w:uiPriority w:val="99"/>
    <w:semiHidden/>
    <w:unhideWhenUsed/>
    <w:rsid w:val="00EE6107"/>
  </w:style>
  <w:style w:type="numbering" w:customStyle="1" w:styleId="NoList11212">
    <w:name w:val="No List11212"/>
    <w:next w:val="NoList"/>
    <w:uiPriority w:val="99"/>
    <w:semiHidden/>
    <w:unhideWhenUsed/>
    <w:rsid w:val="00EE6107"/>
  </w:style>
  <w:style w:type="numbering" w:customStyle="1" w:styleId="NoList21212">
    <w:name w:val="No List21212"/>
    <w:next w:val="NoList"/>
    <w:uiPriority w:val="99"/>
    <w:semiHidden/>
    <w:unhideWhenUsed/>
    <w:rsid w:val="00EE6107"/>
  </w:style>
  <w:style w:type="numbering" w:customStyle="1" w:styleId="NoList31212">
    <w:name w:val="No List31212"/>
    <w:next w:val="NoList"/>
    <w:uiPriority w:val="99"/>
    <w:semiHidden/>
    <w:unhideWhenUsed/>
    <w:rsid w:val="00EE6107"/>
  </w:style>
  <w:style w:type="numbering" w:customStyle="1" w:styleId="NoList41212">
    <w:name w:val="No List41212"/>
    <w:next w:val="NoList"/>
    <w:uiPriority w:val="99"/>
    <w:semiHidden/>
    <w:unhideWhenUsed/>
    <w:rsid w:val="00EE6107"/>
  </w:style>
  <w:style w:type="numbering" w:customStyle="1" w:styleId="NoList51112">
    <w:name w:val="No List51112"/>
    <w:next w:val="NoList"/>
    <w:uiPriority w:val="99"/>
    <w:semiHidden/>
    <w:unhideWhenUsed/>
    <w:rsid w:val="00EE6107"/>
  </w:style>
  <w:style w:type="numbering" w:customStyle="1" w:styleId="NoList61112">
    <w:name w:val="No List61112"/>
    <w:next w:val="NoList"/>
    <w:uiPriority w:val="99"/>
    <w:semiHidden/>
    <w:unhideWhenUsed/>
    <w:rsid w:val="00EE6107"/>
  </w:style>
  <w:style w:type="numbering" w:customStyle="1" w:styleId="NoList71112">
    <w:name w:val="No List71112"/>
    <w:next w:val="NoList"/>
    <w:uiPriority w:val="99"/>
    <w:semiHidden/>
    <w:unhideWhenUsed/>
    <w:rsid w:val="00EE6107"/>
  </w:style>
  <w:style w:type="numbering" w:customStyle="1" w:styleId="NoList81112">
    <w:name w:val="No List81112"/>
    <w:next w:val="NoList"/>
    <w:uiPriority w:val="99"/>
    <w:semiHidden/>
    <w:unhideWhenUsed/>
    <w:rsid w:val="00EE6107"/>
  </w:style>
  <w:style w:type="numbering" w:customStyle="1" w:styleId="NoList12212">
    <w:name w:val="No List12212"/>
    <w:next w:val="NoList"/>
    <w:uiPriority w:val="99"/>
    <w:semiHidden/>
    <w:rsid w:val="00EE6107"/>
  </w:style>
  <w:style w:type="numbering" w:customStyle="1" w:styleId="NoList111212">
    <w:name w:val="No List111212"/>
    <w:next w:val="NoList"/>
    <w:uiPriority w:val="99"/>
    <w:semiHidden/>
    <w:unhideWhenUsed/>
    <w:rsid w:val="00EE6107"/>
  </w:style>
  <w:style w:type="numbering" w:customStyle="1" w:styleId="11212">
    <w:name w:val="无列表11212"/>
    <w:next w:val="NoList"/>
    <w:semiHidden/>
    <w:rsid w:val="00EE6107"/>
  </w:style>
  <w:style w:type="numbering" w:customStyle="1" w:styleId="NoList22212">
    <w:name w:val="No List22212"/>
    <w:next w:val="NoList"/>
    <w:uiPriority w:val="99"/>
    <w:semiHidden/>
    <w:unhideWhenUsed/>
    <w:rsid w:val="00EE6107"/>
  </w:style>
  <w:style w:type="numbering" w:customStyle="1" w:styleId="NoList32212">
    <w:name w:val="No List32212"/>
    <w:next w:val="NoList"/>
    <w:uiPriority w:val="99"/>
    <w:semiHidden/>
    <w:unhideWhenUsed/>
    <w:rsid w:val="00EE6107"/>
  </w:style>
  <w:style w:type="numbering" w:customStyle="1" w:styleId="NoList42112">
    <w:name w:val="No List42112"/>
    <w:next w:val="NoList"/>
    <w:uiPriority w:val="99"/>
    <w:semiHidden/>
    <w:unhideWhenUsed/>
    <w:rsid w:val="00EE6107"/>
  </w:style>
  <w:style w:type="numbering" w:customStyle="1" w:styleId="NoList211112">
    <w:name w:val="No List211112"/>
    <w:next w:val="NoList"/>
    <w:uiPriority w:val="99"/>
    <w:semiHidden/>
    <w:unhideWhenUsed/>
    <w:rsid w:val="00EE6107"/>
  </w:style>
  <w:style w:type="numbering" w:customStyle="1" w:styleId="NoList311112">
    <w:name w:val="No List311112"/>
    <w:next w:val="NoList"/>
    <w:uiPriority w:val="99"/>
    <w:semiHidden/>
    <w:unhideWhenUsed/>
    <w:rsid w:val="00EE6107"/>
  </w:style>
  <w:style w:type="numbering" w:customStyle="1" w:styleId="NoList411112">
    <w:name w:val="No List411112"/>
    <w:next w:val="NoList"/>
    <w:uiPriority w:val="99"/>
    <w:semiHidden/>
    <w:unhideWhenUsed/>
    <w:rsid w:val="00EE6107"/>
  </w:style>
  <w:style w:type="numbering" w:customStyle="1" w:styleId="1111120">
    <w:name w:val="无列表111112"/>
    <w:next w:val="NoList"/>
    <w:semiHidden/>
    <w:rsid w:val="00EE6107"/>
  </w:style>
  <w:style w:type="numbering" w:customStyle="1" w:styleId="NoList1111112">
    <w:name w:val="No List1111112"/>
    <w:next w:val="NoList"/>
    <w:uiPriority w:val="99"/>
    <w:semiHidden/>
    <w:unhideWhenUsed/>
    <w:rsid w:val="00EE6107"/>
  </w:style>
  <w:style w:type="numbering" w:customStyle="1" w:styleId="NoList121112">
    <w:name w:val="No List121112"/>
    <w:next w:val="NoList"/>
    <w:uiPriority w:val="99"/>
    <w:semiHidden/>
    <w:unhideWhenUsed/>
    <w:rsid w:val="00EE6107"/>
  </w:style>
  <w:style w:type="numbering" w:customStyle="1" w:styleId="NoList221112">
    <w:name w:val="No List221112"/>
    <w:next w:val="NoList"/>
    <w:uiPriority w:val="99"/>
    <w:semiHidden/>
    <w:unhideWhenUsed/>
    <w:rsid w:val="00EE6107"/>
  </w:style>
  <w:style w:type="numbering" w:customStyle="1" w:styleId="NoList321112">
    <w:name w:val="No List321112"/>
    <w:next w:val="NoList"/>
    <w:uiPriority w:val="99"/>
    <w:semiHidden/>
    <w:unhideWhenUsed/>
    <w:rsid w:val="00EE6107"/>
  </w:style>
  <w:style w:type="numbering" w:customStyle="1" w:styleId="NoList1412">
    <w:name w:val="No List1412"/>
    <w:next w:val="NoList"/>
    <w:uiPriority w:val="99"/>
    <w:semiHidden/>
    <w:unhideWhenUsed/>
    <w:rsid w:val="00EE6107"/>
  </w:style>
  <w:style w:type="numbering" w:customStyle="1" w:styleId="NoList1512">
    <w:name w:val="No List1512"/>
    <w:next w:val="NoList"/>
    <w:uiPriority w:val="99"/>
    <w:semiHidden/>
    <w:unhideWhenUsed/>
    <w:rsid w:val="00EE6107"/>
  </w:style>
  <w:style w:type="numbering" w:customStyle="1" w:styleId="NoList2412">
    <w:name w:val="No List2412"/>
    <w:next w:val="NoList"/>
    <w:uiPriority w:val="99"/>
    <w:semiHidden/>
    <w:unhideWhenUsed/>
    <w:rsid w:val="00EE6107"/>
  </w:style>
  <w:style w:type="numbering" w:customStyle="1" w:styleId="NoList3412">
    <w:name w:val="No List3412"/>
    <w:next w:val="NoList"/>
    <w:uiPriority w:val="99"/>
    <w:semiHidden/>
    <w:unhideWhenUsed/>
    <w:rsid w:val="00EE6107"/>
  </w:style>
  <w:style w:type="numbering" w:customStyle="1" w:styleId="NoList4412">
    <w:name w:val="No List4412"/>
    <w:next w:val="NoList"/>
    <w:uiPriority w:val="99"/>
    <w:semiHidden/>
    <w:unhideWhenUsed/>
    <w:rsid w:val="00EE6107"/>
  </w:style>
  <w:style w:type="numbering" w:customStyle="1" w:styleId="NoList5312">
    <w:name w:val="No List5312"/>
    <w:next w:val="NoList"/>
    <w:uiPriority w:val="99"/>
    <w:semiHidden/>
    <w:unhideWhenUsed/>
    <w:rsid w:val="00EE6107"/>
  </w:style>
  <w:style w:type="numbering" w:customStyle="1" w:styleId="NoList6312">
    <w:name w:val="No List6312"/>
    <w:next w:val="NoList"/>
    <w:uiPriority w:val="99"/>
    <w:semiHidden/>
    <w:unhideWhenUsed/>
    <w:rsid w:val="00EE6107"/>
  </w:style>
  <w:style w:type="numbering" w:customStyle="1" w:styleId="NoList7312">
    <w:name w:val="No List7312"/>
    <w:next w:val="NoList"/>
    <w:uiPriority w:val="99"/>
    <w:semiHidden/>
    <w:unhideWhenUsed/>
    <w:rsid w:val="00EE6107"/>
  </w:style>
  <w:style w:type="numbering" w:customStyle="1" w:styleId="NoList8212">
    <w:name w:val="No List8212"/>
    <w:next w:val="NoList"/>
    <w:uiPriority w:val="99"/>
    <w:semiHidden/>
    <w:unhideWhenUsed/>
    <w:rsid w:val="00EE6107"/>
  </w:style>
  <w:style w:type="numbering" w:customStyle="1" w:styleId="NoList9212">
    <w:name w:val="No List9212"/>
    <w:next w:val="NoList"/>
    <w:uiPriority w:val="99"/>
    <w:semiHidden/>
    <w:unhideWhenUsed/>
    <w:rsid w:val="00EE6107"/>
  </w:style>
  <w:style w:type="numbering" w:customStyle="1" w:styleId="NoList11312">
    <w:name w:val="No List11312"/>
    <w:next w:val="NoList"/>
    <w:uiPriority w:val="99"/>
    <w:semiHidden/>
    <w:unhideWhenUsed/>
    <w:rsid w:val="00EE6107"/>
  </w:style>
  <w:style w:type="numbering" w:customStyle="1" w:styleId="NoList21312">
    <w:name w:val="No List21312"/>
    <w:next w:val="NoList"/>
    <w:uiPriority w:val="99"/>
    <w:semiHidden/>
    <w:unhideWhenUsed/>
    <w:rsid w:val="00EE6107"/>
  </w:style>
  <w:style w:type="numbering" w:customStyle="1" w:styleId="NoList31312">
    <w:name w:val="No List31312"/>
    <w:next w:val="NoList"/>
    <w:uiPriority w:val="99"/>
    <w:semiHidden/>
    <w:unhideWhenUsed/>
    <w:rsid w:val="00EE6107"/>
  </w:style>
  <w:style w:type="numbering" w:customStyle="1" w:styleId="NoList41312">
    <w:name w:val="No List41312"/>
    <w:next w:val="NoList"/>
    <w:uiPriority w:val="99"/>
    <w:semiHidden/>
    <w:unhideWhenUsed/>
    <w:rsid w:val="00EE6107"/>
  </w:style>
  <w:style w:type="numbering" w:customStyle="1" w:styleId="NoList51212">
    <w:name w:val="No List51212"/>
    <w:next w:val="NoList"/>
    <w:uiPriority w:val="99"/>
    <w:semiHidden/>
    <w:unhideWhenUsed/>
    <w:rsid w:val="00EE6107"/>
  </w:style>
  <w:style w:type="numbering" w:customStyle="1" w:styleId="NoList61212">
    <w:name w:val="No List61212"/>
    <w:next w:val="NoList"/>
    <w:uiPriority w:val="99"/>
    <w:semiHidden/>
    <w:unhideWhenUsed/>
    <w:rsid w:val="00EE6107"/>
  </w:style>
  <w:style w:type="numbering" w:customStyle="1" w:styleId="NoList71212">
    <w:name w:val="No List71212"/>
    <w:next w:val="NoList"/>
    <w:uiPriority w:val="99"/>
    <w:semiHidden/>
    <w:unhideWhenUsed/>
    <w:rsid w:val="00EE6107"/>
  </w:style>
  <w:style w:type="numbering" w:customStyle="1" w:styleId="NoList81212">
    <w:name w:val="No List81212"/>
    <w:next w:val="NoList"/>
    <w:uiPriority w:val="99"/>
    <w:semiHidden/>
    <w:unhideWhenUsed/>
    <w:rsid w:val="00EE6107"/>
  </w:style>
  <w:style w:type="numbering" w:customStyle="1" w:styleId="NoList91112">
    <w:name w:val="No List91112"/>
    <w:next w:val="NoList"/>
    <w:uiPriority w:val="99"/>
    <w:semiHidden/>
    <w:unhideWhenUsed/>
    <w:rsid w:val="00EE6107"/>
  </w:style>
  <w:style w:type="numbering" w:customStyle="1" w:styleId="LFO19212">
    <w:name w:val="LFO19212"/>
    <w:basedOn w:val="NoList"/>
    <w:rsid w:val="00EE6107"/>
  </w:style>
  <w:style w:type="numbering" w:customStyle="1" w:styleId="NoList10112">
    <w:name w:val="No List10112"/>
    <w:next w:val="NoList"/>
    <w:uiPriority w:val="99"/>
    <w:semiHidden/>
    <w:unhideWhenUsed/>
    <w:rsid w:val="00EE6107"/>
  </w:style>
  <w:style w:type="numbering" w:customStyle="1" w:styleId="LFO191112">
    <w:name w:val="LFO191112"/>
    <w:basedOn w:val="NoList"/>
    <w:rsid w:val="00EE6107"/>
  </w:style>
  <w:style w:type="numbering" w:customStyle="1" w:styleId="NoList12312">
    <w:name w:val="No List12312"/>
    <w:next w:val="NoList"/>
    <w:uiPriority w:val="99"/>
    <w:semiHidden/>
    <w:rsid w:val="00EE6107"/>
  </w:style>
  <w:style w:type="numbering" w:customStyle="1" w:styleId="NoList111312">
    <w:name w:val="No List111312"/>
    <w:next w:val="NoList"/>
    <w:uiPriority w:val="99"/>
    <w:semiHidden/>
    <w:unhideWhenUsed/>
    <w:rsid w:val="00EE6107"/>
  </w:style>
  <w:style w:type="numbering" w:customStyle="1" w:styleId="13120">
    <w:name w:val="无列表1312"/>
    <w:next w:val="NoList"/>
    <w:semiHidden/>
    <w:rsid w:val="00EE6107"/>
  </w:style>
  <w:style w:type="numbering" w:customStyle="1" w:styleId="13121">
    <w:name w:val="リストなし1312"/>
    <w:next w:val="NoList"/>
    <w:uiPriority w:val="99"/>
    <w:semiHidden/>
    <w:unhideWhenUsed/>
    <w:rsid w:val="00EE6107"/>
  </w:style>
  <w:style w:type="numbering" w:customStyle="1" w:styleId="11312">
    <w:name w:val="无列表11312"/>
    <w:next w:val="NoList"/>
    <w:semiHidden/>
    <w:rsid w:val="00EE6107"/>
  </w:style>
  <w:style w:type="numbering" w:customStyle="1" w:styleId="112120">
    <w:name w:val="リストなし11212"/>
    <w:next w:val="NoList"/>
    <w:uiPriority w:val="99"/>
    <w:semiHidden/>
    <w:unhideWhenUsed/>
    <w:rsid w:val="00EE6107"/>
  </w:style>
  <w:style w:type="numbering" w:customStyle="1" w:styleId="NoList22312">
    <w:name w:val="No List22312"/>
    <w:next w:val="NoList"/>
    <w:uiPriority w:val="99"/>
    <w:semiHidden/>
    <w:unhideWhenUsed/>
    <w:rsid w:val="00EE6107"/>
  </w:style>
  <w:style w:type="numbering" w:customStyle="1" w:styleId="NoList32312">
    <w:name w:val="No List32312"/>
    <w:next w:val="NoList"/>
    <w:uiPriority w:val="99"/>
    <w:semiHidden/>
    <w:unhideWhenUsed/>
    <w:rsid w:val="00EE6107"/>
  </w:style>
  <w:style w:type="numbering" w:customStyle="1" w:styleId="NoList42212">
    <w:name w:val="No List42212"/>
    <w:next w:val="NoList"/>
    <w:uiPriority w:val="99"/>
    <w:semiHidden/>
    <w:unhideWhenUsed/>
    <w:rsid w:val="00EE6107"/>
  </w:style>
  <w:style w:type="numbering" w:customStyle="1" w:styleId="NoList211212">
    <w:name w:val="No List211212"/>
    <w:next w:val="NoList"/>
    <w:uiPriority w:val="99"/>
    <w:semiHidden/>
    <w:unhideWhenUsed/>
    <w:rsid w:val="00EE6107"/>
  </w:style>
  <w:style w:type="numbering" w:customStyle="1" w:styleId="NoList311212">
    <w:name w:val="No List311212"/>
    <w:next w:val="NoList"/>
    <w:uiPriority w:val="99"/>
    <w:semiHidden/>
    <w:unhideWhenUsed/>
    <w:rsid w:val="00EE6107"/>
  </w:style>
  <w:style w:type="numbering" w:customStyle="1" w:styleId="NoList411212">
    <w:name w:val="No List411212"/>
    <w:next w:val="NoList"/>
    <w:uiPriority w:val="99"/>
    <w:semiHidden/>
    <w:unhideWhenUsed/>
    <w:rsid w:val="00EE6107"/>
  </w:style>
  <w:style w:type="numbering" w:customStyle="1" w:styleId="111212">
    <w:name w:val="无列表111212"/>
    <w:next w:val="NoList"/>
    <w:semiHidden/>
    <w:rsid w:val="00EE6107"/>
  </w:style>
  <w:style w:type="numbering" w:customStyle="1" w:styleId="NoList1111212">
    <w:name w:val="No List1111212"/>
    <w:next w:val="NoList"/>
    <w:uiPriority w:val="99"/>
    <w:semiHidden/>
    <w:unhideWhenUsed/>
    <w:rsid w:val="00EE6107"/>
  </w:style>
  <w:style w:type="numbering" w:customStyle="1" w:styleId="NoList121212">
    <w:name w:val="No List121212"/>
    <w:next w:val="NoList"/>
    <w:uiPriority w:val="99"/>
    <w:semiHidden/>
    <w:unhideWhenUsed/>
    <w:rsid w:val="00EE6107"/>
  </w:style>
  <w:style w:type="numbering" w:customStyle="1" w:styleId="NoList221212">
    <w:name w:val="No List221212"/>
    <w:next w:val="NoList"/>
    <w:uiPriority w:val="99"/>
    <w:semiHidden/>
    <w:unhideWhenUsed/>
    <w:rsid w:val="00EE6107"/>
  </w:style>
  <w:style w:type="numbering" w:customStyle="1" w:styleId="NoList321212">
    <w:name w:val="No List321212"/>
    <w:next w:val="NoList"/>
    <w:uiPriority w:val="99"/>
    <w:semiHidden/>
    <w:unhideWhenUsed/>
    <w:rsid w:val="00EE6107"/>
  </w:style>
  <w:style w:type="numbering" w:customStyle="1" w:styleId="NoList1612">
    <w:name w:val="No List1612"/>
    <w:next w:val="NoList"/>
    <w:uiPriority w:val="99"/>
    <w:semiHidden/>
    <w:unhideWhenUsed/>
    <w:rsid w:val="00EE6107"/>
  </w:style>
  <w:style w:type="numbering" w:customStyle="1" w:styleId="NoList1712">
    <w:name w:val="No List1712"/>
    <w:next w:val="NoList"/>
    <w:uiPriority w:val="99"/>
    <w:semiHidden/>
    <w:unhideWhenUsed/>
    <w:rsid w:val="00EE6107"/>
  </w:style>
  <w:style w:type="numbering" w:customStyle="1" w:styleId="NoList2512">
    <w:name w:val="No List2512"/>
    <w:next w:val="NoList"/>
    <w:uiPriority w:val="99"/>
    <w:semiHidden/>
    <w:unhideWhenUsed/>
    <w:rsid w:val="00EE6107"/>
  </w:style>
  <w:style w:type="numbering" w:customStyle="1" w:styleId="NoList3512">
    <w:name w:val="No List3512"/>
    <w:next w:val="NoList"/>
    <w:uiPriority w:val="99"/>
    <w:semiHidden/>
    <w:unhideWhenUsed/>
    <w:rsid w:val="00EE6107"/>
  </w:style>
  <w:style w:type="numbering" w:customStyle="1" w:styleId="NoList4512">
    <w:name w:val="No List4512"/>
    <w:next w:val="NoList"/>
    <w:uiPriority w:val="99"/>
    <w:semiHidden/>
    <w:unhideWhenUsed/>
    <w:rsid w:val="00EE6107"/>
  </w:style>
  <w:style w:type="numbering" w:customStyle="1" w:styleId="NoList5412">
    <w:name w:val="No List5412"/>
    <w:next w:val="NoList"/>
    <w:uiPriority w:val="99"/>
    <w:semiHidden/>
    <w:unhideWhenUsed/>
    <w:rsid w:val="00EE6107"/>
  </w:style>
  <w:style w:type="numbering" w:customStyle="1" w:styleId="NoList6412">
    <w:name w:val="No List6412"/>
    <w:next w:val="NoList"/>
    <w:uiPriority w:val="99"/>
    <w:semiHidden/>
    <w:unhideWhenUsed/>
    <w:rsid w:val="00EE6107"/>
  </w:style>
  <w:style w:type="numbering" w:customStyle="1" w:styleId="NoList7412">
    <w:name w:val="No List7412"/>
    <w:next w:val="NoList"/>
    <w:uiPriority w:val="99"/>
    <w:semiHidden/>
    <w:unhideWhenUsed/>
    <w:rsid w:val="00EE6107"/>
  </w:style>
  <w:style w:type="numbering" w:customStyle="1" w:styleId="NoList8312">
    <w:name w:val="No List8312"/>
    <w:next w:val="NoList"/>
    <w:uiPriority w:val="99"/>
    <w:semiHidden/>
    <w:unhideWhenUsed/>
    <w:rsid w:val="00EE6107"/>
  </w:style>
  <w:style w:type="numbering" w:customStyle="1" w:styleId="NoList9312">
    <w:name w:val="No List9312"/>
    <w:next w:val="NoList"/>
    <w:uiPriority w:val="99"/>
    <w:semiHidden/>
    <w:unhideWhenUsed/>
    <w:rsid w:val="00EE6107"/>
  </w:style>
  <w:style w:type="numbering" w:customStyle="1" w:styleId="NoList11412">
    <w:name w:val="No List11412"/>
    <w:next w:val="NoList"/>
    <w:uiPriority w:val="99"/>
    <w:semiHidden/>
    <w:unhideWhenUsed/>
    <w:rsid w:val="00EE6107"/>
  </w:style>
  <w:style w:type="numbering" w:customStyle="1" w:styleId="NoList21412">
    <w:name w:val="No List21412"/>
    <w:next w:val="NoList"/>
    <w:uiPriority w:val="99"/>
    <w:semiHidden/>
    <w:unhideWhenUsed/>
    <w:rsid w:val="00EE6107"/>
  </w:style>
  <w:style w:type="numbering" w:customStyle="1" w:styleId="NoList31412">
    <w:name w:val="No List31412"/>
    <w:next w:val="NoList"/>
    <w:uiPriority w:val="99"/>
    <w:semiHidden/>
    <w:unhideWhenUsed/>
    <w:rsid w:val="00EE6107"/>
  </w:style>
  <w:style w:type="numbering" w:customStyle="1" w:styleId="NoList41412">
    <w:name w:val="No List41412"/>
    <w:next w:val="NoList"/>
    <w:uiPriority w:val="99"/>
    <w:semiHidden/>
    <w:unhideWhenUsed/>
    <w:rsid w:val="00EE6107"/>
  </w:style>
  <w:style w:type="numbering" w:customStyle="1" w:styleId="NoList51312">
    <w:name w:val="No List51312"/>
    <w:next w:val="NoList"/>
    <w:uiPriority w:val="99"/>
    <w:semiHidden/>
    <w:unhideWhenUsed/>
    <w:rsid w:val="00EE6107"/>
  </w:style>
  <w:style w:type="numbering" w:customStyle="1" w:styleId="NoList61312">
    <w:name w:val="No List61312"/>
    <w:next w:val="NoList"/>
    <w:uiPriority w:val="99"/>
    <w:semiHidden/>
    <w:unhideWhenUsed/>
    <w:rsid w:val="00EE6107"/>
  </w:style>
  <w:style w:type="numbering" w:customStyle="1" w:styleId="NoList71312">
    <w:name w:val="No List71312"/>
    <w:next w:val="NoList"/>
    <w:uiPriority w:val="99"/>
    <w:semiHidden/>
    <w:unhideWhenUsed/>
    <w:rsid w:val="00EE6107"/>
  </w:style>
  <w:style w:type="numbering" w:customStyle="1" w:styleId="NoList81312">
    <w:name w:val="No List81312"/>
    <w:next w:val="NoList"/>
    <w:uiPriority w:val="99"/>
    <w:semiHidden/>
    <w:unhideWhenUsed/>
    <w:rsid w:val="00EE6107"/>
  </w:style>
  <w:style w:type="numbering" w:customStyle="1" w:styleId="NoList91212">
    <w:name w:val="No List91212"/>
    <w:next w:val="NoList"/>
    <w:uiPriority w:val="99"/>
    <w:semiHidden/>
    <w:unhideWhenUsed/>
    <w:rsid w:val="00EE6107"/>
  </w:style>
  <w:style w:type="numbering" w:customStyle="1" w:styleId="LFO19312">
    <w:name w:val="LFO19312"/>
    <w:basedOn w:val="NoList"/>
    <w:rsid w:val="00EE6107"/>
  </w:style>
  <w:style w:type="numbering" w:customStyle="1" w:styleId="NoList10212">
    <w:name w:val="No List10212"/>
    <w:next w:val="NoList"/>
    <w:uiPriority w:val="99"/>
    <w:semiHidden/>
    <w:unhideWhenUsed/>
    <w:rsid w:val="00EE6107"/>
  </w:style>
  <w:style w:type="numbering" w:customStyle="1" w:styleId="LFO191212">
    <w:name w:val="LFO191212"/>
    <w:basedOn w:val="NoList"/>
    <w:rsid w:val="00EE6107"/>
  </w:style>
  <w:style w:type="numbering" w:customStyle="1" w:styleId="NoList12412">
    <w:name w:val="No List12412"/>
    <w:next w:val="NoList"/>
    <w:uiPriority w:val="99"/>
    <w:semiHidden/>
    <w:rsid w:val="00EE6107"/>
  </w:style>
  <w:style w:type="numbering" w:customStyle="1" w:styleId="NoList111412">
    <w:name w:val="No List111412"/>
    <w:next w:val="NoList"/>
    <w:uiPriority w:val="99"/>
    <w:semiHidden/>
    <w:unhideWhenUsed/>
    <w:rsid w:val="00EE6107"/>
  </w:style>
  <w:style w:type="numbering" w:customStyle="1" w:styleId="1412">
    <w:name w:val="无列表1412"/>
    <w:next w:val="NoList"/>
    <w:semiHidden/>
    <w:rsid w:val="00EE6107"/>
  </w:style>
  <w:style w:type="numbering" w:customStyle="1" w:styleId="14120">
    <w:name w:val="リストなし1412"/>
    <w:next w:val="NoList"/>
    <w:uiPriority w:val="99"/>
    <w:semiHidden/>
    <w:unhideWhenUsed/>
    <w:rsid w:val="00EE6107"/>
  </w:style>
  <w:style w:type="numbering" w:customStyle="1" w:styleId="11412">
    <w:name w:val="无列表11412"/>
    <w:next w:val="NoList"/>
    <w:semiHidden/>
    <w:rsid w:val="00EE6107"/>
  </w:style>
  <w:style w:type="numbering" w:customStyle="1" w:styleId="113120">
    <w:name w:val="リストなし11312"/>
    <w:next w:val="NoList"/>
    <w:uiPriority w:val="99"/>
    <w:semiHidden/>
    <w:unhideWhenUsed/>
    <w:rsid w:val="00EE6107"/>
  </w:style>
  <w:style w:type="numbering" w:customStyle="1" w:styleId="NoList22412">
    <w:name w:val="No List22412"/>
    <w:next w:val="NoList"/>
    <w:uiPriority w:val="99"/>
    <w:semiHidden/>
    <w:unhideWhenUsed/>
    <w:rsid w:val="00EE6107"/>
  </w:style>
  <w:style w:type="numbering" w:customStyle="1" w:styleId="NoList32412">
    <w:name w:val="No List32412"/>
    <w:next w:val="NoList"/>
    <w:uiPriority w:val="99"/>
    <w:semiHidden/>
    <w:unhideWhenUsed/>
    <w:rsid w:val="00EE6107"/>
  </w:style>
  <w:style w:type="numbering" w:customStyle="1" w:styleId="NoList42312">
    <w:name w:val="No List42312"/>
    <w:next w:val="NoList"/>
    <w:uiPriority w:val="99"/>
    <w:semiHidden/>
    <w:unhideWhenUsed/>
    <w:rsid w:val="00EE6107"/>
  </w:style>
  <w:style w:type="numbering" w:customStyle="1" w:styleId="NoList211312">
    <w:name w:val="No List211312"/>
    <w:next w:val="NoList"/>
    <w:uiPriority w:val="99"/>
    <w:semiHidden/>
    <w:unhideWhenUsed/>
    <w:rsid w:val="00EE6107"/>
  </w:style>
  <w:style w:type="numbering" w:customStyle="1" w:styleId="NoList311312">
    <w:name w:val="No List311312"/>
    <w:next w:val="NoList"/>
    <w:uiPriority w:val="99"/>
    <w:semiHidden/>
    <w:unhideWhenUsed/>
    <w:rsid w:val="00EE6107"/>
  </w:style>
  <w:style w:type="numbering" w:customStyle="1" w:styleId="NoList411312">
    <w:name w:val="No List411312"/>
    <w:next w:val="NoList"/>
    <w:uiPriority w:val="99"/>
    <w:semiHidden/>
    <w:unhideWhenUsed/>
    <w:rsid w:val="00EE6107"/>
  </w:style>
  <w:style w:type="numbering" w:customStyle="1" w:styleId="111312">
    <w:name w:val="无列表111312"/>
    <w:next w:val="NoList"/>
    <w:semiHidden/>
    <w:rsid w:val="00EE6107"/>
  </w:style>
  <w:style w:type="numbering" w:customStyle="1" w:styleId="NoList1111312">
    <w:name w:val="No List1111312"/>
    <w:next w:val="NoList"/>
    <w:uiPriority w:val="99"/>
    <w:semiHidden/>
    <w:unhideWhenUsed/>
    <w:rsid w:val="00EE6107"/>
  </w:style>
  <w:style w:type="numbering" w:customStyle="1" w:styleId="NoList121312">
    <w:name w:val="No List121312"/>
    <w:next w:val="NoList"/>
    <w:uiPriority w:val="99"/>
    <w:semiHidden/>
    <w:unhideWhenUsed/>
    <w:rsid w:val="00EE6107"/>
  </w:style>
  <w:style w:type="numbering" w:customStyle="1" w:styleId="NoList221312">
    <w:name w:val="No List221312"/>
    <w:next w:val="NoList"/>
    <w:uiPriority w:val="99"/>
    <w:semiHidden/>
    <w:unhideWhenUsed/>
    <w:rsid w:val="00EE6107"/>
  </w:style>
  <w:style w:type="numbering" w:customStyle="1" w:styleId="NoList321312">
    <w:name w:val="No List321312"/>
    <w:next w:val="NoList"/>
    <w:uiPriority w:val="99"/>
    <w:semiHidden/>
    <w:unhideWhenUsed/>
    <w:rsid w:val="00EE6107"/>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E610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E610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E610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610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E6107"/>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E6107"/>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E6107"/>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E6107"/>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6107"/>
    <w:rPr>
      <w:rFonts w:ascii="Times New Roman" w:hAnsi="Times New Roman"/>
      <w:lang w:val="en-GB" w:eastAsia="en-US"/>
    </w:rPr>
  </w:style>
  <w:style w:type="numbering" w:customStyle="1" w:styleId="KeineListe1">
    <w:name w:val="Keine Liste1"/>
    <w:next w:val="NoList"/>
    <w:uiPriority w:val="99"/>
    <w:semiHidden/>
    <w:unhideWhenUsed/>
    <w:rsid w:val="00EE6107"/>
  </w:style>
  <w:style w:type="paragraph" w:customStyle="1" w:styleId="134">
    <w:name w:val="修订13"/>
    <w:hidden/>
    <w:uiPriority w:val="99"/>
    <w:semiHidden/>
    <w:qFormat/>
    <w:rsid w:val="00EE6107"/>
    <w:rPr>
      <w:rFonts w:ascii="Times New Roman" w:eastAsia="Batang" w:hAnsi="Times New Roman"/>
      <w:lang w:val="en-GB" w:eastAsia="en-US"/>
    </w:rPr>
  </w:style>
  <w:style w:type="numbering" w:customStyle="1" w:styleId="NoList20">
    <w:name w:val="No List20"/>
    <w:next w:val="NoList"/>
    <w:uiPriority w:val="99"/>
    <w:semiHidden/>
    <w:unhideWhenUsed/>
    <w:rsid w:val="00EE6107"/>
  </w:style>
  <w:style w:type="table" w:customStyle="1" w:styleId="TableGrid20">
    <w:name w:val="Table Grid20"/>
    <w:basedOn w:val="TableNormal"/>
    <w:next w:val="TableGrid"/>
    <w:qFormat/>
    <w:rsid w:val="00EE610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E6107"/>
    <w:rPr>
      <w:lang w:val="en-GB" w:eastAsia="ja-JP" w:bidi="ar-SA"/>
    </w:rPr>
  </w:style>
  <w:style w:type="paragraph" w:customStyle="1" w:styleId="1Char5">
    <w:name w:val="(文字) (文字)1 Char (文字) (文字)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E6107"/>
    <w:rPr>
      <w:rFonts w:ascii="Calibri Light" w:hAnsi="Calibri Light"/>
      <w:lang w:val="nb-NO" w:eastAsia="ja-JP" w:bidi="ar-SA"/>
    </w:rPr>
  </w:style>
  <w:style w:type="paragraph" w:customStyle="1" w:styleId="CharCharCharCharCharChar5">
    <w:name w:val="Char Char Char Char Char Char5"/>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E6107"/>
    <w:rPr>
      <w:rFonts w:ascii="Intel Clear" w:hAnsi="Intel Clear" w:cs="Intel Clear"/>
      <w:shd w:val="clear" w:color="auto" w:fill="000080"/>
      <w:lang w:val="en-GB" w:eastAsia="en-US"/>
    </w:rPr>
  </w:style>
  <w:style w:type="character" w:customStyle="1" w:styleId="ZchnZchn55">
    <w:name w:val="Zchn Zchn55"/>
    <w:rsid w:val="00EE6107"/>
    <w:rPr>
      <w:rFonts w:ascii="Calibri Light" w:eastAsia="Calibri Light" w:hAnsi="Calibri Light"/>
      <w:lang w:val="nb-NO" w:eastAsia="en-US" w:bidi="ar-SA"/>
    </w:rPr>
  </w:style>
  <w:style w:type="character" w:customStyle="1" w:styleId="CharChar105">
    <w:name w:val="Char Char105"/>
    <w:semiHidden/>
    <w:rsid w:val="00EE6107"/>
    <w:rPr>
      <w:rFonts w:ascii="Intel Clear" w:hAnsi="Intel Clear"/>
      <w:lang w:val="en-GB" w:eastAsia="en-US"/>
    </w:rPr>
  </w:style>
  <w:style w:type="character" w:customStyle="1" w:styleId="CharChar95">
    <w:name w:val="Char Char95"/>
    <w:semiHidden/>
    <w:rsid w:val="00EE6107"/>
    <w:rPr>
      <w:rFonts w:ascii="Intel Clear" w:hAnsi="Intel Clear" w:cs="Intel Clear"/>
      <w:sz w:val="16"/>
      <w:szCs w:val="16"/>
      <w:lang w:val="en-GB" w:eastAsia="en-US"/>
    </w:rPr>
  </w:style>
  <w:style w:type="character" w:customStyle="1" w:styleId="CharChar85">
    <w:name w:val="Char Char85"/>
    <w:semiHidden/>
    <w:rsid w:val="00EE6107"/>
    <w:rPr>
      <w:rFonts w:ascii="Intel Clear" w:hAnsi="Intel Clear"/>
      <w:b/>
      <w:bCs/>
      <w:lang w:val="en-GB" w:eastAsia="en-US"/>
    </w:rPr>
  </w:style>
  <w:style w:type="paragraph" w:customStyle="1" w:styleId="1CharChar1Char5">
    <w:name w:val="(文字) (文字)1 Char (文字) (文字) Char (文字) (文字)1 Char (文字) (文字)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E6107"/>
    <w:rPr>
      <w:rFonts w:ascii="Intel Clear" w:hAnsi="Intel Clear"/>
      <w:sz w:val="36"/>
      <w:lang w:val="en-GB" w:eastAsia="en-US" w:bidi="ar-SA"/>
    </w:rPr>
  </w:style>
  <w:style w:type="character" w:customStyle="1" w:styleId="CharChar285">
    <w:name w:val="Char Char285"/>
    <w:rsid w:val="00EE6107"/>
    <w:rPr>
      <w:rFonts w:ascii="Intel Clear" w:hAnsi="Intel Clear"/>
      <w:sz w:val="32"/>
      <w:lang w:val="en-GB"/>
    </w:rPr>
  </w:style>
  <w:style w:type="paragraph" w:customStyle="1" w:styleId="CharCharCharCharChar4">
    <w:name w:val="Char Char 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E6107"/>
    <w:rPr>
      <w:lang w:val="en-GB" w:eastAsia="ja-JP" w:bidi="ar-SA"/>
    </w:rPr>
  </w:style>
  <w:style w:type="paragraph" w:customStyle="1" w:styleId="1Char4">
    <w:name w:val="(文字) (文字)1 Char (文字) (文字)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E6107"/>
    <w:rPr>
      <w:rFonts w:ascii="Calibri Light" w:hAnsi="Calibri Light"/>
      <w:lang w:val="nb-NO" w:eastAsia="ja-JP" w:bidi="ar-SA"/>
    </w:rPr>
  </w:style>
  <w:style w:type="paragraph" w:customStyle="1" w:styleId="CharCharCharCharCharChar4">
    <w:name w:val="Char Char Char Char Char Char4"/>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E6107"/>
    <w:rPr>
      <w:rFonts w:ascii="Intel Clear" w:hAnsi="Intel Clear" w:cs="Intel Clear"/>
      <w:shd w:val="clear" w:color="auto" w:fill="000080"/>
      <w:lang w:val="en-GB" w:eastAsia="en-US"/>
    </w:rPr>
  </w:style>
  <w:style w:type="character" w:customStyle="1" w:styleId="ZchnZchn54">
    <w:name w:val="Zchn Zchn54"/>
    <w:rsid w:val="00EE6107"/>
    <w:rPr>
      <w:rFonts w:ascii="Calibri Light" w:eastAsia="Calibri Light" w:hAnsi="Calibri Light"/>
      <w:lang w:val="nb-NO" w:eastAsia="en-US" w:bidi="ar-SA"/>
    </w:rPr>
  </w:style>
  <w:style w:type="character" w:customStyle="1" w:styleId="CharChar104">
    <w:name w:val="Char Char104"/>
    <w:semiHidden/>
    <w:rsid w:val="00EE6107"/>
    <w:rPr>
      <w:rFonts w:ascii="Intel Clear" w:hAnsi="Intel Clear"/>
      <w:lang w:val="en-GB" w:eastAsia="en-US"/>
    </w:rPr>
  </w:style>
  <w:style w:type="character" w:customStyle="1" w:styleId="CharChar94">
    <w:name w:val="Char Char94"/>
    <w:semiHidden/>
    <w:rsid w:val="00EE6107"/>
    <w:rPr>
      <w:rFonts w:ascii="Intel Clear" w:hAnsi="Intel Clear" w:cs="Intel Clear"/>
      <w:sz w:val="16"/>
      <w:szCs w:val="16"/>
      <w:lang w:val="en-GB" w:eastAsia="en-US"/>
    </w:rPr>
  </w:style>
  <w:style w:type="character" w:customStyle="1" w:styleId="CharChar84">
    <w:name w:val="Char Char84"/>
    <w:semiHidden/>
    <w:rsid w:val="00EE6107"/>
    <w:rPr>
      <w:rFonts w:ascii="Intel Clear" w:hAnsi="Intel Clear"/>
      <w:b/>
      <w:bCs/>
      <w:lang w:val="en-GB" w:eastAsia="en-US"/>
    </w:rPr>
  </w:style>
  <w:style w:type="paragraph" w:customStyle="1" w:styleId="1CharChar1Char4">
    <w:name w:val="(文字) (文字)1 Char (文字) (文字) Char (文字) (文字)1 Char (文字) (文字)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E6107"/>
    <w:rPr>
      <w:rFonts w:ascii="Intel Clear" w:hAnsi="Intel Clear"/>
      <w:sz w:val="36"/>
      <w:lang w:val="en-GB" w:eastAsia="en-US" w:bidi="ar-SA"/>
    </w:rPr>
  </w:style>
  <w:style w:type="character" w:customStyle="1" w:styleId="CharChar284">
    <w:name w:val="Char Char284"/>
    <w:rsid w:val="00EE6107"/>
    <w:rPr>
      <w:rFonts w:ascii="Intel Clear" w:hAnsi="Intel Clear"/>
      <w:sz w:val="32"/>
      <w:lang w:val="en-GB"/>
    </w:rPr>
  </w:style>
  <w:style w:type="paragraph" w:customStyle="1" w:styleId="CharCharCharCharChar3">
    <w:name w:val="Char Char 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E6107"/>
    <w:rPr>
      <w:rFonts w:ascii="Calibri Light" w:hAnsi="Calibri Light"/>
      <w:lang w:val="nb-NO" w:eastAsia="ja-JP" w:bidi="ar-SA"/>
    </w:rPr>
  </w:style>
  <w:style w:type="paragraph" w:customStyle="1" w:styleId="CharCharCharCharCharChar3">
    <w:name w:val="Char Char Char Char Char Char3"/>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E6107"/>
    <w:rPr>
      <w:rFonts w:ascii="Intel Clear" w:hAnsi="Intel Clear" w:cs="Intel Clear"/>
      <w:shd w:val="clear" w:color="auto" w:fill="000080"/>
      <w:lang w:val="en-GB" w:eastAsia="en-US"/>
    </w:rPr>
  </w:style>
  <w:style w:type="character" w:customStyle="1" w:styleId="ZchnZchn53">
    <w:name w:val="Zchn Zchn53"/>
    <w:rsid w:val="00EE6107"/>
    <w:rPr>
      <w:rFonts w:ascii="Calibri Light" w:eastAsia="Calibri Light" w:hAnsi="Calibri Light"/>
      <w:lang w:val="nb-NO" w:eastAsia="en-US" w:bidi="ar-SA"/>
    </w:rPr>
  </w:style>
  <w:style w:type="character" w:customStyle="1" w:styleId="CharChar103">
    <w:name w:val="Char Char103"/>
    <w:semiHidden/>
    <w:rsid w:val="00EE6107"/>
    <w:rPr>
      <w:rFonts w:ascii="Intel Clear" w:hAnsi="Intel Clear"/>
      <w:lang w:val="en-GB" w:eastAsia="en-US"/>
    </w:rPr>
  </w:style>
  <w:style w:type="character" w:customStyle="1" w:styleId="CharChar93">
    <w:name w:val="Char Char93"/>
    <w:semiHidden/>
    <w:rsid w:val="00EE6107"/>
    <w:rPr>
      <w:rFonts w:ascii="Intel Clear" w:hAnsi="Intel Clear" w:cs="Intel Clear"/>
      <w:sz w:val="16"/>
      <w:szCs w:val="16"/>
      <w:lang w:val="en-GB" w:eastAsia="en-US"/>
    </w:rPr>
  </w:style>
  <w:style w:type="character" w:customStyle="1" w:styleId="CharChar83">
    <w:name w:val="Char Char83"/>
    <w:semiHidden/>
    <w:rsid w:val="00EE6107"/>
    <w:rPr>
      <w:rFonts w:ascii="Intel Clear" w:hAnsi="Intel Clear"/>
      <w:b/>
      <w:bCs/>
      <w:lang w:val="en-GB" w:eastAsia="en-US"/>
    </w:rPr>
  </w:style>
  <w:style w:type="paragraph" w:customStyle="1" w:styleId="1CharChar1Char3">
    <w:name w:val="(文字) (文字)1 Char (文字) (文字) Char (文字) (文字)1 Char (文字) (文字)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E6107"/>
    <w:rPr>
      <w:rFonts w:ascii="Intel Clear" w:hAnsi="Intel Clear"/>
      <w:sz w:val="36"/>
      <w:lang w:val="en-GB" w:eastAsia="en-US" w:bidi="ar-SA"/>
    </w:rPr>
  </w:style>
  <w:style w:type="character" w:customStyle="1" w:styleId="CharChar283">
    <w:name w:val="Char Char283"/>
    <w:rsid w:val="00EE6107"/>
    <w:rPr>
      <w:rFonts w:ascii="Intel Clear" w:hAnsi="Intel Clear"/>
      <w:sz w:val="32"/>
      <w:lang w:val="en-GB"/>
    </w:rPr>
  </w:style>
  <w:style w:type="paragraph" w:customStyle="1" w:styleId="95">
    <w:name w:val="目录 95"/>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E610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E6107"/>
    <w:rPr>
      <w:rFonts w:ascii="Arial" w:eastAsia="Times New Roman" w:hAnsi="Arial"/>
      <w:sz w:val="36"/>
    </w:rPr>
  </w:style>
  <w:style w:type="table" w:customStyle="1" w:styleId="TableGrid1128">
    <w:name w:val="Table Grid1128"/>
    <w:basedOn w:val="TableNormal"/>
    <w:next w:val="TableGrid"/>
    <w:uiPriority w:val="39"/>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E6107"/>
  </w:style>
  <w:style w:type="table" w:customStyle="1" w:styleId="324">
    <w:name w:val="网格型32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E610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E6107"/>
  </w:style>
  <w:style w:type="numbering" w:customStyle="1" w:styleId="171">
    <w:name w:val="无列表17"/>
    <w:next w:val="NoList"/>
    <w:semiHidden/>
    <w:rsid w:val="00EE6107"/>
  </w:style>
  <w:style w:type="numbering" w:customStyle="1" w:styleId="172">
    <w:name w:val="リストなし17"/>
    <w:next w:val="NoList"/>
    <w:uiPriority w:val="99"/>
    <w:semiHidden/>
    <w:unhideWhenUsed/>
    <w:rsid w:val="00EE6107"/>
  </w:style>
  <w:style w:type="numbering" w:customStyle="1" w:styleId="NoList110">
    <w:name w:val="No List110"/>
    <w:next w:val="NoList"/>
    <w:uiPriority w:val="99"/>
    <w:semiHidden/>
    <w:unhideWhenUsed/>
    <w:rsid w:val="00EE6107"/>
  </w:style>
  <w:style w:type="numbering" w:customStyle="1" w:styleId="1170">
    <w:name w:val="无列表117"/>
    <w:next w:val="NoList"/>
    <w:semiHidden/>
    <w:rsid w:val="00EE6107"/>
  </w:style>
  <w:style w:type="numbering" w:customStyle="1" w:styleId="1161">
    <w:name w:val="リストなし116"/>
    <w:next w:val="NoList"/>
    <w:uiPriority w:val="99"/>
    <w:semiHidden/>
    <w:unhideWhenUsed/>
    <w:rsid w:val="00EE6107"/>
  </w:style>
  <w:style w:type="numbering" w:customStyle="1" w:styleId="NoList28">
    <w:name w:val="No List28"/>
    <w:next w:val="NoList"/>
    <w:uiPriority w:val="99"/>
    <w:semiHidden/>
    <w:unhideWhenUsed/>
    <w:rsid w:val="00EE6107"/>
  </w:style>
  <w:style w:type="numbering" w:customStyle="1" w:styleId="NoList38">
    <w:name w:val="No List38"/>
    <w:next w:val="NoList"/>
    <w:uiPriority w:val="99"/>
    <w:semiHidden/>
    <w:unhideWhenUsed/>
    <w:rsid w:val="00EE6107"/>
  </w:style>
  <w:style w:type="numbering" w:customStyle="1" w:styleId="NoList117">
    <w:name w:val="No List117"/>
    <w:next w:val="NoList"/>
    <w:uiPriority w:val="99"/>
    <w:semiHidden/>
    <w:unhideWhenUsed/>
    <w:rsid w:val="00EE6107"/>
  </w:style>
  <w:style w:type="numbering" w:customStyle="1" w:styleId="NoList48">
    <w:name w:val="No List48"/>
    <w:next w:val="NoList"/>
    <w:uiPriority w:val="99"/>
    <w:semiHidden/>
    <w:unhideWhenUsed/>
    <w:rsid w:val="00EE6107"/>
  </w:style>
  <w:style w:type="numbering" w:customStyle="1" w:styleId="NoList57">
    <w:name w:val="No List57"/>
    <w:next w:val="NoList"/>
    <w:uiPriority w:val="99"/>
    <w:semiHidden/>
    <w:unhideWhenUsed/>
    <w:rsid w:val="00EE6107"/>
  </w:style>
  <w:style w:type="numbering" w:customStyle="1" w:styleId="NoList1117">
    <w:name w:val="No List1117"/>
    <w:next w:val="NoList"/>
    <w:uiPriority w:val="99"/>
    <w:semiHidden/>
    <w:unhideWhenUsed/>
    <w:rsid w:val="00EE6107"/>
  </w:style>
  <w:style w:type="numbering" w:customStyle="1" w:styleId="NoList217">
    <w:name w:val="No List217"/>
    <w:next w:val="NoList"/>
    <w:uiPriority w:val="99"/>
    <w:semiHidden/>
    <w:unhideWhenUsed/>
    <w:rsid w:val="00EE6107"/>
  </w:style>
  <w:style w:type="numbering" w:customStyle="1" w:styleId="NoList317">
    <w:name w:val="No List317"/>
    <w:next w:val="NoList"/>
    <w:uiPriority w:val="99"/>
    <w:semiHidden/>
    <w:unhideWhenUsed/>
    <w:rsid w:val="00EE6107"/>
  </w:style>
  <w:style w:type="numbering" w:customStyle="1" w:styleId="NoList417">
    <w:name w:val="No List417"/>
    <w:next w:val="NoList"/>
    <w:uiPriority w:val="99"/>
    <w:semiHidden/>
    <w:unhideWhenUsed/>
    <w:rsid w:val="00EE6107"/>
  </w:style>
  <w:style w:type="numbering" w:customStyle="1" w:styleId="NoList67">
    <w:name w:val="No List67"/>
    <w:next w:val="NoList"/>
    <w:uiPriority w:val="99"/>
    <w:semiHidden/>
    <w:unhideWhenUsed/>
    <w:rsid w:val="00EE6107"/>
  </w:style>
  <w:style w:type="numbering" w:customStyle="1" w:styleId="NoList77">
    <w:name w:val="No List77"/>
    <w:next w:val="NoList"/>
    <w:uiPriority w:val="99"/>
    <w:semiHidden/>
    <w:unhideWhenUsed/>
    <w:rsid w:val="00EE6107"/>
  </w:style>
  <w:style w:type="numbering" w:customStyle="1" w:styleId="NoList127">
    <w:name w:val="No List127"/>
    <w:next w:val="NoList"/>
    <w:uiPriority w:val="99"/>
    <w:semiHidden/>
    <w:unhideWhenUsed/>
    <w:rsid w:val="00EE6107"/>
  </w:style>
  <w:style w:type="numbering" w:customStyle="1" w:styleId="NoList227">
    <w:name w:val="No List227"/>
    <w:next w:val="NoList"/>
    <w:uiPriority w:val="99"/>
    <w:semiHidden/>
    <w:unhideWhenUsed/>
    <w:rsid w:val="00EE6107"/>
  </w:style>
  <w:style w:type="numbering" w:customStyle="1" w:styleId="NoList327">
    <w:name w:val="No List327"/>
    <w:next w:val="NoList"/>
    <w:uiPriority w:val="99"/>
    <w:semiHidden/>
    <w:unhideWhenUsed/>
    <w:rsid w:val="00EE6107"/>
  </w:style>
  <w:style w:type="numbering" w:customStyle="1" w:styleId="NoList29">
    <w:name w:val="No List29"/>
    <w:next w:val="NoList"/>
    <w:uiPriority w:val="99"/>
    <w:semiHidden/>
    <w:unhideWhenUsed/>
    <w:rsid w:val="00EE6107"/>
  </w:style>
  <w:style w:type="numbering" w:customStyle="1" w:styleId="NoList118">
    <w:name w:val="No List118"/>
    <w:next w:val="NoList"/>
    <w:uiPriority w:val="99"/>
    <w:semiHidden/>
    <w:unhideWhenUsed/>
    <w:rsid w:val="00EE6107"/>
  </w:style>
  <w:style w:type="numbering" w:customStyle="1" w:styleId="NoList210">
    <w:name w:val="No List210"/>
    <w:next w:val="NoList"/>
    <w:uiPriority w:val="99"/>
    <w:semiHidden/>
    <w:unhideWhenUsed/>
    <w:rsid w:val="00EE6107"/>
  </w:style>
  <w:style w:type="numbering" w:customStyle="1" w:styleId="NoList39">
    <w:name w:val="No List39"/>
    <w:next w:val="NoList"/>
    <w:uiPriority w:val="99"/>
    <w:semiHidden/>
    <w:unhideWhenUsed/>
    <w:rsid w:val="00EE6107"/>
  </w:style>
  <w:style w:type="numbering" w:customStyle="1" w:styleId="NoList49">
    <w:name w:val="No List49"/>
    <w:next w:val="NoList"/>
    <w:uiPriority w:val="99"/>
    <w:semiHidden/>
    <w:unhideWhenUsed/>
    <w:rsid w:val="00EE6107"/>
  </w:style>
  <w:style w:type="numbering" w:customStyle="1" w:styleId="NoList58">
    <w:name w:val="No List58"/>
    <w:next w:val="NoList"/>
    <w:uiPriority w:val="99"/>
    <w:semiHidden/>
    <w:unhideWhenUsed/>
    <w:rsid w:val="00EE6107"/>
  </w:style>
  <w:style w:type="numbering" w:customStyle="1" w:styleId="NoList119">
    <w:name w:val="No List119"/>
    <w:next w:val="NoList"/>
    <w:uiPriority w:val="99"/>
    <w:semiHidden/>
    <w:unhideWhenUsed/>
    <w:rsid w:val="00EE6107"/>
  </w:style>
  <w:style w:type="numbering" w:customStyle="1" w:styleId="NoList218">
    <w:name w:val="No List218"/>
    <w:next w:val="NoList"/>
    <w:uiPriority w:val="99"/>
    <w:semiHidden/>
    <w:unhideWhenUsed/>
    <w:rsid w:val="00EE6107"/>
  </w:style>
  <w:style w:type="numbering" w:customStyle="1" w:styleId="NoList318">
    <w:name w:val="No List318"/>
    <w:next w:val="NoList"/>
    <w:uiPriority w:val="99"/>
    <w:semiHidden/>
    <w:unhideWhenUsed/>
    <w:rsid w:val="00EE6107"/>
  </w:style>
  <w:style w:type="numbering" w:customStyle="1" w:styleId="NoList418">
    <w:name w:val="No List418"/>
    <w:next w:val="NoList"/>
    <w:uiPriority w:val="99"/>
    <w:semiHidden/>
    <w:unhideWhenUsed/>
    <w:rsid w:val="00EE6107"/>
  </w:style>
  <w:style w:type="numbering" w:customStyle="1" w:styleId="NoList68">
    <w:name w:val="No List68"/>
    <w:next w:val="NoList"/>
    <w:uiPriority w:val="99"/>
    <w:semiHidden/>
    <w:unhideWhenUsed/>
    <w:rsid w:val="00EE6107"/>
  </w:style>
  <w:style w:type="numbering" w:customStyle="1" w:styleId="181">
    <w:name w:val="无列表18"/>
    <w:next w:val="NoList"/>
    <w:uiPriority w:val="99"/>
    <w:semiHidden/>
    <w:rsid w:val="00EE6107"/>
  </w:style>
  <w:style w:type="numbering" w:customStyle="1" w:styleId="182">
    <w:name w:val="リストなし18"/>
    <w:next w:val="NoList"/>
    <w:uiPriority w:val="99"/>
    <w:semiHidden/>
    <w:unhideWhenUsed/>
    <w:rsid w:val="00EE6107"/>
  </w:style>
  <w:style w:type="numbering" w:customStyle="1" w:styleId="1180">
    <w:name w:val="无列表118"/>
    <w:next w:val="NoList"/>
    <w:semiHidden/>
    <w:rsid w:val="00EE6107"/>
  </w:style>
  <w:style w:type="numbering" w:customStyle="1" w:styleId="1171">
    <w:name w:val="リストなし117"/>
    <w:next w:val="NoList"/>
    <w:uiPriority w:val="99"/>
    <w:semiHidden/>
    <w:unhideWhenUsed/>
    <w:rsid w:val="00EE6107"/>
  </w:style>
  <w:style w:type="numbering" w:customStyle="1" w:styleId="NoList1118">
    <w:name w:val="No List1118"/>
    <w:next w:val="NoList"/>
    <w:uiPriority w:val="99"/>
    <w:semiHidden/>
    <w:unhideWhenUsed/>
    <w:rsid w:val="00EE6107"/>
  </w:style>
  <w:style w:type="numbering" w:customStyle="1" w:styleId="NoList78">
    <w:name w:val="No List78"/>
    <w:next w:val="NoList"/>
    <w:uiPriority w:val="99"/>
    <w:semiHidden/>
    <w:unhideWhenUsed/>
    <w:rsid w:val="00EE6107"/>
  </w:style>
  <w:style w:type="numbering" w:customStyle="1" w:styleId="NoList128">
    <w:name w:val="No List128"/>
    <w:next w:val="NoList"/>
    <w:uiPriority w:val="99"/>
    <w:semiHidden/>
    <w:unhideWhenUsed/>
    <w:rsid w:val="00EE6107"/>
  </w:style>
  <w:style w:type="numbering" w:customStyle="1" w:styleId="NoList228">
    <w:name w:val="No List228"/>
    <w:next w:val="NoList"/>
    <w:uiPriority w:val="99"/>
    <w:semiHidden/>
    <w:unhideWhenUsed/>
    <w:rsid w:val="00EE6107"/>
  </w:style>
  <w:style w:type="numbering" w:customStyle="1" w:styleId="NoList328">
    <w:name w:val="No List328"/>
    <w:next w:val="NoList"/>
    <w:uiPriority w:val="99"/>
    <w:semiHidden/>
    <w:unhideWhenUsed/>
    <w:rsid w:val="00EE6107"/>
  </w:style>
  <w:style w:type="numbering" w:customStyle="1" w:styleId="NoList426">
    <w:name w:val="No List426"/>
    <w:next w:val="NoList"/>
    <w:uiPriority w:val="99"/>
    <w:semiHidden/>
    <w:unhideWhenUsed/>
    <w:rsid w:val="00EE6107"/>
  </w:style>
  <w:style w:type="numbering" w:customStyle="1" w:styleId="NoList516">
    <w:name w:val="No List516"/>
    <w:next w:val="NoList"/>
    <w:uiPriority w:val="99"/>
    <w:semiHidden/>
    <w:unhideWhenUsed/>
    <w:rsid w:val="00EE6107"/>
  </w:style>
  <w:style w:type="numbering" w:customStyle="1" w:styleId="NoList2116">
    <w:name w:val="No List2116"/>
    <w:next w:val="NoList"/>
    <w:uiPriority w:val="99"/>
    <w:semiHidden/>
    <w:unhideWhenUsed/>
    <w:rsid w:val="00EE6107"/>
  </w:style>
  <w:style w:type="numbering" w:customStyle="1" w:styleId="NoList3116">
    <w:name w:val="No List3116"/>
    <w:next w:val="NoList"/>
    <w:uiPriority w:val="99"/>
    <w:semiHidden/>
    <w:unhideWhenUsed/>
    <w:rsid w:val="00EE6107"/>
  </w:style>
  <w:style w:type="numbering" w:customStyle="1" w:styleId="NoList4116">
    <w:name w:val="No List4116"/>
    <w:next w:val="NoList"/>
    <w:uiPriority w:val="99"/>
    <w:semiHidden/>
    <w:unhideWhenUsed/>
    <w:rsid w:val="00EE6107"/>
  </w:style>
  <w:style w:type="numbering" w:customStyle="1" w:styleId="NoList616">
    <w:name w:val="No List616"/>
    <w:next w:val="NoList"/>
    <w:uiPriority w:val="99"/>
    <w:semiHidden/>
    <w:unhideWhenUsed/>
    <w:rsid w:val="00EE6107"/>
  </w:style>
  <w:style w:type="numbering" w:customStyle="1" w:styleId="1116">
    <w:name w:val="无列表1116"/>
    <w:next w:val="NoList"/>
    <w:semiHidden/>
    <w:rsid w:val="00EE6107"/>
  </w:style>
  <w:style w:type="numbering" w:customStyle="1" w:styleId="NoList11116">
    <w:name w:val="No List11116"/>
    <w:next w:val="NoList"/>
    <w:uiPriority w:val="99"/>
    <w:semiHidden/>
    <w:unhideWhenUsed/>
    <w:rsid w:val="00EE6107"/>
  </w:style>
  <w:style w:type="numbering" w:customStyle="1" w:styleId="NoList716">
    <w:name w:val="No List716"/>
    <w:next w:val="NoList"/>
    <w:uiPriority w:val="99"/>
    <w:semiHidden/>
    <w:unhideWhenUsed/>
    <w:rsid w:val="00EE6107"/>
  </w:style>
  <w:style w:type="numbering" w:customStyle="1" w:styleId="NoList1216">
    <w:name w:val="No List1216"/>
    <w:next w:val="NoList"/>
    <w:uiPriority w:val="99"/>
    <w:semiHidden/>
    <w:unhideWhenUsed/>
    <w:rsid w:val="00EE6107"/>
  </w:style>
  <w:style w:type="numbering" w:customStyle="1" w:styleId="NoList2216">
    <w:name w:val="No List2216"/>
    <w:next w:val="NoList"/>
    <w:uiPriority w:val="99"/>
    <w:semiHidden/>
    <w:unhideWhenUsed/>
    <w:rsid w:val="00EE6107"/>
  </w:style>
  <w:style w:type="numbering" w:customStyle="1" w:styleId="NoList3216">
    <w:name w:val="No List3216"/>
    <w:next w:val="NoList"/>
    <w:uiPriority w:val="99"/>
    <w:semiHidden/>
    <w:unhideWhenUsed/>
    <w:rsid w:val="00EE6107"/>
  </w:style>
  <w:style w:type="numbering" w:customStyle="1" w:styleId="NoList86">
    <w:name w:val="No List86"/>
    <w:next w:val="NoList"/>
    <w:uiPriority w:val="99"/>
    <w:semiHidden/>
    <w:unhideWhenUsed/>
    <w:rsid w:val="00EE6107"/>
  </w:style>
  <w:style w:type="numbering" w:customStyle="1" w:styleId="NoList133">
    <w:name w:val="No List133"/>
    <w:next w:val="NoList"/>
    <w:uiPriority w:val="99"/>
    <w:semiHidden/>
    <w:unhideWhenUsed/>
    <w:rsid w:val="00EE6107"/>
  </w:style>
  <w:style w:type="numbering" w:customStyle="1" w:styleId="NoList233">
    <w:name w:val="No List233"/>
    <w:next w:val="NoList"/>
    <w:uiPriority w:val="99"/>
    <w:semiHidden/>
    <w:unhideWhenUsed/>
    <w:rsid w:val="00EE6107"/>
  </w:style>
  <w:style w:type="numbering" w:customStyle="1" w:styleId="NoList333">
    <w:name w:val="No List333"/>
    <w:next w:val="NoList"/>
    <w:uiPriority w:val="99"/>
    <w:semiHidden/>
    <w:unhideWhenUsed/>
    <w:rsid w:val="00EE6107"/>
  </w:style>
  <w:style w:type="numbering" w:customStyle="1" w:styleId="NoList433">
    <w:name w:val="No List433"/>
    <w:next w:val="NoList"/>
    <w:uiPriority w:val="99"/>
    <w:semiHidden/>
    <w:unhideWhenUsed/>
    <w:rsid w:val="00EE6107"/>
  </w:style>
  <w:style w:type="numbering" w:customStyle="1" w:styleId="NoList523">
    <w:name w:val="No List523"/>
    <w:next w:val="NoList"/>
    <w:uiPriority w:val="99"/>
    <w:semiHidden/>
    <w:unhideWhenUsed/>
    <w:rsid w:val="00EE6107"/>
  </w:style>
  <w:style w:type="numbering" w:customStyle="1" w:styleId="NoList623">
    <w:name w:val="No List623"/>
    <w:next w:val="NoList"/>
    <w:uiPriority w:val="99"/>
    <w:semiHidden/>
    <w:unhideWhenUsed/>
    <w:rsid w:val="00EE6107"/>
  </w:style>
  <w:style w:type="numbering" w:customStyle="1" w:styleId="NoList723">
    <w:name w:val="No List723"/>
    <w:next w:val="NoList"/>
    <w:uiPriority w:val="99"/>
    <w:semiHidden/>
    <w:unhideWhenUsed/>
    <w:rsid w:val="00EE6107"/>
  </w:style>
  <w:style w:type="numbering" w:customStyle="1" w:styleId="NoList816">
    <w:name w:val="No List816"/>
    <w:next w:val="NoList"/>
    <w:uiPriority w:val="99"/>
    <w:semiHidden/>
    <w:unhideWhenUsed/>
    <w:rsid w:val="00EE6107"/>
  </w:style>
  <w:style w:type="numbering" w:customStyle="1" w:styleId="NoList96">
    <w:name w:val="No List96"/>
    <w:next w:val="NoList"/>
    <w:uiPriority w:val="99"/>
    <w:semiHidden/>
    <w:unhideWhenUsed/>
    <w:rsid w:val="00EE6107"/>
  </w:style>
  <w:style w:type="numbering" w:customStyle="1" w:styleId="NoList1123">
    <w:name w:val="No List1123"/>
    <w:next w:val="NoList"/>
    <w:uiPriority w:val="99"/>
    <w:semiHidden/>
    <w:unhideWhenUsed/>
    <w:rsid w:val="00EE6107"/>
  </w:style>
  <w:style w:type="numbering" w:customStyle="1" w:styleId="NoList2123">
    <w:name w:val="No List2123"/>
    <w:next w:val="NoList"/>
    <w:uiPriority w:val="99"/>
    <w:semiHidden/>
    <w:unhideWhenUsed/>
    <w:rsid w:val="00EE6107"/>
  </w:style>
  <w:style w:type="numbering" w:customStyle="1" w:styleId="NoList3123">
    <w:name w:val="No List3123"/>
    <w:next w:val="NoList"/>
    <w:uiPriority w:val="99"/>
    <w:semiHidden/>
    <w:unhideWhenUsed/>
    <w:rsid w:val="00EE6107"/>
  </w:style>
  <w:style w:type="numbering" w:customStyle="1" w:styleId="NoList4123">
    <w:name w:val="No List4123"/>
    <w:next w:val="NoList"/>
    <w:uiPriority w:val="99"/>
    <w:semiHidden/>
    <w:unhideWhenUsed/>
    <w:rsid w:val="00EE6107"/>
  </w:style>
  <w:style w:type="numbering" w:customStyle="1" w:styleId="NoList5113">
    <w:name w:val="No List5113"/>
    <w:next w:val="NoList"/>
    <w:uiPriority w:val="99"/>
    <w:semiHidden/>
    <w:unhideWhenUsed/>
    <w:rsid w:val="00EE6107"/>
  </w:style>
  <w:style w:type="numbering" w:customStyle="1" w:styleId="NoList6113">
    <w:name w:val="No List6113"/>
    <w:next w:val="NoList"/>
    <w:uiPriority w:val="99"/>
    <w:semiHidden/>
    <w:unhideWhenUsed/>
    <w:rsid w:val="00EE6107"/>
  </w:style>
  <w:style w:type="numbering" w:customStyle="1" w:styleId="NoList7113">
    <w:name w:val="No List7113"/>
    <w:next w:val="NoList"/>
    <w:uiPriority w:val="99"/>
    <w:semiHidden/>
    <w:unhideWhenUsed/>
    <w:rsid w:val="00EE6107"/>
  </w:style>
  <w:style w:type="numbering" w:customStyle="1" w:styleId="NoList8113">
    <w:name w:val="No List8113"/>
    <w:next w:val="NoList"/>
    <w:uiPriority w:val="99"/>
    <w:semiHidden/>
    <w:unhideWhenUsed/>
    <w:rsid w:val="00EE6107"/>
  </w:style>
  <w:style w:type="numbering" w:customStyle="1" w:styleId="NoList915">
    <w:name w:val="No List915"/>
    <w:next w:val="NoList"/>
    <w:uiPriority w:val="99"/>
    <w:semiHidden/>
    <w:unhideWhenUsed/>
    <w:rsid w:val="00EE6107"/>
  </w:style>
  <w:style w:type="numbering" w:customStyle="1" w:styleId="LFO197">
    <w:name w:val="LFO197"/>
    <w:basedOn w:val="NoList"/>
    <w:rsid w:val="00EE6107"/>
  </w:style>
  <w:style w:type="numbering" w:customStyle="1" w:styleId="NoList105">
    <w:name w:val="No List105"/>
    <w:next w:val="NoList"/>
    <w:uiPriority w:val="99"/>
    <w:semiHidden/>
    <w:unhideWhenUsed/>
    <w:rsid w:val="00EE6107"/>
  </w:style>
  <w:style w:type="numbering" w:customStyle="1" w:styleId="LFO1915">
    <w:name w:val="LFO1915"/>
    <w:basedOn w:val="NoList"/>
    <w:rsid w:val="00EE6107"/>
  </w:style>
  <w:style w:type="numbering" w:customStyle="1" w:styleId="NoList1223">
    <w:name w:val="No List1223"/>
    <w:next w:val="NoList"/>
    <w:uiPriority w:val="99"/>
    <w:semiHidden/>
    <w:rsid w:val="00EE6107"/>
  </w:style>
  <w:style w:type="numbering" w:customStyle="1" w:styleId="NoList11123">
    <w:name w:val="No List11123"/>
    <w:next w:val="NoList"/>
    <w:uiPriority w:val="99"/>
    <w:semiHidden/>
    <w:unhideWhenUsed/>
    <w:rsid w:val="00EE6107"/>
  </w:style>
  <w:style w:type="numbering" w:customStyle="1" w:styleId="1230">
    <w:name w:val="无列表123"/>
    <w:next w:val="NoList"/>
    <w:semiHidden/>
    <w:rsid w:val="00EE6107"/>
  </w:style>
  <w:style w:type="numbering" w:customStyle="1" w:styleId="1231">
    <w:name w:val="リストなし123"/>
    <w:next w:val="NoList"/>
    <w:uiPriority w:val="99"/>
    <w:semiHidden/>
    <w:unhideWhenUsed/>
    <w:rsid w:val="00EE6107"/>
  </w:style>
  <w:style w:type="numbering" w:customStyle="1" w:styleId="11230">
    <w:name w:val="无列表1123"/>
    <w:next w:val="NoList"/>
    <w:semiHidden/>
    <w:rsid w:val="00EE6107"/>
  </w:style>
  <w:style w:type="numbering" w:customStyle="1" w:styleId="11133">
    <w:name w:val="リストなし1113"/>
    <w:next w:val="NoList"/>
    <w:uiPriority w:val="99"/>
    <w:semiHidden/>
    <w:unhideWhenUsed/>
    <w:rsid w:val="00EE6107"/>
  </w:style>
  <w:style w:type="numbering" w:customStyle="1" w:styleId="NoList2223">
    <w:name w:val="No List2223"/>
    <w:next w:val="NoList"/>
    <w:uiPriority w:val="99"/>
    <w:semiHidden/>
    <w:unhideWhenUsed/>
    <w:rsid w:val="00EE6107"/>
  </w:style>
  <w:style w:type="numbering" w:customStyle="1" w:styleId="NoList3223">
    <w:name w:val="No List3223"/>
    <w:next w:val="NoList"/>
    <w:uiPriority w:val="99"/>
    <w:semiHidden/>
    <w:unhideWhenUsed/>
    <w:rsid w:val="00EE6107"/>
  </w:style>
  <w:style w:type="numbering" w:customStyle="1" w:styleId="NoList4213">
    <w:name w:val="No List4213"/>
    <w:next w:val="NoList"/>
    <w:uiPriority w:val="99"/>
    <w:semiHidden/>
    <w:unhideWhenUsed/>
    <w:rsid w:val="00EE6107"/>
  </w:style>
  <w:style w:type="numbering" w:customStyle="1" w:styleId="NoList21113">
    <w:name w:val="No List21113"/>
    <w:next w:val="NoList"/>
    <w:uiPriority w:val="99"/>
    <w:semiHidden/>
    <w:unhideWhenUsed/>
    <w:rsid w:val="00EE6107"/>
  </w:style>
  <w:style w:type="numbering" w:customStyle="1" w:styleId="NoList31113">
    <w:name w:val="No List31113"/>
    <w:next w:val="NoList"/>
    <w:uiPriority w:val="99"/>
    <w:semiHidden/>
    <w:unhideWhenUsed/>
    <w:rsid w:val="00EE6107"/>
  </w:style>
  <w:style w:type="numbering" w:customStyle="1" w:styleId="NoList41113">
    <w:name w:val="No List41113"/>
    <w:next w:val="NoList"/>
    <w:uiPriority w:val="99"/>
    <w:semiHidden/>
    <w:unhideWhenUsed/>
    <w:rsid w:val="00EE6107"/>
  </w:style>
  <w:style w:type="numbering" w:customStyle="1" w:styleId="111130">
    <w:name w:val="无列表11113"/>
    <w:next w:val="NoList"/>
    <w:semiHidden/>
    <w:rsid w:val="00EE6107"/>
  </w:style>
  <w:style w:type="numbering" w:customStyle="1" w:styleId="NoList111113">
    <w:name w:val="No List111113"/>
    <w:next w:val="NoList"/>
    <w:uiPriority w:val="99"/>
    <w:semiHidden/>
    <w:unhideWhenUsed/>
    <w:rsid w:val="00EE6107"/>
  </w:style>
  <w:style w:type="numbering" w:customStyle="1" w:styleId="NoList12113">
    <w:name w:val="No List12113"/>
    <w:next w:val="NoList"/>
    <w:uiPriority w:val="99"/>
    <w:semiHidden/>
    <w:unhideWhenUsed/>
    <w:rsid w:val="00EE6107"/>
  </w:style>
  <w:style w:type="numbering" w:customStyle="1" w:styleId="NoList22113">
    <w:name w:val="No List22113"/>
    <w:next w:val="NoList"/>
    <w:uiPriority w:val="99"/>
    <w:semiHidden/>
    <w:unhideWhenUsed/>
    <w:rsid w:val="00EE6107"/>
  </w:style>
  <w:style w:type="numbering" w:customStyle="1" w:styleId="NoList32113">
    <w:name w:val="No List32113"/>
    <w:next w:val="NoList"/>
    <w:uiPriority w:val="99"/>
    <w:semiHidden/>
    <w:unhideWhenUsed/>
    <w:rsid w:val="00EE6107"/>
  </w:style>
  <w:style w:type="numbering" w:customStyle="1" w:styleId="NoList143">
    <w:name w:val="No List143"/>
    <w:next w:val="NoList"/>
    <w:uiPriority w:val="99"/>
    <w:semiHidden/>
    <w:unhideWhenUsed/>
    <w:rsid w:val="00EE6107"/>
  </w:style>
  <w:style w:type="numbering" w:customStyle="1" w:styleId="NoList153">
    <w:name w:val="No List153"/>
    <w:next w:val="NoList"/>
    <w:uiPriority w:val="99"/>
    <w:semiHidden/>
    <w:unhideWhenUsed/>
    <w:rsid w:val="00EE6107"/>
  </w:style>
  <w:style w:type="numbering" w:customStyle="1" w:styleId="NoList243">
    <w:name w:val="No List243"/>
    <w:next w:val="NoList"/>
    <w:uiPriority w:val="99"/>
    <w:semiHidden/>
    <w:unhideWhenUsed/>
    <w:rsid w:val="00EE6107"/>
  </w:style>
  <w:style w:type="numbering" w:customStyle="1" w:styleId="NoList343">
    <w:name w:val="No List343"/>
    <w:next w:val="NoList"/>
    <w:uiPriority w:val="99"/>
    <w:semiHidden/>
    <w:unhideWhenUsed/>
    <w:rsid w:val="00EE6107"/>
  </w:style>
  <w:style w:type="numbering" w:customStyle="1" w:styleId="NoList443">
    <w:name w:val="No List443"/>
    <w:next w:val="NoList"/>
    <w:uiPriority w:val="99"/>
    <w:semiHidden/>
    <w:unhideWhenUsed/>
    <w:rsid w:val="00EE6107"/>
  </w:style>
  <w:style w:type="numbering" w:customStyle="1" w:styleId="NoList533">
    <w:name w:val="No List533"/>
    <w:next w:val="NoList"/>
    <w:uiPriority w:val="99"/>
    <w:semiHidden/>
    <w:unhideWhenUsed/>
    <w:rsid w:val="00EE6107"/>
  </w:style>
  <w:style w:type="numbering" w:customStyle="1" w:styleId="NoList633">
    <w:name w:val="No List633"/>
    <w:next w:val="NoList"/>
    <w:uiPriority w:val="99"/>
    <w:semiHidden/>
    <w:unhideWhenUsed/>
    <w:rsid w:val="00EE6107"/>
  </w:style>
  <w:style w:type="numbering" w:customStyle="1" w:styleId="NoList733">
    <w:name w:val="No List733"/>
    <w:next w:val="NoList"/>
    <w:uiPriority w:val="99"/>
    <w:semiHidden/>
    <w:unhideWhenUsed/>
    <w:rsid w:val="00EE6107"/>
  </w:style>
  <w:style w:type="numbering" w:customStyle="1" w:styleId="NoList823">
    <w:name w:val="No List823"/>
    <w:next w:val="NoList"/>
    <w:uiPriority w:val="99"/>
    <w:semiHidden/>
    <w:unhideWhenUsed/>
    <w:rsid w:val="00EE6107"/>
  </w:style>
  <w:style w:type="numbering" w:customStyle="1" w:styleId="NoList923">
    <w:name w:val="No List923"/>
    <w:next w:val="NoList"/>
    <w:uiPriority w:val="99"/>
    <w:semiHidden/>
    <w:unhideWhenUsed/>
    <w:rsid w:val="00EE6107"/>
  </w:style>
  <w:style w:type="numbering" w:customStyle="1" w:styleId="NoList1133">
    <w:name w:val="No List1133"/>
    <w:next w:val="NoList"/>
    <w:uiPriority w:val="99"/>
    <w:semiHidden/>
    <w:unhideWhenUsed/>
    <w:rsid w:val="00EE6107"/>
  </w:style>
  <w:style w:type="numbering" w:customStyle="1" w:styleId="NoList2133">
    <w:name w:val="No List2133"/>
    <w:next w:val="NoList"/>
    <w:uiPriority w:val="99"/>
    <w:semiHidden/>
    <w:unhideWhenUsed/>
    <w:rsid w:val="00EE6107"/>
  </w:style>
  <w:style w:type="numbering" w:customStyle="1" w:styleId="NoList3133">
    <w:name w:val="No List3133"/>
    <w:next w:val="NoList"/>
    <w:uiPriority w:val="99"/>
    <w:semiHidden/>
    <w:unhideWhenUsed/>
    <w:rsid w:val="00EE6107"/>
  </w:style>
  <w:style w:type="numbering" w:customStyle="1" w:styleId="NoList4133">
    <w:name w:val="No List4133"/>
    <w:next w:val="NoList"/>
    <w:uiPriority w:val="99"/>
    <w:semiHidden/>
    <w:unhideWhenUsed/>
    <w:rsid w:val="00EE6107"/>
  </w:style>
  <w:style w:type="numbering" w:customStyle="1" w:styleId="NoList5123">
    <w:name w:val="No List5123"/>
    <w:next w:val="NoList"/>
    <w:uiPriority w:val="99"/>
    <w:semiHidden/>
    <w:unhideWhenUsed/>
    <w:rsid w:val="00EE6107"/>
  </w:style>
  <w:style w:type="numbering" w:customStyle="1" w:styleId="NoList6123">
    <w:name w:val="No List6123"/>
    <w:next w:val="NoList"/>
    <w:uiPriority w:val="99"/>
    <w:semiHidden/>
    <w:unhideWhenUsed/>
    <w:rsid w:val="00EE6107"/>
  </w:style>
  <w:style w:type="numbering" w:customStyle="1" w:styleId="NoList7123">
    <w:name w:val="No List7123"/>
    <w:next w:val="NoList"/>
    <w:uiPriority w:val="99"/>
    <w:semiHidden/>
    <w:unhideWhenUsed/>
    <w:rsid w:val="00EE6107"/>
  </w:style>
  <w:style w:type="numbering" w:customStyle="1" w:styleId="NoList8123">
    <w:name w:val="No List8123"/>
    <w:next w:val="NoList"/>
    <w:uiPriority w:val="99"/>
    <w:semiHidden/>
    <w:unhideWhenUsed/>
    <w:rsid w:val="00EE6107"/>
  </w:style>
  <w:style w:type="numbering" w:customStyle="1" w:styleId="NoList9113">
    <w:name w:val="No List9113"/>
    <w:next w:val="NoList"/>
    <w:uiPriority w:val="99"/>
    <w:semiHidden/>
    <w:unhideWhenUsed/>
    <w:rsid w:val="00EE6107"/>
  </w:style>
  <w:style w:type="numbering" w:customStyle="1" w:styleId="LFO1923">
    <w:name w:val="LFO1923"/>
    <w:basedOn w:val="NoList"/>
    <w:rsid w:val="00EE6107"/>
  </w:style>
  <w:style w:type="numbering" w:customStyle="1" w:styleId="NoList1013">
    <w:name w:val="No List1013"/>
    <w:next w:val="NoList"/>
    <w:uiPriority w:val="99"/>
    <w:semiHidden/>
    <w:unhideWhenUsed/>
    <w:rsid w:val="00EE6107"/>
  </w:style>
  <w:style w:type="numbering" w:customStyle="1" w:styleId="LFO19113">
    <w:name w:val="LFO19113"/>
    <w:basedOn w:val="NoList"/>
    <w:rsid w:val="00EE6107"/>
  </w:style>
  <w:style w:type="numbering" w:customStyle="1" w:styleId="NoList1233">
    <w:name w:val="No List1233"/>
    <w:next w:val="NoList"/>
    <w:uiPriority w:val="99"/>
    <w:semiHidden/>
    <w:rsid w:val="00EE6107"/>
  </w:style>
  <w:style w:type="numbering" w:customStyle="1" w:styleId="NoList11133">
    <w:name w:val="No List11133"/>
    <w:next w:val="NoList"/>
    <w:uiPriority w:val="99"/>
    <w:semiHidden/>
    <w:unhideWhenUsed/>
    <w:rsid w:val="00EE6107"/>
  </w:style>
  <w:style w:type="numbering" w:customStyle="1" w:styleId="1330">
    <w:name w:val="无列表133"/>
    <w:next w:val="NoList"/>
    <w:semiHidden/>
    <w:rsid w:val="00EE6107"/>
  </w:style>
  <w:style w:type="numbering" w:customStyle="1" w:styleId="1331">
    <w:name w:val="リストなし133"/>
    <w:next w:val="NoList"/>
    <w:uiPriority w:val="99"/>
    <w:semiHidden/>
    <w:unhideWhenUsed/>
    <w:rsid w:val="00EE6107"/>
  </w:style>
  <w:style w:type="numbering" w:customStyle="1" w:styleId="1133">
    <w:name w:val="无列表1133"/>
    <w:next w:val="NoList"/>
    <w:semiHidden/>
    <w:rsid w:val="00EE6107"/>
  </w:style>
  <w:style w:type="numbering" w:customStyle="1" w:styleId="11231">
    <w:name w:val="リストなし1123"/>
    <w:next w:val="NoList"/>
    <w:uiPriority w:val="99"/>
    <w:semiHidden/>
    <w:unhideWhenUsed/>
    <w:rsid w:val="00EE6107"/>
  </w:style>
  <w:style w:type="numbering" w:customStyle="1" w:styleId="NoList2233">
    <w:name w:val="No List2233"/>
    <w:next w:val="NoList"/>
    <w:uiPriority w:val="99"/>
    <w:semiHidden/>
    <w:unhideWhenUsed/>
    <w:rsid w:val="00EE6107"/>
  </w:style>
  <w:style w:type="numbering" w:customStyle="1" w:styleId="NoList3233">
    <w:name w:val="No List3233"/>
    <w:next w:val="NoList"/>
    <w:uiPriority w:val="99"/>
    <w:semiHidden/>
    <w:unhideWhenUsed/>
    <w:rsid w:val="00EE6107"/>
  </w:style>
  <w:style w:type="numbering" w:customStyle="1" w:styleId="NoList4223">
    <w:name w:val="No List4223"/>
    <w:next w:val="NoList"/>
    <w:uiPriority w:val="99"/>
    <w:semiHidden/>
    <w:unhideWhenUsed/>
    <w:rsid w:val="00EE6107"/>
  </w:style>
  <w:style w:type="numbering" w:customStyle="1" w:styleId="NoList21123">
    <w:name w:val="No List21123"/>
    <w:next w:val="NoList"/>
    <w:uiPriority w:val="99"/>
    <w:semiHidden/>
    <w:unhideWhenUsed/>
    <w:rsid w:val="00EE6107"/>
  </w:style>
  <w:style w:type="numbering" w:customStyle="1" w:styleId="NoList31123">
    <w:name w:val="No List31123"/>
    <w:next w:val="NoList"/>
    <w:uiPriority w:val="99"/>
    <w:semiHidden/>
    <w:unhideWhenUsed/>
    <w:rsid w:val="00EE6107"/>
  </w:style>
  <w:style w:type="numbering" w:customStyle="1" w:styleId="NoList41123">
    <w:name w:val="No List41123"/>
    <w:next w:val="NoList"/>
    <w:uiPriority w:val="99"/>
    <w:semiHidden/>
    <w:unhideWhenUsed/>
    <w:rsid w:val="00EE6107"/>
  </w:style>
  <w:style w:type="numbering" w:customStyle="1" w:styleId="11123">
    <w:name w:val="无列表11123"/>
    <w:next w:val="NoList"/>
    <w:semiHidden/>
    <w:rsid w:val="00EE6107"/>
  </w:style>
  <w:style w:type="numbering" w:customStyle="1" w:styleId="NoList111123">
    <w:name w:val="No List111123"/>
    <w:next w:val="NoList"/>
    <w:uiPriority w:val="99"/>
    <w:semiHidden/>
    <w:unhideWhenUsed/>
    <w:rsid w:val="00EE6107"/>
  </w:style>
  <w:style w:type="numbering" w:customStyle="1" w:styleId="NoList12123">
    <w:name w:val="No List12123"/>
    <w:next w:val="NoList"/>
    <w:uiPriority w:val="99"/>
    <w:semiHidden/>
    <w:unhideWhenUsed/>
    <w:rsid w:val="00EE6107"/>
  </w:style>
  <w:style w:type="numbering" w:customStyle="1" w:styleId="NoList22123">
    <w:name w:val="No List22123"/>
    <w:next w:val="NoList"/>
    <w:uiPriority w:val="99"/>
    <w:semiHidden/>
    <w:unhideWhenUsed/>
    <w:rsid w:val="00EE6107"/>
  </w:style>
  <w:style w:type="numbering" w:customStyle="1" w:styleId="NoList32123">
    <w:name w:val="No List32123"/>
    <w:next w:val="NoList"/>
    <w:uiPriority w:val="99"/>
    <w:semiHidden/>
    <w:unhideWhenUsed/>
    <w:rsid w:val="00EE6107"/>
  </w:style>
  <w:style w:type="numbering" w:customStyle="1" w:styleId="NoList163">
    <w:name w:val="No List163"/>
    <w:next w:val="NoList"/>
    <w:uiPriority w:val="99"/>
    <w:semiHidden/>
    <w:unhideWhenUsed/>
    <w:rsid w:val="00EE6107"/>
  </w:style>
  <w:style w:type="numbering" w:customStyle="1" w:styleId="NoList173">
    <w:name w:val="No List173"/>
    <w:next w:val="NoList"/>
    <w:uiPriority w:val="99"/>
    <w:semiHidden/>
    <w:unhideWhenUsed/>
    <w:rsid w:val="00EE6107"/>
  </w:style>
  <w:style w:type="numbering" w:customStyle="1" w:styleId="NoList253">
    <w:name w:val="No List253"/>
    <w:next w:val="NoList"/>
    <w:uiPriority w:val="99"/>
    <w:semiHidden/>
    <w:unhideWhenUsed/>
    <w:rsid w:val="00EE6107"/>
  </w:style>
  <w:style w:type="numbering" w:customStyle="1" w:styleId="NoList353">
    <w:name w:val="No List353"/>
    <w:next w:val="NoList"/>
    <w:uiPriority w:val="99"/>
    <w:semiHidden/>
    <w:unhideWhenUsed/>
    <w:rsid w:val="00EE6107"/>
  </w:style>
  <w:style w:type="numbering" w:customStyle="1" w:styleId="NoList453">
    <w:name w:val="No List453"/>
    <w:next w:val="NoList"/>
    <w:uiPriority w:val="99"/>
    <w:semiHidden/>
    <w:unhideWhenUsed/>
    <w:rsid w:val="00EE6107"/>
  </w:style>
  <w:style w:type="numbering" w:customStyle="1" w:styleId="NoList543">
    <w:name w:val="No List543"/>
    <w:next w:val="NoList"/>
    <w:uiPriority w:val="99"/>
    <w:semiHidden/>
    <w:unhideWhenUsed/>
    <w:rsid w:val="00EE6107"/>
  </w:style>
  <w:style w:type="numbering" w:customStyle="1" w:styleId="NoList643">
    <w:name w:val="No List643"/>
    <w:next w:val="NoList"/>
    <w:uiPriority w:val="99"/>
    <w:semiHidden/>
    <w:unhideWhenUsed/>
    <w:rsid w:val="00EE6107"/>
  </w:style>
  <w:style w:type="numbering" w:customStyle="1" w:styleId="NoList743">
    <w:name w:val="No List743"/>
    <w:next w:val="NoList"/>
    <w:uiPriority w:val="99"/>
    <w:semiHidden/>
    <w:unhideWhenUsed/>
    <w:rsid w:val="00EE6107"/>
  </w:style>
  <w:style w:type="numbering" w:customStyle="1" w:styleId="NoList833">
    <w:name w:val="No List833"/>
    <w:next w:val="NoList"/>
    <w:uiPriority w:val="99"/>
    <w:semiHidden/>
    <w:unhideWhenUsed/>
    <w:rsid w:val="00EE6107"/>
  </w:style>
  <w:style w:type="numbering" w:customStyle="1" w:styleId="NoList933">
    <w:name w:val="No List933"/>
    <w:next w:val="NoList"/>
    <w:uiPriority w:val="99"/>
    <w:semiHidden/>
    <w:unhideWhenUsed/>
    <w:rsid w:val="00EE6107"/>
  </w:style>
  <w:style w:type="numbering" w:customStyle="1" w:styleId="NoList1143">
    <w:name w:val="No List1143"/>
    <w:next w:val="NoList"/>
    <w:uiPriority w:val="99"/>
    <w:semiHidden/>
    <w:unhideWhenUsed/>
    <w:rsid w:val="00EE6107"/>
  </w:style>
  <w:style w:type="numbering" w:customStyle="1" w:styleId="NoList2143">
    <w:name w:val="No List2143"/>
    <w:next w:val="NoList"/>
    <w:uiPriority w:val="99"/>
    <w:semiHidden/>
    <w:unhideWhenUsed/>
    <w:rsid w:val="00EE6107"/>
  </w:style>
  <w:style w:type="numbering" w:customStyle="1" w:styleId="NoList3143">
    <w:name w:val="No List3143"/>
    <w:next w:val="NoList"/>
    <w:uiPriority w:val="99"/>
    <w:semiHidden/>
    <w:unhideWhenUsed/>
    <w:rsid w:val="00EE6107"/>
  </w:style>
  <w:style w:type="numbering" w:customStyle="1" w:styleId="NoList4143">
    <w:name w:val="No List4143"/>
    <w:next w:val="NoList"/>
    <w:uiPriority w:val="99"/>
    <w:semiHidden/>
    <w:unhideWhenUsed/>
    <w:rsid w:val="00EE6107"/>
  </w:style>
  <w:style w:type="numbering" w:customStyle="1" w:styleId="NoList5133">
    <w:name w:val="No List5133"/>
    <w:next w:val="NoList"/>
    <w:uiPriority w:val="99"/>
    <w:semiHidden/>
    <w:unhideWhenUsed/>
    <w:rsid w:val="00EE6107"/>
  </w:style>
  <w:style w:type="numbering" w:customStyle="1" w:styleId="NoList6133">
    <w:name w:val="No List6133"/>
    <w:next w:val="NoList"/>
    <w:uiPriority w:val="99"/>
    <w:semiHidden/>
    <w:unhideWhenUsed/>
    <w:rsid w:val="00EE6107"/>
  </w:style>
  <w:style w:type="numbering" w:customStyle="1" w:styleId="NoList7133">
    <w:name w:val="No List7133"/>
    <w:next w:val="NoList"/>
    <w:uiPriority w:val="99"/>
    <w:semiHidden/>
    <w:unhideWhenUsed/>
    <w:rsid w:val="00EE6107"/>
  </w:style>
  <w:style w:type="numbering" w:customStyle="1" w:styleId="NoList8133">
    <w:name w:val="No List8133"/>
    <w:next w:val="NoList"/>
    <w:uiPriority w:val="99"/>
    <w:semiHidden/>
    <w:unhideWhenUsed/>
    <w:rsid w:val="00EE6107"/>
  </w:style>
  <w:style w:type="numbering" w:customStyle="1" w:styleId="NoList9123">
    <w:name w:val="No List9123"/>
    <w:next w:val="NoList"/>
    <w:uiPriority w:val="99"/>
    <w:semiHidden/>
    <w:unhideWhenUsed/>
    <w:rsid w:val="00EE6107"/>
  </w:style>
  <w:style w:type="numbering" w:customStyle="1" w:styleId="LFO1933">
    <w:name w:val="LFO1933"/>
    <w:basedOn w:val="NoList"/>
    <w:rsid w:val="00EE6107"/>
  </w:style>
  <w:style w:type="numbering" w:customStyle="1" w:styleId="NoList1023">
    <w:name w:val="No List1023"/>
    <w:next w:val="NoList"/>
    <w:uiPriority w:val="99"/>
    <w:semiHidden/>
    <w:unhideWhenUsed/>
    <w:rsid w:val="00EE6107"/>
  </w:style>
  <w:style w:type="numbering" w:customStyle="1" w:styleId="LFO19123">
    <w:name w:val="LFO19123"/>
    <w:basedOn w:val="NoList"/>
    <w:rsid w:val="00EE6107"/>
  </w:style>
  <w:style w:type="numbering" w:customStyle="1" w:styleId="NoList1243">
    <w:name w:val="No List1243"/>
    <w:next w:val="NoList"/>
    <w:uiPriority w:val="99"/>
    <w:semiHidden/>
    <w:rsid w:val="00EE6107"/>
  </w:style>
  <w:style w:type="numbering" w:customStyle="1" w:styleId="NoList11143">
    <w:name w:val="No List11143"/>
    <w:next w:val="NoList"/>
    <w:uiPriority w:val="99"/>
    <w:semiHidden/>
    <w:unhideWhenUsed/>
    <w:rsid w:val="00EE6107"/>
  </w:style>
  <w:style w:type="numbering" w:customStyle="1" w:styleId="1430">
    <w:name w:val="无列表143"/>
    <w:next w:val="NoList"/>
    <w:semiHidden/>
    <w:rsid w:val="00EE6107"/>
  </w:style>
  <w:style w:type="numbering" w:customStyle="1" w:styleId="1431">
    <w:name w:val="リストなし143"/>
    <w:next w:val="NoList"/>
    <w:uiPriority w:val="99"/>
    <w:semiHidden/>
    <w:unhideWhenUsed/>
    <w:rsid w:val="00EE6107"/>
  </w:style>
  <w:style w:type="numbering" w:customStyle="1" w:styleId="1143">
    <w:name w:val="无列表1143"/>
    <w:next w:val="NoList"/>
    <w:semiHidden/>
    <w:rsid w:val="00EE6107"/>
  </w:style>
  <w:style w:type="numbering" w:customStyle="1" w:styleId="11330">
    <w:name w:val="リストなし1133"/>
    <w:next w:val="NoList"/>
    <w:uiPriority w:val="99"/>
    <w:semiHidden/>
    <w:unhideWhenUsed/>
    <w:rsid w:val="00EE6107"/>
  </w:style>
  <w:style w:type="numbering" w:customStyle="1" w:styleId="NoList2243">
    <w:name w:val="No List2243"/>
    <w:next w:val="NoList"/>
    <w:uiPriority w:val="99"/>
    <w:semiHidden/>
    <w:unhideWhenUsed/>
    <w:rsid w:val="00EE6107"/>
  </w:style>
  <w:style w:type="numbering" w:customStyle="1" w:styleId="NoList3243">
    <w:name w:val="No List3243"/>
    <w:next w:val="NoList"/>
    <w:uiPriority w:val="99"/>
    <w:semiHidden/>
    <w:unhideWhenUsed/>
    <w:rsid w:val="00EE6107"/>
  </w:style>
  <w:style w:type="numbering" w:customStyle="1" w:styleId="NoList4233">
    <w:name w:val="No List4233"/>
    <w:next w:val="NoList"/>
    <w:uiPriority w:val="99"/>
    <w:semiHidden/>
    <w:unhideWhenUsed/>
    <w:rsid w:val="00EE6107"/>
  </w:style>
  <w:style w:type="numbering" w:customStyle="1" w:styleId="NoList21133">
    <w:name w:val="No List21133"/>
    <w:next w:val="NoList"/>
    <w:uiPriority w:val="99"/>
    <w:semiHidden/>
    <w:unhideWhenUsed/>
    <w:rsid w:val="00EE6107"/>
  </w:style>
  <w:style w:type="numbering" w:customStyle="1" w:styleId="NoList31133">
    <w:name w:val="No List31133"/>
    <w:next w:val="NoList"/>
    <w:uiPriority w:val="99"/>
    <w:semiHidden/>
    <w:unhideWhenUsed/>
    <w:rsid w:val="00EE6107"/>
  </w:style>
  <w:style w:type="numbering" w:customStyle="1" w:styleId="NoList41133">
    <w:name w:val="No List41133"/>
    <w:next w:val="NoList"/>
    <w:uiPriority w:val="99"/>
    <w:semiHidden/>
    <w:unhideWhenUsed/>
    <w:rsid w:val="00EE6107"/>
  </w:style>
  <w:style w:type="numbering" w:customStyle="1" w:styleId="111330">
    <w:name w:val="无列表11133"/>
    <w:next w:val="NoList"/>
    <w:semiHidden/>
    <w:rsid w:val="00EE6107"/>
  </w:style>
  <w:style w:type="numbering" w:customStyle="1" w:styleId="NoList111133">
    <w:name w:val="No List111133"/>
    <w:next w:val="NoList"/>
    <w:uiPriority w:val="99"/>
    <w:semiHidden/>
    <w:unhideWhenUsed/>
    <w:rsid w:val="00EE6107"/>
  </w:style>
  <w:style w:type="numbering" w:customStyle="1" w:styleId="NoList12133">
    <w:name w:val="No List12133"/>
    <w:next w:val="NoList"/>
    <w:uiPriority w:val="99"/>
    <w:semiHidden/>
    <w:unhideWhenUsed/>
    <w:rsid w:val="00EE6107"/>
  </w:style>
  <w:style w:type="numbering" w:customStyle="1" w:styleId="NoList22133">
    <w:name w:val="No List22133"/>
    <w:next w:val="NoList"/>
    <w:uiPriority w:val="99"/>
    <w:semiHidden/>
    <w:unhideWhenUsed/>
    <w:rsid w:val="00EE6107"/>
  </w:style>
  <w:style w:type="numbering" w:customStyle="1" w:styleId="NoList32133">
    <w:name w:val="No List32133"/>
    <w:next w:val="NoList"/>
    <w:uiPriority w:val="99"/>
    <w:semiHidden/>
    <w:unhideWhenUsed/>
    <w:rsid w:val="00EE6107"/>
  </w:style>
  <w:style w:type="numbering" w:customStyle="1" w:styleId="235">
    <w:name w:val="无列表23"/>
    <w:next w:val="NoList"/>
    <w:uiPriority w:val="99"/>
    <w:semiHidden/>
    <w:unhideWhenUsed/>
    <w:rsid w:val="00EE6107"/>
  </w:style>
  <w:style w:type="numbering" w:customStyle="1" w:styleId="1530">
    <w:name w:val="无列表153"/>
    <w:next w:val="NoList"/>
    <w:semiHidden/>
    <w:rsid w:val="00EE6107"/>
  </w:style>
  <w:style w:type="numbering" w:customStyle="1" w:styleId="1531">
    <w:name w:val="リストなし153"/>
    <w:next w:val="NoList"/>
    <w:uiPriority w:val="99"/>
    <w:semiHidden/>
    <w:unhideWhenUsed/>
    <w:rsid w:val="00EE6107"/>
  </w:style>
  <w:style w:type="numbering" w:customStyle="1" w:styleId="NoList183">
    <w:name w:val="No List183"/>
    <w:next w:val="NoList"/>
    <w:uiPriority w:val="99"/>
    <w:semiHidden/>
    <w:unhideWhenUsed/>
    <w:rsid w:val="00EE6107"/>
  </w:style>
  <w:style w:type="numbering" w:customStyle="1" w:styleId="1153">
    <w:name w:val="无列表1153"/>
    <w:next w:val="NoList"/>
    <w:semiHidden/>
    <w:rsid w:val="00EE6107"/>
  </w:style>
  <w:style w:type="numbering" w:customStyle="1" w:styleId="11430">
    <w:name w:val="リストなし1143"/>
    <w:next w:val="NoList"/>
    <w:uiPriority w:val="99"/>
    <w:semiHidden/>
    <w:unhideWhenUsed/>
    <w:rsid w:val="00EE6107"/>
  </w:style>
  <w:style w:type="numbering" w:customStyle="1" w:styleId="NoList263">
    <w:name w:val="No List263"/>
    <w:next w:val="NoList"/>
    <w:uiPriority w:val="99"/>
    <w:semiHidden/>
    <w:unhideWhenUsed/>
    <w:rsid w:val="00EE6107"/>
  </w:style>
  <w:style w:type="numbering" w:customStyle="1" w:styleId="NoList363">
    <w:name w:val="No List363"/>
    <w:next w:val="NoList"/>
    <w:uiPriority w:val="99"/>
    <w:semiHidden/>
    <w:unhideWhenUsed/>
    <w:rsid w:val="00EE6107"/>
  </w:style>
  <w:style w:type="numbering" w:customStyle="1" w:styleId="NoList1153">
    <w:name w:val="No List1153"/>
    <w:next w:val="NoList"/>
    <w:uiPriority w:val="99"/>
    <w:semiHidden/>
    <w:unhideWhenUsed/>
    <w:rsid w:val="00EE6107"/>
  </w:style>
  <w:style w:type="numbering" w:customStyle="1" w:styleId="NoList463">
    <w:name w:val="No List463"/>
    <w:next w:val="NoList"/>
    <w:uiPriority w:val="99"/>
    <w:semiHidden/>
    <w:unhideWhenUsed/>
    <w:rsid w:val="00EE6107"/>
  </w:style>
  <w:style w:type="numbering" w:customStyle="1" w:styleId="NoList553">
    <w:name w:val="No List553"/>
    <w:next w:val="NoList"/>
    <w:uiPriority w:val="99"/>
    <w:semiHidden/>
    <w:unhideWhenUsed/>
    <w:rsid w:val="00EE6107"/>
  </w:style>
  <w:style w:type="numbering" w:customStyle="1" w:styleId="NoList11153">
    <w:name w:val="No List11153"/>
    <w:next w:val="NoList"/>
    <w:uiPriority w:val="99"/>
    <w:semiHidden/>
    <w:unhideWhenUsed/>
    <w:rsid w:val="00EE6107"/>
  </w:style>
  <w:style w:type="numbering" w:customStyle="1" w:styleId="NoList2153">
    <w:name w:val="No List2153"/>
    <w:next w:val="NoList"/>
    <w:uiPriority w:val="99"/>
    <w:semiHidden/>
    <w:unhideWhenUsed/>
    <w:rsid w:val="00EE6107"/>
  </w:style>
  <w:style w:type="numbering" w:customStyle="1" w:styleId="NoList3153">
    <w:name w:val="No List3153"/>
    <w:next w:val="NoList"/>
    <w:uiPriority w:val="99"/>
    <w:semiHidden/>
    <w:unhideWhenUsed/>
    <w:rsid w:val="00EE6107"/>
  </w:style>
  <w:style w:type="numbering" w:customStyle="1" w:styleId="NoList4153">
    <w:name w:val="No List4153"/>
    <w:next w:val="NoList"/>
    <w:uiPriority w:val="99"/>
    <w:semiHidden/>
    <w:unhideWhenUsed/>
    <w:rsid w:val="00EE6107"/>
  </w:style>
  <w:style w:type="numbering" w:customStyle="1" w:styleId="NoList653">
    <w:name w:val="No List653"/>
    <w:next w:val="NoList"/>
    <w:uiPriority w:val="99"/>
    <w:semiHidden/>
    <w:unhideWhenUsed/>
    <w:rsid w:val="00EE6107"/>
  </w:style>
  <w:style w:type="numbering" w:customStyle="1" w:styleId="NoList753">
    <w:name w:val="No List753"/>
    <w:next w:val="NoList"/>
    <w:uiPriority w:val="99"/>
    <w:semiHidden/>
    <w:unhideWhenUsed/>
    <w:rsid w:val="00EE6107"/>
  </w:style>
  <w:style w:type="numbering" w:customStyle="1" w:styleId="NoList1253">
    <w:name w:val="No List1253"/>
    <w:next w:val="NoList"/>
    <w:uiPriority w:val="99"/>
    <w:semiHidden/>
    <w:unhideWhenUsed/>
    <w:rsid w:val="00EE6107"/>
  </w:style>
  <w:style w:type="numbering" w:customStyle="1" w:styleId="NoList2253">
    <w:name w:val="No List2253"/>
    <w:next w:val="NoList"/>
    <w:uiPriority w:val="99"/>
    <w:semiHidden/>
    <w:unhideWhenUsed/>
    <w:rsid w:val="00EE6107"/>
  </w:style>
  <w:style w:type="numbering" w:customStyle="1" w:styleId="NoList3253">
    <w:name w:val="No List3253"/>
    <w:next w:val="NoList"/>
    <w:uiPriority w:val="99"/>
    <w:semiHidden/>
    <w:unhideWhenUsed/>
    <w:rsid w:val="00EE6107"/>
  </w:style>
  <w:style w:type="numbering" w:customStyle="1" w:styleId="NoList4243">
    <w:name w:val="No List4243"/>
    <w:next w:val="NoList"/>
    <w:uiPriority w:val="99"/>
    <w:semiHidden/>
    <w:unhideWhenUsed/>
    <w:rsid w:val="00EE6107"/>
  </w:style>
  <w:style w:type="numbering" w:customStyle="1" w:styleId="NoList5143">
    <w:name w:val="No List5143"/>
    <w:next w:val="NoList"/>
    <w:uiPriority w:val="99"/>
    <w:semiHidden/>
    <w:unhideWhenUsed/>
    <w:rsid w:val="00EE6107"/>
  </w:style>
  <w:style w:type="numbering" w:customStyle="1" w:styleId="NoList21143">
    <w:name w:val="No List21143"/>
    <w:next w:val="NoList"/>
    <w:uiPriority w:val="99"/>
    <w:semiHidden/>
    <w:unhideWhenUsed/>
    <w:rsid w:val="00EE6107"/>
  </w:style>
  <w:style w:type="numbering" w:customStyle="1" w:styleId="NoList31143">
    <w:name w:val="No List31143"/>
    <w:next w:val="NoList"/>
    <w:uiPriority w:val="99"/>
    <w:semiHidden/>
    <w:unhideWhenUsed/>
    <w:rsid w:val="00EE6107"/>
  </w:style>
  <w:style w:type="numbering" w:customStyle="1" w:styleId="NoList41143">
    <w:name w:val="No List41143"/>
    <w:next w:val="NoList"/>
    <w:uiPriority w:val="99"/>
    <w:semiHidden/>
    <w:unhideWhenUsed/>
    <w:rsid w:val="00EE6107"/>
  </w:style>
  <w:style w:type="numbering" w:customStyle="1" w:styleId="NoList6143">
    <w:name w:val="No List6143"/>
    <w:next w:val="NoList"/>
    <w:uiPriority w:val="99"/>
    <w:semiHidden/>
    <w:unhideWhenUsed/>
    <w:rsid w:val="00EE6107"/>
  </w:style>
  <w:style w:type="numbering" w:customStyle="1" w:styleId="11143">
    <w:name w:val="无列表11143"/>
    <w:next w:val="NoList"/>
    <w:semiHidden/>
    <w:rsid w:val="00EE6107"/>
  </w:style>
  <w:style w:type="numbering" w:customStyle="1" w:styleId="NoList111143">
    <w:name w:val="No List111143"/>
    <w:next w:val="NoList"/>
    <w:uiPriority w:val="99"/>
    <w:semiHidden/>
    <w:unhideWhenUsed/>
    <w:rsid w:val="00EE6107"/>
  </w:style>
  <w:style w:type="numbering" w:customStyle="1" w:styleId="NoList7143">
    <w:name w:val="No List7143"/>
    <w:next w:val="NoList"/>
    <w:uiPriority w:val="99"/>
    <w:semiHidden/>
    <w:unhideWhenUsed/>
    <w:rsid w:val="00EE6107"/>
  </w:style>
  <w:style w:type="numbering" w:customStyle="1" w:styleId="NoList12143">
    <w:name w:val="No List12143"/>
    <w:next w:val="NoList"/>
    <w:uiPriority w:val="99"/>
    <w:semiHidden/>
    <w:unhideWhenUsed/>
    <w:rsid w:val="00EE6107"/>
  </w:style>
  <w:style w:type="numbering" w:customStyle="1" w:styleId="NoList22143">
    <w:name w:val="No List22143"/>
    <w:next w:val="NoList"/>
    <w:uiPriority w:val="99"/>
    <w:semiHidden/>
    <w:unhideWhenUsed/>
    <w:rsid w:val="00EE6107"/>
  </w:style>
  <w:style w:type="numbering" w:customStyle="1" w:styleId="NoList32143">
    <w:name w:val="No List32143"/>
    <w:next w:val="NoList"/>
    <w:uiPriority w:val="99"/>
    <w:semiHidden/>
    <w:unhideWhenUsed/>
    <w:rsid w:val="00EE6107"/>
  </w:style>
  <w:style w:type="numbering" w:customStyle="1" w:styleId="NoList843">
    <w:name w:val="No List843"/>
    <w:next w:val="NoList"/>
    <w:uiPriority w:val="99"/>
    <w:semiHidden/>
    <w:unhideWhenUsed/>
    <w:rsid w:val="00EE6107"/>
  </w:style>
  <w:style w:type="numbering" w:customStyle="1" w:styleId="NoList943">
    <w:name w:val="No List943"/>
    <w:next w:val="NoList"/>
    <w:uiPriority w:val="99"/>
    <w:semiHidden/>
    <w:unhideWhenUsed/>
    <w:rsid w:val="00EE6107"/>
  </w:style>
  <w:style w:type="numbering" w:customStyle="1" w:styleId="NoList8143">
    <w:name w:val="No List8143"/>
    <w:next w:val="NoList"/>
    <w:uiPriority w:val="99"/>
    <w:semiHidden/>
    <w:unhideWhenUsed/>
    <w:rsid w:val="00EE6107"/>
  </w:style>
  <w:style w:type="numbering" w:customStyle="1" w:styleId="NoList9133">
    <w:name w:val="No List9133"/>
    <w:next w:val="NoList"/>
    <w:uiPriority w:val="99"/>
    <w:semiHidden/>
    <w:unhideWhenUsed/>
    <w:rsid w:val="00EE6107"/>
  </w:style>
  <w:style w:type="numbering" w:customStyle="1" w:styleId="LFO1943">
    <w:name w:val="LFO1943"/>
    <w:basedOn w:val="NoList"/>
    <w:rsid w:val="00EE6107"/>
  </w:style>
  <w:style w:type="numbering" w:customStyle="1" w:styleId="NoList1033">
    <w:name w:val="No List1033"/>
    <w:next w:val="NoList"/>
    <w:uiPriority w:val="99"/>
    <w:semiHidden/>
    <w:unhideWhenUsed/>
    <w:rsid w:val="00EE6107"/>
  </w:style>
  <w:style w:type="numbering" w:customStyle="1" w:styleId="LFO19133">
    <w:name w:val="LFO19133"/>
    <w:basedOn w:val="NoList"/>
    <w:rsid w:val="00EE6107"/>
  </w:style>
  <w:style w:type="numbering" w:customStyle="1" w:styleId="1213">
    <w:name w:val="无列表1213"/>
    <w:next w:val="NoList"/>
    <w:semiHidden/>
    <w:rsid w:val="00EE6107"/>
  </w:style>
  <w:style w:type="numbering" w:customStyle="1" w:styleId="12130">
    <w:name w:val="リストなし1213"/>
    <w:next w:val="NoList"/>
    <w:uiPriority w:val="99"/>
    <w:semiHidden/>
    <w:unhideWhenUsed/>
    <w:rsid w:val="00EE6107"/>
  </w:style>
  <w:style w:type="numbering" w:customStyle="1" w:styleId="111131">
    <w:name w:val="リストなし11113"/>
    <w:next w:val="NoList"/>
    <w:uiPriority w:val="99"/>
    <w:semiHidden/>
    <w:unhideWhenUsed/>
    <w:rsid w:val="00EE6107"/>
  </w:style>
  <w:style w:type="numbering" w:customStyle="1" w:styleId="NoList1313">
    <w:name w:val="No List1313"/>
    <w:next w:val="NoList"/>
    <w:uiPriority w:val="99"/>
    <w:semiHidden/>
    <w:unhideWhenUsed/>
    <w:rsid w:val="00EE6107"/>
  </w:style>
  <w:style w:type="numbering" w:customStyle="1" w:styleId="NoList2313">
    <w:name w:val="No List2313"/>
    <w:next w:val="NoList"/>
    <w:uiPriority w:val="99"/>
    <w:semiHidden/>
    <w:unhideWhenUsed/>
    <w:rsid w:val="00EE6107"/>
  </w:style>
  <w:style w:type="numbering" w:customStyle="1" w:styleId="NoList3313">
    <w:name w:val="No List3313"/>
    <w:next w:val="NoList"/>
    <w:uiPriority w:val="99"/>
    <w:semiHidden/>
    <w:unhideWhenUsed/>
    <w:rsid w:val="00EE6107"/>
  </w:style>
  <w:style w:type="numbering" w:customStyle="1" w:styleId="NoList4313">
    <w:name w:val="No List4313"/>
    <w:next w:val="NoList"/>
    <w:uiPriority w:val="99"/>
    <w:semiHidden/>
    <w:unhideWhenUsed/>
    <w:rsid w:val="00EE6107"/>
  </w:style>
  <w:style w:type="numbering" w:customStyle="1" w:styleId="NoList5213">
    <w:name w:val="No List5213"/>
    <w:next w:val="NoList"/>
    <w:uiPriority w:val="99"/>
    <w:semiHidden/>
    <w:unhideWhenUsed/>
    <w:rsid w:val="00EE6107"/>
  </w:style>
  <w:style w:type="numbering" w:customStyle="1" w:styleId="NoList6213">
    <w:name w:val="No List6213"/>
    <w:next w:val="NoList"/>
    <w:uiPriority w:val="99"/>
    <w:semiHidden/>
    <w:unhideWhenUsed/>
    <w:rsid w:val="00EE6107"/>
  </w:style>
  <w:style w:type="numbering" w:customStyle="1" w:styleId="NoList7213">
    <w:name w:val="No List7213"/>
    <w:next w:val="NoList"/>
    <w:uiPriority w:val="99"/>
    <w:semiHidden/>
    <w:unhideWhenUsed/>
    <w:rsid w:val="00EE6107"/>
  </w:style>
  <w:style w:type="numbering" w:customStyle="1" w:styleId="NoList11213">
    <w:name w:val="No List11213"/>
    <w:next w:val="NoList"/>
    <w:uiPriority w:val="99"/>
    <w:semiHidden/>
    <w:unhideWhenUsed/>
    <w:rsid w:val="00EE6107"/>
  </w:style>
  <w:style w:type="numbering" w:customStyle="1" w:styleId="NoList21213">
    <w:name w:val="No List21213"/>
    <w:next w:val="NoList"/>
    <w:uiPriority w:val="99"/>
    <w:semiHidden/>
    <w:unhideWhenUsed/>
    <w:rsid w:val="00EE6107"/>
  </w:style>
  <w:style w:type="numbering" w:customStyle="1" w:styleId="NoList31213">
    <w:name w:val="No List31213"/>
    <w:next w:val="NoList"/>
    <w:uiPriority w:val="99"/>
    <w:semiHidden/>
    <w:unhideWhenUsed/>
    <w:rsid w:val="00EE6107"/>
  </w:style>
  <w:style w:type="numbering" w:customStyle="1" w:styleId="NoList41213">
    <w:name w:val="No List41213"/>
    <w:next w:val="NoList"/>
    <w:uiPriority w:val="99"/>
    <w:semiHidden/>
    <w:unhideWhenUsed/>
    <w:rsid w:val="00EE6107"/>
  </w:style>
  <w:style w:type="numbering" w:customStyle="1" w:styleId="NoList51113">
    <w:name w:val="No List51113"/>
    <w:next w:val="NoList"/>
    <w:uiPriority w:val="99"/>
    <w:semiHidden/>
    <w:unhideWhenUsed/>
    <w:rsid w:val="00EE6107"/>
  </w:style>
  <w:style w:type="numbering" w:customStyle="1" w:styleId="NoList61113">
    <w:name w:val="No List61113"/>
    <w:next w:val="NoList"/>
    <w:uiPriority w:val="99"/>
    <w:semiHidden/>
    <w:unhideWhenUsed/>
    <w:rsid w:val="00EE6107"/>
  </w:style>
  <w:style w:type="numbering" w:customStyle="1" w:styleId="NoList71113">
    <w:name w:val="No List71113"/>
    <w:next w:val="NoList"/>
    <w:uiPriority w:val="99"/>
    <w:semiHidden/>
    <w:unhideWhenUsed/>
    <w:rsid w:val="00EE6107"/>
  </w:style>
  <w:style w:type="numbering" w:customStyle="1" w:styleId="NoList81113">
    <w:name w:val="No List81113"/>
    <w:next w:val="NoList"/>
    <w:uiPriority w:val="99"/>
    <w:semiHidden/>
    <w:unhideWhenUsed/>
    <w:rsid w:val="00EE6107"/>
  </w:style>
  <w:style w:type="numbering" w:customStyle="1" w:styleId="NoList12213">
    <w:name w:val="No List12213"/>
    <w:next w:val="NoList"/>
    <w:uiPriority w:val="99"/>
    <w:semiHidden/>
    <w:rsid w:val="00EE6107"/>
  </w:style>
  <w:style w:type="numbering" w:customStyle="1" w:styleId="NoList111213">
    <w:name w:val="No List111213"/>
    <w:next w:val="NoList"/>
    <w:uiPriority w:val="99"/>
    <w:semiHidden/>
    <w:unhideWhenUsed/>
    <w:rsid w:val="00EE6107"/>
  </w:style>
  <w:style w:type="numbering" w:customStyle="1" w:styleId="11213">
    <w:name w:val="无列表11213"/>
    <w:next w:val="NoList"/>
    <w:semiHidden/>
    <w:rsid w:val="00EE6107"/>
  </w:style>
  <w:style w:type="numbering" w:customStyle="1" w:styleId="NoList22213">
    <w:name w:val="No List22213"/>
    <w:next w:val="NoList"/>
    <w:uiPriority w:val="99"/>
    <w:semiHidden/>
    <w:unhideWhenUsed/>
    <w:rsid w:val="00EE6107"/>
  </w:style>
  <w:style w:type="numbering" w:customStyle="1" w:styleId="NoList32213">
    <w:name w:val="No List32213"/>
    <w:next w:val="NoList"/>
    <w:uiPriority w:val="99"/>
    <w:semiHidden/>
    <w:unhideWhenUsed/>
    <w:rsid w:val="00EE6107"/>
  </w:style>
  <w:style w:type="numbering" w:customStyle="1" w:styleId="NoList42113">
    <w:name w:val="No List42113"/>
    <w:next w:val="NoList"/>
    <w:uiPriority w:val="99"/>
    <w:semiHidden/>
    <w:unhideWhenUsed/>
    <w:rsid w:val="00EE6107"/>
  </w:style>
  <w:style w:type="numbering" w:customStyle="1" w:styleId="NoList211113">
    <w:name w:val="No List211113"/>
    <w:next w:val="NoList"/>
    <w:uiPriority w:val="99"/>
    <w:semiHidden/>
    <w:unhideWhenUsed/>
    <w:rsid w:val="00EE6107"/>
  </w:style>
  <w:style w:type="numbering" w:customStyle="1" w:styleId="NoList311113">
    <w:name w:val="No List311113"/>
    <w:next w:val="NoList"/>
    <w:uiPriority w:val="99"/>
    <w:semiHidden/>
    <w:unhideWhenUsed/>
    <w:rsid w:val="00EE6107"/>
  </w:style>
  <w:style w:type="numbering" w:customStyle="1" w:styleId="NoList411113">
    <w:name w:val="No List411113"/>
    <w:next w:val="NoList"/>
    <w:uiPriority w:val="99"/>
    <w:semiHidden/>
    <w:unhideWhenUsed/>
    <w:rsid w:val="00EE6107"/>
  </w:style>
  <w:style w:type="numbering" w:customStyle="1" w:styleId="111113">
    <w:name w:val="无列表111113"/>
    <w:next w:val="NoList"/>
    <w:semiHidden/>
    <w:rsid w:val="00EE6107"/>
  </w:style>
  <w:style w:type="numbering" w:customStyle="1" w:styleId="NoList1111113">
    <w:name w:val="No List1111113"/>
    <w:next w:val="NoList"/>
    <w:uiPriority w:val="99"/>
    <w:semiHidden/>
    <w:unhideWhenUsed/>
    <w:rsid w:val="00EE6107"/>
  </w:style>
  <w:style w:type="numbering" w:customStyle="1" w:styleId="NoList121113">
    <w:name w:val="No List121113"/>
    <w:next w:val="NoList"/>
    <w:uiPriority w:val="99"/>
    <w:semiHidden/>
    <w:unhideWhenUsed/>
    <w:rsid w:val="00EE6107"/>
  </w:style>
  <w:style w:type="numbering" w:customStyle="1" w:styleId="NoList221113">
    <w:name w:val="No List221113"/>
    <w:next w:val="NoList"/>
    <w:uiPriority w:val="99"/>
    <w:semiHidden/>
    <w:unhideWhenUsed/>
    <w:rsid w:val="00EE6107"/>
  </w:style>
  <w:style w:type="numbering" w:customStyle="1" w:styleId="NoList321113">
    <w:name w:val="No List321113"/>
    <w:next w:val="NoList"/>
    <w:uiPriority w:val="99"/>
    <w:semiHidden/>
    <w:unhideWhenUsed/>
    <w:rsid w:val="00EE6107"/>
  </w:style>
  <w:style w:type="numbering" w:customStyle="1" w:styleId="NoList1413">
    <w:name w:val="No List1413"/>
    <w:next w:val="NoList"/>
    <w:uiPriority w:val="99"/>
    <w:semiHidden/>
    <w:unhideWhenUsed/>
    <w:rsid w:val="00EE6107"/>
  </w:style>
  <w:style w:type="numbering" w:customStyle="1" w:styleId="NoList1513">
    <w:name w:val="No List1513"/>
    <w:next w:val="NoList"/>
    <w:uiPriority w:val="99"/>
    <w:semiHidden/>
    <w:unhideWhenUsed/>
    <w:rsid w:val="00EE6107"/>
  </w:style>
  <w:style w:type="numbering" w:customStyle="1" w:styleId="NoList2413">
    <w:name w:val="No List2413"/>
    <w:next w:val="NoList"/>
    <w:uiPriority w:val="99"/>
    <w:semiHidden/>
    <w:unhideWhenUsed/>
    <w:rsid w:val="00EE6107"/>
  </w:style>
  <w:style w:type="numbering" w:customStyle="1" w:styleId="NoList3413">
    <w:name w:val="No List3413"/>
    <w:next w:val="NoList"/>
    <w:uiPriority w:val="99"/>
    <w:semiHidden/>
    <w:unhideWhenUsed/>
    <w:rsid w:val="00EE6107"/>
  </w:style>
  <w:style w:type="numbering" w:customStyle="1" w:styleId="NoList4413">
    <w:name w:val="No List4413"/>
    <w:next w:val="NoList"/>
    <w:uiPriority w:val="99"/>
    <w:semiHidden/>
    <w:unhideWhenUsed/>
    <w:rsid w:val="00EE6107"/>
  </w:style>
  <w:style w:type="numbering" w:customStyle="1" w:styleId="NoList5313">
    <w:name w:val="No List5313"/>
    <w:next w:val="NoList"/>
    <w:uiPriority w:val="99"/>
    <w:semiHidden/>
    <w:unhideWhenUsed/>
    <w:rsid w:val="00EE6107"/>
  </w:style>
  <w:style w:type="numbering" w:customStyle="1" w:styleId="NoList6313">
    <w:name w:val="No List6313"/>
    <w:next w:val="NoList"/>
    <w:uiPriority w:val="99"/>
    <w:semiHidden/>
    <w:unhideWhenUsed/>
    <w:rsid w:val="00EE6107"/>
  </w:style>
  <w:style w:type="numbering" w:customStyle="1" w:styleId="NoList7313">
    <w:name w:val="No List7313"/>
    <w:next w:val="NoList"/>
    <w:uiPriority w:val="99"/>
    <w:semiHidden/>
    <w:unhideWhenUsed/>
    <w:rsid w:val="00EE6107"/>
  </w:style>
  <w:style w:type="numbering" w:customStyle="1" w:styleId="NoList8213">
    <w:name w:val="No List8213"/>
    <w:next w:val="NoList"/>
    <w:uiPriority w:val="99"/>
    <w:semiHidden/>
    <w:unhideWhenUsed/>
    <w:rsid w:val="00EE6107"/>
  </w:style>
  <w:style w:type="numbering" w:customStyle="1" w:styleId="NoList9213">
    <w:name w:val="No List9213"/>
    <w:next w:val="NoList"/>
    <w:uiPriority w:val="99"/>
    <w:semiHidden/>
    <w:unhideWhenUsed/>
    <w:rsid w:val="00EE6107"/>
  </w:style>
  <w:style w:type="numbering" w:customStyle="1" w:styleId="NoList11313">
    <w:name w:val="No List11313"/>
    <w:next w:val="NoList"/>
    <w:uiPriority w:val="99"/>
    <w:semiHidden/>
    <w:unhideWhenUsed/>
    <w:rsid w:val="00EE6107"/>
  </w:style>
  <w:style w:type="numbering" w:customStyle="1" w:styleId="NoList21313">
    <w:name w:val="No List21313"/>
    <w:next w:val="NoList"/>
    <w:uiPriority w:val="99"/>
    <w:semiHidden/>
    <w:unhideWhenUsed/>
    <w:rsid w:val="00EE6107"/>
  </w:style>
  <w:style w:type="numbering" w:customStyle="1" w:styleId="NoList31313">
    <w:name w:val="No List31313"/>
    <w:next w:val="NoList"/>
    <w:uiPriority w:val="99"/>
    <w:semiHidden/>
    <w:unhideWhenUsed/>
    <w:rsid w:val="00EE6107"/>
  </w:style>
  <w:style w:type="numbering" w:customStyle="1" w:styleId="NoList41313">
    <w:name w:val="No List41313"/>
    <w:next w:val="NoList"/>
    <w:uiPriority w:val="99"/>
    <w:semiHidden/>
    <w:unhideWhenUsed/>
    <w:rsid w:val="00EE6107"/>
  </w:style>
  <w:style w:type="numbering" w:customStyle="1" w:styleId="NoList51213">
    <w:name w:val="No List51213"/>
    <w:next w:val="NoList"/>
    <w:uiPriority w:val="99"/>
    <w:semiHidden/>
    <w:unhideWhenUsed/>
    <w:rsid w:val="00EE6107"/>
  </w:style>
  <w:style w:type="numbering" w:customStyle="1" w:styleId="NoList61213">
    <w:name w:val="No List61213"/>
    <w:next w:val="NoList"/>
    <w:uiPriority w:val="99"/>
    <w:semiHidden/>
    <w:unhideWhenUsed/>
    <w:rsid w:val="00EE6107"/>
  </w:style>
  <w:style w:type="numbering" w:customStyle="1" w:styleId="NoList71213">
    <w:name w:val="No List71213"/>
    <w:next w:val="NoList"/>
    <w:uiPriority w:val="99"/>
    <w:semiHidden/>
    <w:unhideWhenUsed/>
    <w:rsid w:val="00EE6107"/>
  </w:style>
  <w:style w:type="numbering" w:customStyle="1" w:styleId="NoList81213">
    <w:name w:val="No List81213"/>
    <w:next w:val="NoList"/>
    <w:uiPriority w:val="99"/>
    <w:semiHidden/>
    <w:unhideWhenUsed/>
    <w:rsid w:val="00EE6107"/>
  </w:style>
  <w:style w:type="numbering" w:customStyle="1" w:styleId="NoList91113">
    <w:name w:val="No List91113"/>
    <w:next w:val="NoList"/>
    <w:uiPriority w:val="99"/>
    <w:semiHidden/>
    <w:unhideWhenUsed/>
    <w:rsid w:val="00EE6107"/>
  </w:style>
  <w:style w:type="numbering" w:customStyle="1" w:styleId="LFO19213">
    <w:name w:val="LFO19213"/>
    <w:basedOn w:val="NoList"/>
    <w:rsid w:val="00EE6107"/>
  </w:style>
  <w:style w:type="numbering" w:customStyle="1" w:styleId="NoList10113">
    <w:name w:val="No List10113"/>
    <w:next w:val="NoList"/>
    <w:uiPriority w:val="99"/>
    <w:semiHidden/>
    <w:unhideWhenUsed/>
    <w:rsid w:val="00EE6107"/>
  </w:style>
  <w:style w:type="numbering" w:customStyle="1" w:styleId="LFO191113">
    <w:name w:val="LFO191113"/>
    <w:basedOn w:val="NoList"/>
    <w:rsid w:val="00EE6107"/>
  </w:style>
  <w:style w:type="numbering" w:customStyle="1" w:styleId="NoList12313">
    <w:name w:val="No List12313"/>
    <w:next w:val="NoList"/>
    <w:uiPriority w:val="99"/>
    <w:semiHidden/>
    <w:rsid w:val="00EE6107"/>
  </w:style>
  <w:style w:type="numbering" w:customStyle="1" w:styleId="NoList111313">
    <w:name w:val="No List111313"/>
    <w:next w:val="NoList"/>
    <w:uiPriority w:val="99"/>
    <w:semiHidden/>
    <w:unhideWhenUsed/>
    <w:rsid w:val="00EE6107"/>
  </w:style>
  <w:style w:type="numbering" w:customStyle="1" w:styleId="1313">
    <w:name w:val="无列表1313"/>
    <w:next w:val="NoList"/>
    <w:semiHidden/>
    <w:rsid w:val="00EE6107"/>
  </w:style>
  <w:style w:type="numbering" w:customStyle="1" w:styleId="13130">
    <w:name w:val="リストなし1313"/>
    <w:next w:val="NoList"/>
    <w:uiPriority w:val="99"/>
    <w:semiHidden/>
    <w:unhideWhenUsed/>
    <w:rsid w:val="00EE6107"/>
  </w:style>
  <w:style w:type="numbering" w:customStyle="1" w:styleId="11313">
    <w:name w:val="无列表11313"/>
    <w:next w:val="NoList"/>
    <w:semiHidden/>
    <w:rsid w:val="00EE6107"/>
  </w:style>
  <w:style w:type="numbering" w:customStyle="1" w:styleId="112130">
    <w:name w:val="リストなし11213"/>
    <w:next w:val="NoList"/>
    <w:uiPriority w:val="99"/>
    <w:semiHidden/>
    <w:unhideWhenUsed/>
    <w:rsid w:val="00EE6107"/>
  </w:style>
  <w:style w:type="numbering" w:customStyle="1" w:styleId="NoList22313">
    <w:name w:val="No List22313"/>
    <w:next w:val="NoList"/>
    <w:uiPriority w:val="99"/>
    <w:semiHidden/>
    <w:unhideWhenUsed/>
    <w:rsid w:val="00EE6107"/>
  </w:style>
  <w:style w:type="numbering" w:customStyle="1" w:styleId="NoList32313">
    <w:name w:val="No List32313"/>
    <w:next w:val="NoList"/>
    <w:uiPriority w:val="99"/>
    <w:semiHidden/>
    <w:unhideWhenUsed/>
    <w:rsid w:val="00EE6107"/>
  </w:style>
  <w:style w:type="numbering" w:customStyle="1" w:styleId="NoList42213">
    <w:name w:val="No List42213"/>
    <w:next w:val="NoList"/>
    <w:uiPriority w:val="99"/>
    <w:semiHidden/>
    <w:unhideWhenUsed/>
    <w:rsid w:val="00EE6107"/>
  </w:style>
  <w:style w:type="numbering" w:customStyle="1" w:styleId="NoList211213">
    <w:name w:val="No List211213"/>
    <w:next w:val="NoList"/>
    <w:uiPriority w:val="99"/>
    <w:semiHidden/>
    <w:unhideWhenUsed/>
    <w:rsid w:val="00EE6107"/>
  </w:style>
  <w:style w:type="numbering" w:customStyle="1" w:styleId="NoList311213">
    <w:name w:val="No List311213"/>
    <w:next w:val="NoList"/>
    <w:uiPriority w:val="99"/>
    <w:semiHidden/>
    <w:unhideWhenUsed/>
    <w:rsid w:val="00EE6107"/>
  </w:style>
  <w:style w:type="numbering" w:customStyle="1" w:styleId="NoList411213">
    <w:name w:val="No List411213"/>
    <w:next w:val="NoList"/>
    <w:uiPriority w:val="99"/>
    <w:semiHidden/>
    <w:unhideWhenUsed/>
    <w:rsid w:val="00EE6107"/>
  </w:style>
  <w:style w:type="numbering" w:customStyle="1" w:styleId="111213">
    <w:name w:val="无列表111213"/>
    <w:next w:val="NoList"/>
    <w:semiHidden/>
    <w:rsid w:val="00EE6107"/>
  </w:style>
  <w:style w:type="numbering" w:customStyle="1" w:styleId="NoList1111213">
    <w:name w:val="No List1111213"/>
    <w:next w:val="NoList"/>
    <w:uiPriority w:val="99"/>
    <w:semiHidden/>
    <w:unhideWhenUsed/>
    <w:rsid w:val="00EE6107"/>
  </w:style>
  <w:style w:type="numbering" w:customStyle="1" w:styleId="NoList121213">
    <w:name w:val="No List121213"/>
    <w:next w:val="NoList"/>
    <w:uiPriority w:val="99"/>
    <w:semiHidden/>
    <w:unhideWhenUsed/>
    <w:rsid w:val="00EE6107"/>
  </w:style>
  <w:style w:type="numbering" w:customStyle="1" w:styleId="NoList221213">
    <w:name w:val="No List221213"/>
    <w:next w:val="NoList"/>
    <w:uiPriority w:val="99"/>
    <w:semiHidden/>
    <w:unhideWhenUsed/>
    <w:rsid w:val="00EE6107"/>
  </w:style>
  <w:style w:type="numbering" w:customStyle="1" w:styleId="NoList321213">
    <w:name w:val="No List321213"/>
    <w:next w:val="NoList"/>
    <w:uiPriority w:val="99"/>
    <w:semiHidden/>
    <w:unhideWhenUsed/>
    <w:rsid w:val="00EE6107"/>
  </w:style>
  <w:style w:type="numbering" w:customStyle="1" w:styleId="NoList1613">
    <w:name w:val="No List1613"/>
    <w:next w:val="NoList"/>
    <w:uiPriority w:val="99"/>
    <w:semiHidden/>
    <w:unhideWhenUsed/>
    <w:rsid w:val="00EE6107"/>
  </w:style>
  <w:style w:type="numbering" w:customStyle="1" w:styleId="NoList1713">
    <w:name w:val="No List1713"/>
    <w:next w:val="NoList"/>
    <w:uiPriority w:val="99"/>
    <w:semiHidden/>
    <w:unhideWhenUsed/>
    <w:rsid w:val="00EE6107"/>
  </w:style>
  <w:style w:type="numbering" w:customStyle="1" w:styleId="NoList2513">
    <w:name w:val="No List2513"/>
    <w:next w:val="NoList"/>
    <w:uiPriority w:val="99"/>
    <w:semiHidden/>
    <w:unhideWhenUsed/>
    <w:rsid w:val="00EE6107"/>
  </w:style>
  <w:style w:type="numbering" w:customStyle="1" w:styleId="NoList3513">
    <w:name w:val="No List3513"/>
    <w:next w:val="NoList"/>
    <w:uiPriority w:val="99"/>
    <w:semiHidden/>
    <w:unhideWhenUsed/>
    <w:rsid w:val="00EE6107"/>
  </w:style>
  <w:style w:type="numbering" w:customStyle="1" w:styleId="NoList4513">
    <w:name w:val="No List4513"/>
    <w:next w:val="NoList"/>
    <w:uiPriority w:val="99"/>
    <w:semiHidden/>
    <w:unhideWhenUsed/>
    <w:rsid w:val="00EE6107"/>
  </w:style>
  <w:style w:type="numbering" w:customStyle="1" w:styleId="NoList5413">
    <w:name w:val="No List5413"/>
    <w:next w:val="NoList"/>
    <w:uiPriority w:val="99"/>
    <w:semiHidden/>
    <w:unhideWhenUsed/>
    <w:rsid w:val="00EE6107"/>
  </w:style>
  <w:style w:type="numbering" w:customStyle="1" w:styleId="NoList6413">
    <w:name w:val="No List6413"/>
    <w:next w:val="NoList"/>
    <w:uiPriority w:val="99"/>
    <w:semiHidden/>
    <w:unhideWhenUsed/>
    <w:rsid w:val="00EE6107"/>
  </w:style>
  <w:style w:type="numbering" w:customStyle="1" w:styleId="NoList7413">
    <w:name w:val="No List7413"/>
    <w:next w:val="NoList"/>
    <w:uiPriority w:val="99"/>
    <w:semiHidden/>
    <w:unhideWhenUsed/>
    <w:rsid w:val="00EE6107"/>
  </w:style>
  <w:style w:type="numbering" w:customStyle="1" w:styleId="NoList8313">
    <w:name w:val="No List8313"/>
    <w:next w:val="NoList"/>
    <w:uiPriority w:val="99"/>
    <w:semiHidden/>
    <w:unhideWhenUsed/>
    <w:rsid w:val="00EE6107"/>
  </w:style>
  <w:style w:type="numbering" w:customStyle="1" w:styleId="NoList9313">
    <w:name w:val="No List9313"/>
    <w:next w:val="NoList"/>
    <w:uiPriority w:val="99"/>
    <w:semiHidden/>
    <w:unhideWhenUsed/>
    <w:rsid w:val="00EE6107"/>
  </w:style>
  <w:style w:type="numbering" w:customStyle="1" w:styleId="NoList11413">
    <w:name w:val="No List11413"/>
    <w:next w:val="NoList"/>
    <w:uiPriority w:val="99"/>
    <w:semiHidden/>
    <w:unhideWhenUsed/>
    <w:rsid w:val="00EE6107"/>
  </w:style>
  <w:style w:type="numbering" w:customStyle="1" w:styleId="NoList21413">
    <w:name w:val="No List21413"/>
    <w:next w:val="NoList"/>
    <w:uiPriority w:val="99"/>
    <w:semiHidden/>
    <w:unhideWhenUsed/>
    <w:rsid w:val="00EE6107"/>
  </w:style>
  <w:style w:type="numbering" w:customStyle="1" w:styleId="NoList31413">
    <w:name w:val="No List31413"/>
    <w:next w:val="NoList"/>
    <w:uiPriority w:val="99"/>
    <w:semiHidden/>
    <w:unhideWhenUsed/>
    <w:rsid w:val="00EE6107"/>
  </w:style>
  <w:style w:type="numbering" w:customStyle="1" w:styleId="NoList41413">
    <w:name w:val="No List41413"/>
    <w:next w:val="NoList"/>
    <w:uiPriority w:val="99"/>
    <w:semiHidden/>
    <w:unhideWhenUsed/>
    <w:rsid w:val="00EE6107"/>
  </w:style>
  <w:style w:type="numbering" w:customStyle="1" w:styleId="NoList51313">
    <w:name w:val="No List51313"/>
    <w:next w:val="NoList"/>
    <w:uiPriority w:val="99"/>
    <w:semiHidden/>
    <w:unhideWhenUsed/>
    <w:rsid w:val="00EE6107"/>
  </w:style>
  <w:style w:type="numbering" w:customStyle="1" w:styleId="NoList61313">
    <w:name w:val="No List61313"/>
    <w:next w:val="NoList"/>
    <w:uiPriority w:val="99"/>
    <w:semiHidden/>
    <w:unhideWhenUsed/>
    <w:rsid w:val="00EE6107"/>
  </w:style>
  <w:style w:type="numbering" w:customStyle="1" w:styleId="NoList71313">
    <w:name w:val="No List71313"/>
    <w:next w:val="NoList"/>
    <w:uiPriority w:val="99"/>
    <w:semiHidden/>
    <w:unhideWhenUsed/>
    <w:rsid w:val="00EE6107"/>
  </w:style>
  <w:style w:type="numbering" w:customStyle="1" w:styleId="NoList81313">
    <w:name w:val="No List81313"/>
    <w:next w:val="NoList"/>
    <w:uiPriority w:val="99"/>
    <w:semiHidden/>
    <w:unhideWhenUsed/>
    <w:rsid w:val="00EE6107"/>
  </w:style>
  <w:style w:type="numbering" w:customStyle="1" w:styleId="NoList91213">
    <w:name w:val="No List91213"/>
    <w:next w:val="NoList"/>
    <w:uiPriority w:val="99"/>
    <w:semiHidden/>
    <w:unhideWhenUsed/>
    <w:rsid w:val="00EE6107"/>
  </w:style>
  <w:style w:type="numbering" w:customStyle="1" w:styleId="LFO19313">
    <w:name w:val="LFO19313"/>
    <w:basedOn w:val="NoList"/>
    <w:rsid w:val="00EE6107"/>
  </w:style>
  <w:style w:type="numbering" w:customStyle="1" w:styleId="NoList10213">
    <w:name w:val="No List10213"/>
    <w:next w:val="NoList"/>
    <w:uiPriority w:val="99"/>
    <w:semiHidden/>
    <w:unhideWhenUsed/>
    <w:rsid w:val="00EE6107"/>
  </w:style>
  <w:style w:type="numbering" w:customStyle="1" w:styleId="LFO191213">
    <w:name w:val="LFO191213"/>
    <w:basedOn w:val="NoList"/>
    <w:rsid w:val="00EE6107"/>
  </w:style>
  <w:style w:type="numbering" w:customStyle="1" w:styleId="NoList12413">
    <w:name w:val="No List12413"/>
    <w:next w:val="NoList"/>
    <w:uiPriority w:val="99"/>
    <w:semiHidden/>
    <w:rsid w:val="00EE6107"/>
  </w:style>
  <w:style w:type="numbering" w:customStyle="1" w:styleId="NoList111413">
    <w:name w:val="No List111413"/>
    <w:next w:val="NoList"/>
    <w:uiPriority w:val="99"/>
    <w:semiHidden/>
    <w:unhideWhenUsed/>
    <w:rsid w:val="00EE6107"/>
  </w:style>
  <w:style w:type="numbering" w:customStyle="1" w:styleId="1413">
    <w:name w:val="无列表1413"/>
    <w:next w:val="NoList"/>
    <w:semiHidden/>
    <w:rsid w:val="00EE6107"/>
  </w:style>
  <w:style w:type="numbering" w:customStyle="1" w:styleId="14130">
    <w:name w:val="リストなし1413"/>
    <w:next w:val="NoList"/>
    <w:uiPriority w:val="99"/>
    <w:semiHidden/>
    <w:unhideWhenUsed/>
    <w:rsid w:val="00EE6107"/>
  </w:style>
  <w:style w:type="numbering" w:customStyle="1" w:styleId="11413">
    <w:name w:val="无列表11413"/>
    <w:next w:val="NoList"/>
    <w:semiHidden/>
    <w:rsid w:val="00EE6107"/>
  </w:style>
  <w:style w:type="numbering" w:customStyle="1" w:styleId="113130">
    <w:name w:val="リストなし11313"/>
    <w:next w:val="NoList"/>
    <w:uiPriority w:val="99"/>
    <w:semiHidden/>
    <w:unhideWhenUsed/>
    <w:rsid w:val="00EE6107"/>
  </w:style>
  <w:style w:type="numbering" w:customStyle="1" w:styleId="NoList22413">
    <w:name w:val="No List22413"/>
    <w:next w:val="NoList"/>
    <w:uiPriority w:val="99"/>
    <w:semiHidden/>
    <w:unhideWhenUsed/>
    <w:rsid w:val="00EE6107"/>
  </w:style>
  <w:style w:type="numbering" w:customStyle="1" w:styleId="NoList32413">
    <w:name w:val="No List32413"/>
    <w:next w:val="NoList"/>
    <w:uiPriority w:val="99"/>
    <w:semiHidden/>
    <w:unhideWhenUsed/>
    <w:rsid w:val="00EE6107"/>
  </w:style>
  <w:style w:type="numbering" w:customStyle="1" w:styleId="NoList42313">
    <w:name w:val="No List42313"/>
    <w:next w:val="NoList"/>
    <w:uiPriority w:val="99"/>
    <w:semiHidden/>
    <w:unhideWhenUsed/>
    <w:rsid w:val="00EE6107"/>
  </w:style>
  <w:style w:type="numbering" w:customStyle="1" w:styleId="NoList211313">
    <w:name w:val="No List211313"/>
    <w:next w:val="NoList"/>
    <w:uiPriority w:val="99"/>
    <w:semiHidden/>
    <w:unhideWhenUsed/>
    <w:rsid w:val="00EE6107"/>
  </w:style>
  <w:style w:type="numbering" w:customStyle="1" w:styleId="NoList311313">
    <w:name w:val="No List311313"/>
    <w:next w:val="NoList"/>
    <w:uiPriority w:val="99"/>
    <w:semiHidden/>
    <w:unhideWhenUsed/>
    <w:rsid w:val="00EE6107"/>
  </w:style>
  <w:style w:type="numbering" w:customStyle="1" w:styleId="NoList411313">
    <w:name w:val="No List411313"/>
    <w:next w:val="NoList"/>
    <w:uiPriority w:val="99"/>
    <w:semiHidden/>
    <w:unhideWhenUsed/>
    <w:rsid w:val="00EE6107"/>
  </w:style>
  <w:style w:type="numbering" w:customStyle="1" w:styleId="111313">
    <w:name w:val="无列表111313"/>
    <w:next w:val="NoList"/>
    <w:semiHidden/>
    <w:rsid w:val="00EE6107"/>
  </w:style>
  <w:style w:type="numbering" w:customStyle="1" w:styleId="NoList1111313">
    <w:name w:val="No List1111313"/>
    <w:next w:val="NoList"/>
    <w:uiPriority w:val="99"/>
    <w:semiHidden/>
    <w:unhideWhenUsed/>
    <w:rsid w:val="00EE6107"/>
  </w:style>
  <w:style w:type="numbering" w:customStyle="1" w:styleId="NoList121313">
    <w:name w:val="No List121313"/>
    <w:next w:val="NoList"/>
    <w:uiPriority w:val="99"/>
    <w:semiHidden/>
    <w:unhideWhenUsed/>
    <w:rsid w:val="00EE6107"/>
  </w:style>
  <w:style w:type="numbering" w:customStyle="1" w:styleId="NoList221313">
    <w:name w:val="No List221313"/>
    <w:next w:val="NoList"/>
    <w:uiPriority w:val="99"/>
    <w:semiHidden/>
    <w:unhideWhenUsed/>
    <w:rsid w:val="00EE6107"/>
  </w:style>
  <w:style w:type="numbering" w:customStyle="1" w:styleId="NoList321313">
    <w:name w:val="No List321313"/>
    <w:next w:val="NoList"/>
    <w:uiPriority w:val="99"/>
    <w:semiHidden/>
    <w:unhideWhenUsed/>
    <w:rsid w:val="00EE6107"/>
  </w:style>
  <w:style w:type="numbering" w:customStyle="1" w:styleId="31b">
    <w:name w:val="无列表31"/>
    <w:next w:val="NoList"/>
    <w:uiPriority w:val="99"/>
    <w:semiHidden/>
    <w:unhideWhenUsed/>
    <w:rsid w:val="00EE6107"/>
  </w:style>
  <w:style w:type="table" w:customStyle="1" w:styleId="TableClassic231">
    <w:name w:val="Table Classic 231"/>
    <w:basedOn w:val="TableNormal"/>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E6107"/>
  </w:style>
  <w:style w:type="table" w:customStyle="1" w:styleId="TableGrid201">
    <w:name w:val="Table Grid201"/>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E6107"/>
  </w:style>
  <w:style w:type="numbering" w:customStyle="1" w:styleId="NoList271">
    <w:name w:val="No List271"/>
    <w:next w:val="NoList"/>
    <w:uiPriority w:val="99"/>
    <w:semiHidden/>
    <w:unhideWhenUsed/>
    <w:rsid w:val="00EE6107"/>
  </w:style>
  <w:style w:type="numbering" w:customStyle="1" w:styleId="NoList371">
    <w:name w:val="No List371"/>
    <w:next w:val="NoList"/>
    <w:uiPriority w:val="99"/>
    <w:semiHidden/>
    <w:unhideWhenUsed/>
    <w:rsid w:val="00EE6107"/>
  </w:style>
  <w:style w:type="numbering" w:customStyle="1" w:styleId="NoList471">
    <w:name w:val="No List471"/>
    <w:next w:val="NoList"/>
    <w:uiPriority w:val="99"/>
    <w:semiHidden/>
    <w:unhideWhenUsed/>
    <w:rsid w:val="00EE6107"/>
  </w:style>
  <w:style w:type="numbering" w:customStyle="1" w:styleId="NoList561">
    <w:name w:val="No List561"/>
    <w:next w:val="NoList"/>
    <w:uiPriority w:val="99"/>
    <w:semiHidden/>
    <w:unhideWhenUsed/>
    <w:rsid w:val="00EE6107"/>
  </w:style>
  <w:style w:type="numbering" w:customStyle="1" w:styleId="NoList1161">
    <w:name w:val="No List1161"/>
    <w:next w:val="NoList"/>
    <w:uiPriority w:val="99"/>
    <w:semiHidden/>
    <w:unhideWhenUsed/>
    <w:rsid w:val="00EE6107"/>
  </w:style>
  <w:style w:type="numbering" w:customStyle="1" w:styleId="NoList2161">
    <w:name w:val="No List2161"/>
    <w:next w:val="NoList"/>
    <w:uiPriority w:val="99"/>
    <w:semiHidden/>
    <w:unhideWhenUsed/>
    <w:rsid w:val="00EE6107"/>
  </w:style>
  <w:style w:type="numbering" w:customStyle="1" w:styleId="NoList3161">
    <w:name w:val="No List3161"/>
    <w:next w:val="NoList"/>
    <w:uiPriority w:val="99"/>
    <w:semiHidden/>
    <w:unhideWhenUsed/>
    <w:rsid w:val="00EE6107"/>
  </w:style>
  <w:style w:type="numbering" w:customStyle="1" w:styleId="NoList4161">
    <w:name w:val="No List4161"/>
    <w:next w:val="NoList"/>
    <w:uiPriority w:val="99"/>
    <w:semiHidden/>
    <w:unhideWhenUsed/>
    <w:rsid w:val="00EE6107"/>
  </w:style>
  <w:style w:type="numbering" w:customStyle="1" w:styleId="NoList661">
    <w:name w:val="No List661"/>
    <w:next w:val="NoList"/>
    <w:uiPriority w:val="99"/>
    <w:semiHidden/>
    <w:unhideWhenUsed/>
    <w:rsid w:val="00EE6107"/>
  </w:style>
  <w:style w:type="numbering" w:customStyle="1" w:styleId="1610">
    <w:name w:val="无列表161"/>
    <w:next w:val="NoList"/>
    <w:uiPriority w:val="99"/>
    <w:semiHidden/>
    <w:rsid w:val="00EE6107"/>
  </w:style>
  <w:style w:type="numbering" w:customStyle="1" w:styleId="1611">
    <w:name w:val="リストなし161"/>
    <w:next w:val="NoList"/>
    <w:uiPriority w:val="99"/>
    <w:semiHidden/>
    <w:unhideWhenUsed/>
    <w:rsid w:val="00EE6107"/>
  </w:style>
  <w:style w:type="numbering" w:customStyle="1" w:styleId="11610">
    <w:name w:val="无列表1161"/>
    <w:next w:val="NoList"/>
    <w:semiHidden/>
    <w:rsid w:val="00EE6107"/>
  </w:style>
  <w:style w:type="numbering" w:customStyle="1" w:styleId="11510">
    <w:name w:val="リストなし1151"/>
    <w:next w:val="NoList"/>
    <w:uiPriority w:val="99"/>
    <w:semiHidden/>
    <w:unhideWhenUsed/>
    <w:rsid w:val="00EE6107"/>
  </w:style>
  <w:style w:type="numbering" w:customStyle="1" w:styleId="NoList11161">
    <w:name w:val="No List11161"/>
    <w:next w:val="NoList"/>
    <w:uiPriority w:val="99"/>
    <w:semiHidden/>
    <w:unhideWhenUsed/>
    <w:rsid w:val="00EE6107"/>
  </w:style>
  <w:style w:type="numbering" w:customStyle="1" w:styleId="NoList761">
    <w:name w:val="No List761"/>
    <w:next w:val="NoList"/>
    <w:uiPriority w:val="99"/>
    <w:semiHidden/>
    <w:unhideWhenUsed/>
    <w:rsid w:val="00EE6107"/>
  </w:style>
  <w:style w:type="numbering" w:customStyle="1" w:styleId="NoList1261">
    <w:name w:val="No List1261"/>
    <w:next w:val="NoList"/>
    <w:uiPriority w:val="99"/>
    <w:semiHidden/>
    <w:unhideWhenUsed/>
    <w:rsid w:val="00EE6107"/>
  </w:style>
  <w:style w:type="numbering" w:customStyle="1" w:styleId="NoList2261">
    <w:name w:val="No List2261"/>
    <w:next w:val="NoList"/>
    <w:uiPriority w:val="99"/>
    <w:semiHidden/>
    <w:unhideWhenUsed/>
    <w:rsid w:val="00EE6107"/>
  </w:style>
  <w:style w:type="numbering" w:customStyle="1" w:styleId="NoList3261">
    <w:name w:val="No List3261"/>
    <w:next w:val="NoList"/>
    <w:uiPriority w:val="99"/>
    <w:semiHidden/>
    <w:unhideWhenUsed/>
    <w:rsid w:val="00EE6107"/>
  </w:style>
  <w:style w:type="numbering" w:customStyle="1" w:styleId="NoList4251">
    <w:name w:val="No List4251"/>
    <w:next w:val="NoList"/>
    <w:uiPriority w:val="99"/>
    <w:semiHidden/>
    <w:unhideWhenUsed/>
    <w:rsid w:val="00EE6107"/>
  </w:style>
  <w:style w:type="numbering" w:customStyle="1" w:styleId="NoList5151">
    <w:name w:val="No List5151"/>
    <w:next w:val="NoList"/>
    <w:uiPriority w:val="99"/>
    <w:semiHidden/>
    <w:unhideWhenUsed/>
    <w:rsid w:val="00EE6107"/>
  </w:style>
  <w:style w:type="numbering" w:customStyle="1" w:styleId="NoList21151">
    <w:name w:val="No List21151"/>
    <w:next w:val="NoList"/>
    <w:uiPriority w:val="99"/>
    <w:semiHidden/>
    <w:unhideWhenUsed/>
    <w:rsid w:val="00EE6107"/>
  </w:style>
  <w:style w:type="numbering" w:customStyle="1" w:styleId="NoList31151">
    <w:name w:val="No List31151"/>
    <w:next w:val="NoList"/>
    <w:uiPriority w:val="99"/>
    <w:semiHidden/>
    <w:unhideWhenUsed/>
    <w:rsid w:val="00EE6107"/>
  </w:style>
  <w:style w:type="numbering" w:customStyle="1" w:styleId="NoList41151">
    <w:name w:val="No List41151"/>
    <w:next w:val="NoList"/>
    <w:uiPriority w:val="99"/>
    <w:semiHidden/>
    <w:unhideWhenUsed/>
    <w:rsid w:val="00EE6107"/>
  </w:style>
  <w:style w:type="numbering" w:customStyle="1" w:styleId="NoList6151">
    <w:name w:val="No List6151"/>
    <w:next w:val="NoList"/>
    <w:uiPriority w:val="99"/>
    <w:semiHidden/>
    <w:unhideWhenUsed/>
    <w:rsid w:val="00EE6107"/>
  </w:style>
  <w:style w:type="numbering" w:customStyle="1" w:styleId="11151">
    <w:name w:val="无列表11151"/>
    <w:next w:val="NoList"/>
    <w:semiHidden/>
    <w:rsid w:val="00EE6107"/>
  </w:style>
  <w:style w:type="numbering" w:customStyle="1" w:styleId="NoList111151">
    <w:name w:val="No List111151"/>
    <w:next w:val="NoList"/>
    <w:uiPriority w:val="99"/>
    <w:semiHidden/>
    <w:unhideWhenUsed/>
    <w:rsid w:val="00EE6107"/>
  </w:style>
  <w:style w:type="numbering" w:customStyle="1" w:styleId="NoList7151">
    <w:name w:val="No List7151"/>
    <w:next w:val="NoList"/>
    <w:uiPriority w:val="99"/>
    <w:semiHidden/>
    <w:unhideWhenUsed/>
    <w:rsid w:val="00EE6107"/>
  </w:style>
  <w:style w:type="numbering" w:customStyle="1" w:styleId="NoList12151">
    <w:name w:val="No List12151"/>
    <w:next w:val="NoList"/>
    <w:uiPriority w:val="99"/>
    <w:semiHidden/>
    <w:unhideWhenUsed/>
    <w:rsid w:val="00EE6107"/>
  </w:style>
  <w:style w:type="numbering" w:customStyle="1" w:styleId="NoList22151">
    <w:name w:val="No List22151"/>
    <w:next w:val="NoList"/>
    <w:uiPriority w:val="99"/>
    <w:semiHidden/>
    <w:unhideWhenUsed/>
    <w:rsid w:val="00EE6107"/>
  </w:style>
  <w:style w:type="numbering" w:customStyle="1" w:styleId="NoList32151">
    <w:name w:val="No List32151"/>
    <w:next w:val="NoList"/>
    <w:uiPriority w:val="99"/>
    <w:semiHidden/>
    <w:unhideWhenUsed/>
    <w:rsid w:val="00EE6107"/>
  </w:style>
  <w:style w:type="numbering" w:customStyle="1" w:styleId="NoList851">
    <w:name w:val="No List851"/>
    <w:next w:val="NoList"/>
    <w:uiPriority w:val="99"/>
    <w:semiHidden/>
    <w:unhideWhenUsed/>
    <w:rsid w:val="00EE6107"/>
  </w:style>
  <w:style w:type="numbering" w:customStyle="1" w:styleId="NoList1321">
    <w:name w:val="No List1321"/>
    <w:next w:val="NoList"/>
    <w:uiPriority w:val="99"/>
    <w:semiHidden/>
    <w:unhideWhenUsed/>
    <w:rsid w:val="00EE6107"/>
  </w:style>
  <w:style w:type="numbering" w:customStyle="1" w:styleId="NoList2321">
    <w:name w:val="No List2321"/>
    <w:next w:val="NoList"/>
    <w:uiPriority w:val="99"/>
    <w:semiHidden/>
    <w:unhideWhenUsed/>
    <w:rsid w:val="00EE6107"/>
  </w:style>
  <w:style w:type="numbering" w:customStyle="1" w:styleId="NoList3321">
    <w:name w:val="No List3321"/>
    <w:next w:val="NoList"/>
    <w:uiPriority w:val="99"/>
    <w:semiHidden/>
    <w:unhideWhenUsed/>
    <w:rsid w:val="00EE6107"/>
  </w:style>
  <w:style w:type="numbering" w:customStyle="1" w:styleId="NoList4321">
    <w:name w:val="No List4321"/>
    <w:next w:val="NoList"/>
    <w:uiPriority w:val="99"/>
    <w:semiHidden/>
    <w:unhideWhenUsed/>
    <w:rsid w:val="00EE6107"/>
  </w:style>
  <w:style w:type="numbering" w:customStyle="1" w:styleId="NoList5221">
    <w:name w:val="No List5221"/>
    <w:next w:val="NoList"/>
    <w:uiPriority w:val="99"/>
    <w:semiHidden/>
    <w:unhideWhenUsed/>
    <w:rsid w:val="00EE6107"/>
  </w:style>
  <w:style w:type="numbering" w:customStyle="1" w:styleId="NoList6221">
    <w:name w:val="No List6221"/>
    <w:next w:val="NoList"/>
    <w:uiPriority w:val="99"/>
    <w:semiHidden/>
    <w:unhideWhenUsed/>
    <w:rsid w:val="00EE6107"/>
  </w:style>
  <w:style w:type="numbering" w:customStyle="1" w:styleId="NoList7221">
    <w:name w:val="No List7221"/>
    <w:next w:val="NoList"/>
    <w:uiPriority w:val="99"/>
    <w:semiHidden/>
    <w:unhideWhenUsed/>
    <w:rsid w:val="00EE6107"/>
  </w:style>
  <w:style w:type="numbering" w:customStyle="1" w:styleId="NoList8151">
    <w:name w:val="No List8151"/>
    <w:next w:val="NoList"/>
    <w:uiPriority w:val="99"/>
    <w:semiHidden/>
    <w:unhideWhenUsed/>
    <w:rsid w:val="00EE6107"/>
  </w:style>
  <w:style w:type="numbering" w:customStyle="1" w:styleId="NoList951">
    <w:name w:val="No List951"/>
    <w:next w:val="NoList"/>
    <w:uiPriority w:val="99"/>
    <w:semiHidden/>
    <w:unhideWhenUsed/>
    <w:rsid w:val="00EE6107"/>
  </w:style>
  <w:style w:type="numbering" w:customStyle="1" w:styleId="NoList11221">
    <w:name w:val="No List11221"/>
    <w:next w:val="NoList"/>
    <w:uiPriority w:val="99"/>
    <w:semiHidden/>
    <w:unhideWhenUsed/>
    <w:rsid w:val="00EE6107"/>
  </w:style>
  <w:style w:type="numbering" w:customStyle="1" w:styleId="NoList21221">
    <w:name w:val="No List21221"/>
    <w:next w:val="NoList"/>
    <w:uiPriority w:val="99"/>
    <w:semiHidden/>
    <w:unhideWhenUsed/>
    <w:rsid w:val="00EE6107"/>
  </w:style>
  <w:style w:type="numbering" w:customStyle="1" w:styleId="NoList31221">
    <w:name w:val="No List31221"/>
    <w:next w:val="NoList"/>
    <w:uiPriority w:val="99"/>
    <w:semiHidden/>
    <w:unhideWhenUsed/>
    <w:rsid w:val="00EE6107"/>
  </w:style>
  <w:style w:type="numbering" w:customStyle="1" w:styleId="NoList41221">
    <w:name w:val="No List41221"/>
    <w:next w:val="NoList"/>
    <w:uiPriority w:val="99"/>
    <w:semiHidden/>
    <w:unhideWhenUsed/>
    <w:rsid w:val="00EE6107"/>
  </w:style>
  <w:style w:type="numbering" w:customStyle="1" w:styleId="NoList51121">
    <w:name w:val="No List51121"/>
    <w:next w:val="NoList"/>
    <w:uiPriority w:val="99"/>
    <w:semiHidden/>
    <w:unhideWhenUsed/>
    <w:rsid w:val="00EE6107"/>
  </w:style>
  <w:style w:type="numbering" w:customStyle="1" w:styleId="NoList61121">
    <w:name w:val="No List61121"/>
    <w:next w:val="NoList"/>
    <w:uiPriority w:val="99"/>
    <w:semiHidden/>
    <w:unhideWhenUsed/>
    <w:rsid w:val="00EE6107"/>
  </w:style>
  <w:style w:type="numbering" w:customStyle="1" w:styleId="NoList71121">
    <w:name w:val="No List71121"/>
    <w:next w:val="NoList"/>
    <w:uiPriority w:val="99"/>
    <w:semiHidden/>
    <w:unhideWhenUsed/>
    <w:rsid w:val="00EE6107"/>
  </w:style>
  <w:style w:type="numbering" w:customStyle="1" w:styleId="NoList81121">
    <w:name w:val="No List81121"/>
    <w:next w:val="NoList"/>
    <w:uiPriority w:val="99"/>
    <w:semiHidden/>
    <w:unhideWhenUsed/>
    <w:rsid w:val="00EE6107"/>
  </w:style>
  <w:style w:type="numbering" w:customStyle="1" w:styleId="NoList9141">
    <w:name w:val="No List9141"/>
    <w:next w:val="NoList"/>
    <w:uiPriority w:val="99"/>
    <w:semiHidden/>
    <w:unhideWhenUsed/>
    <w:rsid w:val="00EE6107"/>
  </w:style>
  <w:style w:type="numbering" w:customStyle="1" w:styleId="NoList1041">
    <w:name w:val="No List1041"/>
    <w:next w:val="NoList"/>
    <w:uiPriority w:val="99"/>
    <w:semiHidden/>
    <w:unhideWhenUsed/>
    <w:rsid w:val="00EE6107"/>
  </w:style>
  <w:style w:type="numbering" w:customStyle="1" w:styleId="LFO19141">
    <w:name w:val="LFO19141"/>
    <w:basedOn w:val="NoList"/>
    <w:rsid w:val="00EE6107"/>
  </w:style>
  <w:style w:type="numbering" w:customStyle="1" w:styleId="NoList12221">
    <w:name w:val="No List12221"/>
    <w:next w:val="NoList"/>
    <w:uiPriority w:val="99"/>
    <w:semiHidden/>
    <w:rsid w:val="00EE6107"/>
  </w:style>
  <w:style w:type="numbering" w:customStyle="1" w:styleId="NoList111221">
    <w:name w:val="No List111221"/>
    <w:next w:val="NoList"/>
    <w:uiPriority w:val="99"/>
    <w:semiHidden/>
    <w:unhideWhenUsed/>
    <w:rsid w:val="00EE6107"/>
  </w:style>
  <w:style w:type="numbering" w:customStyle="1" w:styleId="12210">
    <w:name w:val="无列表1221"/>
    <w:next w:val="NoList"/>
    <w:semiHidden/>
    <w:rsid w:val="00EE6107"/>
  </w:style>
  <w:style w:type="numbering" w:customStyle="1" w:styleId="12211">
    <w:name w:val="リストなし1221"/>
    <w:next w:val="NoList"/>
    <w:uiPriority w:val="99"/>
    <w:semiHidden/>
    <w:unhideWhenUsed/>
    <w:rsid w:val="00EE6107"/>
  </w:style>
  <w:style w:type="numbering" w:customStyle="1" w:styleId="112210">
    <w:name w:val="无列表11221"/>
    <w:next w:val="NoList"/>
    <w:semiHidden/>
    <w:rsid w:val="00EE6107"/>
  </w:style>
  <w:style w:type="numbering" w:customStyle="1" w:styleId="111210">
    <w:name w:val="リストなし11121"/>
    <w:next w:val="NoList"/>
    <w:uiPriority w:val="99"/>
    <w:semiHidden/>
    <w:unhideWhenUsed/>
    <w:rsid w:val="00EE6107"/>
  </w:style>
  <w:style w:type="numbering" w:customStyle="1" w:styleId="NoList22221">
    <w:name w:val="No List22221"/>
    <w:next w:val="NoList"/>
    <w:uiPriority w:val="99"/>
    <w:semiHidden/>
    <w:unhideWhenUsed/>
    <w:rsid w:val="00EE6107"/>
  </w:style>
  <w:style w:type="numbering" w:customStyle="1" w:styleId="NoList32221">
    <w:name w:val="No List32221"/>
    <w:next w:val="NoList"/>
    <w:uiPriority w:val="99"/>
    <w:semiHidden/>
    <w:unhideWhenUsed/>
    <w:rsid w:val="00EE6107"/>
  </w:style>
  <w:style w:type="numbering" w:customStyle="1" w:styleId="NoList42121">
    <w:name w:val="No List42121"/>
    <w:next w:val="NoList"/>
    <w:uiPriority w:val="99"/>
    <w:semiHidden/>
    <w:unhideWhenUsed/>
    <w:rsid w:val="00EE6107"/>
  </w:style>
  <w:style w:type="numbering" w:customStyle="1" w:styleId="NoList211121">
    <w:name w:val="No List211121"/>
    <w:next w:val="NoList"/>
    <w:uiPriority w:val="99"/>
    <w:semiHidden/>
    <w:unhideWhenUsed/>
    <w:rsid w:val="00EE6107"/>
  </w:style>
  <w:style w:type="numbering" w:customStyle="1" w:styleId="NoList311121">
    <w:name w:val="No List311121"/>
    <w:next w:val="NoList"/>
    <w:uiPriority w:val="99"/>
    <w:semiHidden/>
    <w:unhideWhenUsed/>
    <w:rsid w:val="00EE6107"/>
  </w:style>
  <w:style w:type="numbering" w:customStyle="1" w:styleId="NoList411121">
    <w:name w:val="No List411121"/>
    <w:next w:val="NoList"/>
    <w:uiPriority w:val="99"/>
    <w:semiHidden/>
    <w:unhideWhenUsed/>
    <w:rsid w:val="00EE6107"/>
  </w:style>
  <w:style w:type="numbering" w:customStyle="1" w:styleId="1111210">
    <w:name w:val="无列表111121"/>
    <w:next w:val="NoList"/>
    <w:semiHidden/>
    <w:rsid w:val="00EE6107"/>
  </w:style>
  <w:style w:type="numbering" w:customStyle="1" w:styleId="NoList1111121">
    <w:name w:val="No List1111121"/>
    <w:next w:val="NoList"/>
    <w:uiPriority w:val="99"/>
    <w:semiHidden/>
    <w:unhideWhenUsed/>
    <w:rsid w:val="00EE6107"/>
  </w:style>
  <w:style w:type="numbering" w:customStyle="1" w:styleId="NoList121121">
    <w:name w:val="No List121121"/>
    <w:next w:val="NoList"/>
    <w:uiPriority w:val="99"/>
    <w:semiHidden/>
    <w:unhideWhenUsed/>
    <w:rsid w:val="00EE6107"/>
  </w:style>
  <w:style w:type="numbering" w:customStyle="1" w:styleId="NoList221121">
    <w:name w:val="No List221121"/>
    <w:next w:val="NoList"/>
    <w:uiPriority w:val="99"/>
    <w:semiHidden/>
    <w:unhideWhenUsed/>
    <w:rsid w:val="00EE6107"/>
  </w:style>
  <w:style w:type="numbering" w:customStyle="1" w:styleId="NoList321121">
    <w:name w:val="No List321121"/>
    <w:next w:val="NoList"/>
    <w:uiPriority w:val="99"/>
    <w:semiHidden/>
    <w:unhideWhenUsed/>
    <w:rsid w:val="00EE6107"/>
  </w:style>
  <w:style w:type="numbering" w:customStyle="1" w:styleId="NoList1421">
    <w:name w:val="No List1421"/>
    <w:next w:val="NoList"/>
    <w:uiPriority w:val="99"/>
    <w:semiHidden/>
    <w:unhideWhenUsed/>
    <w:rsid w:val="00EE6107"/>
  </w:style>
  <w:style w:type="numbering" w:customStyle="1" w:styleId="NoList1521">
    <w:name w:val="No List1521"/>
    <w:next w:val="NoList"/>
    <w:uiPriority w:val="99"/>
    <w:semiHidden/>
    <w:unhideWhenUsed/>
    <w:rsid w:val="00EE6107"/>
  </w:style>
  <w:style w:type="numbering" w:customStyle="1" w:styleId="NoList2421">
    <w:name w:val="No List2421"/>
    <w:next w:val="NoList"/>
    <w:uiPriority w:val="99"/>
    <w:semiHidden/>
    <w:unhideWhenUsed/>
    <w:rsid w:val="00EE6107"/>
  </w:style>
  <w:style w:type="numbering" w:customStyle="1" w:styleId="NoList3421">
    <w:name w:val="No List3421"/>
    <w:next w:val="NoList"/>
    <w:uiPriority w:val="99"/>
    <w:semiHidden/>
    <w:unhideWhenUsed/>
    <w:rsid w:val="00EE6107"/>
  </w:style>
  <w:style w:type="numbering" w:customStyle="1" w:styleId="NoList4421">
    <w:name w:val="No List4421"/>
    <w:next w:val="NoList"/>
    <w:uiPriority w:val="99"/>
    <w:semiHidden/>
    <w:unhideWhenUsed/>
    <w:rsid w:val="00EE6107"/>
  </w:style>
  <w:style w:type="numbering" w:customStyle="1" w:styleId="NoList5321">
    <w:name w:val="No List5321"/>
    <w:next w:val="NoList"/>
    <w:uiPriority w:val="99"/>
    <w:semiHidden/>
    <w:unhideWhenUsed/>
    <w:rsid w:val="00EE6107"/>
  </w:style>
  <w:style w:type="numbering" w:customStyle="1" w:styleId="NoList6321">
    <w:name w:val="No List6321"/>
    <w:next w:val="NoList"/>
    <w:uiPriority w:val="99"/>
    <w:semiHidden/>
    <w:unhideWhenUsed/>
    <w:rsid w:val="00EE6107"/>
  </w:style>
  <w:style w:type="numbering" w:customStyle="1" w:styleId="NoList7321">
    <w:name w:val="No List7321"/>
    <w:next w:val="NoList"/>
    <w:uiPriority w:val="99"/>
    <w:semiHidden/>
    <w:unhideWhenUsed/>
    <w:rsid w:val="00EE6107"/>
  </w:style>
  <w:style w:type="numbering" w:customStyle="1" w:styleId="NoList8221">
    <w:name w:val="No List8221"/>
    <w:next w:val="NoList"/>
    <w:uiPriority w:val="99"/>
    <w:semiHidden/>
    <w:unhideWhenUsed/>
    <w:rsid w:val="00EE6107"/>
  </w:style>
  <w:style w:type="numbering" w:customStyle="1" w:styleId="NoList9221">
    <w:name w:val="No List9221"/>
    <w:next w:val="NoList"/>
    <w:uiPriority w:val="99"/>
    <w:semiHidden/>
    <w:unhideWhenUsed/>
    <w:rsid w:val="00EE6107"/>
  </w:style>
  <w:style w:type="numbering" w:customStyle="1" w:styleId="NoList11321">
    <w:name w:val="No List11321"/>
    <w:next w:val="NoList"/>
    <w:uiPriority w:val="99"/>
    <w:semiHidden/>
    <w:unhideWhenUsed/>
    <w:rsid w:val="00EE6107"/>
  </w:style>
  <w:style w:type="numbering" w:customStyle="1" w:styleId="NoList21321">
    <w:name w:val="No List21321"/>
    <w:next w:val="NoList"/>
    <w:uiPriority w:val="99"/>
    <w:semiHidden/>
    <w:unhideWhenUsed/>
    <w:rsid w:val="00EE6107"/>
  </w:style>
  <w:style w:type="numbering" w:customStyle="1" w:styleId="NoList31321">
    <w:name w:val="No List31321"/>
    <w:next w:val="NoList"/>
    <w:uiPriority w:val="99"/>
    <w:semiHidden/>
    <w:unhideWhenUsed/>
    <w:rsid w:val="00EE6107"/>
  </w:style>
  <w:style w:type="numbering" w:customStyle="1" w:styleId="NoList41321">
    <w:name w:val="No List41321"/>
    <w:next w:val="NoList"/>
    <w:uiPriority w:val="99"/>
    <w:semiHidden/>
    <w:unhideWhenUsed/>
    <w:rsid w:val="00EE6107"/>
  </w:style>
  <w:style w:type="numbering" w:customStyle="1" w:styleId="NoList51221">
    <w:name w:val="No List51221"/>
    <w:next w:val="NoList"/>
    <w:uiPriority w:val="99"/>
    <w:semiHidden/>
    <w:unhideWhenUsed/>
    <w:rsid w:val="00EE6107"/>
  </w:style>
  <w:style w:type="numbering" w:customStyle="1" w:styleId="NoList61221">
    <w:name w:val="No List61221"/>
    <w:next w:val="NoList"/>
    <w:uiPriority w:val="99"/>
    <w:semiHidden/>
    <w:unhideWhenUsed/>
    <w:rsid w:val="00EE6107"/>
  </w:style>
  <w:style w:type="numbering" w:customStyle="1" w:styleId="NoList71221">
    <w:name w:val="No List71221"/>
    <w:next w:val="NoList"/>
    <w:uiPriority w:val="99"/>
    <w:semiHidden/>
    <w:unhideWhenUsed/>
    <w:rsid w:val="00EE6107"/>
  </w:style>
  <w:style w:type="numbering" w:customStyle="1" w:styleId="NoList81221">
    <w:name w:val="No List81221"/>
    <w:next w:val="NoList"/>
    <w:uiPriority w:val="99"/>
    <w:semiHidden/>
    <w:unhideWhenUsed/>
    <w:rsid w:val="00EE6107"/>
  </w:style>
  <w:style w:type="numbering" w:customStyle="1" w:styleId="NoList91121">
    <w:name w:val="No List91121"/>
    <w:next w:val="NoList"/>
    <w:uiPriority w:val="99"/>
    <w:semiHidden/>
    <w:unhideWhenUsed/>
    <w:rsid w:val="00EE6107"/>
  </w:style>
  <w:style w:type="numbering" w:customStyle="1" w:styleId="LFO19221">
    <w:name w:val="LFO19221"/>
    <w:basedOn w:val="NoList"/>
    <w:rsid w:val="00EE6107"/>
  </w:style>
  <w:style w:type="numbering" w:customStyle="1" w:styleId="NoList10121">
    <w:name w:val="No List10121"/>
    <w:next w:val="NoList"/>
    <w:uiPriority w:val="99"/>
    <w:semiHidden/>
    <w:unhideWhenUsed/>
    <w:rsid w:val="00EE6107"/>
  </w:style>
  <w:style w:type="numbering" w:customStyle="1" w:styleId="LFO191121">
    <w:name w:val="LFO191121"/>
    <w:basedOn w:val="NoList"/>
    <w:rsid w:val="00EE6107"/>
  </w:style>
  <w:style w:type="numbering" w:customStyle="1" w:styleId="NoList12321">
    <w:name w:val="No List12321"/>
    <w:next w:val="NoList"/>
    <w:uiPriority w:val="99"/>
    <w:semiHidden/>
    <w:rsid w:val="00EE6107"/>
  </w:style>
  <w:style w:type="numbering" w:customStyle="1" w:styleId="NoList111321">
    <w:name w:val="No List111321"/>
    <w:next w:val="NoList"/>
    <w:uiPriority w:val="99"/>
    <w:semiHidden/>
    <w:unhideWhenUsed/>
    <w:rsid w:val="00EE6107"/>
  </w:style>
  <w:style w:type="numbering" w:customStyle="1" w:styleId="13210">
    <w:name w:val="无列表1321"/>
    <w:next w:val="NoList"/>
    <w:semiHidden/>
    <w:rsid w:val="00EE6107"/>
  </w:style>
  <w:style w:type="numbering" w:customStyle="1" w:styleId="13211">
    <w:name w:val="リストなし1321"/>
    <w:next w:val="NoList"/>
    <w:uiPriority w:val="99"/>
    <w:semiHidden/>
    <w:unhideWhenUsed/>
    <w:rsid w:val="00EE6107"/>
  </w:style>
  <w:style w:type="numbering" w:customStyle="1" w:styleId="113210">
    <w:name w:val="无列表11321"/>
    <w:next w:val="NoList"/>
    <w:semiHidden/>
    <w:rsid w:val="00EE6107"/>
  </w:style>
  <w:style w:type="numbering" w:customStyle="1" w:styleId="112211">
    <w:name w:val="リストなし11221"/>
    <w:next w:val="NoList"/>
    <w:uiPriority w:val="99"/>
    <w:semiHidden/>
    <w:unhideWhenUsed/>
    <w:rsid w:val="00EE6107"/>
  </w:style>
  <w:style w:type="numbering" w:customStyle="1" w:styleId="NoList22321">
    <w:name w:val="No List22321"/>
    <w:next w:val="NoList"/>
    <w:uiPriority w:val="99"/>
    <w:semiHidden/>
    <w:unhideWhenUsed/>
    <w:rsid w:val="00EE6107"/>
  </w:style>
  <w:style w:type="numbering" w:customStyle="1" w:styleId="NoList32321">
    <w:name w:val="No List32321"/>
    <w:next w:val="NoList"/>
    <w:uiPriority w:val="99"/>
    <w:semiHidden/>
    <w:unhideWhenUsed/>
    <w:rsid w:val="00EE6107"/>
  </w:style>
  <w:style w:type="numbering" w:customStyle="1" w:styleId="NoList42221">
    <w:name w:val="No List42221"/>
    <w:next w:val="NoList"/>
    <w:uiPriority w:val="99"/>
    <w:semiHidden/>
    <w:unhideWhenUsed/>
    <w:rsid w:val="00EE6107"/>
  </w:style>
  <w:style w:type="numbering" w:customStyle="1" w:styleId="NoList211221">
    <w:name w:val="No List211221"/>
    <w:next w:val="NoList"/>
    <w:uiPriority w:val="99"/>
    <w:semiHidden/>
    <w:unhideWhenUsed/>
    <w:rsid w:val="00EE6107"/>
  </w:style>
  <w:style w:type="numbering" w:customStyle="1" w:styleId="NoList311221">
    <w:name w:val="No List311221"/>
    <w:next w:val="NoList"/>
    <w:uiPriority w:val="99"/>
    <w:semiHidden/>
    <w:unhideWhenUsed/>
    <w:rsid w:val="00EE6107"/>
  </w:style>
  <w:style w:type="numbering" w:customStyle="1" w:styleId="NoList411221">
    <w:name w:val="No List411221"/>
    <w:next w:val="NoList"/>
    <w:uiPriority w:val="99"/>
    <w:semiHidden/>
    <w:unhideWhenUsed/>
    <w:rsid w:val="00EE6107"/>
  </w:style>
  <w:style w:type="numbering" w:customStyle="1" w:styleId="111221">
    <w:name w:val="无列表111221"/>
    <w:next w:val="NoList"/>
    <w:semiHidden/>
    <w:rsid w:val="00EE6107"/>
  </w:style>
  <w:style w:type="numbering" w:customStyle="1" w:styleId="NoList1111221">
    <w:name w:val="No List1111221"/>
    <w:next w:val="NoList"/>
    <w:uiPriority w:val="99"/>
    <w:semiHidden/>
    <w:unhideWhenUsed/>
    <w:rsid w:val="00EE6107"/>
  </w:style>
  <w:style w:type="numbering" w:customStyle="1" w:styleId="NoList121221">
    <w:name w:val="No List121221"/>
    <w:next w:val="NoList"/>
    <w:uiPriority w:val="99"/>
    <w:semiHidden/>
    <w:unhideWhenUsed/>
    <w:rsid w:val="00EE6107"/>
  </w:style>
  <w:style w:type="numbering" w:customStyle="1" w:styleId="NoList221221">
    <w:name w:val="No List221221"/>
    <w:next w:val="NoList"/>
    <w:uiPriority w:val="99"/>
    <w:semiHidden/>
    <w:unhideWhenUsed/>
    <w:rsid w:val="00EE6107"/>
  </w:style>
  <w:style w:type="numbering" w:customStyle="1" w:styleId="NoList321221">
    <w:name w:val="No List321221"/>
    <w:next w:val="NoList"/>
    <w:uiPriority w:val="99"/>
    <w:semiHidden/>
    <w:unhideWhenUsed/>
    <w:rsid w:val="00EE6107"/>
  </w:style>
  <w:style w:type="numbering" w:customStyle="1" w:styleId="NoList1621">
    <w:name w:val="No List1621"/>
    <w:next w:val="NoList"/>
    <w:uiPriority w:val="99"/>
    <w:semiHidden/>
    <w:unhideWhenUsed/>
    <w:rsid w:val="00EE6107"/>
  </w:style>
  <w:style w:type="numbering" w:customStyle="1" w:styleId="NoList1721">
    <w:name w:val="No List1721"/>
    <w:next w:val="NoList"/>
    <w:uiPriority w:val="99"/>
    <w:semiHidden/>
    <w:unhideWhenUsed/>
    <w:rsid w:val="00EE6107"/>
  </w:style>
  <w:style w:type="numbering" w:customStyle="1" w:styleId="NoList2521">
    <w:name w:val="No List2521"/>
    <w:next w:val="NoList"/>
    <w:uiPriority w:val="99"/>
    <w:semiHidden/>
    <w:unhideWhenUsed/>
    <w:rsid w:val="00EE6107"/>
  </w:style>
  <w:style w:type="numbering" w:customStyle="1" w:styleId="NoList3521">
    <w:name w:val="No List3521"/>
    <w:next w:val="NoList"/>
    <w:uiPriority w:val="99"/>
    <w:semiHidden/>
    <w:unhideWhenUsed/>
    <w:rsid w:val="00EE6107"/>
  </w:style>
  <w:style w:type="numbering" w:customStyle="1" w:styleId="NoList4521">
    <w:name w:val="No List4521"/>
    <w:next w:val="NoList"/>
    <w:uiPriority w:val="99"/>
    <w:semiHidden/>
    <w:unhideWhenUsed/>
    <w:rsid w:val="00EE6107"/>
  </w:style>
  <w:style w:type="numbering" w:customStyle="1" w:styleId="NoList5421">
    <w:name w:val="No List5421"/>
    <w:next w:val="NoList"/>
    <w:uiPriority w:val="99"/>
    <w:semiHidden/>
    <w:unhideWhenUsed/>
    <w:rsid w:val="00EE6107"/>
  </w:style>
  <w:style w:type="numbering" w:customStyle="1" w:styleId="NoList6421">
    <w:name w:val="No List6421"/>
    <w:next w:val="NoList"/>
    <w:uiPriority w:val="99"/>
    <w:semiHidden/>
    <w:unhideWhenUsed/>
    <w:rsid w:val="00EE6107"/>
  </w:style>
  <w:style w:type="numbering" w:customStyle="1" w:styleId="NoList7421">
    <w:name w:val="No List7421"/>
    <w:next w:val="NoList"/>
    <w:uiPriority w:val="99"/>
    <w:semiHidden/>
    <w:unhideWhenUsed/>
    <w:rsid w:val="00EE6107"/>
  </w:style>
  <w:style w:type="numbering" w:customStyle="1" w:styleId="NoList8321">
    <w:name w:val="No List8321"/>
    <w:next w:val="NoList"/>
    <w:uiPriority w:val="99"/>
    <w:semiHidden/>
    <w:unhideWhenUsed/>
    <w:rsid w:val="00EE6107"/>
  </w:style>
  <w:style w:type="numbering" w:customStyle="1" w:styleId="NoList9321">
    <w:name w:val="No List9321"/>
    <w:next w:val="NoList"/>
    <w:uiPriority w:val="99"/>
    <w:semiHidden/>
    <w:unhideWhenUsed/>
    <w:rsid w:val="00EE6107"/>
  </w:style>
  <w:style w:type="numbering" w:customStyle="1" w:styleId="NoList11421">
    <w:name w:val="No List11421"/>
    <w:next w:val="NoList"/>
    <w:uiPriority w:val="99"/>
    <w:semiHidden/>
    <w:unhideWhenUsed/>
    <w:rsid w:val="00EE6107"/>
  </w:style>
  <w:style w:type="numbering" w:customStyle="1" w:styleId="NoList21421">
    <w:name w:val="No List21421"/>
    <w:next w:val="NoList"/>
    <w:uiPriority w:val="99"/>
    <w:semiHidden/>
    <w:unhideWhenUsed/>
    <w:rsid w:val="00EE6107"/>
  </w:style>
  <w:style w:type="numbering" w:customStyle="1" w:styleId="NoList31421">
    <w:name w:val="No List31421"/>
    <w:next w:val="NoList"/>
    <w:uiPriority w:val="99"/>
    <w:semiHidden/>
    <w:unhideWhenUsed/>
    <w:rsid w:val="00EE6107"/>
  </w:style>
  <w:style w:type="numbering" w:customStyle="1" w:styleId="NoList41421">
    <w:name w:val="No List41421"/>
    <w:next w:val="NoList"/>
    <w:uiPriority w:val="99"/>
    <w:semiHidden/>
    <w:unhideWhenUsed/>
    <w:rsid w:val="00EE6107"/>
  </w:style>
  <w:style w:type="numbering" w:customStyle="1" w:styleId="NoList51321">
    <w:name w:val="No List51321"/>
    <w:next w:val="NoList"/>
    <w:uiPriority w:val="99"/>
    <w:semiHidden/>
    <w:unhideWhenUsed/>
    <w:rsid w:val="00EE6107"/>
  </w:style>
  <w:style w:type="numbering" w:customStyle="1" w:styleId="NoList61321">
    <w:name w:val="No List61321"/>
    <w:next w:val="NoList"/>
    <w:uiPriority w:val="99"/>
    <w:semiHidden/>
    <w:unhideWhenUsed/>
    <w:rsid w:val="00EE6107"/>
  </w:style>
  <w:style w:type="numbering" w:customStyle="1" w:styleId="NoList71321">
    <w:name w:val="No List71321"/>
    <w:next w:val="NoList"/>
    <w:uiPriority w:val="99"/>
    <w:semiHidden/>
    <w:unhideWhenUsed/>
    <w:rsid w:val="00EE6107"/>
  </w:style>
  <w:style w:type="numbering" w:customStyle="1" w:styleId="NoList81321">
    <w:name w:val="No List81321"/>
    <w:next w:val="NoList"/>
    <w:uiPriority w:val="99"/>
    <w:semiHidden/>
    <w:unhideWhenUsed/>
    <w:rsid w:val="00EE6107"/>
  </w:style>
  <w:style w:type="numbering" w:customStyle="1" w:styleId="NoList91221">
    <w:name w:val="No List91221"/>
    <w:next w:val="NoList"/>
    <w:uiPriority w:val="99"/>
    <w:semiHidden/>
    <w:unhideWhenUsed/>
    <w:rsid w:val="00EE6107"/>
  </w:style>
  <w:style w:type="numbering" w:customStyle="1" w:styleId="LFO19321">
    <w:name w:val="LFO19321"/>
    <w:basedOn w:val="NoList"/>
    <w:rsid w:val="00EE6107"/>
  </w:style>
  <w:style w:type="numbering" w:customStyle="1" w:styleId="NoList10221">
    <w:name w:val="No List10221"/>
    <w:next w:val="NoList"/>
    <w:uiPriority w:val="99"/>
    <w:semiHidden/>
    <w:unhideWhenUsed/>
    <w:rsid w:val="00EE6107"/>
  </w:style>
  <w:style w:type="numbering" w:customStyle="1" w:styleId="LFO191221">
    <w:name w:val="LFO191221"/>
    <w:basedOn w:val="NoList"/>
    <w:rsid w:val="00EE6107"/>
  </w:style>
  <w:style w:type="numbering" w:customStyle="1" w:styleId="NoList12421">
    <w:name w:val="No List12421"/>
    <w:next w:val="NoList"/>
    <w:uiPriority w:val="99"/>
    <w:semiHidden/>
    <w:rsid w:val="00EE6107"/>
  </w:style>
  <w:style w:type="numbering" w:customStyle="1" w:styleId="NoList111421">
    <w:name w:val="No List111421"/>
    <w:next w:val="NoList"/>
    <w:uiPriority w:val="99"/>
    <w:semiHidden/>
    <w:unhideWhenUsed/>
    <w:rsid w:val="00EE6107"/>
  </w:style>
  <w:style w:type="numbering" w:customStyle="1" w:styleId="14210">
    <w:name w:val="无列表1421"/>
    <w:next w:val="NoList"/>
    <w:semiHidden/>
    <w:rsid w:val="00EE6107"/>
  </w:style>
  <w:style w:type="numbering" w:customStyle="1" w:styleId="14211">
    <w:name w:val="リストなし1421"/>
    <w:next w:val="NoList"/>
    <w:uiPriority w:val="99"/>
    <w:semiHidden/>
    <w:unhideWhenUsed/>
    <w:rsid w:val="00EE6107"/>
  </w:style>
  <w:style w:type="numbering" w:customStyle="1" w:styleId="11421">
    <w:name w:val="无列表11421"/>
    <w:next w:val="NoList"/>
    <w:semiHidden/>
    <w:rsid w:val="00EE6107"/>
  </w:style>
  <w:style w:type="numbering" w:customStyle="1" w:styleId="113211">
    <w:name w:val="リストなし11321"/>
    <w:next w:val="NoList"/>
    <w:uiPriority w:val="99"/>
    <w:semiHidden/>
    <w:unhideWhenUsed/>
    <w:rsid w:val="00EE6107"/>
  </w:style>
  <w:style w:type="numbering" w:customStyle="1" w:styleId="NoList22421">
    <w:name w:val="No List22421"/>
    <w:next w:val="NoList"/>
    <w:uiPriority w:val="99"/>
    <w:semiHidden/>
    <w:unhideWhenUsed/>
    <w:rsid w:val="00EE6107"/>
  </w:style>
  <w:style w:type="numbering" w:customStyle="1" w:styleId="NoList32421">
    <w:name w:val="No List32421"/>
    <w:next w:val="NoList"/>
    <w:uiPriority w:val="99"/>
    <w:semiHidden/>
    <w:unhideWhenUsed/>
    <w:rsid w:val="00EE6107"/>
  </w:style>
  <w:style w:type="numbering" w:customStyle="1" w:styleId="NoList42321">
    <w:name w:val="No List42321"/>
    <w:next w:val="NoList"/>
    <w:uiPriority w:val="99"/>
    <w:semiHidden/>
    <w:unhideWhenUsed/>
    <w:rsid w:val="00EE6107"/>
  </w:style>
  <w:style w:type="numbering" w:customStyle="1" w:styleId="NoList211321">
    <w:name w:val="No List211321"/>
    <w:next w:val="NoList"/>
    <w:uiPriority w:val="99"/>
    <w:semiHidden/>
    <w:unhideWhenUsed/>
    <w:rsid w:val="00EE6107"/>
  </w:style>
  <w:style w:type="numbering" w:customStyle="1" w:styleId="NoList311321">
    <w:name w:val="No List311321"/>
    <w:next w:val="NoList"/>
    <w:uiPriority w:val="99"/>
    <w:semiHidden/>
    <w:unhideWhenUsed/>
    <w:rsid w:val="00EE6107"/>
  </w:style>
  <w:style w:type="numbering" w:customStyle="1" w:styleId="NoList411321">
    <w:name w:val="No List411321"/>
    <w:next w:val="NoList"/>
    <w:uiPriority w:val="99"/>
    <w:semiHidden/>
    <w:unhideWhenUsed/>
    <w:rsid w:val="00EE6107"/>
  </w:style>
  <w:style w:type="numbering" w:customStyle="1" w:styleId="111321">
    <w:name w:val="无列表111321"/>
    <w:next w:val="NoList"/>
    <w:semiHidden/>
    <w:rsid w:val="00EE6107"/>
  </w:style>
  <w:style w:type="numbering" w:customStyle="1" w:styleId="NoList1111321">
    <w:name w:val="No List1111321"/>
    <w:next w:val="NoList"/>
    <w:uiPriority w:val="99"/>
    <w:semiHidden/>
    <w:unhideWhenUsed/>
    <w:rsid w:val="00EE6107"/>
  </w:style>
  <w:style w:type="numbering" w:customStyle="1" w:styleId="NoList121321">
    <w:name w:val="No List121321"/>
    <w:next w:val="NoList"/>
    <w:uiPriority w:val="99"/>
    <w:semiHidden/>
    <w:unhideWhenUsed/>
    <w:rsid w:val="00EE6107"/>
  </w:style>
  <w:style w:type="numbering" w:customStyle="1" w:styleId="NoList221321">
    <w:name w:val="No List221321"/>
    <w:next w:val="NoList"/>
    <w:uiPriority w:val="99"/>
    <w:semiHidden/>
    <w:unhideWhenUsed/>
    <w:rsid w:val="00EE6107"/>
  </w:style>
  <w:style w:type="numbering" w:customStyle="1" w:styleId="NoList321321">
    <w:name w:val="No List321321"/>
    <w:next w:val="NoList"/>
    <w:uiPriority w:val="99"/>
    <w:semiHidden/>
    <w:unhideWhenUsed/>
    <w:rsid w:val="00EE6107"/>
  </w:style>
  <w:style w:type="table" w:customStyle="1" w:styleId="TableGrid542">
    <w:name w:val="Table Grid542"/>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8</Pages>
  <Words>2441</Words>
  <Characters>13917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2025-11-21T14:26:00Z</dcterms:created>
  <dcterms:modified xsi:type="dcterms:W3CDTF">2025-11-21T14:44:00Z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