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B4B56" w14:textId="3AA61EF2" w:rsidR="00DC5388" w:rsidRDefault="00DC5388" w:rsidP="00DC5388">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bookmarkStart w:id="13" w:name="_Toc107234606"/>
      <w:bookmarkStart w:id="14" w:name="_Toc107419575"/>
      <w:bookmarkStart w:id="15" w:name="_Toc107476868"/>
      <w:bookmarkStart w:id="16" w:name="_Toc114565681"/>
      <w:bookmarkStart w:id="17" w:name="_Toc123935974"/>
      <w:bookmarkStart w:id="18" w:name="_Toc124376989"/>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117</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R4-252108</w:t>
      </w:r>
      <w:r>
        <w:rPr>
          <w:b/>
          <w:i/>
          <w:noProof/>
          <w:sz w:val="28"/>
        </w:rPr>
        <w:t>5</w:t>
      </w:r>
      <w:r>
        <w:rPr>
          <w:b/>
          <w:i/>
          <w:noProof/>
          <w:sz w:val="28"/>
        </w:rPr>
        <w:fldChar w:fldCharType="end"/>
      </w:r>
    </w:p>
    <w:p w14:paraId="5F3615DB" w14:textId="77777777" w:rsidR="00DC5388" w:rsidRDefault="00DC5388" w:rsidP="00DC5388">
      <w:pPr>
        <w:pStyle w:val="CRCoverPage"/>
        <w:outlineLvl w:val="0"/>
        <w:rPr>
          <w:b/>
          <w:noProof/>
          <w:sz w:val="24"/>
        </w:rPr>
      </w:pPr>
      <w:r>
        <w:fldChar w:fldCharType="begin"/>
      </w:r>
      <w:r>
        <w:instrText xml:space="preserve"> DOCPROPERTY  Location  \* MERGEFORMAT </w:instrText>
      </w:r>
      <w:r>
        <w:fldChar w:fldCharType="separate"/>
      </w:r>
      <w:r>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USA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sidRPr="00BA51D9">
        <w:rPr>
          <w:b/>
          <w:noProof/>
          <w:sz w:val="24"/>
        </w:rPr>
        <w:t xml:space="preserve">th </w:t>
      </w:r>
      <w:r>
        <w:rPr>
          <w:b/>
          <w:noProof/>
          <w:sz w:val="24"/>
        </w:rPr>
        <w:t>Nov</w:t>
      </w:r>
      <w:r w:rsidRPr="00BA51D9">
        <w:rPr>
          <w:b/>
          <w:noProof/>
          <w:sz w:val="24"/>
        </w:rPr>
        <w:t xml:space="preserve">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w:t>
      </w:r>
      <w:r>
        <w:rPr>
          <w:b/>
          <w:noProof/>
          <w:sz w:val="24"/>
        </w:rPr>
        <w:t>1st</w:t>
      </w:r>
      <w:r w:rsidRPr="00BA51D9">
        <w:rPr>
          <w:b/>
          <w:noProof/>
          <w:sz w:val="24"/>
        </w:rPr>
        <w:t xml:space="preserve"> </w:t>
      </w:r>
      <w:r>
        <w:rPr>
          <w:b/>
          <w:noProof/>
          <w:sz w:val="24"/>
        </w:rPr>
        <w:t>Nov</w:t>
      </w:r>
      <w:r w:rsidRPr="00BA51D9">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5388" w14:paraId="1D9F24A0" w14:textId="77777777" w:rsidTr="006928A3">
        <w:tc>
          <w:tcPr>
            <w:tcW w:w="9641" w:type="dxa"/>
            <w:gridSpan w:val="9"/>
            <w:tcBorders>
              <w:top w:val="single" w:sz="4" w:space="0" w:color="auto"/>
              <w:left w:val="single" w:sz="4" w:space="0" w:color="auto"/>
              <w:right w:val="single" w:sz="4" w:space="0" w:color="auto"/>
            </w:tcBorders>
          </w:tcPr>
          <w:p w14:paraId="38F156E3" w14:textId="77777777" w:rsidR="00DC5388" w:rsidRDefault="00DC5388" w:rsidP="006928A3">
            <w:pPr>
              <w:pStyle w:val="CRCoverPage"/>
              <w:spacing w:after="0"/>
              <w:jc w:val="right"/>
              <w:rPr>
                <w:i/>
                <w:noProof/>
              </w:rPr>
            </w:pPr>
            <w:r>
              <w:rPr>
                <w:i/>
                <w:noProof/>
                <w:sz w:val="14"/>
              </w:rPr>
              <w:t>CR-Form-v12.3</w:t>
            </w:r>
          </w:p>
        </w:tc>
      </w:tr>
      <w:tr w:rsidR="00DC5388" w14:paraId="046145FC" w14:textId="77777777" w:rsidTr="006928A3">
        <w:tc>
          <w:tcPr>
            <w:tcW w:w="9641" w:type="dxa"/>
            <w:gridSpan w:val="9"/>
            <w:tcBorders>
              <w:left w:val="single" w:sz="4" w:space="0" w:color="auto"/>
              <w:right w:val="single" w:sz="4" w:space="0" w:color="auto"/>
            </w:tcBorders>
          </w:tcPr>
          <w:p w14:paraId="7D4CBFA6" w14:textId="77777777" w:rsidR="00DC5388" w:rsidRDefault="00DC5388" w:rsidP="006928A3">
            <w:pPr>
              <w:pStyle w:val="CRCoverPage"/>
              <w:spacing w:after="0"/>
              <w:jc w:val="center"/>
              <w:rPr>
                <w:noProof/>
              </w:rPr>
            </w:pPr>
            <w:r>
              <w:rPr>
                <w:b/>
                <w:noProof/>
                <w:sz w:val="32"/>
              </w:rPr>
              <w:t>CHANGE REQUEST</w:t>
            </w:r>
          </w:p>
        </w:tc>
      </w:tr>
      <w:tr w:rsidR="00DC5388" w14:paraId="341B2E56" w14:textId="77777777" w:rsidTr="006928A3">
        <w:tc>
          <w:tcPr>
            <w:tcW w:w="9641" w:type="dxa"/>
            <w:gridSpan w:val="9"/>
            <w:tcBorders>
              <w:left w:val="single" w:sz="4" w:space="0" w:color="auto"/>
              <w:right w:val="single" w:sz="4" w:space="0" w:color="auto"/>
            </w:tcBorders>
          </w:tcPr>
          <w:p w14:paraId="22C67FA2" w14:textId="77777777" w:rsidR="00DC5388" w:rsidRDefault="00DC5388" w:rsidP="006928A3">
            <w:pPr>
              <w:pStyle w:val="CRCoverPage"/>
              <w:spacing w:after="0"/>
              <w:rPr>
                <w:noProof/>
                <w:sz w:val="8"/>
                <w:szCs w:val="8"/>
              </w:rPr>
            </w:pPr>
          </w:p>
        </w:tc>
      </w:tr>
      <w:tr w:rsidR="00DC5388" w14:paraId="3100FAAF" w14:textId="77777777" w:rsidTr="006928A3">
        <w:tc>
          <w:tcPr>
            <w:tcW w:w="142" w:type="dxa"/>
            <w:tcBorders>
              <w:left w:val="single" w:sz="4" w:space="0" w:color="auto"/>
            </w:tcBorders>
          </w:tcPr>
          <w:p w14:paraId="11CD73D5" w14:textId="77777777" w:rsidR="00DC5388" w:rsidRDefault="00DC5388" w:rsidP="006928A3">
            <w:pPr>
              <w:pStyle w:val="CRCoverPage"/>
              <w:spacing w:after="0"/>
              <w:jc w:val="right"/>
              <w:rPr>
                <w:noProof/>
              </w:rPr>
            </w:pPr>
          </w:p>
        </w:tc>
        <w:tc>
          <w:tcPr>
            <w:tcW w:w="1559" w:type="dxa"/>
            <w:shd w:val="pct30" w:color="FFFF00" w:fill="auto"/>
          </w:tcPr>
          <w:p w14:paraId="11E17D03" w14:textId="77777777" w:rsidR="00DC5388" w:rsidRPr="00410371" w:rsidRDefault="00DC5388" w:rsidP="006928A3">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38.101-1</w:t>
            </w:r>
            <w:r>
              <w:rPr>
                <w:b/>
                <w:noProof/>
                <w:sz w:val="28"/>
              </w:rPr>
              <w:fldChar w:fldCharType="end"/>
            </w:r>
          </w:p>
        </w:tc>
        <w:tc>
          <w:tcPr>
            <w:tcW w:w="709" w:type="dxa"/>
          </w:tcPr>
          <w:p w14:paraId="12858C46" w14:textId="77777777" w:rsidR="00DC5388" w:rsidRDefault="00DC5388" w:rsidP="006928A3">
            <w:pPr>
              <w:pStyle w:val="CRCoverPage"/>
              <w:spacing w:after="0"/>
              <w:jc w:val="center"/>
              <w:rPr>
                <w:noProof/>
              </w:rPr>
            </w:pPr>
            <w:r>
              <w:rPr>
                <w:b/>
                <w:noProof/>
                <w:sz w:val="28"/>
              </w:rPr>
              <w:t>CR</w:t>
            </w:r>
          </w:p>
        </w:tc>
        <w:tc>
          <w:tcPr>
            <w:tcW w:w="1276" w:type="dxa"/>
            <w:shd w:val="pct30" w:color="FFFF00" w:fill="auto"/>
          </w:tcPr>
          <w:p w14:paraId="2863050A" w14:textId="452AF71C" w:rsidR="00DC5388" w:rsidRPr="00410371" w:rsidRDefault="00DC5388" w:rsidP="006928A3">
            <w:pPr>
              <w:pStyle w:val="CRCoverPage"/>
              <w:spacing w:after="0"/>
              <w:rPr>
                <w:noProof/>
              </w:rPr>
            </w:pPr>
            <w:r>
              <w:t xml:space="preserve">    </w:t>
            </w:r>
            <w:r>
              <w:rPr>
                <w:b/>
                <w:noProof/>
                <w:sz w:val="28"/>
              </w:rPr>
              <w:t xml:space="preserve"> 3</w:t>
            </w:r>
            <w:r>
              <w:rPr>
                <w:b/>
                <w:noProof/>
                <w:sz w:val="28"/>
              </w:rPr>
              <w:t>100</w:t>
            </w:r>
          </w:p>
        </w:tc>
        <w:tc>
          <w:tcPr>
            <w:tcW w:w="709" w:type="dxa"/>
          </w:tcPr>
          <w:p w14:paraId="79C51F87" w14:textId="77777777" w:rsidR="00DC5388" w:rsidRDefault="00DC5388" w:rsidP="006928A3">
            <w:pPr>
              <w:pStyle w:val="CRCoverPage"/>
              <w:tabs>
                <w:tab w:val="right" w:pos="625"/>
              </w:tabs>
              <w:spacing w:after="0"/>
              <w:jc w:val="center"/>
              <w:rPr>
                <w:noProof/>
              </w:rPr>
            </w:pPr>
            <w:r>
              <w:rPr>
                <w:b/>
                <w:bCs/>
                <w:noProof/>
                <w:sz w:val="28"/>
              </w:rPr>
              <w:t>rev</w:t>
            </w:r>
          </w:p>
        </w:tc>
        <w:tc>
          <w:tcPr>
            <w:tcW w:w="992" w:type="dxa"/>
            <w:shd w:val="pct30" w:color="FFFF00" w:fill="auto"/>
          </w:tcPr>
          <w:p w14:paraId="1A578883" w14:textId="77777777" w:rsidR="00DC5388" w:rsidRPr="00410371" w:rsidRDefault="00DC5388" w:rsidP="006928A3">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2B1CD6D8" w14:textId="77777777" w:rsidR="00DC5388" w:rsidRDefault="00DC5388" w:rsidP="006928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6ADA5D" w14:textId="0EEE3DA9" w:rsidR="00DC5388" w:rsidRPr="002B0DDB" w:rsidRDefault="00DC5388" w:rsidP="006928A3">
            <w:pPr>
              <w:pStyle w:val="CRCoverPage"/>
              <w:spacing w:after="0"/>
              <w:jc w:val="center"/>
              <w:rPr>
                <w:b/>
                <w:noProof/>
                <w:sz w:val="28"/>
              </w:rPr>
            </w:pPr>
            <w:r>
              <w:fldChar w:fldCharType="begin"/>
            </w:r>
            <w:r>
              <w:instrText xml:space="preserve"> DOCPROPERTY  Version  \* MERGEFORMAT </w:instrText>
            </w:r>
            <w:r>
              <w:fldChar w:fldCharType="separate"/>
            </w:r>
            <w:r>
              <w:rPr>
                <w:b/>
                <w:noProof/>
                <w:sz w:val="28"/>
              </w:rPr>
              <w:t>1</w:t>
            </w:r>
            <w:r>
              <w:rPr>
                <w:b/>
                <w:noProof/>
                <w:sz w:val="28"/>
              </w:rPr>
              <w:t>8</w:t>
            </w:r>
            <w:r>
              <w:rPr>
                <w:b/>
                <w:noProof/>
                <w:sz w:val="28"/>
              </w:rPr>
              <w:t>.1</w:t>
            </w:r>
            <w:r>
              <w:rPr>
                <w:b/>
                <w:noProof/>
                <w:sz w:val="28"/>
              </w:rPr>
              <w:t>1</w:t>
            </w:r>
            <w:r>
              <w:rPr>
                <w:b/>
                <w:noProof/>
                <w:sz w:val="28"/>
              </w:rPr>
              <w:t>.</w:t>
            </w:r>
            <w:r>
              <w:rPr>
                <w:b/>
                <w:noProof/>
                <w:sz w:val="28"/>
              </w:rPr>
              <w:t>1</w:t>
            </w:r>
            <w:r>
              <w:rPr>
                <w:b/>
                <w:noProof/>
                <w:sz w:val="28"/>
              </w:rPr>
              <w:fldChar w:fldCharType="end"/>
            </w:r>
          </w:p>
        </w:tc>
        <w:tc>
          <w:tcPr>
            <w:tcW w:w="143" w:type="dxa"/>
            <w:tcBorders>
              <w:right w:val="single" w:sz="4" w:space="0" w:color="auto"/>
            </w:tcBorders>
          </w:tcPr>
          <w:p w14:paraId="7A47D69B" w14:textId="77777777" w:rsidR="00DC5388" w:rsidRDefault="00DC5388" w:rsidP="006928A3">
            <w:pPr>
              <w:pStyle w:val="CRCoverPage"/>
              <w:spacing w:after="0"/>
              <w:rPr>
                <w:noProof/>
              </w:rPr>
            </w:pPr>
          </w:p>
        </w:tc>
      </w:tr>
      <w:tr w:rsidR="00DC5388" w14:paraId="7DC7618E" w14:textId="77777777" w:rsidTr="006928A3">
        <w:tc>
          <w:tcPr>
            <w:tcW w:w="9641" w:type="dxa"/>
            <w:gridSpan w:val="9"/>
            <w:tcBorders>
              <w:left w:val="single" w:sz="4" w:space="0" w:color="auto"/>
              <w:right w:val="single" w:sz="4" w:space="0" w:color="auto"/>
            </w:tcBorders>
          </w:tcPr>
          <w:p w14:paraId="0D9DE784" w14:textId="77777777" w:rsidR="00DC5388" w:rsidRDefault="00DC5388" w:rsidP="006928A3">
            <w:pPr>
              <w:pStyle w:val="CRCoverPage"/>
              <w:spacing w:after="0"/>
              <w:rPr>
                <w:noProof/>
              </w:rPr>
            </w:pPr>
          </w:p>
        </w:tc>
      </w:tr>
      <w:tr w:rsidR="00DC5388" w14:paraId="60344C6C" w14:textId="77777777" w:rsidTr="006928A3">
        <w:tc>
          <w:tcPr>
            <w:tcW w:w="9641" w:type="dxa"/>
            <w:gridSpan w:val="9"/>
            <w:tcBorders>
              <w:top w:val="single" w:sz="4" w:space="0" w:color="auto"/>
            </w:tcBorders>
          </w:tcPr>
          <w:p w14:paraId="64F68409" w14:textId="77777777" w:rsidR="00DC5388" w:rsidRPr="00F25D98" w:rsidRDefault="00DC5388" w:rsidP="006928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5388" w14:paraId="1E84EB69" w14:textId="77777777" w:rsidTr="006928A3">
        <w:tc>
          <w:tcPr>
            <w:tcW w:w="9641" w:type="dxa"/>
            <w:gridSpan w:val="9"/>
          </w:tcPr>
          <w:p w14:paraId="5164AE70" w14:textId="77777777" w:rsidR="00DC5388" w:rsidRDefault="00DC5388" w:rsidP="006928A3">
            <w:pPr>
              <w:pStyle w:val="CRCoverPage"/>
              <w:spacing w:after="0"/>
              <w:rPr>
                <w:noProof/>
                <w:sz w:val="8"/>
                <w:szCs w:val="8"/>
              </w:rPr>
            </w:pPr>
          </w:p>
        </w:tc>
      </w:tr>
    </w:tbl>
    <w:p w14:paraId="6C47E41F" w14:textId="77777777" w:rsidR="00DC5388" w:rsidRDefault="00DC5388" w:rsidP="00DC53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5388" w14:paraId="47AE5D11" w14:textId="77777777" w:rsidTr="006928A3">
        <w:tc>
          <w:tcPr>
            <w:tcW w:w="2835" w:type="dxa"/>
          </w:tcPr>
          <w:p w14:paraId="1D077652" w14:textId="77777777" w:rsidR="00DC5388" w:rsidRDefault="00DC5388" w:rsidP="006928A3">
            <w:pPr>
              <w:pStyle w:val="CRCoverPage"/>
              <w:tabs>
                <w:tab w:val="right" w:pos="2751"/>
              </w:tabs>
              <w:spacing w:after="0"/>
              <w:rPr>
                <w:b/>
                <w:i/>
                <w:noProof/>
              </w:rPr>
            </w:pPr>
            <w:r>
              <w:rPr>
                <w:b/>
                <w:i/>
                <w:noProof/>
              </w:rPr>
              <w:t>Proposed change affects:</w:t>
            </w:r>
          </w:p>
        </w:tc>
        <w:tc>
          <w:tcPr>
            <w:tcW w:w="1418" w:type="dxa"/>
          </w:tcPr>
          <w:p w14:paraId="4252E169" w14:textId="77777777" w:rsidR="00DC5388" w:rsidRDefault="00DC5388" w:rsidP="006928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E46C6" w14:textId="77777777" w:rsidR="00DC5388" w:rsidRDefault="00DC5388" w:rsidP="006928A3">
            <w:pPr>
              <w:pStyle w:val="CRCoverPage"/>
              <w:spacing w:after="0"/>
              <w:jc w:val="center"/>
              <w:rPr>
                <w:b/>
                <w:caps/>
                <w:noProof/>
              </w:rPr>
            </w:pPr>
          </w:p>
        </w:tc>
        <w:tc>
          <w:tcPr>
            <w:tcW w:w="709" w:type="dxa"/>
            <w:tcBorders>
              <w:left w:val="single" w:sz="4" w:space="0" w:color="auto"/>
            </w:tcBorders>
          </w:tcPr>
          <w:p w14:paraId="530DD44C" w14:textId="77777777" w:rsidR="00DC5388" w:rsidRDefault="00DC5388" w:rsidP="006928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548E" w14:textId="77777777" w:rsidR="00DC5388" w:rsidRDefault="00DC5388" w:rsidP="006928A3">
            <w:pPr>
              <w:pStyle w:val="CRCoverPage"/>
              <w:spacing w:after="0"/>
              <w:jc w:val="center"/>
              <w:rPr>
                <w:b/>
                <w:caps/>
                <w:noProof/>
              </w:rPr>
            </w:pPr>
            <w:r>
              <w:rPr>
                <w:b/>
                <w:caps/>
                <w:noProof/>
              </w:rPr>
              <w:t>x</w:t>
            </w:r>
          </w:p>
        </w:tc>
        <w:tc>
          <w:tcPr>
            <w:tcW w:w="2126" w:type="dxa"/>
          </w:tcPr>
          <w:p w14:paraId="2636B4F0" w14:textId="77777777" w:rsidR="00DC5388" w:rsidRDefault="00DC5388" w:rsidP="006928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C81D80" w14:textId="77777777" w:rsidR="00DC5388" w:rsidRDefault="00DC5388" w:rsidP="006928A3">
            <w:pPr>
              <w:pStyle w:val="CRCoverPage"/>
              <w:spacing w:after="0"/>
              <w:jc w:val="center"/>
              <w:rPr>
                <w:b/>
                <w:caps/>
                <w:noProof/>
              </w:rPr>
            </w:pPr>
          </w:p>
        </w:tc>
        <w:tc>
          <w:tcPr>
            <w:tcW w:w="1418" w:type="dxa"/>
            <w:tcBorders>
              <w:left w:val="nil"/>
            </w:tcBorders>
          </w:tcPr>
          <w:p w14:paraId="672087D2" w14:textId="77777777" w:rsidR="00DC5388" w:rsidRDefault="00DC5388" w:rsidP="006928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778B3" w14:textId="77777777" w:rsidR="00DC5388" w:rsidRDefault="00DC5388" w:rsidP="006928A3">
            <w:pPr>
              <w:pStyle w:val="CRCoverPage"/>
              <w:spacing w:after="0"/>
              <w:jc w:val="center"/>
              <w:rPr>
                <w:b/>
                <w:bCs/>
                <w:caps/>
                <w:noProof/>
              </w:rPr>
            </w:pPr>
          </w:p>
        </w:tc>
      </w:tr>
    </w:tbl>
    <w:p w14:paraId="0735408D" w14:textId="77777777" w:rsidR="00DC5388" w:rsidRDefault="00DC5388" w:rsidP="00DC53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5388" w14:paraId="36A5356E" w14:textId="77777777" w:rsidTr="006928A3">
        <w:tc>
          <w:tcPr>
            <w:tcW w:w="9640" w:type="dxa"/>
            <w:gridSpan w:val="11"/>
          </w:tcPr>
          <w:p w14:paraId="20FA1FDD" w14:textId="77777777" w:rsidR="00DC5388" w:rsidRDefault="00DC5388" w:rsidP="006928A3">
            <w:pPr>
              <w:pStyle w:val="CRCoverPage"/>
              <w:spacing w:after="0"/>
              <w:rPr>
                <w:noProof/>
                <w:sz w:val="8"/>
                <w:szCs w:val="8"/>
              </w:rPr>
            </w:pPr>
          </w:p>
        </w:tc>
      </w:tr>
      <w:tr w:rsidR="00DC5388" w14:paraId="3E5093E4" w14:textId="77777777" w:rsidTr="006928A3">
        <w:tc>
          <w:tcPr>
            <w:tcW w:w="1843" w:type="dxa"/>
            <w:tcBorders>
              <w:top w:val="single" w:sz="4" w:space="0" w:color="auto"/>
              <w:left w:val="single" w:sz="4" w:space="0" w:color="auto"/>
            </w:tcBorders>
          </w:tcPr>
          <w:p w14:paraId="7AFF961F" w14:textId="77777777" w:rsidR="00DC5388" w:rsidRDefault="00DC5388" w:rsidP="006928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F294F" w14:textId="77777777" w:rsidR="00DC5388" w:rsidRDefault="00DC5388" w:rsidP="006928A3">
            <w:pPr>
              <w:pStyle w:val="CRCoverPage"/>
              <w:spacing w:after="0"/>
              <w:ind w:left="100"/>
              <w:rPr>
                <w:noProof/>
              </w:rPr>
            </w:pPr>
            <w:r>
              <w:fldChar w:fldCharType="begin"/>
            </w:r>
            <w:r>
              <w:instrText xml:space="preserve"> DOCPROPERTY  CrTitle  \* MERGEFORMAT </w:instrText>
            </w:r>
            <w:r>
              <w:fldChar w:fldCharType="separate"/>
            </w:r>
            <w:r>
              <w:t xml:space="preserve">(NR_RF_FR1-Core) Correction to Rel-16 inter-band CA time mask </w:t>
            </w:r>
            <w:r>
              <w:fldChar w:fldCharType="end"/>
            </w:r>
          </w:p>
        </w:tc>
      </w:tr>
      <w:tr w:rsidR="00DC5388" w14:paraId="72C312D5" w14:textId="77777777" w:rsidTr="006928A3">
        <w:tc>
          <w:tcPr>
            <w:tcW w:w="1843" w:type="dxa"/>
            <w:tcBorders>
              <w:left w:val="single" w:sz="4" w:space="0" w:color="auto"/>
            </w:tcBorders>
          </w:tcPr>
          <w:p w14:paraId="344663A7" w14:textId="77777777" w:rsidR="00DC5388" w:rsidRDefault="00DC5388" w:rsidP="006928A3">
            <w:pPr>
              <w:pStyle w:val="CRCoverPage"/>
              <w:spacing w:after="0"/>
              <w:rPr>
                <w:b/>
                <w:i/>
                <w:noProof/>
                <w:sz w:val="8"/>
                <w:szCs w:val="8"/>
              </w:rPr>
            </w:pPr>
          </w:p>
        </w:tc>
        <w:tc>
          <w:tcPr>
            <w:tcW w:w="7797" w:type="dxa"/>
            <w:gridSpan w:val="10"/>
            <w:tcBorders>
              <w:right w:val="single" w:sz="4" w:space="0" w:color="auto"/>
            </w:tcBorders>
          </w:tcPr>
          <w:p w14:paraId="0B69BEA2" w14:textId="77777777" w:rsidR="00DC5388" w:rsidRDefault="00DC5388" w:rsidP="006928A3">
            <w:pPr>
              <w:pStyle w:val="CRCoverPage"/>
              <w:spacing w:after="0"/>
              <w:rPr>
                <w:noProof/>
                <w:sz w:val="8"/>
                <w:szCs w:val="8"/>
              </w:rPr>
            </w:pPr>
          </w:p>
        </w:tc>
      </w:tr>
      <w:tr w:rsidR="00DC5388" w14:paraId="501E1F32" w14:textId="77777777" w:rsidTr="006928A3">
        <w:tc>
          <w:tcPr>
            <w:tcW w:w="1843" w:type="dxa"/>
            <w:tcBorders>
              <w:left w:val="single" w:sz="4" w:space="0" w:color="auto"/>
            </w:tcBorders>
          </w:tcPr>
          <w:p w14:paraId="40B6683F" w14:textId="77777777" w:rsidR="00DC5388" w:rsidRDefault="00DC5388" w:rsidP="006928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C9FDE6" w14:textId="77777777" w:rsidR="00DC5388" w:rsidRDefault="00DC5388" w:rsidP="006928A3">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C5388" w14:paraId="346C8DF8" w14:textId="77777777" w:rsidTr="006928A3">
        <w:tc>
          <w:tcPr>
            <w:tcW w:w="1843" w:type="dxa"/>
            <w:tcBorders>
              <w:left w:val="single" w:sz="4" w:space="0" w:color="auto"/>
            </w:tcBorders>
          </w:tcPr>
          <w:p w14:paraId="2E9F954F" w14:textId="77777777" w:rsidR="00DC5388" w:rsidRDefault="00DC5388" w:rsidP="006928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2FD0DD" w14:textId="77777777" w:rsidR="00DC5388" w:rsidRDefault="00DC5388" w:rsidP="006928A3">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DC5388" w14:paraId="5A45540A" w14:textId="77777777" w:rsidTr="006928A3">
        <w:tc>
          <w:tcPr>
            <w:tcW w:w="1843" w:type="dxa"/>
            <w:tcBorders>
              <w:left w:val="single" w:sz="4" w:space="0" w:color="auto"/>
            </w:tcBorders>
          </w:tcPr>
          <w:p w14:paraId="438F3B36" w14:textId="77777777" w:rsidR="00DC5388" w:rsidRDefault="00DC5388" w:rsidP="006928A3">
            <w:pPr>
              <w:pStyle w:val="CRCoverPage"/>
              <w:spacing w:after="0"/>
              <w:rPr>
                <w:b/>
                <w:i/>
                <w:noProof/>
                <w:sz w:val="8"/>
                <w:szCs w:val="8"/>
              </w:rPr>
            </w:pPr>
          </w:p>
        </w:tc>
        <w:tc>
          <w:tcPr>
            <w:tcW w:w="7797" w:type="dxa"/>
            <w:gridSpan w:val="10"/>
            <w:tcBorders>
              <w:right w:val="single" w:sz="4" w:space="0" w:color="auto"/>
            </w:tcBorders>
          </w:tcPr>
          <w:p w14:paraId="68DF5178" w14:textId="77777777" w:rsidR="00DC5388" w:rsidRDefault="00DC5388" w:rsidP="006928A3">
            <w:pPr>
              <w:pStyle w:val="CRCoverPage"/>
              <w:spacing w:after="0"/>
              <w:rPr>
                <w:noProof/>
                <w:sz w:val="8"/>
                <w:szCs w:val="8"/>
              </w:rPr>
            </w:pPr>
          </w:p>
        </w:tc>
      </w:tr>
      <w:tr w:rsidR="00DC5388" w14:paraId="36481962" w14:textId="77777777" w:rsidTr="006928A3">
        <w:tc>
          <w:tcPr>
            <w:tcW w:w="1843" w:type="dxa"/>
            <w:tcBorders>
              <w:left w:val="single" w:sz="4" w:space="0" w:color="auto"/>
            </w:tcBorders>
          </w:tcPr>
          <w:p w14:paraId="30B5EF9B" w14:textId="77777777" w:rsidR="00DC5388" w:rsidRDefault="00DC5388" w:rsidP="006928A3">
            <w:pPr>
              <w:pStyle w:val="CRCoverPage"/>
              <w:tabs>
                <w:tab w:val="right" w:pos="1759"/>
              </w:tabs>
              <w:spacing w:after="0"/>
              <w:rPr>
                <w:b/>
                <w:i/>
                <w:noProof/>
              </w:rPr>
            </w:pPr>
            <w:r>
              <w:rPr>
                <w:b/>
                <w:i/>
                <w:noProof/>
              </w:rPr>
              <w:t>Work item code:</w:t>
            </w:r>
          </w:p>
        </w:tc>
        <w:tc>
          <w:tcPr>
            <w:tcW w:w="3686" w:type="dxa"/>
            <w:gridSpan w:val="5"/>
            <w:shd w:val="pct30" w:color="FFFF00" w:fill="auto"/>
          </w:tcPr>
          <w:p w14:paraId="4EB5DD55" w14:textId="77777777" w:rsidR="00DC5388" w:rsidRPr="00FF644C" w:rsidRDefault="00DC5388" w:rsidP="006928A3">
            <w:pPr>
              <w:pStyle w:val="CRCoverPage"/>
              <w:spacing w:after="0"/>
              <w:ind w:left="100"/>
              <w:rPr>
                <w:noProof/>
                <w:lang w:val="en-US"/>
              </w:rPr>
            </w:pPr>
            <w:r w:rsidRPr="006A4AD3">
              <w:rPr>
                <w:noProof/>
              </w:rPr>
              <w:t>NR_RF_FR1-Core</w:t>
            </w:r>
          </w:p>
        </w:tc>
        <w:tc>
          <w:tcPr>
            <w:tcW w:w="567" w:type="dxa"/>
            <w:tcBorders>
              <w:left w:val="nil"/>
            </w:tcBorders>
          </w:tcPr>
          <w:p w14:paraId="31F8DF6B" w14:textId="77777777" w:rsidR="00DC5388" w:rsidRPr="00FF644C" w:rsidRDefault="00DC5388" w:rsidP="006928A3">
            <w:pPr>
              <w:pStyle w:val="CRCoverPage"/>
              <w:spacing w:after="0"/>
              <w:ind w:right="100"/>
              <w:rPr>
                <w:noProof/>
                <w:lang w:val="en-US"/>
              </w:rPr>
            </w:pPr>
          </w:p>
        </w:tc>
        <w:tc>
          <w:tcPr>
            <w:tcW w:w="1417" w:type="dxa"/>
            <w:gridSpan w:val="3"/>
            <w:tcBorders>
              <w:left w:val="nil"/>
            </w:tcBorders>
          </w:tcPr>
          <w:p w14:paraId="339FE809" w14:textId="77777777" w:rsidR="00DC5388" w:rsidRDefault="00DC5388" w:rsidP="006928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564C8" w14:textId="77777777" w:rsidR="00DC5388" w:rsidRDefault="00DC5388" w:rsidP="006928A3">
            <w:pPr>
              <w:pStyle w:val="CRCoverPage"/>
              <w:spacing w:after="0"/>
              <w:ind w:left="100"/>
              <w:rPr>
                <w:noProof/>
              </w:rPr>
            </w:pPr>
            <w:r>
              <w:fldChar w:fldCharType="begin"/>
            </w:r>
            <w:r>
              <w:instrText xml:space="preserve"> DOCPROPERTY  ResDate  \* MERGEFORMAT </w:instrText>
            </w:r>
            <w:r>
              <w:fldChar w:fldCharType="separate"/>
            </w:r>
            <w:r>
              <w:rPr>
                <w:noProof/>
              </w:rPr>
              <w:t>2025-11-05</w:t>
            </w:r>
            <w:r>
              <w:rPr>
                <w:noProof/>
              </w:rPr>
              <w:fldChar w:fldCharType="end"/>
            </w:r>
          </w:p>
        </w:tc>
      </w:tr>
      <w:tr w:rsidR="00DC5388" w14:paraId="28F19F9F" w14:textId="77777777" w:rsidTr="006928A3">
        <w:tc>
          <w:tcPr>
            <w:tcW w:w="1843" w:type="dxa"/>
            <w:tcBorders>
              <w:left w:val="single" w:sz="4" w:space="0" w:color="auto"/>
            </w:tcBorders>
          </w:tcPr>
          <w:p w14:paraId="07029E72" w14:textId="77777777" w:rsidR="00DC5388" w:rsidRDefault="00DC5388" w:rsidP="006928A3">
            <w:pPr>
              <w:pStyle w:val="CRCoverPage"/>
              <w:spacing w:after="0"/>
              <w:rPr>
                <w:b/>
                <w:i/>
                <w:noProof/>
                <w:sz w:val="8"/>
                <w:szCs w:val="8"/>
              </w:rPr>
            </w:pPr>
          </w:p>
        </w:tc>
        <w:tc>
          <w:tcPr>
            <w:tcW w:w="1986" w:type="dxa"/>
            <w:gridSpan w:val="4"/>
          </w:tcPr>
          <w:p w14:paraId="0A8526BA" w14:textId="77777777" w:rsidR="00DC5388" w:rsidRDefault="00DC5388" w:rsidP="006928A3">
            <w:pPr>
              <w:pStyle w:val="CRCoverPage"/>
              <w:spacing w:after="0"/>
              <w:rPr>
                <w:noProof/>
                <w:sz w:val="8"/>
                <w:szCs w:val="8"/>
              </w:rPr>
            </w:pPr>
          </w:p>
        </w:tc>
        <w:tc>
          <w:tcPr>
            <w:tcW w:w="2267" w:type="dxa"/>
            <w:gridSpan w:val="2"/>
          </w:tcPr>
          <w:p w14:paraId="312B6099" w14:textId="77777777" w:rsidR="00DC5388" w:rsidRDefault="00DC5388" w:rsidP="006928A3">
            <w:pPr>
              <w:pStyle w:val="CRCoverPage"/>
              <w:spacing w:after="0"/>
              <w:rPr>
                <w:noProof/>
                <w:sz w:val="8"/>
                <w:szCs w:val="8"/>
              </w:rPr>
            </w:pPr>
          </w:p>
        </w:tc>
        <w:tc>
          <w:tcPr>
            <w:tcW w:w="1417" w:type="dxa"/>
            <w:gridSpan w:val="3"/>
          </w:tcPr>
          <w:p w14:paraId="68259BCE" w14:textId="77777777" w:rsidR="00DC5388" w:rsidRDefault="00DC5388" w:rsidP="006928A3">
            <w:pPr>
              <w:pStyle w:val="CRCoverPage"/>
              <w:spacing w:after="0"/>
              <w:rPr>
                <w:noProof/>
                <w:sz w:val="8"/>
                <w:szCs w:val="8"/>
              </w:rPr>
            </w:pPr>
          </w:p>
        </w:tc>
        <w:tc>
          <w:tcPr>
            <w:tcW w:w="2127" w:type="dxa"/>
            <w:tcBorders>
              <w:right w:val="single" w:sz="4" w:space="0" w:color="auto"/>
            </w:tcBorders>
          </w:tcPr>
          <w:p w14:paraId="05D71FF5" w14:textId="77777777" w:rsidR="00DC5388" w:rsidRDefault="00DC5388" w:rsidP="006928A3">
            <w:pPr>
              <w:pStyle w:val="CRCoverPage"/>
              <w:spacing w:after="0"/>
              <w:rPr>
                <w:noProof/>
                <w:sz w:val="8"/>
                <w:szCs w:val="8"/>
              </w:rPr>
            </w:pPr>
          </w:p>
        </w:tc>
      </w:tr>
      <w:tr w:rsidR="00DC5388" w14:paraId="3B490CC2" w14:textId="77777777" w:rsidTr="006928A3">
        <w:trPr>
          <w:cantSplit/>
        </w:trPr>
        <w:tc>
          <w:tcPr>
            <w:tcW w:w="1843" w:type="dxa"/>
            <w:tcBorders>
              <w:left w:val="single" w:sz="4" w:space="0" w:color="auto"/>
            </w:tcBorders>
          </w:tcPr>
          <w:p w14:paraId="58855148" w14:textId="77777777" w:rsidR="00DC5388" w:rsidRDefault="00DC5388" w:rsidP="006928A3">
            <w:pPr>
              <w:pStyle w:val="CRCoverPage"/>
              <w:tabs>
                <w:tab w:val="right" w:pos="1759"/>
              </w:tabs>
              <w:spacing w:after="0"/>
              <w:rPr>
                <w:b/>
                <w:i/>
                <w:noProof/>
              </w:rPr>
            </w:pPr>
            <w:r>
              <w:rPr>
                <w:b/>
                <w:i/>
                <w:noProof/>
              </w:rPr>
              <w:t>Category:</w:t>
            </w:r>
          </w:p>
        </w:tc>
        <w:tc>
          <w:tcPr>
            <w:tcW w:w="851" w:type="dxa"/>
            <w:shd w:val="pct30" w:color="FFFF00" w:fill="auto"/>
          </w:tcPr>
          <w:p w14:paraId="0D8C0BAE" w14:textId="77777777" w:rsidR="00DC5388" w:rsidRDefault="00DC5388" w:rsidP="006928A3">
            <w:pPr>
              <w:pStyle w:val="CRCoverPage"/>
              <w:spacing w:after="0"/>
              <w:ind w:left="100" w:right="-609"/>
              <w:rPr>
                <w:b/>
                <w:noProof/>
              </w:rPr>
            </w:pPr>
            <w:r>
              <w:rPr>
                <w:b/>
                <w:noProof/>
              </w:rPr>
              <w:t>A</w:t>
            </w:r>
          </w:p>
        </w:tc>
        <w:tc>
          <w:tcPr>
            <w:tcW w:w="3402" w:type="dxa"/>
            <w:gridSpan w:val="5"/>
            <w:tcBorders>
              <w:left w:val="nil"/>
            </w:tcBorders>
          </w:tcPr>
          <w:p w14:paraId="50A8C17D" w14:textId="77777777" w:rsidR="00DC5388" w:rsidRDefault="00DC5388" w:rsidP="006928A3">
            <w:pPr>
              <w:pStyle w:val="CRCoverPage"/>
              <w:spacing w:after="0"/>
              <w:rPr>
                <w:noProof/>
              </w:rPr>
            </w:pPr>
          </w:p>
        </w:tc>
        <w:tc>
          <w:tcPr>
            <w:tcW w:w="1417" w:type="dxa"/>
            <w:gridSpan w:val="3"/>
            <w:tcBorders>
              <w:left w:val="nil"/>
            </w:tcBorders>
          </w:tcPr>
          <w:p w14:paraId="7513C9D9" w14:textId="77777777" w:rsidR="00DC5388" w:rsidRDefault="00DC5388" w:rsidP="006928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338A30" w14:textId="49933EF3" w:rsidR="00DC5388" w:rsidRDefault="00DC5388" w:rsidP="006928A3">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Pr>
                <w:noProof/>
              </w:rPr>
              <w:t>8</w:t>
            </w:r>
          </w:p>
        </w:tc>
      </w:tr>
      <w:tr w:rsidR="00DC5388" w14:paraId="7B86003A" w14:textId="77777777" w:rsidTr="006928A3">
        <w:tc>
          <w:tcPr>
            <w:tcW w:w="1843" w:type="dxa"/>
            <w:tcBorders>
              <w:left w:val="single" w:sz="4" w:space="0" w:color="auto"/>
              <w:bottom w:val="single" w:sz="4" w:space="0" w:color="auto"/>
            </w:tcBorders>
          </w:tcPr>
          <w:p w14:paraId="7C7B4697" w14:textId="77777777" w:rsidR="00DC5388" w:rsidRDefault="00DC5388" w:rsidP="006928A3">
            <w:pPr>
              <w:pStyle w:val="CRCoverPage"/>
              <w:spacing w:after="0"/>
              <w:rPr>
                <w:b/>
                <w:i/>
                <w:noProof/>
              </w:rPr>
            </w:pPr>
          </w:p>
        </w:tc>
        <w:tc>
          <w:tcPr>
            <w:tcW w:w="4677" w:type="dxa"/>
            <w:gridSpan w:val="8"/>
            <w:tcBorders>
              <w:bottom w:val="single" w:sz="4" w:space="0" w:color="auto"/>
            </w:tcBorders>
          </w:tcPr>
          <w:p w14:paraId="20500013" w14:textId="77777777" w:rsidR="00DC5388" w:rsidRDefault="00DC5388" w:rsidP="006928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1F9E10" w14:textId="77777777" w:rsidR="00DC5388" w:rsidRDefault="00DC5388" w:rsidP="006928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F9864" w14:textId="77777777" w:rsidR="00DC5388" w:rsidRPr="007C2097" w:rsidRDefault="00DC5388" w:rsidP="006928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C5388" w14:paraId="46DBD4BA" w14:textId="77777777" w:rsidTr="006928A3">
        <w:tc>
          <w:tcPr>
            <w:tcW w:w="1843" w:type="dxa"/>
          </w:tcPr>
          <w:p w14:paraId="5EC3B159" w14:textId="77777777" w:rsidR="00DC5388" w:rsidRDefault="00DC5388" w:rsidP="006928A3">
            <w:pPr>
              <w:pStyle w:val="CRCoverPage"/>
              <w:spacing w:after="0"/>
              <w:rPr>
                <w:b/>
                <w:i/>
                <w:noProof/>
                <w:sz w:val="8"/>
                <w:szCs w:val="8"/>
              </w:rPr>
            </w:pPr>
          </w:p>
        </w:tc>
        <w:tc>
          <w:tcPr>
            <w:tcW w:w="7797" w:type="dxa"/>
            <w:gridSpan w:val="10"/>
          </w:tcPr>
          <w:p w14:paraId="14777BFA" w14:textId="77777777" w:rsidR="00DC5388" w:rsidRDefault="00DC5388" w:rsidP="006928A3">
            <w:pPr>
              <w:pStyle w:val="CRCoverPage"/>
              <w:spacing w:after="0"/>
              <w:rPr>
                <w:noProof/>
                <w:sz w:val="8"/>
                <w:szCs w:val="8"/>
              </w:rPr>
            </w:pPr>
          </w:p>
        </w:tc>
      </w:tr>
      <w:tr w:rsidR="00DC5388" w14:paraId="496AF83C" w14:textId="77777777" w:rsidTr="006928A3">
        <w:tc>
          <w:tcPr>
            <w:tcW w:w="2694" w:type="dxa"/>
            <w:gridSpan w:val="2"/>
            <w:tcBorders>
              <w:top w:val="single" w:sz="4" w:space="0" w:color="auto"/>
              <w:left w:val="single" w:sz="4" w:space="0" w:color="auto"/>
            </w:tcBorders>
          </w:tcPr>
          <w:p w14:paraId="7A7CB22B" w14:textId="77777777" w:rsidR="00DC5388" w:rsidRDefault="00DC5388" w:rsidP="006928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C0A38" w14:textId="77777777" w:rsidR="00DC5388" w:rsidRDefault="00DC5388" w:rsidP="006928A3">
            <w:pPr>
              <w:pStyle w:val="CRCoverPage"/>
              <w:spacing w:after="0"/>
              <w:ind w:left="100"/>
              <w:rPr>
                <w:noProof/>
              </w:rPr>
            </w:pPr>
            <w:r>
              <w:rPr>
                <w:noProof/>
              </w:rPr>
              <w:t>The requirement for time mask for inter band CA with two uplink carriers is not clear and leads to different implementations.</w:t>
            </w:r>
          </w:p>
          <w:p w14:paraId="5AB0BDB7" w14:textId="77777777" w:rsidR="00DC5388" w:rsidRDefault="00DC5388" w:rsidP="006928A3">
            <w:pPr>
              <w:pStyle w:val="CRCoverPage"/>
              <w:spacing w:after="0"/>
              <w:ind w:left="100"/>
              <w:rPr>
                <w:noProof/>
              </w:rPr>
            </w:pPr>
            <w:r>
              <w:rPr>
                <w:noProof/>
              </w:rPr>
              <w:t>It needs to be clarified whether the requirement only applies independent of the fact that the UE supports boosting on UL carrier 2.</w:t>
            </w:r>
          </w:p>
        </w:tc>
      </w:tr>
      <w:tr w:rsidR="00DC5388" w14:paraId="714B4054" w14:textId="77777777" w:rsidTr="006928A3">
        <w:tc>
          <w:tcPr>
            <w:tcW w:w="2694" w:type="dxa"/>
            <w:gridSpan w:val="2"/>
            <w:tcBorders>
              <w:left w:val="single" w:sz="4" w:space="0" w:color="auto"/>
            </w:tcBorders>
          </w:tcPr>
          <w:p w14:paraId="27C1FF13" w14:textId="77777777" w:rsidR="00DC5388" w:rsidRDefault="00DC5388" w:rsidP="006928A3">
            <w:pPr>
              <w:pStyle w:val="CRCoverPage"/>
              <w:spacing w:after="0"/>
              <w:rPr>
                <w:b/>
                <w:i/>
                <w:noProof/>
                <w:sz w:val="8"/>
                <w:szCs w:val="8"/>
              </w:rPr>
            </w:pPr>
          </w:p>
        </w:tc>
        <w:tc>
          <w:tcPr>
            <w:tcW w:w="6946" w:type="dxa"/>
            <w:gridSpan w:val="9"/>
            <w:tcBorders>
              <w:right w:val="single" w:sz="4" w:space="0" w:color="auto"/>
            </w:tcBorders>
          </w:tcPr>
          <w:p w14:paraId="5863373F" w14:textId="77777777" w:rsidR="00DC5388" w:rsidRDefault="00DC5388" w:rsidP="006928A3">
            <w:pPr>
              <w:pStyle w:val="CRCoverPage"/>
              <w:spacing w:after="0"/>
              <w:rPr>
                <w:noProof/>
                <w:sz w:val="8"/>
                <w:szCs w:val="8"/>
              </w:rPr>
            </w:pPr>
          </w:p>
        </w:tc>
      </w:tr>
      <w:tr w:rsidR="00DC5388" w14:paraId="4B55D279" w14:textId="77777777" w:rsidTr="006928A3">
        <w:tc>
          <w:tcPr>
            <w:tcW w:w="2694" w:type="dxa"/>
            <w:gridSpan w:val="2"/>
            <w:tcBorders>
              <w:left w:val="single" w:sz="4" w:space="0" w:color="auto"/>
            </w:tcBorders>
          </w:tcPr>
          <w:p w14:paraId="6EEFCB8D" w14:textId="77777777" w:rsidR="00DC5388" w:rsidRDefault="00DC5388" w:rsidP="006928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60D5F0" w14:textId="77777777" w:rsidR="00DC5388" w:rsidRDefault="00DC5388" w:rsidP="006928A3">
            <w:pPr>
              <w:pStyle w:val="CRCoverPage"/>
              <w:tabs>
                <w:tab w:val="left" w:pos="825"/>
              </w:tabs>
              <w:spacing w:after="0"/>
              <w:ind w:left="100"/>
              <w:rPr>
                <w:rFonts w:cs="Arial"/>
                <w:lang w:eastAsia="ja-JP"/>
              </w:rPr>
            </w:pPr>
            <w:r>
              <w:rPr>
                <w:rFonts w:cs="Arial"/>
                <w:lang w:eastAsia="ja-JP"/>
              </w:rPr>
              <w:t>Clarify the applicability of the inter band CA time mask requirement independent on whether the UE supports boosting or not.</w:t>
            </w:r>
          </w:p>
          <w:p w14:paraId="1DFC1974" w14:textId="77777777" w:rsidR="00DC5388" w:rsidRDefault="00DC5388" w:rsidP="006928A3">
            <w:pPr>
              <w:pStyle w:val="CRCoverPage"/>
              <w:tabs>
                <w:tab w:val="left" w:pos="825"/>
              </w:tabs>
              <w:spacing w:after="0"/>
              <w:ind w:left="100"/>
              <w:rPr>
                <w:rFonts w:cs="Arial"/>
                <w:lang w:eastAsia="ja-JP"/>
              </w:rPr>
            </w:pPr>
            <w:r>
              <w:rPr>
                <w:rFonts w:cs="Arial"/>
                <w:lang w:eastAsia="ja-JP"/>
              </w:rPr>
              <w:t>Remove faulty reference to 38.306.</w:t>
            </w:r>
          </w:p>
          <w:p w14:paraId="6B6932A2" w14:textId="77777777" w:rsidR="00DC5388" w:rsidRDefault="00DC5388" w:rsidP="006928A3">
            <w:pPr>
              <w:pStyle w:val="CRCoverPage"/>
              <w:tabs>
                <w:tab w:val="left" w:pos="825"/>
              </w:tabs>
              <w:spacing w:after="0"/>
              <w:ind w:left="100"/>
              <w:rPr>
                <w:rFonts w:cs="Arial"/>
                <w:lang w:eastAsia="ja-JP"/>
              </w:rPr>
            </w:pPr>
            <w:r>
              <w:rPr>
                <w:rFonts w:cs="Arial"/>
                <w:lang w:eastAsia="ja-JP"/>
              </w:rPr>
              <w:t>Update IE names.</w:t>
            </w:r>
          </w:p>
          <w:p w14:paraId="3DC8619E" w14:textId="77777777" w:rsidR="00DC5388" w:rsidRPr="00674044" w:rsidRDefault="00DC5388" w:rsidP="006928A3">
            <w:pPr>
              <w:pStyle w:val="CRCoverPage"/>
              <w:tabs>
                <w:tab w:val="left" w:pos="825"/>
              </w:tabs>
              <w:spacing w:after="0"/>
              <w:ind w:left="100"/>
              <w:rPr>
                <w:noProof/>
              </w:rPr>
            </w:pPr>
            <w:r>
              <w:rPr>
                <w:rFonts w:cs="Arial"/>
                <w:lang w:eastAsia="ja-JP"/>
              </w:rPr>
              <w:t>Improvements of wording “present” -&gt; “supported”, remove redundant text.</w:t>
            </w:r>
          </w:p>
        </w:tc>
      </w:tr>
      <w:tr w:rsidR="00DC5388" w14:paraId="5D143F51" w14:textId="77777777" w:rsidTr="006928A3">
        <w:tc>
          <w:tcPr>
            <w:tcW w:w="2694" w:type="dxa"/>
            <w:gridSpan w:val="2"/>
            <w:tcBorders>
              <w:left w:val="single" w:sz="4" w:space="0" w:color="auto"/>
            </w:tcBorders>
          </w:tcPr>
          <w:p w14:paraId="36785143" w14:textId="77777777" w:rsidR="00DC5388" w:rsidRDefault="00DC5388" w:rsidP="006928A3">
            <w:pPr>
              <w:pStyle w:val="CRCoverPage"/>
              <w:spacing w:after="0"/>
              <w:rPr>
                <w:b/>
                <w:i/>
                <w:noProof/>
                <w:sz w:val="8"/>
                <w:szCs w:val="8"/>
              </w:rPr>
            </w:pPr>
          </w:p>
        </w:tc>
        <w:tc>
          <w:tcPr>
            <w:tcW w:w="6946" w:type="dxa"/>
            <w:gridSpan w:val="9"/>
            <w:tcBorders>
              <w:right w:val="single" w:sz="4" w:space="0" w:color="auto"/>
            </w:tcBorders>
          </w:tcPr>
          <w:p w14:paraId="40D240FF" w14:textId="77777777" w:rsidR="00DC5388" w:rsidRDefault="00DC5388" w:rsidP="006928A3">
            <w:pPr>
              <w:pStyle w:val="CRCoverPage"/>
              <w:spacing w:after="0"/>
              <w:rPr>
                <w:noProof/>
                <w:sz w:val="8"/>
                <w:szCs w:val="8"/>
              </w:rPr>
            </w:pPr>
          </w:p>
        </w:tc>
      </w:tr>
      <w:tr w:rsidR="00DC5388" w14:paraId="1FBC5F8D" w14:textId="77777777" w:rsidTr="006928A3">
        <w:tc>
          <w:tcPr>
            <w:tcW w:w="2694" w:type="dxa"/>
            <w:gridSpan w:val="2"/>
            <w:tcBorders>
              <w:left w:val="single" w:sz="4" w:space="0" w:color="auto"/>
              <w:bottom w:val="single" w:sz="4" w:space="0" w:color="auto"/>
            </w:tcBorders>
          </w:tcPr>
          <w:p w14:paraId="6CCDE79B" w14:textId="77777777" w:rsidR="00DC5388" w:rsidRDefault="00DC5388" w:rsidP="006928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B15B4" w14:textId="77777777" w:rsidR="00DC5388" w:rsidRDefault="00DC5388" w:rsidP="006928A3">
            <w:pPr>
              <w:pStyle w:val="CRCoverPage"/>
              <w:spacing w:after="0"/>
              <w:ind w:left="100"/>
              <w:rPr>
                <w:noProof/>
              </w:rPr>
            </w:pPr>
            <w:r>
              <w:rPr>
                <w:noProof/>
              </w:rPr>
              <w:t>Unclear requirements remain in the specification.</w:t>
            </w:r>
          </w:p>
        </w:tc>
      </w:tr>
      <w:tr w:rsidR="00DC5388" w14:paraId="320420CA" w14:textId="77777777" w:rsidTr="006928A3">
        <w:tc>
          <w:tcPr>
            <w:tcW w:w="2694" w:type="dxa"/>
            <w:gridSpan w:val="2"/>
          </w:tcPr>
          <w:p w14:paraId="18AA70CD" w14:textId="77777777" w:rsidR="00DC5388" w:rsidRDefault="00DC5388" w:rsidP="006928A3">
            <w:pPr>
              <w:pStyle w:val="CRCoverPage"/>
              <w:spacing w:after="0"/>
              <w:rPr>
                <w:b/>
                <w:i/>
                <w:noProof/>
                <w:sz w:val="8"/>
                <w:szCs w:val="8"/>
              </w:rPr>
            </w:pPr>
          </w:p>
        </w:tc>
        <w:tc>
          <w:tcPr>
            <w:tcW w:w="6946" w:type="dxa"/>
            <w:gridSpan w:val="9"/>
          </w:tcPr>
          <w:p w14:paraId="5DB63460" w14:textId="77777777" w:rsidR="00DC5388" w:rsidRDefault="00DC5388" w:rsidP="006928A3">
            <w:pPr>
              <w:pStyle w:val="CRCoverPage"/>
              <w:spacing w:after="0"/>
              <w:rPr>
                <w:noProof/>
                <w:sz w:val="8"/>
                <w:szCs w:val="8"/>
              </w:rPr>
            </w:pPr>
          </w:p>
        </w:tc>
      </w:tr>
      <w:tr w:rsidR="00DC5388" w14:paraId="17F22761" w14:textId="77777777" w:rsidTr="006928A3">
        <w:tc>
          <w:tcPr>
            <w:tcW w:w="2694" w:type="dxa"/>
            <w:gridSpan w:val="2"/>
            <w:tcBorders>
              <w:top w:val="single" w:sz="4" w:space="0" w:color="auto"/>
              <w:left w:val="single" w:sz="4" w:space="0" w:color="auto"/>
            </w:tcBorders>
          </w:tcPr>
          <w:p w14:paraId="636ABE05" w14:textId="77777777" w:rsidR="00DC5388" w:rsidRDefault="00DC5388" w:rsidP="006928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08C174" w14:textId="77777777" w:rsidR="00DC5388" w:rsidRDefault="00DC5388" w:rsidP="006928A3">
            <w:pPr>
              <w:pStyle w:val="CRCoverPage"/>
              <w:spacing w:after="0"/>
              <w:ind w:left="100"/>
              <w:rPr>
                <w:noProof/>
              </w:rPr>
            </w:pPr>
            <w:r>
              <w:t>6.3A.3.3.2</w:t>
            </w:r>
          </w:p>
        </w:tc>
      </w:tr>
      <w:tr w:rsidR="00DC5388" w14:paraId="36F6AA46" w14:textId="77777777" w:rsidTr="006928A3">
        <w:tc>
          <w:tcPr>
            <w:tcW w:w="2694" w:type="dxa"/>
            <w:gridSpan w:val="2"/>
            <w:tcBorders>
              <w:left w:val="single" w:sz="4" w:space="0" w:color="auto"/>
            </w:tcBorders>
          </w:tcPr>
          <w:p w14:paraId="3FDD7C78" w14:textId="77777777" w:rsidR="00DC5388" w:rsidRDefault="00DC5388" w:rsidP="006928A3">
            <w:pPr>
              <w:pStyle w:val="CRCoverPage"/>
              <w:spacing w:after="0"/>
              <w:rPr>
                <w:b/>
                <w:i/>
                <w:noProof/>
                <w:sz w:val="8"/>
                <w:szCs w:val="8"/>
              </w:rPr>
            </w:pPr>
          </w:p>
        </w:tc>
        <w:tc>
          <w:tcPr>
            <w:tcW w:w="6946" w:type="dxa"/>
            <w:gridSpan w:val="9"/>
            <w:tcBorders>
              <w:right w:val="single" w:sz="4" w:space="0" w:color="auto"/>
            </w:tcBorders>
          </w:tcPr>
          <w:p w14:paraId="2EFCE555" w14:textId="77777777" w:rsidR="00DC5388" w:rsidRDefault="00DC5388" w:rsidP="006928A3">
            <w:pPr>
              <w:pStyle w:val="CRCoverPage"/>
              <w:spacing w:after="0"/>
              <w:rPr>
                <w:noProof/>
                <w:sz w:val="8"/>
                <w:szCs w:val="8"/>
              </w:rPr>
            </w:pPr>
          </w:p>
        </w:tc>
      </w:tr>
      <w:tr w:rsidR="00DC5388" w14:paraId="6A357667" w14:textId="77777777" w:rsidTr="006928A3">
        <w:tc>
          <w:tcPr>
            <w:tcW w:w="2694" w:type="dxa"/>
            <w:gridSpan w:val="2"/>
            <w:tcBorders>
              <w:left w:val="single" w:sz="4" w:space="0" w:color="auto"/>
            </w:tcBorders>
          </w:tcPr>
          <w:p w14:paraId="2FEF0258" w14:textId="77777777" w:rsidR="00DC5388" w:rsidRDefault="00DC5388" w:rsidP="006928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9A54F" w14:textId="77777777" w:rsidR="00DC5388" w:rsidRDefault="00DC5388" w:rsidP="006928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7C281" w14:textId="77777777" w:rsidR="00DC5388" w:rsidRDefault="00DC5388" w:rsidP="006928A3">
            <w:pPr>
              <w:pStyle w:val="CRCoverPage"/>
              <w:spacing w:after="0"/>
              <w:jc w:val="center"/>
              <w:rPr>
                <w:b/>
                <w:caps/>
                <w:noProof/>
              </w:rPr>
            </w:pPr>
            <w:r>
              <w:rPr>
                <w:b/>
                <w:caps/>
                <w:noProof/>
              </w:rPr>
              <w:t>N</w:t>
            </w:r>
          </w:p>
        </w:tc>
        <w:tc>
          <w:tcPr>
            <w:tcW w:w="2977" w:type="dxa"/>
            <w:gridSpan w:val="4"/>
          </w:tcPr>
          <w:p w14:paraId="303DC3FA" w14:textId="77777777" w:rsidR="00DC5388" w:rsidRDefault="00DC5388" w:rsidP="006928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9423FD" w14:textId="77777777" w:rsidR="00DC5388" w:rsidRDefault="00DC5388" w:rsidP="006928A3">
            <w:pPr>
              <w:pStyle w:val="CRCoverPage"/>
              <w:spacing w:after="0"/>
              <w:ind w:left="99"/>
              <w:rPr>
                <w:noProof/>
              </w:rPr>
            </w:pPr>
          </w:p>
        </w:tc>
      </w:tr>
      <w:tr w:rsidR="00DC5388" w14:paraId="61D47C09" w14:textId="77777777" w:rsidTr="006928A3">
        <w:tc>
          <w:tcPr>
            <w:tcW w:w="2694" w:type="dxa"/>
            <w:gridSpan w:val="2"/>
            <w:tcBorders>
              <w:left w:val="single" w:sz="4" w:space="0" w:color="auto"/>
            </w:tcBorders>
          </w:tcPr>
          <w:p w14:paraId="200C30ED" w14:textId="77777777" w:rsidR="00DC5388" w:rsidRDefault="00DC5388" w:rsidP="006928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BDAFF8" w14:textId="77777777" w:rsidR="00DC5388" w:rsidRDefault="00DC5388" w:rsidP="006928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47598" w14:textId="77777777" w:rsidR="00DC5388" w:rsidRDefault="00DC5388" w:rsidP="006928A3">
            <w:pPr>
              <w:pStyle w:val="CRCoverPage"/>
              <w:spacing w:after="0"/>
              <w:jc w:val="center"/>
              <w:rPr>
                <w:b/>
                <w:caps/>
                <w:noProof/>
              </w:rPr>
            </w:pPr>
            <w:r>
              <w:rPr>
                <w:b/>
                <w:caps/>
                <w:noProof/>
              </w:rPr>
              <w:t>X</w:t>
            </w:r>
          </w:p>
        </w:tc>
        <w:tc>
          <w:tcPr>
            <w:tcW w:w="2977" w:type="dxa"/>
            <w:gridSpan w:val="4"/>
          </w:tcPr>
          <w:p w14:paraId="11EFFA0D" w14:textId="77777777" w:rsidR="00DC5388" w:rsidRDefault="00DC5388" w:rsidP="006928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8702E" w14:textId="77777777" w:rsidR="00DC5388" w:rsidRDefault="00DC5388" w:rsidP="006928A3">
            <w:pPr>
              <w:pStyle w:val="CRCoverPage"/>
              <w:spacing w:after="0"/>
              <w:ind w:left="99"/>
              <w:rPr>
                <w:noProof/>
              </w:rPr>
            </w:pPr>
            <w:r>
              <w:rPr>
                <w:noProof/>
              </w:rPr>
              <w:t xml:space="preserve">TS/TR ... CR ... </w:t>
            </w:r>
          </w:p>
        </w:tc>
      </w:tr>
      <w:tr w:rsidR="00DC5388" w14:paraId="293C7FF8" w14:textId="77777777" w:rsidTr="006928A3">
        <w:tc>
          <w:tcPr>
            <w:tcW w:w="2694" w:type="dxa"/>
            <w:gridSpan w:val="2"/>
            <w:tcBorders>
              <w:left w:val="single" w:sz="4" w:space="0" w:color="auto"/>
            </w:tcBorders>
          </w:tcPr>
          <w:p w14:paraId="2FA7519E" w14:textId="77777777" w:rsidR="00DC5388" w:rsidRDefault="00DC5388" w:rsidP="006928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2E6E7" w14:textId="77777777" w:rsidR="00DC5388" w:rsidRDefault="00DC5388" w:rsidP="006928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0F0DA" w14:textId="77777777" w:rsidR="00DC5388" w:rsidRDefault="00DC5388" w:rsidP="006928A3">
            <w:pPr>
              <w:pStyle w:val="CRCoverPage"/>
              <w:spacing w:after="0"/>
              <w:jc w:val="center"/>
              <w:rPr>
                <w:b/>
                <w:caps/>
                <w:noProof/>
              </w:rPr>
            </w:pPr>
          </w:p>
        </w:tc>
        <w:tc>
          <w:tcPr>
            <w:tcW w:w="2977" w:type="dxa"/>
            <w:gridSpan w:val="4"/>
          </w:tcPr>
          <w:p w14:paraId="7074B93A" w14:textId="77777777" w:rsidR="00DC5388" w:rsidRDefault="00DC5388" w:rsidP="006928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F2E4B3" w14:textId="77777777" w:rsidR="00DC5388" w:rsidRDefault="00DC5388" w:rsidP="006928A3">
            <w:pPr>
              <w:pStyle w:val="CRCoverPage"/>
              <w:spacing w:after="0"/>
              <w:ind w:left="99"/>
              <w:rPr>
                <w:noProof/>
              </w:rPr>
            </w:pPr>
            <w:r>
              <w:rPr>
                <w:noProof/>
              </w:rPr>
              <w:t xml:space="preserve">TS/TR 38.521-1 CR ... </w:t>
            </w:r>
          </w:p>
        </w:tc>
      </w:tr>
      <w:tr w:rsidR="00DC5388" w14:paraId="71CCFC12" w14:textId="77777777" w:rsidTr="006928A3">
        <w:tc>
          <w:tcPr>
            <w:tcW w:w="2694" w:type="dxa"/>
            <w:gridSpan w:val="2"/>
            <w:tcBorders>
              <w:left w:val="single" w:sz="4" w:space="0" w:color="auto"/>
            </w:tcBorders>
          </w:tcPr>
          <w:p w14:paraId="110617E0" w14:textId="77777777" w:rsidR="00DC5388" w:rsidRDefault="00DC5388" w:rsidP="006928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CEAA7E" w14:textId="77777777" w:rsidR="00DC5388" w:rsidRDefault="00DC5388" w:rsidP="006928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F6D80" w14:textId="77777777" w:rsidR="00DC5388" w:rsidRDefault="00DC5388" w:rsidP="006928A3">
            <w:pPr>
              <w:pStyle w:val="CRCoverPage"/>
              <w:spacing w:after="0"/>
              <w:jc w:val="center"/>
              <w:rPr>
                <w:b/>
                <w:caps/>
                <w:noProof/>
              </w:rPr>
            </w:pPr>
            <w:r>
              <w:rPr>
                <w:b/>
                <w:caps/>
                <w:noProof/>
              </w:rPr>
              <w:t>X</w:t>
            </w:r>
          </w:p>
        </w:tc>
        <w:tc>
          <w:tcPr>
            <w:tcW w:w="2977" w:type="dxa"/>
            <w:gridSpan w:val="4"/>
          </w:tcPr>
          <w:p w14:paraId="2DC8BD83" w14:textId="77777777" w:rsidR="00DC5388" w:rsidRDefault="00DC5388" w:rsidP="006928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1B27A8" w14:textId="77777777" w:rsidR="00DC5388" w:rsidRDefault="00DC5388" w:rsidP="006928A3">
            <w:pPr>
              <w:pStyle w:val="CRCoverPage"/>
              <w:spacing w:after="0"/>
              <w:ind w:left="99"/>
              <w:rPr>
                <w:noProof/>
              </w:rPr>
            </w:pPr>
            <w:r>
              <w:rPr>
                <w:noProof/>
              </w:rPr>
              <w:t xml:space="preserve">TS/TR ... CR ... </w:t>
            </w:r>
          </w:p>
        </w:tc>
      </w:tr>
      <w:tr w:rsidR="00DC5388" w14:paraId="2CE97B5F" w14:textId="77777777" w:rsidTr="006928A3">
        <w:tc>
          <w:tcPr>
            <w:tcW w:w="2694" w:type="dxa"/>
            <w:gridSpan w:val="2"/>
            <w:tcBorders>
              <w:left w:val="single" w:sz="4" w:space="0" w:color="auto"/>
            </w:tcBorders>
          </w:tcPr>
          <w:p w14:paraId="5FEF268A" w14:textId="77777777" w:rsidR="00DC5388" w:rsidRDefault="00DC5388" w:rsidP="006928A3">
            <w:pPr>
              <w:pStyle w:val="CRCoverPage"/>
              <w:spacing w:after="0"/>
              <w:rPr>
                <w:b/>
                <w:i/>
                <w:noProof/>
              </w:rPr>
            </w:pPr>
          </w:p>
        </w:tc>
        <w:tc>
          <w:tcPr>
            <w:tcW w:w="6946" w:type="dxa"/>
            <w:gridSpan w:val="9"/>
            <w:tcBorders>
              <w:right w:val="single" w:sz="4" w:space="0" w:color="auto"/>
            </w:tcBorders>
          </w:tcPr>
          <w:p w14:paraId="74A65A77" w14:textId="77777777" w:rsidR="00DC5388" w:rsidRDefault="00DC5388" w:rsidP="006928A3">
            <w:pPr>
              <w:pStyle w:val="CRCoverPage"/>
              <w:spacing w:after="0"/>
              <w:rPr>
                <w:noProof/>
              </w:rPr>
            </w:pPr>
          </w:p>
        </w:tc>
      </w:tr>
      <w:tr w:rsidR="00DC5388" w14:paraId="4696FBE7" w14:textId="77777777" w:rsidTr="006928A3">
        <w:tc>
          <w:tcPr>
            <w:tcW w:w="2694" w:type="dxa"/>
            <w:gridSpan w:val="2"/>
            <w:tcBorders>
              <w:left w:val="single" w:sz="4" w:space="0" w:color="auto"/>
              <w:bottom w:val="single" w:sz="4" w:space="0" w:color="auto"/>
            </w:tcBorders>
          </w:tcPr>
          <w:p w14:paraId="142EB3F8" w14:textId="77777777" w:rsidR="00DC5388" w:rsidRDefault="00DC5388" w:rsidP="006928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BAFD5F" w14:textId="77777777" w:rsidR="00DC5388" w:rsidRDefault="00DC5388" w:rsidP="006928A3">
            <w:pPr>
              <w:pStyle w:val="CRCoverPage"/>
              <w:spacing w:after="0"/>
              <w:ind w:left="100"/>
              <w:rPr>
                <w:noProof/>
              </w:rPr>
            </w:pPr>
          </w:p>
        </w:tc>
      </w:tr>
      <w:tr w:rsidR="00DC5388" w:rsidRPr="008863B9" w14:paraId="46161F08" w14:textId="77777777" w:rsidTr="006928A3">
        <w:tc>
          <w:tcPr>
            <w:tcW w:w="2694" w:type="dxa"/>
            <w:gridSpan w:val="2"/>
            <w:tcBorders>
              <w:top w:val="single" w:sz="4" w:space="0" w:color="auto"/>
              <w:bottom w:val="single" w:sz="4" w:space="0" w:color="auto"/>
            </w:tcBorders>
          </w:tcPr>
          <w:p w14:paraId="294AB751" w14:textId="77777777" w:rsidR="00DC5388" w:rsidRPr="008863B9" w:rsidRDefault="00DC5388" w:rsidP="006928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677592" w14:textId="77777777" w:rsidR="00DC5388" w:rsidRPr="008863B9" w:rsidRDefault="00DC5388" w:rsidP="006928A3">
            <w:pPr>
              <w:pStyle w:val="CRCoverPage"/>
              <w:spacing w:after="0"/>
              <w:ind w:left="100"/>
              <w:rPr>
                <w:noProof/>
                <w:sz w:val="8"/>
                <w:szCs w:val="8"/>
              </w:rPr>
            </w:pPr>
          </w:p>
        </w:tc>
      </w:tr>
      <w:tr w:rsidR="00DC5388" w14:paraId="041290EF" w14:textId="77777777" w:rsidTr="006928A3">
        <w:tc>
          <w:tcPr>
            <w:tcW w:w="2694" w:type="dxa"/>
            <w:gridSpan w:val="2"/>
            <w:tcBorders>
              <w:top w:val="single" w:sz="4" w:space="0" w:color="auto"/>
              <w:left w:val="single" w:sz="4" w:space="0" w:color="auto"/>
              <w:bottom w:val="single" w:sz="4" w:space="0" w:color="auto"/>
            </w:tcBorders>
          </w:tcPr>
          <w:p w14:paraId="59B14A33" w14:textId="77777777" w:rsidR="00DC5388" w:rsidRDefault="00DC5388" w:rsidP="006928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786DA2" w14:textId="77777777" w:rsidR="00DC5388" w:rsidRDefault="00DC5388" w:rsidP="006928A3">
            <w:pPr>
              <w:pStyle w:val="CRCoverPage"/>
              <w:spacing w:after="0"/>
              <w:ind w:left="100"/>
              <w:rPr>
                <w:noProof/>
              </w:rPr>
            </w:pPr>
          </w:p>
        </w:tc>
      </w:tr>
      <w:bookmarkEnd w:id="13"/>
      <w:bookmarkEnd w:id="14"/>
      <w:bookmarkEnd w:id="15"/>
      <w:bookmarkEnd w:id="16"/>
      <w:bookmarkEnd w:id="17"/>
      <w:bookmarkEnd w:id="18"/>
    </w:tbl>
    <w:p w14:paraId="574ED353" w14:textId="77777777" w:rsidR="00DC5388" w:rsidRDefault="00DC5388" w:rsidP="00DC5388"/>
    <w:p w14:paraId="060E0CD4" w14:textId="77777777" w:rsidR="00DC5388" w:rsidRPr="001E3513" w:rsidRDefault="00DC5388" w:rsidP="00DC5388"/>
    <w:p w14:paraId="640EC3EE" w14:textId="77777777" w:rsidR="00DC5388" w:rsidRPr="004738E6" w:rsidRDefault="00DC5388" w:rsidP="00DC5388">
      <w:pPr>
        <w:pStyle w:val="Heading4"/>
        <w:ind w:left="0" w:firstLine="0"/>
      </w:pPr>
      <w:r>
        <w:rPr>
          <w:rFonts w:cs="Arial"/>
          <w:b/>
          <w:color w:val="0000FF"/>
          <w:sz w:val="36"/>
          <w:szCs w:val="36"/>
        </w:rPr>
        <w:lastRenderedPageBreak/>
        <w:t>&lt; Unchanged sections omitted &gt;</w:t>
      </w:r>
    </w:p>
    <w:p w14:paraId="013028D7" w14:textId="77777777" w:rsidR="00A1115A" w:rsidRPr="001D0283" w:rsidRDefault="00A1115A" w:rsidP="00A1115A">
      <w:pPr>
        <w:pStyle w:val="Heading5"/>
      </w:pPr>
      <w:r w:rsidRPr="001D0283">
        <w:t>6.3A.3.</w:t>
      </w:r>
      <w:r w:rsidRPr="001D0283">
        <w:rPr>
          <w:rFonts w:hint="eastAsia"/>
          <w:lang w:eastAsia="zh-CN"/>
        </w:rPr>
        <w:t>3.2</w:t>
      </w:r>
      <w:r w:rsidRPr="001D0283">
        <w:tab/>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two uplink carriers</w:t>
      </w:r>
      <w:bookmarkEnd w:id="0"/>
      <w:bookmarkEnd w:id="1"/>
      <w:bookmarkEnd w:id="2"/>
      <w:bookmarkEnd w:id="3"/>
      <w:bookmarkEnd w:id="4"/>
      <w:bookmarkEnd w:id="5"/>
      <w:bookmarkEnd w:id="6"/>
      <w:bookmarkEnd w:id="7"/>
      <w:bookmarkEnd w:id="8"/>
      <w:bookmarkEnd w:id="9"/>
      <w:bookmarkEnd w:id="10"/>
      <w:bookmarkEnd w:id="11"/>
    </w:p>
    <w:p w14:paraId="0C45FA30" w14:textId="419343D1" w:rsidR="005A4F82" w:rsidRPr="001D0283" w:rsidRDefault="005A4F82" w:rsidP="005A4F82">
      <w:pPr>
        <w:rPr>
          <w:lang w:eastAsia="zh-CN"/>
        </w:rPr>
      </w:pPr>
      <w:r w:rsidRPr="001D0283">
        <w:t>In addition to the requirements in 6.</w:t>
      </w:r>
      <w:r w:rsidRPr="001D0283">
        <w:rPr>
          <w:lang w:eastAsia="zh-CN"/>
        </w:rPr>
        <w:t>3</w:t>
      </w:r>
      <w:r w:rsidRPr="001D0283">
        <w:t xml:space="preserve">A.3.3.1 and the maximum output power requirement specified in Table 6.2A.1.3-1 with uplink assigned to two NR bands, </w:t>
      </w:r>
      <w:r w:rsidRPr="001D0283">
        <w:rPr>
          <w:lang w:eastAsia="zh-CN"/>
        </w:rPr>
        <w:t>t</w:t>
      </w:r>
      <w:r w:rsidRPr="001D0283">
        <w:t>he switching time mask</w:t>
      </w:r>
      <w:r w:rsidRPr="001D0283">
        <w:rPr>
          <w:lang w:eastAsia="zh-CN"/>
        </w:rPr>
        <w:t xml:space="preserve"> specified in this clause is applicable for an uplink band pair of </w:t>
      </w:r>
      <w:proofErr w:type="spellStart"/>
      <w:r w:rsidRPr="001D0283">
        <w:rPr>
          <w:lang w:eastAsia="zh-CN"/>
        </w:rPr>
        <w:t>a</w:t>
      </w:r>
      <w:proofErr w:type="spellEnd"/>
      <w:r w:rsidRPr="001D0283">
        <w:rPr>
          <w:lang w:eastAsia="zh-CN"/>
        </w:rPr>
        <w:t xml:space="preserve"> inter-band UL CA configuration when the </w:t>
      </w:r>
      <w:r w:rsidRPr="001D0283">
        <w:t>capability</w:t>
      </w:r>
      <w:r w:rsidRPr="001D0283">
        <w:rPr>
          <w:lang w:eastAsia="zh-CN"/>
        </w:rPr>
        <w:t xml:space="preserve"> </w:t>
      </w:r>
      <w:r w:rsidRPr="001D0283">
        <w:rPr>
          <w:bCs/>
          <w:i/>
          <w:iCs/>
        </w:rPr>
        <w:t>uplinkTxSwitchingPeriod</w:t>
      </w:r>
      <w:ins w:id="20" w:author="R&amp;S" w:date="2025-11-19T11:48:00Z" w16du:dateUtc="2025-11-19T17:48:00Z">
        <w:r w:rsidR="007A2471">
          <w:rPr>
            <w:bCs/>
            <w:i/>
            <w:iCs/>
          </w:rPr>
          <w:t>-r16</w:t>
        </w:r>
      </w:ins>
      <w:r w:rsidRPr="001D0283">
        <w:rPr>
          <w:lang w:eastAsia="zh-CN"/>
        </w:rPr>
        <w:t xml:space="preserve"> is </w:t>
      </w:r>
      <w:del w:id="21" w:author="R&amp;S" w:date="2025-11-19T11:48:00Z" w16du:dateUtc="2025-11-19T17:48:00Z">
        <w:r w:rsidRPr="001D0283" w:rsidDel="007A2471">
          <w:rPr>
            <w:lang w:eastAsia="zh-CN"/>
          </w:rPr>
          <w:delText>present</w:delText>
        </w:r>
      </w:del>
      <w:ins w:id="22" w:author="R&amp;S" w:date="2025-11-19T11:48:00Z" w16du:dateUtc="2025-11-19T17:48:00Z">
        <w:r w:rsidR="007A2471">
          <w:rPr>
            <w:lang w:eastAsia="zh-CN"/>
          </w:rPr>
          <w:t>supported.</w:t>
        </w:r>
      </w:ins>
      <w:del w:id="23" w:author="R&amp;S" w:date="2025-11-19T11:48:00Z" w16du:dateUtc="2025-11-19T17:48:00Z">
        <w:r w:rsidRPr="001D0283" w:rsidDel="007A2471">
          <w:rPr>
            <w:lang w:eastAsia="zh-CN"/>
          </w:rPr>
          <w:delText>, and</w:delText>
        </w:r>
      </w:del>
      <w:ins w:id="24" w:author="R&amp;S" w:date="2025-11-19T11:48:00Z" w16du:dateUtc="2025-11-19T17:48:00Z">
        <w:r w:rsidR="007A2471">
          <w:rPr>
            <w:lang w:eastAsia="zh-CN"/>
          </w:rPr>
          <w:t xml:space="preserve"> The requirement</w:t>
        </w:r>
      </w:ins>
      <w:r w:rsidRPr="001D0283">
        <w:rPr>
          <w:lang w:eastAsia="zh-CN"/>
        </w:rPr>
        <w:t xml:space="preserve"> </w:t>
      </w:r>
      <w:r w:rsidRPr="001D0283">
        <w:t>is only applicable for uplink switching mechanisms specified in clause 6.1.6 of TS 38.214</w:t>
      </w:r>
      <w:r w:rsidRPr="001D0283">
        <w:rPr>
          <w:rStyle w:val="apple-converted-space"/>
        </w:rPr>
        <w:t> </w:t>
      </w:r>
      <w:r w:rsidRPr="001D0283">
        <w:t>[10], where NR UL carrier 1 is capable of one transmit antenna connector and NR UL carrier 2 is capable of two transmit antenna connectors</w:t>
      </w:r>
      <w:ins w:id="25" w:author="R&amp;S" w:date="2025-11-19T11:49:00Z" w16du:dateUtc="2025-11-19T17:49:00Z">
        <w:r w:rsidR="007A2471">
          <w:t>.</w:t>
        </w:r>
      </w:ins>
      <w:del w:id="26" w:author="R&amp;S" w:date="2025-11-19T11:49:00Z" w16du:dateUtc="2025-11-19T17:49:00Z">
        <w:r w:rsidRPr="001D0283" w:rsidDel="007A2471">
          <w:delText xml:space="preserve"> with</w:delText>
        </w:r>
      </w:del>
      <w:r w:rsidRPr="001D0283">
        <w:t xml:space="preserve"> 3dB boosting on the maximum output power for CA power class 3 </w:t>
      </w:r>
      <w:ins w:id="27" w:author="R&amp;S" w:date="2025-11-19T11:49:00Z" w16du:dateUtc="2025-11-19T17:49:00Z">
        <w:r w:rsidR="007A2471">
          <w:t xml:space="preserve">on NR UL carrier 2 may be applied </w:t>
        </w:r>
      </w:ins>
      <w:del w:id="28" w:author="R&amp;S" w:date="2025-11-19T11:49:00Z" w16du:dateUtc="2025-11-19T17:49:00Z">
        <w:r w:rsidRPr="001D0283" w:rsidDel="007A2471">
          <w:delText xml:space="preserve">when the capability </w:delText>
        </w:r>
        <w:r w:rsidRPr="001D0283" w:rsidDel="007A2471">
          <w:rPr>
            <w:i/>
          </w:rPr>
          <w:delText>uplinkTxSwitching</w:delText>
        </w:r>
        <w:r w:rsidRPr="001D0283" w:rsidDel="007A2471">
          <w:rPr>
            <w:rFonts w:hint="eastAsia"/>
            <w:i/>
            <w:lang w:eastAsia="zh-CN"/>
          </w:rPr>
          <w:delText>-</w:delText>
        </w:r>
        <w:r w:rsidRPr="001D0283" w:rsidDel="007A2471">
          <w:rPr>
            <w:i/>
          </w:rPr>
          <w:delText>PowerBoosting</w:delText>
        </w:r>
        <w:r w:rsidRPr="001D0283" w:rsidDel="007A2471">
          <w:delText xml:space="preserve"> is present </w:delText>
        </w:r>
      </w:del>
      <w:ins w:id="29" w:author="R&amp;S" w:date="2025-11-19T11:50:00Z" w16du:dateUtc="2025-11-19T17:50:00Z">
        <w:r w:rsidR="007A2471">
          <w:t xml:space="preserve">depending on the support of the capability </w:t>
        </w:r>
        <w:r w:rsidR="007A2471">
          <w:rPr>
            <w:i/>
          </w:rPr>
          <w:t>uplinkTxSwitching-PowerBoosting-r16</w:t>
        </w:r>
        <w:r w:rsidR="007A2471">
          <w:t xml:space="preserve"> </w:t>
        </w:r>
      </w:ins>
      <w:r w:rsidRPr="001D0283">
        <w:t xml:space="preserve">and the IE </w:t>
      </w:r>
      <w:r w:rsidRPr="001D0283">
        <w:rPr>
          <w:i/>
        </w:rPr>
        <w:t>uplinkTxSwitchingPowerBoosting</w:t>
      </w:r>
      <w:ins w:id="30" w:author="R&amp;S" w:date="2025-11-19T11:51:00Z" w16du:dateUtc="2025-11-19T17:51:00Z">
        <w:r w:rsidR="009C4E1F">
          <w:rPr>
            <w:i/>
          </w:rPr>
          <w:t>-r16</w:t>
        </w:r>
      </w:ins>
      <w:del w:id="31" w:author="R&amp;S" w:date="2025-11-19T11:51:00Z" w16du:dateUtc="2025-11-19T17:51:00Z">
        <w:r w:rsidRPr="001D0283" w:rsidDel="009C4E1F">
          <w:delText xml:space="preserve"> is</w:delText>
        </w:r>
      </w:del>
      <w:ins w:id="32" w:author="R&amp;S" w:date="2025-11-19T11:51:00Z" w16du:dateUtc="2025-11-19T17:51:00Z">
        <w:r w:rsidR="009C4E1F">
          <w:t xml:space="preserve"> being</w:t>
        </w:r>
      </w:ins>
      <w:r w:rsidRPr="001D0283">
        <w:t xml:space="preserve"> enabled</w:t>
      </w:r>
      <w:ins w:id="33" w:author="R&amp;S" w:date="2025-11-19T11:50:00Z" w16du:dateUtc="2025-11-19T17:50:00Z">
        <w:r w:rsidR="007A2471">
          <w:t>.</w:t>
        </w:r>
      </w:ins>
      <w:del w:id="34" w:author="R&amp;S" w:date="2025-11-19T11:50:00Z" w16du:dateUtc="2025-11-19T17:50:00Z">
        <w:r w:rsidRPr="001D0283" w:rsidDel="007A2471">
          <w:delText>, and the two uplink carriers are in different bands with different carrier frequencies.</w:delText>
        </w:r>
      </w:del>
      <w:r w:rsidRPr="001D0283">
        <w:rPr>
          <w:rStyle w:val="apple-converted-space"/>
        </w:rPr>
        <w:t> </w:t>
      </w:r>
      <w:r w:rsidRPr="001D0283">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ins w:id="35" w:author="R&amp;S" w:date="2025-11-19T11:50:00Z" w16du:dateUtc="2025-11-19T17:50:00Z">
        <w:r w:rsidR="007A2471">
          <w:t>.</w:t>
        </w:r>
      </w:ins>
      <w:del w:id="36" w:author="R&amp;S" w:date="2025-11-19T11:50:00Z" w16du:dateUtc="2025-11-19T17:50:00Z">
        <w:r w:rsidRPr="001D0283" w:rsidDel="007A2471">
          <w:delText xml:space="preserve"> as specified in [38.306].</w:delText>
        </w:r>
      </w:del>
    </w:p>
    <w:p w14:paraId="739BBD3E" w14:textId="77777777" w:rsidR="005A4F82" w:rsidRPr="001D0283" w:rsidRDefault="005A4F82" w:rsidP="005A4F82">
      <w:pPr>
        <w:rPr>
          <w:lang w:eastAsia="zh-CN"/>
        </w:rPr>
      </w:pPr>
      <w:r w:rsidRPr="001D0283">
        <w:t>The switching periods described in Figure 6.3</w:t>
      </w:r>
      <w:r w:rsidRPr="001D0283">
        <w:rPr>
          <w:rFonts w:hint="eastAsia"/>
          <w:lang w:eastAsia="zh-CN"/>
        </w:rPr>
        <w:t>A</w:t>
      </w:r>
      <w:r w:rsidRPr="001D0283">
        <w:t>.3.</w:t>
      </w:r>
      <w:r w:rsidRPr="001D0283">
        <w:rPr>
          <w:rFonts w:hint="eastAsia"/>
          <w:lang w:eastAsia="zh-CN"/>
        </w:rPr>
        <w:t>3.2</w:t>
      </w:r>
      <w:r w:rsidRPr="001D0283">
        <w:t>-1a and 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3.2</w:t>
      </w:r>
      <w:r w:rsidRPr="001D0283">
        <w:t>-1</w:t>
      </w:r>
      <w:r w:rsidRPr="001D0283">
        <w:rPr>
          <w:rFonts w:hint="eastAsia"/>
          <w:lang w:eastAsia="zh-CN"/>
        </w:rPr>
        <w:t>b</w:t>
      </w:r>
      <w:r w:rsidRPr="001D0283">
        <w:t xml:space="preserve"> </w:t>
      </w:r>
      <w:proofErr w:type="gramStart"/>
      <w:r w:rsidRPr="001D0283">
        <w:t xml:space="preserve">are </w:t>
      </w:r>
      <w:r w:rsidRPr="001D0283">
        <w:rPr>
          <w:rFonts w:hint="eastAsia"/>
          <w:lang w:eastAsia="zh-CN"/>
        </w:rPr>
        <w:t>located</w:t>
      </w:r>
      <w:r w:rsidRPr="001D0283">
        <w:t xml:space="preserve"> </w:t>
      </w:r>
      <w:r w:rsidRPr="001D0283">
        <w:rPr>
          <w:rFonts w:hint="eastAsia"/>
          <w:lang w:eastAsia="zh-CN"/>
        </w:rPr>
        <w:t>in</w:t>
      </w:r>
      <w:proofErr w:type="gramEnd"/>
      <w:r w:rsidRPr="001D0283">
        <w:t xml:space="preserve"> </w:t>
      </w:r>
      <w:r w:rsidRPr="001D0283">
        <w:rPr>
          <w:rFonts w:hint="eastAsia"/>
        </w:rPr>
        <w:t>either</w:t>
      </w:r>
      <w:r w:rsidRPr="001D0283">
        <w:t xml:space="preserve"> NR carrier </w:t>
      </w:r>
      <w:r w:rsidRPr="001D0283">
        <w:rPr>
          <w:rFonts w:hint="eastAsia"/>
        </w:rPr>
        <w:t xml:space="preserve">1 or carrier 2 as </w:t>
      </w:r>
      <w:r w:rsidRPr="001D0283">
        <w:t>indicated in</w:t>
      </w:r>
      <w:r w:rsidRPr="001D0283">
        <w:rPr>
          <w:rFonts w:hint="eastAsia"/>
        </w:rPr>
        <w:t xml:space="preserve"> RRC </w:t>
      </w:r>
      <w:r w:rsidRPr="001D0283">
        <w:t>signalling</w:t>
      </w:r>
      <w:r w:rsidRPr="001D0283">
        <w:rPr>
          <w:rFonts w:hint="eastAsia"/>
        </w:rPr>
        <w:t xml:space="preserve"> </w:t>
      </w:r>
      <w:proofErr w:type="spellStart"/>
      <w:r w:rsidRPr="001D0283">
        <w:rPr>
          <w:i/>
        </w:rPr>
        <w:t>uplinkTxSwitchingPeriodLocation</w:t>
      </w:r>
      <w:proofErr w:type="spellEnd"/>
      <w:r w:rsidRPr="001D0283">
        <w:rPr>
          <w:rFonts w:hint="eastAsia"/>
        </w:rPr>
        <w:t xml:space="preserve"> [</w:t>
      </w:r>
      <w:r w:rsidRPr="001D0283">
        <w:rPr>
          <w:rFonts w:hint="eastAsia"/>
          <w:lang w:eastAsia="zh-CN"/>
        </w:rPr>
        <w:t>7</w:t>
      </w:r>
      <w:r w:rsidRPr="001D0283">
        <w:rPr>
          <w:rFonts w:hint="eastAsia"/>
        </w:rPr>
        <w:t>]</w:t>
      </w:r>
      <w:r w:rsidRPr="001D0283">
        <w:t xml:space="preserve">, </w:t>
      </w:r>
      <w:r w:rsidRPr="001D0283">
        <w:rPr>
          <w:rFonts w:hint="eastAsia"/>
        </w:rPr>
        <w:t xml:space="preserve">and the length of </w:t>
      </w:r>
      <w:r w:rsidRPr="001D0283">
        <w:rPr>
          <w:rFonts w:hint="eastAsia"/>
          <w:lang w:eastAsia="zh-CN"/>
        </w:rPr>
        <w:t xml:space="preserve">uplink </w:t>
      </w:r>
      <w:r w:rsidRPr="001D0283">
        <w:rPr>
          <w:rFonts w:hint="eastAsia"/>
        </w:rPr>
        <w:t>switching period</w:t>
      </w:r>
      <w:r w:rsidRPr="001D0283">
        <w:t xml:space="preserve"> </w:t>
      </w:r>
      <w:r w:rsidRPr="001D0283">
        <w:rPr>
          <w:i/>
        </w:rPr>
        <w:t>X</w:t>
      </w:r>
      <w:r w:rsidRPr="001D0283">
        <w:t xml:space="preserve"> </w:t>
      </w:r>
      <w:r w:rsidRPr="001D0283">
        <w:rPr>
          <w:lang w:eastAsia="zh-CN"/>
        </w:rPr>
        <w:t xml:space="preserve">is less than the value indicated by </w:t>
      </w:r>
      <w:r w:rsidRPr="001D0283">
        <w:t xml:space="preserve">UE capability </w:t>
      </w:r>
      <w:proofErr w:type="spellStart"/>
      <w:r w:rsidRPr="001D0283">
        <w:rPr>
          <w:bCs/>
          <w:i/>
          <w:iCs/>
        </w:rPr>
        <w:t>uplinkTxSwitchingPeriod</w:t>
      </w:r>
      <w:proofErr w:type="spellEnd"/>
      <w:r w:rsidRPr="001D0283">
        <w:t xml:space="preserve">. </w:t>
      </w:r>
    </w:p>
    <w:p w14:paraId="7AD8DF59" w14:textId="38B7E5C1" w:rsidR="00A1115A" w:rsidRPr="001D0283" w:rsidRDefault="005A4F82" w:rsidP="005A4F82">
      <w:pPr>
        <w:rPr>
          <w:lang w:eastAsia="zh-CN"/>
        </w:rPr>
      </w:pPr>
      <w:r w:rsidRPr="001D028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1D0283">
        <w:rPr>
          <w:i/>
          <w:iCs/>
          <w:lang w:eastAsia="zh-CN"/>
        </w:rPr>
        <w:t>uplinkTxSwitchingPeriodLocation</w:t>
      </w:r>
      <w:proofErr w:type="spellEnd"/>
      <w:r w:rsidRPr="001D0283">
        <w:rPr>
          <w:lang w:eastAsia="zh-CN"/>
        </w:rPr>
        <w:t xml:space="preserve"> is ignored by the UE and does not take effect in this case.</w:t>
      </w:r>
    </w:p>
    <w:p w14:paraId="6CFD5DFD" w14:textId="77777777" w:rsidR="00A1115A" w:rsidRPr="001D0283" w:rsidRDefault="009E3411" w:rsidP="00A1115A">
      <w:pPr>
        <w:jc w:val="center"/>
      </w:pPr>
      <w:r w:rsidRPr="001D0283">
        <w:rPr>
          <w:noProof/>
          <w:lang w:eastAsia="zh-CN"/>
        </w:rPr>
        <w:drawing>
          <wp:inline distT="0" distB="0" distL="0" distR="0" wp14:anchorId="4BBA2390" wp14:editId="3EF31AE3">
            <wp:extent cx="5429250" cy="1562100"/>
            <wp:effectExtent l="0" t="0" r="0" b="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0" cy="1562100"/>
                    </a:xfrm>
                    <a:prstGeom prst="rect">
                      <a:avLst/>
                    </a:prstGeom>
                    <a:noFill/>
                    <a:ln>
                      <a:noFill/>
                    </a:ln>
                  </pic:spPr>
                </pic:pic>
              </a:graphicData>
            </a:graphic>
          </wp:inline>
        </w:drawing>
      </w:r>
    </w:p>
    <w:p w14:paraId="4F0BB6DC" w14:textId="54D7FC1C" w:rsidR="00A1115A" w:rsidRPr="001D0283" w:rsidRDefault="00A1115A" w:rsidP="00A1115A">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lang w:eastAsia="zh-CN"/>
        </w:rPr>
        <w:t>3.2</w:t>
      </w:r>
      <w:r w:rsidRPr="001D0283">
        <w:t xml:space="preserve">-1a: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w:t>
      </w:r>
      <w:r w:rsidR="00CB6224">
        <w:rPr>
          <w:lang w:eastAsia="zh-CN"/>
        </w:rPr>
        <w:br/>
      </w:r>
      <w:r w:rsidRPr="001D0283">
        <w:rPr>
          <w:rFonts w:hint="eastAsia"/>
          <w:lang w:eastAsia="zh-CN"/>
        </w:rPr>
        <w:t xml:space="preserve">where the switching period </w:t>
      </w:r>
      <w:proofErr w:type="gramStart"/>
      <w:r w:rsidRPr="001D0283">
        <w:rPr>
          <w:rFonts w:hint="eastAsia"/>
          <w:lang w:eastAsia="zh-CN"/>
        </w:rPr>
        <w:t>is located in</w:t>
      </w:r>
      <w:proofErr w:type="gramEnd"/>
      <w:r w:rsidRPr="001D0283">
        <w:rPr>
          <w:rFonts w:hint="eastAsia"/>
          <w:lang w:eastAsia="zh-CN"/>
        </w:rPr>
        <w:t xml:space="preserve"> carrier 1</w:t>
      </w:r>
    </w:p>
    <w:p w14:paraId="0F72EAD2" w14:textId="77777777" w:rsidR="00A1115A" w:rsidRPr="001D0283" w:rsidRDefault="009E3411" w:rsidP="00A1115A">
      <w:pPr>
        <w:jc w:val="center"/>
      </w:pPr>
      <w:r w:rsidRPr="001D0283">
        <w:rPr>
          <w:noProof/>
          <w:lang w:eastAsia="zh-CN"/>
        </w:rPr>
        <w:drawing>
          <wp:inline distT="0" distB="0" distL="0" distR="0" wp14:anchorId="0F5B4C90" wp14:editId="3C94D879">
            <wp:extent cx="5486400" cy="1609725"/>
            <wp:effectExtent l="0" t="0" r="0" b="0"/>
            <wp:docPr id="26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609725"/>
                    </a:xfrm>
                    <a:prstGeom prst="rect">
                      <a:avLst/>
                    </a:prstGeom>
                    <a:noFill/>
                    <a:ln>
                      <a:noFill/>
                    </a:ln>
                  </pic:spPr>
                </pic:pic>
              </a:graphicData>
            </a:graphic>
          </wp:inline>
        </w:drawing>
      </w:r>
    </w:p>
    <w:p w14:paraId="46A7260C" w14:textId="77777777" w:rsidR="00A1115A" w:rsidRPr="001D0283" w:rsidRDefault="00A1115A" w:rsidP="00A1115A">
      <w:pPr>
        <w:pStyle w:val="TF"/>
        <w:rPr>
          <w:lang w:eastAsia="zh-CN"/>
        </w:rPr>
      </w:pPr>
      <w:r w:rsidRPr="001D0283">
        <w:t>Figure</w:t>
      </w:r>
      <w:r w:rsidRPr="001D0283">
        <w:rPr>
          <w:rFonts w:hint="eastAsia"/>
          <w:lang w:eastAsia="zh-CN"/>
        </w:rPr>
        <w:t xml:space="preserve"> </w:t>
      </w:r>
      <w:r w:rsidRPr="001D0283">
        <w:t>6.3</w:t>
      </w:r>
      <w:r w:rsidRPr="001D0283">
        <w:rPr>
          <w:rFonts w:hint="eastAsia"/>
          <w:lang w:eastAsia="zh-CN"/>
        </w:rPr>
        <w:t>A</w:t>
      </w:r>
      <w:r w:rsidRPr="001D0283">
        <w:t>.3.</w:t>
      </w:r>
      <w:r w:rsidRPr="001D0283">
        <w:rPr>
          <w:rFonts w:hint="eastAsia"/>
          <w:lang w:eastAsia="zh-CN"/>
        </w:rPr>
        <w:t>3.2</w:t>
      </w:r>
      <w:r w:rsidRPr="001D0283">
        <w:t>-1</w:t>
      </w:r>
      <w:r w:rsidRPr="001D0283">
        <w:rPr>
          <w:rFonts w:hint="eastAsia"/>
          <w:lang w:eastAsia="zh-CN"/>
        </w:rPr>
        <w:t>b</w:t>
      </w:r>
      <w:r w:rsidRPr="001D0283">
        <w:t xml:space="preserve">: </w:t>
      </w:r>
      <w:r w:rsidRPr="001D0283">
        <w:rPr>
          <w:rFonts w:hint="eastAsia"/>
          <w:lang w:eastAsia="zh-CN"/>
        </w:rPr>
        <w:t>T</w:t>
      </w:r>
      <w:r w:rsidRPr="001D0283">
        <w:t xml:space="preserve">ime mask for </w:t>
      </w:r>
      <w:r w:rsidRPr="001D0283">
        <w:rPr>
          <w:rFonts w:hint="eastAsia"/>
          <w:lang w:eastAsia="zh-CN"/>
        </w:rPr>
        <w:t>s</w:t>
      </w:r>
      <w:r w:rsidRPr="001D0283">
        <w:t xml:space="preserve">witching between </w:t>
      </w:r>
      <w:r w:rsidRPr="001D0283">
        <w:rPr>
          <w:rFonts w:hint="eastAsia"/>
          <w:lang w:eastAsia="zh-CN"/>
        </w:rPr>
        <w:t xml:space="preserve">UL carrier 1 </w:t>
      </w:r>
      <w:r w:rsidRPr="001D0283">
        <w:t>and UL Carrier 2</w:t>
      </w:r>
      <w:r w:rsidRPr="001D0283">
        <w:rPr>
          <w:rFonts w:hint="eastAsia"/>
          <w:lang w:eastAsia="zh-CN"/>
        </w:rPr>
        <w:t xml:space="preserve">, where the switching period </w:t>
      </w:r>
      <w:proofErr w:type="gramStart"/>
      <w:r w:rsidRPr="001D0283">
        <w:rPr>
          <w:rFonts w:hint="eastAsia"/>
          <w:lang w:eastAsia="zh-CN"/>
        </w:rPr>
        <w:t>is located in</w:t>
      </w:r>
      <w:proofErr w:type="gramEnd"/>
      <w:r w:rsidRPr="001D0283">
        <w:rPr>
          <w:rFonts w:hint="eastAsia"/>
          <w:lang w:eastAsia="zh-CN"/>
        </w:rPr>
        <w:t xml:space="preserve"> carrier 2</w:t>
      </w:r>
    </w:p>
    <w:p w14:paraId="09BD49BC" w14:textId="77777777" w:rsidR="00633243" w:rsidRPr="001D0283" w:rsidRDefault="00633243" w:rsidP="00633243">
      <w:r w:rsidRPr="001D0283">
        <w:t xml:space="preserve">The following applies for the uplink switching cases specified in clause 6.1.6.2 of [10] with </w:t>
      </w:r>
      <w:proofErr w:type="spellStart"/>
      <w:r w:rsidRPr="001D0283">
        <w:rPr>
          <w:i/>
          <w:iCs/>
        </w:rPr>
        <w:t>uplinkTxSwitchingOption</w:t>
      </w:r>
      <w:proofErr w:type="spellEnd"/>
      <w:r w:rsidRPr="001D0283">
        <w:rPr>
          <w:i/>
          <w:iCs/>
        </w:rPr>
        <w:t xml:space="preserve"> </w:t>
      </w:r>
      <w:r w:rsidRPr="001D0283">
        <w:t xml:space="preserve">set to either </w:t>
      </w:r>
      <w:proofErr w:type="spellStart"/>
      <w:r w:rsidRPr="001D0283">
        <w:rPr>
          <w:i/>
        </w:rPr>
        <w:t>switchedUL</w:t>
      </w:r>
      <w:proofErr w:type="spellEnd"/>
      <w:r w:rsidRPr="001D0283">
        <w:rPr>
          <w:iCs/>
        </w:rPr>
        <w:t xml:space="preserve"> </w:t>
      </w:r>
      <w:r w:rsidRPr="001D0283">
        <w:t xml:space="preserve">or </w:t>
      </w:r>
      <w:proofErr w:type="spellStart"/>
      <w:r w:rsidRPr="001D0283">
        <w:rPr>
          <w:i/>
          <w:iCs/>
        </w:rPr>
        <w:t>dualUL</w:t>
      </w:r>
      <w:proofErr w:type="spellEnd"/>
      <w:r w:rsidRPr="001D0283">
        <w:t xml:space="preserve"> when the configuration of the location of the switching period by </w:t>
      </w:r>
      <w:proofErr w:type="spellStart"/>
      <w:r w:rsidRPr="001D0283">
        <w:rPr>
          <w:i/>
        </w:rPr>
        <w:t>uplinkTxSwitchingPeriodLocation</w:t>
      </w:r>
      <w:proofErr w:type="spellEnd"/>
      <w:r w:rsidRPr="001D0283">
        <w:rPr>
          <w:i/>
        </w:rPr>
        <w:t xml:space="preserve"> </w:t>
      </w:r>
      <w:r w:rsidRPr="001D0283">
        <w:rPr>
          <w:iCs/>
        </w:rPr>
        <w:t>is ignored by the UE:</w:t>
      </w:r>
    </w:p>
    <w:p w14:paraId="7772CA06" w14:textId="2263EDDF" w:rsidR="00633243" w:rsidRPr="001D0283" w:rsidRDefault="004A44DE" w:rsidP="00633243">
      <w:pPr>
        <w:pStyle w:val="B1"/>
        <w:rPr>
          <w:lang w:eastAsia="zh-CN"/>
        </w:rPr>
      </w:pPr>
      <w:r w:rsidRPr="001D0283">
        <w:rPr>
          <w:lang w:bidi="bn-IN"/>
        </w:rPr>
        <w:lastRenderedPageBreak/>
        <w:t>-</w:t>
      </w:r>
      <w:r w:rsidRPr="001D0283">
        <w:rPr>
          <w:lang w:bidi="bn-IN"/>
        </w:rPr>
        <w:tab/>
      </w:r>
      <w:r w:rsidRPr="001D0283">
        <w:t xml:space="preserve">if an uplink switching is triggered for an uplink transmission starting at </w:t>
      </w:r>
      <w:r w:rsidRPr="001D0283">
        <w:rPr>
          <w:i/>
        </w:rPr>
        <w:t>T</w:t>
      </w:r>
      <w:r w:rsidRPr="001D0283">
        <w:rPr>
          <w:i/>
          <w:vertAlign w:val="subscript"/>
        </w:rPr>
        <w:t>0</w:t>
      </w:r>
      <w:r w:rsidRPr="001D0283">
        <w:t xml:space="preserve"> based on higher layer configuration(s) or DCI(s) received before </w:t>
      </w:r>
      <w:r w:rsidRPr="001D0283">
        <w:rPr>
          <w:i/>
        </w:rPr>
        <w:t>T</w:t>
      </w:r>
      <w:r w:rsidRPr="001D0283">
        <w:rPr>
          <w:i/>
          <w:vertAlign w:val="subscript"/>
        </w:rPr>
        <w:t>0</w:t>
      </w:r>
      <w:r w:rsidRPr="001D0283">
        <w:rPr>
          <w:iCs/>
        </w:rPr>
        <w:t xml:space="preserve"> − </w:t>
      </w:r>
      <w:proofErr w:type="spellStart"/>
      <w:r w:rsidRPr="001D0283">
        <w:rPr>
          <w:i/>
        </w:rPr>
        <w:t>T</w:t>
      </w:r>
      <w:r w:rsidRPr="001D0283">
        <w:rPr>
          <w:i/>
          <w:vertAlign w:val="subscript"/>
        </w:rPr>
        <w:t>offset</w:t>
      </w:r>
      <w:proofErr w:type="spellEnd"/>
      <w:r w:rsidRPr="001D0283">
        <w:t xml:space="preserve"> as specified in [10] and the UE is not configured or scheduled with uplink transmissions for a duration of at least the uplink switching gap indicated by </w:t>
      </w:r>
      <w:proofErr w:type="spellStart"/>
      <w:r w:rsidRPr="001D0283">
        <w:rPr>
          <w:bCs/>
          <w:i/>
          <w:iCs/>
        </w:rPr>
        <w:t>uplinkTxSwitchingPeriod</w:t>
      </w:r>
      <w:proofErr w:type="spellEnd"/>
      <w:r w:rsidRPr="001D0283">
        <w:rPr>
          <w:rFonts w:ascii="Arial" w:hAnsi="Arial"/>
          <w:b/>
        </w:rPr>
        <w:t xml:space="preserve"> </w:t>
      </w:r>
      <w:r w:rsidRPr="001D0283">
        <w:t xml:space="preserve">on any of the carriers before </w:t>
      </w:r>
      <w:r w:rsidRPr="001D0283">
        <w:rPr>
          <w:i/>
        </w:rPr>
        <w:t>T</w:t>
      </w:r>
      <w:r w:rsidRPr="001D0283">
        <w:rPr>
          <w:i/>
          <w:vertAlign w:val="subscript"/>
        </w:rPr>
        <w:t>0</w:t>
      </w:r>
      <w:r w:rsidRPr="001D0283">
        <w:t xml:space="preserve">, transient periods of 10 </w:t>
      </w:r>
      <w:r w:rsidRPr="001D0283">
        <w:rPr>
          <w:rFonts w:ascii="Symbol" w:hAnsi="Symbol"/>
        </w:rPr>
        <w:t>m</w:t>
      </w:r>
      <w:r w:rsidRPr="001D0283">
        <w:t xml:space="preserve">s are located at the end of the last symbol(s) configured or scheduled on the carriers before </w:t>
      </w:r>
      <w:r w:rsidRPr="001D0283">
        <w:rPr>
          <w:i/>
        </w:rPr>
        <w:t>T</w:t>
      </w:r>
      <w:r w:rsidRPr="001D0283">
        <w:rPr>
          <w:i/>
          <w:vertAlign w:val="subscript"/>
        </w:rPr>
        <w:t>0</w:t>
      </w:r>
      <w:r w:rsidRPr="001D0283">
        <w:t xml:space="preserve"> and at the start of the first symbol(s) configured or scheduled at </w:t>
      </w:r>
      <w:r w:rsidRPr="001D0283">
        <w:rPr>
          <w:i/>
        </w:rPr>
        <w:t>T</w:t>
      </w:r>
      <w:r w:rsidRPr="001D0283">
        <w:rPr>
          <w:i/>
          <w:vertAlign w:val="subscript"/>
        </w:rPr>
        <w:t>0</w:t>
      </w:r>
      <w:r w:rsidRPr="001D0283">
        <w:rPr>
          <w:iCs/>
        </w:rPr>
        <w:t xml:space="preserve"> on the switched-to carrier.</w:t>
      </w:r>
    </w:p>
    <w:p w14:paraId="4E3F45C4" w14:textId="09E6D47F" w:rsidR="00FD40B1" w:rsidRPr="001D0283" w:rsidRDefault="00FD40B1" w:rsidP="00FD40B1">
      <w:pPr>
        <w:rPr>
          <w:lang w:eastAsia="zh-CN"/>
        </w:rPr>
      </w:pPr>
      <w:r w:rsidRPr="001D0283">
        <w:rPr>
          <w:lang w:eastAsia="zh-CN"/>
        </w:rPr>
        <w:t>T</w:t>
      </w:r>
      <w:r w:rsidRPr="001D0283">
        <w:t>he</w:t>
      </w:r>
      <w:r w:rsidRPr="001D0283">
        <w:rPr>
          <w:lang w:eastAsia="zh-CN"/>
        </w:rPr>
        <w:t xml:space="preserve"> requirements apply for the case of both non-co-located and </w:t>
      </w:r>
      <w:r w:rsidRPr="001D0283">
        <w:t>co-located and synchronized</w:t>
      </w:r>
      <w:r w:rsidRPr="001D0283">
        <w:rPr>
          <w:lang w:eastAsia="zh-CN"/>
        </w:rPr>
        <w:t xml:space="preserve"> network deployment for the two uplink carriers.</w:t>
      </w:r>
    </w:p>
    <w:p w14:paraId="11373686" w14:textId="2FA4FD9E" w:rsidR="00A9509E" w:rsidRDefault="00A9509E" w:rsidP="00A1115A">
      <w:pPr>
        <w:rPr>
          <w:lang w:eastAsia="zh-CN"/>
        </w:rPr>
      </w:pPr>
      <w:bookmarkStart w:id="37" w:name="_Hlk126768089"/>
      <w:r w:rsidRPr="001D0283">
        <w:rPr>
          <w:lang w:eastAsia="zh-CN"/>
        </w:rPr>
        <w:t xml:space="preserve">The time mask is applicable to uplink transmissions when configured with </w:t>
      </w:r>
      <w:proofErr w:type="spellStart"/>
      <w:r w:rsidRPr="001D0283">
        <w:rPr>
          <w:i/>
          <w:lang w:eastAsia="zh-CN"/>
        </w:rPr>
        <w:t>switchedUL</w:t>
      </w:r>
      <w:proofErr w:type="spellEnd"/>
      <w:r w:rsidRPr="001D0283">
        <w:rPr>
          <w:lang w:eastAsia="zh-CN"/>
        </w:rPr>
        <w:t xml:space="preserve"> or </w:t>
      </w:r>
      <w:proofErr w:type="spellStart"/>
      <w:r w:rsidRPr="001D0283">
        <w:rPr>
          <w:i/>
          <w:lang w:eastAsia="zh-CN"/>
        </w:rPr>
        <w:t>dualUL</w:t>
      </w:r>
      <w:proofErr w:type="spellEnd"/>
      <w:r w:rsidRPr="001D0283">
        <w:rPr>
          <w:lang w:eastAsia="zh-CN"/>
        </w:rPr>
        <w:t>.</w:t>
      </w:r>
      <w:bookmarkEnd w:id="12"/>
      <w:bookmarkEnd w:id="37"/>
    </w:p>
    <w:p w14:paraId="716673A5" w14:textId="5542E21A" w:rsidR="00B93F34" w:rsidRPr="004738E6" w:rsidRDefault="00B93F34" w:rsidP="00B93F34">
      <w:pPr>
        <w:pStyle w:val="Heading4"/>
        <w:ind w:left="0" w:firstLine="0"/>
      </w:pPr>
      <w:r>
        <w:rPr>
          <w:rFonts w:cs="Arial"/>
          <w:b/>
          <w:color w:val="0000FF"/>
          <w:sz w:val="36"/>
          <w:szCs w:val="36"/>
        </w:rPr>
        <w:t xml:space="preserve">&lt; </w:t>
      </w:r>
      <w:r>
        <w:rPr>
          <w:rFonts w:cs="Arial"/>
          <w:b/>
          <w:color w:val="0000FF"/>
          <w:sz w:val="36"/>
          <w:szCs w:val="36"/>
        </w:rPr>
        <w:t>End of changes</w:t>
      </w:r>
      <w:r>
        <w:rPr>
          <w:rFonts w:cs="Arial"/>
          <w:b/>
          <w:color w:val="0000FF"/>
          <w:sz w:val="36"/>
          <w:szCs w:val="36"/>
        </w:rPr>
        <w:t xml:space="preserve"> &gt;</w:t>
      </w:r>
    </w:p>
    <w:p w14:paraId="2D2B4E45" w14:textId="77777777" w:rsidR="00B93F34" w:rsidRPr="001D0283" w:rsidRDefault="00B93F34" w:rsidP="00A1115A">
      <w:pPr>
        <w:rPr>
          <w:lang w:eastAsia="zh-CN"/>
        </w:rPr>
      </w:pPr>
    </w:p>
    <w:sectPr w:rsidR="00B93F34" w:rsidRPr="001D0283" w:rsidSect="006A26A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61989" w14:textId="77777777" w:rsidR="00833AA9" w:rsidRDefault="00833AA9">
      <w:r>
        <w:separator/>
      </w:r>
    </w:p>
  </w:endnote>
  <w:endnote w:type="continuationSeparator" w:id="0">
    <w:p w14:paraId="72519953" w14:textId="77777777" w:rsidR="00833AA9" w:rsidRDefault="00833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Osaka">
    <w:altName w:val="Yu Gothic UI"/>
    <w:charset w:val="80"/>
    <w:family w:val="auto"/>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7246A" w14:textId="77777777" w:rsidR="00DE7894" w:rsidRDefault="00DE78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7A2EA4" w:rsidRDefault="007A2EA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6B66" w14:textId="77777777" w:rsidR="00DE7894" w:rsidRDefault="00DE78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CFE5A" w14:textId="77777777" w:rsidR="00833AA9" w:rsidRDefault="00833AA9">
      <w:r>
        <w:separator/>
      </w:r>
    </w:p>
  </w:footnote>
  <w:footnote w:type="continuationSeparator" w:id="0">
    <w:p w14:paraId="55D15538" w14:textId="77777777" w:rsidR="00833AA9" w:rsidRDefault="00833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AFF53" w14:textId="19D86335" w:rsidR="00DE7894" w:rsidRDefault="00DE7894">
    <w:pPr>
      <w:pStyle w:val="Header"/>
    </w:pPr>
    <w:r w:rsidRPr="002D3E8C">
      <w:rPr>
        <w:lang w:val="de-DE"/>
      </w:rPr>
      <mc:AlternateContent>
        <mc:Choice Requires="wps">
          <w:drawing>
            <wp:anchor distT="0" distB="0" distL="114300" distR="114300" simplePos="0" relativeHeight="251663360" behindDoc="0" locked="1" layoutInCell="1" allowOverlap="1" wp14:anchorId="1D6296C9" wp14:editId="6A3F6F24">
              <wp:simplePos x="0" y="0"/>
              <wp:positionH relativeFrom="margin">
                <wp:align>left</wp:align>
              </wp:positionH>
              <wp:positionV relativeFrom="page">
                <wp:posOffset>180340</wp:posOffset>
              </wp:positionV>
              <wp:extent cx="5767200" cy="327600"/>
              <wp:effectExtent l="0" t="0" r="15240" b="8890"/>
              <wp:wrapNone/>
              <wp:docPr id="119857032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0188652"/>
                          </w:sdtPr>
                          <w:sdtContent>
                            <w:p w14:paraId="3A89EBCF" w14:textId="7FC97330" w:rsidR="00DE7894" w:rsidRPr="00A11327" w:rsidRDefault="00DE789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6296C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80188652"/>
                    </w:sdtPr>
                    <w:sdtContent>
                      <w:p w14:paraId="3A89EBCF" w14:textId="7FC97330" w:rsidR="00DE7894" w:rsidRPr="00A11327" w:rsidRDefault="00DE789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A314A" w14:textId="686213D4" w:rsidR="00DE7894" w:rsidRDefault="00DE7894">
    <w:pPr>
      <w:pStyle w:val="Header"/>
    </w:pPr>
    <w:r w:rsidRPr="002D3E8C">
      <w:rPr>
        <w:lang w:val="de-DE"/>
      </w:rPr>
      <mc:AlternateContent>
        <mc:Choice Requires="wps">
          <w:drawing>
            <wp:anchor distT="0" distB="0" distL="114300" distR="114300" simplePos="0" relativeHeight="251659264" behindDoc="0" locked="1" layoutInCell="1" allowOverlap="1" wp14:anchorId="159F9CDC" wp14:editId="27516C8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1BF04B6" w14:textId="561C71F4" w:rsidR="00DE7894" w:rsidRPr="00A11327" w:rsidRDefault="00DE789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9F9CD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1BF04B6" w14:textId="561C71F4" w:rsidR="00DE7894" w:rsidRPr="00A11327" w:rsidRDefault="00DE789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072A1" w14:textId="53680F2E" w:rsidR="00DE7894" w:rsidRDefault="00DE7894">
    <w:pPr>
      <w:pStyle w:val="Header"/>
    </w:pPr>
    <w:r w:rsidRPr="002D3E8C">
      <w:rPr>
        <w:lang w:val="de-DE"/>
      </w:rPr>
      <mc:AlternateContent>
        <mc:Choice Requires="wps">
          <w:drawing>
            <wp:anchor distT="0" distB="0" distL="114300" distR="114300" simplePos="0" relativeHeight="251661312" behindDoc="0" locked="1" layoutInCell="1" allowOverlap="1" wp14:anchorId="5A1B3632" wp14:editId="60FAF7E0">
              <wp:simplePos x="0" y="0"/>
              <wp:positionH relativeFrom="margin">
                <wp:align>left</wp:align>
              </wp:positionH>
              <wp:positionV relativeFrom="page">
                <wp:posOffset>180340</wp:posOffset>
              </wp:positionV>
              <wp:extent cx="5767200" cy="327600"/>
              <wp:effectExtent l="0" t="0" r="15240" b="8890"/>
              <wp:wrapNone/>
              <wp:docPr id="64404742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9176887"/>
                          </w:sdtPr>
                          <w:sdtContent>
                            <w:p w14:paraId="61276817" w14:textId="13FF6696" w:rsidR="00DE7894" w:rsidRPr="00A11327" w:rsidRDefault="00DE789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1B363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69176887"/>
                    </w:sdtPr>
                    <w:sdtContent>
                      <w:p w14:paraId="61276817" w14:textId="13FF6696" w:rsidR="00DE7894" w:rsidRPr="00A11327" w:rsidRDefault="00DE789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9"/>
  </w:num>
  <w:num w:numId="2" w16cid:durableId="240988415">
    <w:abstractNumId w:val="39"/>
  </w:num>
  <w:num w:numId="3" w16cid:durableId="453257850">
    <w:abstractNumId w:val="12"/>
  </w:num>
  <w:num w:numId="4" w16cid:durableId="178353229">
    <w:abstractNumId w:val="28"/>
  </w:num>
  <w:num w:numId="5" w16cid:durableId="1036273576">
    <w:abstractNumId w:val="22"/>
  </w:num>
  <w:num w:numId="6" w16cid:durableId="1961186613">
    <w:abstractNumId w:val="37"/>
  </w:num>
  <w:num w:numId="7" w16cid:durableId="1258249907">
    <w:abstractNumId w:val="40"/>
  </w:num>
  <w:num w:numId="8" w16cid:durableId="1492409735">
    <w:abstractNumId w:val="24"/>
  </w:num>
  <w:num w:numId="9" w16cid:durableId="1416705468">
    <w:abstractNumId w:val="41"/>
  </w:num>
  <w:num w:numId="10" w16cid:durableId="1409769992">
    <w:abstractNumId w:val="20"/>
  </w:num>
  <w:num w:numId="11" w16cid:durableId="671954280">
    <w:abstractNumId w:val="13"/>
  </w:num>
  <w:num w:numId="12" w16cid:durableId="397482996">
    <w:abstractNumId w:val="23"/>
  </w:num>
  <w:num w:numId="13" w16cid:durableId="656880038">
    <w:abstractNumId w:val="25"/>
  </w:num>
  <w:num w:numId="14" w16cid:durableId="682168706">
    <w:abstractNumId w:val="21"/>
  </w:num>
  <w:num w:numId="15" w16cid:durableId="340008215">
    <w:abstractNumId w:val="0"/>
  </w:num>
  <w:num w:numId="16" w16cid:durableId="262881271">
    <w:abstractNumId w:val="15"/>
  </w:num>
  <w:num w:numId="17" w16cid:durableId="1450667099">
    <w:abstractNumId w:val="14"/>
  </w:num>
  <w:num w:numId="18" w16cid:durableId="1286350926">
    <w:abstractNumId w:val="11"/>
  </w:num>
  <w:num w:numId="19" w16cid:durableId="301228898">
    <w:abstractNumId w:val="36"/>
  </w:num>
  <w:num w:numId="20" w16cid:durableId="9333857">
    <w:abstractNumId w:val="29"/>
  </w:num>
  <w:num w:numId="21" w16cid:durableId="1952935307">
    <w:abstractNumId w:val="26"/>
  </w:num>
  <w:num w:numId="22" w16cid:durableId="1052269410">
    <w:abstractNumId w:val="31"/>
  </w:num>
  <w:num w:numId="23" w16cid:durableId="1431704325">
    <w:abstractNumId w:val="9"/>
  </w:num>
  <w:num w:numId="24" w16cid:durableId="321473258">
    <w:abstractNumId w:val="17"/>
  </w:num>
  <w:num w:numId="25" w16cid:durableId="17124131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5"/>
    <w:lvlOverride w:ilvl="0">
      <w:startOverride w:val="1"/>
    </w:lvlOverride>
  </w:num>
  <w:num w:numId="32" w16cid:durableId="1179810555">
    <w:abstractNumId w:val="0"/>
    <w:lvlOverride w:ilvl="0">
      <w:startOverride w:val="1"/>
    </w:lvlOverride>
  </w:num>
  <w:num w:numId="33" w16cid:durableId="655761084">
    <w:abstractNumId w:val="38"/>
  </w:num>
  <w:num w:numId="34" w16cid:durableId="198737070">
    <w:abstractNumId w:val="8"/>
  </w:num>
  <w:num w:numId="35" w16cid:durableId="1870608733">
    <w:abstractNumId w:val="30"/>
  </w:num>
  <w:num w:numId="36" w16cid:durableId="566918349">
    <w:abstractNumId w:val="16"/>
  </w:num>
  <w:num w:numId="37" w16cid:durableId="686642617">
    <w:abstractNumId w:val="32"/>
  </w:num>
  <w:num w:numId="38" w16cid:durableId="295260763">
    <w:abstractNumId w:val="34"/>
  </w:num>
  <w:num w:numId="39" w16cid:durableId="54469987">
    <w:abstractNumId w:val="10"/>
  </w:num>
  <w:num w:numId="40" w16cid:durableId="2061325045">
    <w:abstractNumId w:val="27"/>
  </w:num>
  <w:num w:numId="41" w16cid:durableId="1298298847">
    <w:abstractNumId w:val="33"/>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1012878534">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49B0"/>
    <w:rsid w:val="00034A8A"/>
    <w:rsid w:val="00035738"/>
    <w:rsid w:val="000357B2"/>
    <w:rsid w:val="0003580B"/>
    <w:rsid w:val="00035D49"/>
    <w:rsid w:val="00036389"/>
    <w:rsid w:val="00036577"/>
    <w:rsid w:val="00040095"/>
    <w:rsid w:val="00040164"/>
    <w:rsid w:val="000402A4"/>
    <w:rsid w:val="00040AE6"/>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54D"/>
    <w:rsid w:val="0006185F"/>
    <w:rsid w:val="00061AA9"/>
    <w:rsid w:val="00061FBF"/>
    <w:rsid w:val="00062023"/>
    <w:rsid w:val="00062F4A"/>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7EE9"/>
    <w:rsid w:val="00077FA9"/>
    <w:rsid w:val="00080481"/>
    <w:rsid w:val="00080512"/>
    <w:rsid w:val="000809C7"/>
    <w:rsid w:val="00082686"/>
    <w:rsid w:val="0008324F"/>
    <w:rsid w:val="00083671"/>
    <w:rsid w:val="0008394C"/>
    <w:rsid w:val="000844D2"/>
    <w:rsid w:val="00084818"/>
    <w:rsid w:val="00084B69"/>
    <w:rsid w:val="00084C7B"/>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2A7C"/>
    <w:rsid w:val="000B518F"/>
    <w:rsid w:val="000B55ED"/>
    <w:rsid w:val="000B6454"/>
    <w:rsid w:val="000B6C99"/>
    <w:rsid w:val="000B7728"/>
    <w:rsid w:val="000C142E"/>
    <w:rsid w:val="000C2BF2"/>
    <w:rsid w:val="000C35B2"/>
    <w:rsid w:val="000C374A"/>
    <w:rsid w:val="000C47C3"/>
    <w:rsid w:val="000C4D11"/>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32"/>
    <w:rsid w:val="000E6DC1"/>
    <w:rsid w:val="000E7604"/>
    <w:rsid w:val="000F0449"/>
    <w:rsid w:val="000F0EDA"/>
    <w:rsid w:val="000F18EB"/>
    <w:rsid w:val="000F34BC"/>
    <w:rsid w:val="000F3A29"/>
    <w:rsid w:val="000F44E2"/>
    <w:rsid w:val="000F4FC2"/>
    <w:rsid w:val="000F6FD0"/>
    <w:rsid w:val="000F7393"/>
    <w:rsid w:val="000F75C2"/>
    <w:rsid w:val="001013BB"/>
    <w:rsid w:val="001019E5"/>
    <w:rsid w:val="00102D05"/>
    <w:rsid w:val="0010495C"/>
    <w:rsid w:val="00104966"/>
    <w:rsid w:val="0010506E"/>
    <w:rsid w:val="00105626"/>
    <w:rsid w:val="00106A94"/>
    <w:rsid w:val="0010721D"/>
    <w:rsid w:val="00107518"/>
    <w:rsid w:val="0010759D"/>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4593"/>
    <w:rsid w:val="0016529C"/>
    <w:rsid w:val="0016597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A35"/>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303ED"/>
    <w:rsid w:val="00230F18"/>
    <w:rsid w:val="002315C7"/>
    <w:rsid w:val="00231FD8"/>
    <w:rsid w:val="002321A5"/>
    <w:rsid w:val="00232481"/>
    <w:rsid w:val="002332EC"/>
    <w:rsid w:val="002347A2"/>
    <w:rsid w:val="00235AA3"/>
    <w:rsid w:val="00235CC3"/>
    <w:rsid w:val="00237439"/>
    <w:rsid w:val="00237C75"/>
    <w:rsid w:val="002404E7"/>
    <w:rsid w:val="00240C93"/>
    <w:rsid w:val="00240CA6"/>
    <w:rsid w:val="002424DB"/>
    <w:rsid w:val="002442DF"/>
    <w:rsid w:val="0024472C"/>
    <w:rsid w:val="00244BE3"/>
    <w:rsid w:val="00245D66"/>
    <w:rsid w:val="00247F55"/>
    <w:rsid w:val="002500E1"/>
    <w:rsid w:val="00250745"/>
    <w:rsid w:val="00250AA3"/>
    <w:rsid w:val="0025210C"/>
    <w:rsid w:val="002531DE"/>
    <w:rsid w:val="00253A19"/>
    <w:rsid w:val="00253B3A"/>
    <w:rsid w:val="00253B7F"/>
    <w:rsid w:val="0025419E"/>
    <w:rsid w:val="0025469D"/>
    <w:rsid w:val="00254730"/>
    <w:rsid w:val="00256024"/>
    <w:rsid w:val="0025722F"/>
    <w:rsid w:val="00260A17"/>
    <w:rsid w:val="0026290D"/>
    <w:rsid w:val="0026380A"/>
    <w:rsid w:val="00265722"/>
    <w:rsid w:val="00265D56"/>
    <w:rsid w:val="00266C91"/>
    <w:rsid w:val="002671D5"/>
    <w:rsid w:val="002675F0"/>
    <w:rsid w:val="00270C16"/>
    <w:rsid w:val="00271FE3"/>
    <w:rsid w:val="002724CE"/>
    <w:rsid w:val="002730A9"/>
    <w:rsid w:val="0027318A"/>
    <w:rsid w:val="002732D8"/>
    <w:rsid w:val="002739CC"/>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86C3E"/>
    <w:rsid w:val="00290004"/>
    <w:rsid w:val="00290D0A"/>
    <w:rsid w:val="00290F5F"/>
    <w:rsid w:val="0029151A"/>
    <w:rsid w:val="002917BB"/>
    <w:rsid w:val="00291FD1"/>
    <w:rsid w:val="00292E58"/>
    <w:rsid w:val="00293749"/>
    <w:rsid w:val="0029427D"/>
    <w:rsid w:val="0029442D"/>
    <w:rsid w:val="002948A5"/>
    <w:rsid w:val="00294B08"/>
    <w:rsid w:val="00294D6C"/>
    <w:rsid w:val="002952B0"/>
    <w:rsid w:val="00296D33"/>
    <w:rsid w:val="002976CA"/>
    <w:rsid w:val="002A01BB"/>
    <w:rsid w:val="002A0855"/>
    <w:rsid w:val="002A09DA"/>
    <w:rsid w:val="002A174B"/>
    <w:rsid w:val="002A1A3F"/>
    <w:rsid w:val="002A3842"/>
    <w:rsid w:val="002A465A"/>
    <w:rsid w:val="002A6025"/>
    <w:rsid w:val="002A6577"/>
    <w:rsid w:val="002B050B"/>
    <w:rsid w:val="002B0B29"/>
    <w:rsid w:val="002B27AC"/>
    <w:rsid w:val="002B3603"/>
    <w:rsid w:val="002B4096"/>
    <w:rsid w:val="002B52A6"/>
    <w:rsid w:val="002B5375"/>
    <w:rsid w:val="002B58B3"/>
    <w:rsid w:val="002B6339"/>
    <w:rsid w:val="002B7AF3"/>
    <w:rsid w:val="002C192D"/>
    <w:rsid w:val="002C369C"/>
    <w:rsid w:val="002C3814"/>
    <w:rsid w:val="002C3F46"/>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5A7B"/>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396B"/>
    <w:rsid w:val="003151CF"/>
    <w:rsid w:val="00315FEC"/>
    <w:rsid w:val="0031706F"/>
    <w:rsid w:val="00317133"/>
    <w:rsid w:val="003172DC"/>
    <w:rsid w:val="003175E4"/>
    <w:rsid w:val="00317907"/>
    <w:rsid w:val="003202C2"/>
    <w:rsid w:val="00321C93"/>
    <w:rsid w:val="0032238F"/>
    <w:rsid w:val="003225F3"/>
    <w:rsid w:val="003227B0"/>
    <w:rsid w:val="003237A5"/>
    <w:rsid w:val="00325808"/>
    <w:rsid w:val="00325882"/>
    <w:rsid w:val="00327083"/>
    <w:rsid w:val="0033035F"/>
    <w:rsid w:val="003315E3"/>
    <w:rsid w:val="0033191C"/>
    <w:rsid w:val="00331F01"/>
    <w:rsid w:val="003329AD"/>
    <w:rsid w:val="00332CD3"/>
    <w:rsid w:val="00332D45"/>
    <w:rsid w:val="00332DB0"/>
    <w:rsid w:val="003337F7"/>
    <w:rsid w:val="00334A02"/>
    <w:rsid w:val="003370E3"/>
    <w:rsid w:val="00337EAC"/>
    <w:rsid w:val="00340101"/>
    <w:rsid w:val="0034083F"/>
    <w:rsid w:val="00342A75"/>
    <w:rsid w:val="003458E5"/>
    <w:rsid w:val="00345F65"/>
    <w:rsid w:val="0034632C"/>
    <w:rsid w:val="003463A1"/>
    <w:rsid w:val="00350C61"/>
    <w:rsid w:val="00351155"/>
    <w:rsid w:val="00351F54"/>
    <w:rsid w:val="00353711"/>
    <w:rsid w:val="00353C4B"/>
    <w:rsid w:val="003545BF"/>
    <w:rsid w:val="0035462D"/>
    <w:rsid w:val="00355195"/>
    <w:rsid w:val="00355775"/>
    <w:rsid w:val="00357E8A"/>
    <w:rsid w:val="00360468"/>
    <w:rsid w:val="00361BDF"/>
    <w:rsid w:val="00362024"/>
    <w:rsid w:val="00362942"/>
    <w:rsid w:val="00363CF9"/>
    <w:rsid w:val="00364CA2"/>
    <w:rsid w:val="00364EFE"/>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5746"/>
    <w:rsid w:val="003765B8"/>
    <w:rsid w:val="00376CA5"/>
    <w:rsid w:val="00377729"/>
    <w:rsid w:val="00380D52"/>
    <w:rsid w:val="00380E9C"/>
    <w:rsid w:val="003817F3"/>
    <w:rsid w:val="00381A03"/>
    <w:rsid w:val="00381A07"/>
    <w:rsid w:val="003823FF"/>
    <w:rsid w:val="00383A0C"/>
    <w:rsid w:val="00383B0D"/>
    <w:rsid w:val="00383D71"/>
    <w:rsid w:val="00383EA9"/>
    <w:rsid w:val="00383F3F"/>
    <w:rsid w:val="0038462F"/>
    <w:rsid w:val="00384A8F"/>
    <w:rsid w:val="003903CE"/>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220"/>
    <w:rsid w:val="003B0BC4"/>
    <w:rsid w:val="003B1C28"/>
    <w:rsid w:val="003B258C"/>
    <w:rsid w:val="003B27B8"/>
    <w:rsid w:val="003B3F66"/>
    <w:rsid w:val="003B4A8C"/>
    <w:rsid w:val="003B570B"/>
    <w:rsid w:val="003B598F"/>
    <w:rsid w:val="003B5B15"/>
    <w:rsid w:val="003B6932"/>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649"/>
    <w:rsid w:val="00410C21"/>
    <w:rsid w:val="00410EDE"/>
    <w:rsid w:val="004112B8"/>
    <w:rsid w:val="004116AC"/>
    <w:rsid w:val="00413775"/>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3F03"/>
    <w:rsid w:val="004344D7"/>
    <w:rsid w:val="004345EC"/>
    <w:rsid w:val="00434AAC"/>
    <w:rsid w:val="004351F6"/>
    <w:rsid w:val="00435BF9"/>
    <w:rsid w:val="00437736"/>
    <w:rsid w:val="00437C2E"/>
    <w:rsid w:val="00437DAC"/>
    <w:rsid w:val="00437FA6"/>
    <w:rsid w:val="0044047D"/>
    <w:rsid w:val="0044096A"/>
    <w:rsid w:val="0044347C"/>
    <w:rsid w:val="00443F4F"/>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BC0"/>
    <w:rsid w:val="00466914"/>
    <w:rsid w:val="0046706C"/>
    <w:rsid w:val="00467836"/>
    <w:rsid w:val="00467D2C"/>
    <w:rsid w:val="00467DDF"/>
    <w:rsid w:val="00470A8A"/>
    <w:rsid w:val="00471770"/>
    <w:rsid w:val="004725D9"/>
    <w:rsid w:val="00472D2C"/>
    <w:rsid w:val="00473AD3"/>
    <w:rsid w:val="00474402"/>
    <w:rsid w:val="00474486"/>
    <w:rsid w:val="004746B1"/>
    <w:rsid w:val="004749BD"/>
    <w:rsid w:val="004749D2"/>
    <w:rsid w:val="00475FC1"/>
    <w:rsid w:val="00476C78"/>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97771"/>
    <w:rsid w:val="004A0940"/>
    <w:rsid w:val="004A0B61"/>
    <w:rsid w:val="004A1327"/>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6568"/>
    <w:rsid w:val="004B66EF"/>
    <w:rsid w:val="004B769F"/>
    <w:rsid w:val="004B7C9F"/>
    <w:rsid w:val="004B7F59"/>
    <w:rsid w:val="004C223F"/>
    <w:rsid w:val="004C3A9C"/>
    <w:rsid w:val="004C4687"/>
    <w:rsid w:val="004C4E76"/>
    <w:rsid w:val="004C51C5"/>
    <w:rsid w:val="004C5F3D"/>
    <w:rsid w:val="004C6097"/>
    <w:rsid w:val="004C6189"/>
    <w:rsid w:val="004C657E"/>
    <w:rsid w:val="004C6989"/>
    <w:rsid w:val="004C6EFB"/>
    <w:rsid w:val="004C6F0F"/>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4FA3"/>
    <w:rsid w:val="00525854"/>
    <w:rsid w:val="0052697E"/>
    <w:rsid w:val="00526E58"/>
    <w:rsid w:val="0052767C"/>
    <w:rsid w:val="00527C99"/>
    <w:rsid w:val="0053301B"/>
    <w:rsid w:val="005331B7"/>
    <w:rsid w:val="005332AE"/>
    <w:rsid w:val="0053388B"/>
    <w:rsid w:val="0053496D"/>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1A82"/>
    <w:rsid w:val="00563205"/>
    <w:rsid w:val="005641E3"/>
    <w:rsid w:val="00564E1F"/>
    <w:rsid w:val="00565087"/>
    <w:rsid w:val="005667D3"/>
    <w:rsid w:val="00567FC7"/>
    <w:rsid w:val="00571246"/>
    <w:rsid w:val="0057144D"/>
    <w:rsid w:val="00571D00"/>
    <w:rsid w:val="00571E3D"/>
    <w:rsid w:val="005720FF"/>
    <w:rsid w:val="00573AFA"/>
    <w:rsid w:val="00574665"/>
    <w:rsid w:val="00577800"/>
    <w:rsid w:val="00577F20"/>
    <w:rsid w:val="00580129"/>
    <w:rsid w:val="00580C06"/>
    <w:rsid w:val="00581626"/>
    <w:rsid w:val="005817F0"/>
    <w:rsid w:val="00581CB3"/>
    <w:rsid w:val="005823A3"/>
    <w:rsid w:val="005823C8"/>
    <w:rsid w:val="00582C8B"/>
    <w:rsid w:val="00583EA0"/>
    <w:rsid w:val="00584561"/>
    <w:rsid w:val="00584B2C"/>
    <w:rsid w:val="00585689"/>
    <w:rsid w:val="0058569E"/>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078"/>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F59"/>
    <w:rsid w:val="005C7F78"/>
    <w:rsid w:val="005D2E01"/>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19C"/>
    <w:rsid w:val="0062172C"/>
    <w:rsid w:val="006226B8"/>
    <w:rsid w:val="00623E14"/>
    <w:rsid w:val="00626C5E"/>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5C28"/>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37D1"/>
    <w:rsid w:val="0065406E"/>
    <w:rsid w:val="006551D6"/>
    <w:rsid w:val="0065555E"/>
    <w:rsid w:val="00655577"/>
    <w:rsid w:val="0065582F"/>
    <w:rsid w:val="006558A2"/>
    <w:rsid w:val="006565EA"/>
    <w:rsid w:val="00657C1E"/>
    <w:rsid w:val="006601E5"/>
    <w:rsid w:val="0066112F"/>
    <w:rsid w:val="0066138F"/>
    <w:rsid w:val="006618C2"/>
    <w:rsid w:val="00662FE8"/>
    <w:rsid w:val="00663329"/>
    <w:rsid w:val="00663EAD"/>
    <w:rsid w:val="00670193"/>
    <w:rsid w:val="006701CC"/>
    <w:rsid w:val="00670333"/>
    <w:rsid w:val="006718D8"/>
    <w:rsid w:val="006720B3"/>
    <w:rsid w:val="0067223C"/>
    <w:rsid w:val="0067409D"/>
    <w:rsid w:val="006744BD"/>
    <w:rsid w:val="00674630"/>
    <w:rsid w:val="00674D5E"/>
    <w:rsid w:val="00675401"/>
    <w:rsid w:val="00675B54"/>
    <w:rsid w:val="00675E14"/>
    <w:rsid w:val="00676D3C"/>
    <w:rsid w:val="00677890"/>
    <w:rsid w:val="00677DEA"/>
    <w:rsid w:val="006802BD"/>
    <w:rsid w:val="00680828"/>
    <w:rsid w:val="00680938"/>
    <w:rsid w:val="0068099A"/>
    <w:rsid w:val="00681997"/>
    <w:rsid w:val="00681A0A"/>
    <w:rsid w:val="00682225"/>
    <w:rsid w:val="00682554"/>
    <w:rsid w:val="00682816"/>
    <w:rsid w:val="00682BBD"/>
    <w:rsid w:val="00682C75"/>
    <w:rsid w:val="00682CB7"/>
    <w:rsid w:val="006838EF"/>
    <w:rsid w:val="00683AE7"/>
    <w:rsid w:val="006847AB"/>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1EAA"/>
    <w:rsid w:val="006A26A0"/>
    <w:rsid w:val="006A2B04"/>
    <w:rsid w:val="006A2E63"/>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58B"/>
    <w:rsid w:val="006D698C"/>
    <w:rsid w:val="006E0BE1"/>
    <w:rsid w:val="006E0ECA"/>
    <w:rsid w:val="006E1ED8"/>
    <w:rsid w:val="006E2684"/>
    <w:rsid w:val="006E2B95"/>
    <w:rsid w:val="006E35D8"/>
    <w:rsid w:val="006E376A"/>
    <w:rsid w:val="006E4260"/>
    <w:rsid w:val="006E479E"/>
    <w:rsid w:val="006E5C86"/>
    <w:rsid w:val="006E6F02"/>
    <w:rsid w:val="006E722C"/>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EC6"/>
    <w:rsid w:val="00706F41"/>
    <w:rsid w:val="00706F6D"/>
    <w:rsid w:val="0070720C"/>
    <w:rsid w:val="00707758"/>
    <w:rsid w:val="00710450"/>
    <w:rsid w:val="007104BA"/>
    <w:rsid w:val="007107E2"/>
    <w:rsid w:val="0071341B"/>
    <w:rsid w:val="00713BD1"/>
    <w:rsid w:val="00713C44"/>
    <w:rsid w:val="007141D8"/>
    <w:rsid w:val="00714C03"/>
    <w:rsid w:val="007170E9"/>
    <w:rsid w:val="0072083A"/>
    <w:rsid w:val="00720A64"/>
    <w:rsid w:val="00720DD3"/>
    <w:rsid w:val="00721439"/>
    <w:rsid w:val="00722106"/>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075"/>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7BA"/>
    <w:rsid w:val="007863BC"/>
    <w:rsid w:val="007865F0"/>
    <w:rsid w:val="0078747E"/>
    <w:rsid w:val="00787716"/>
    <w:rsid w:val="00792771"/>
    <w:rsid w:val="00792DCA"/>
    <w:rsid w:val="00793CC0"/>
    <w:rsid w:val="007940E3"/>
    <w:rsid w:val="00795582"/>
    <w:rsid w:val="00795866"/>
    <w:rsid w:val="007A10C9"/>
    <w:rsid w:val="007A1950"/>
    <w:rsid w:val="007A1C4D"/>
    <w:rsid w:val="007A21EC"/>
    <w:rsid w:val="007A2471"/>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625B"/>
    <w:rsid w:val="007C6447"/>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3F04"/>
    <w:rsid w:val="007E655E"/>
    <w:rsid w:val="007E68BD"/>
    <w:rsid w:val="007E7E3E"/>
    <w:rsid w:val="007E7EBC"/>
    <w:rsid w:val="007F038E"/>
    <w:rsid w:val="007F0F4A"/>
    <w:rsid w:val="007F1812"/>
    <w:rsid w:val="007F2E9B"/>
    <w:rsid w:val="007F43AF"/>
    <w:rsid w:val="007F5FF6"/>
    <w:rsid w:val="007F6712"/>
    <w:rsid w:val="007F6974"/>
    <w:rsid w:val="007F7184"/>
    <w:rsid w:val="007F7AAA"/>
    <w:rsid w:val="00800357"/>
    <w:rsid w:val="00800A27"/>
    <w:rsid w:val="00800E78"/>
    <w:rsid w:val="008028A4"/>
    <w:rsid w:val="00802B03"/>
    <w:rsid w:val="0080327E"/>
    <w:rsid w:val="00803957"/>
    <w:rsid w:val="0080458A"/>
    <w:rsid w:val="00806B9B"/>
    <w:rsid w:val="0081138D"/>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279"/>
    <w:rsid w:val="0083229D"/>
    <w:rsid w:val="00832565"/>
    <w:rsid w:val="00833AA9"/>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51AAD"/>
    <w:rsid w:val="00851DD3"/>
    <w:rsid w:val="00851EB7"/>
    <w:rsid w:val="00851FDA"/>
    <w:rsid w:val="00853801"/>
    <w:rsid w:val="008547AF"/>
    <w:rsid w:val="00854BE8"/>
    <w:rsid w:val="00855769"/>
    <w:rsid w:val="00855B2B"/>
    <w:rsid w:val="008564AD"/>
    <w:rsid w:val="00857903"/>
    <w:rsid w:val="00861A73"/>
    <w:rsid w:val="00862C58"/>
    <w:rsid w:val="008630F9"/>
    <w:rsid w:val="00863A57"/>
    <w:rsid w:val="00863DC9"/>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5AF8"/>
    <w:rsid w:val="00876712"/>
    <w:rsid w:val="008768CA"/>
    <w:rsid w:val="0088057E"/>
    <w:rsid w:val="00881E1B"/>
    <w:rsid w:val="00882DFE"/>
    <w:rsid w:val="008835DA"/>
    <w:rsid w:val="0088449D"/>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407B"/>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0DDD"/>
    <w:rsid w:val="008C1134"/>
    <w:rsid w:val="008C2033"/>
    <w:rsid w:val="008C2060"/>
    <w:rsid w:val="008C20E4"/>
    <w:rsid w:val="008C2BC3"/>
    <w:rsid w:val="008C2E3A"/>
    <w:rsid w:val="008C2F0A"/>
    <w:rsid w:val="008C384C"/>
    <w:rsid w:val="008C3C19"/>
    <w:rsid w:val="008C7704"/>
    <w:rsid w:val="008C7B7A"/>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10"/>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221"/>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4CCC"/>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7E0C"/>
    <w:rsid w:val="0098020F"/>
    <w:rsid w:val="00980476"/>
    <w:rsid w:val="009809E0"/>
    <w:rsid w:val="0098109F"/>
    <w:rsid w:val="009814BD"/>
    <w:rsid w:val="0098302C"/>
    <w:rsid w:val="00983CBA"/>
    <w:rsid w:val="009840C2"/>
    <w:rsid w:val="009847E5"/>
    <w:rsid w:val="00984AAC"/>
    <w:rsid w:val="009851FF"/>
    <w:rsid w:val="00985216"/>
    <w:rsid w:val="00985F9C"/>
    <w:rsid w:val="00987AB4"/>
    <w:rsid w:val="00992714"/>
    <w:rsid w:val="009930C3"/>
    <w:rsid w:val="0099385B"/>
    <w:rsid w:val="00993A6E"/>
    <w:rsid w:val="0099465B"/>
    <w:rsid w:val="009946F5"/>
    <w:rsid w:val="0099483D"/>
    <w:rsid w:val="00994AF7"/>
    <w:rsid w:val="00994EE2"/>
    <w:rsid w:val="0099638D"/>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1F"/>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1B1C"/>
    <w:rsid w:val="00A049E7"/>
    <w:rsid w:val="00A05961"/>
    <w:rsid w:val="00A05C40"/>
    <w:rsid w:val="00A0671C"/>
    <w:rsid w:val="00A06C6B"/>
    <w:rsid w:val="00A06FAE"/>
    <w:rsid w:val="00A073E8"/>
    <w:rsid w:val="00A0747F"/>
    <w:rsid w:val="00A10D79"/>
    <w:rsid w:val="00A10F02"/>
    <w:rsid w:val="00A1115A"/>
    <w:rsid w:val="00A11ED1"/>
    <w:rsid w:val="00A1205E"/>
    <w:rsid w:val="00A14B0C"/>
    <w:rsid w:val="00A15551"/>
    <w:rsid w:val="00A15FAD"/>
    <w:rsid w:val="00A164B4"/>
    <w:rsid w:val="00A1665A"/>
    <w:rsid w:val="00A16C6A"/>
    <w:rsid w:val="00A17341"/>
    <w:rsid w:val="00A17635"/>
    <w:rsid w:val="00A17C44"/>
    <w:rsid w:val="00A20165"/>
    <w:rsid w:val="00A207C9"/>
    <w:rsid w:val="00A21570"/>
    <w:rsid w:val="00A21D38"/>
    <w:rsid w:val="00A2279E"/>
    <w:rsid w:val="00A24737"/>
    <w:rsid w:val="00A25064"/>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57C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3ACD"/>
    <w:rsid w:val="00A74C68"/>
    <w:rsid w:val="00A75606"/>
    <w:rsid w:val="00A75B0F"/>
    <w:rsid w:val="00A76D25"/>
    <w:rsid w:val="00A77DC3"/>
    <w:rsid w:val="00A81042"/>
    <w:rsid w:val="00A8207F"/>
    <w:rsid w:val="00A82346"/>
    <w:rsid w:val="00A82908"/>
    <w:rsid w:val="00A859A0"/>
    <w:rsid w:val="00A87237"/>
    <w:rsid w:val="00A90197"/>
    <w:rsid w:val="00A90F2A"/>
    <w:rsid w:val="00A91B96"/>
    <w:rsid w:val="00A92BA1"/>
    <w:rsid w:val="00A93FD1"/>
    <w:rsid w:val="00A9442B"/>
    <w:rsid w:val="00A944CB"/>
    <w:rsid w:val="00A94A26"/>
    <w:rsid w:val="00A9509E"/>
    <w:rsid w:val="00A96A06"/>
    <w:rsid w:val="00A96CE9"/>
    <w:rsid w:val="00A977EA"/>
    <w:rsid w:val="00AA0AE1"/>
    <w:rsid w:val="00AA0D9C"/>
    <w:rsid w:val="00AA0DEE"/>
    <w:rsid w:val="00AA2455"/>
    <w:rsid w:val="00AA2D5F"/>
    <w:rsid w:val="00AA3498"/>
    <w:rsid w:val="00AA3B91"/>
    <w:rsid w:val="00AA45EE"/>
    <w:rsid w:val="00AA4F46"/>
    <w:rsid w:val="00AA52E8"/>
    <w:rsid w:val="00AA56DE"/>
    <w:rsid w:val="00AA57B8"/>
    <w:rsid w:val="00AA6834"/>
    <w:rsid w:val="00AA7FAB"/>
    <w:rsid w:val="00AB01C7"/>
    <w:rsid w:val="00AB05EC"/>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19D6"/>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0F45"/>
    <w:rsid w:val="00B32470"/>
    <w:rsid w:val="00B32A42"/>
    <w:rsid w:val="00B33688"/>
    <w:rsid w:val="00B33B71"/>
    <w:rsid w:val="00B342E4"/>
    <w:rsid w:val="00B34F70"/>
    <w:rsid w:val="00B3616C"/>
    <w:rsid w:val="00B36F0F"/>
    <w:rsid w:val="00B40BB8"/>
    <w:rsid w:val="00B413DA"/>
    <w:rsid w:val="00B4179B"/>
    <w:rsid w:val="00B426B9"/>
    <w:rsid w:val="00B433F9"/>
    <w:rsid w:val="00B43D35"/>
    <w:rsid w:val="00B45B05"/>
    <w:rsid w:val="00B45FB8"/>
    <w:rsid w:val="00B47779"/>
    <w:rsid w:val="00B47E80"/>
    <w:rsid w:val="00B516CE"/>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571"/>
    <w:rsid w:val="00B6499E"/>
    <w:rsid w:val="00B64EEB"/>
    <w:rsid w:val="00B64F67"/>
    <w:rsid w:val="00B652FB"/>
    <w:rsid w:val="00B65988"/>
    <w:rsid w:val="00B65A46"/>
    <w:rsid w:val="00B669E7"/>
    <w:rsid w:val="00B66AB4"/>
    <w:rsid w:val="00B67129"/>
    <w:rsid w:val="00B6734D"/>
    <w:rsid w:val="00B679C7"/>
    <w:rsid w:val="00B67BC7"/>
    <w:rsid w:val="00B745C7"/>
    <w:rsid w:val="00B753D1"/>
    <w:rsid w:val="00B7584E"/>
    <w:rsid w:val="00B7601A"/>
    <w:rsid w:val="00B76B5B"/>
    <w:rsid w:val="00B76B68"/>
    <w:rsid w:val="00B7757F"/>
    <w:rsid w:val="00B77C7E"/>
    <w:rsid w:val="00B810B3"/>
    <w:rsid w:val="00B8186C"/>
    <w:rsid w:val="00B81EF3"/>
    <w:rsid w:val="00B82077"/>
    <w:rsid w:val="00B83564"/>
    <w:rsid w:val="00B8431F"/>
    <w:rsid w:val="00B85DC8"/>
    <w:rsid w:val="00B90264"/>
    <w:rsid w:val="00B92A4A"/>
    <w:rsid w:val="00B93086"/>
    <w:rsid w:val="00B93F34"/>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6F32"/>
    <w:rsid w:val="00BE7434"/>
    <w:rsid w:val="00BF128E"/>
    <w:rsid w:val="00BF1C74"/>
    <w:rsid w:val="00BF2A9F"/>
    <w:rsid w:val="00BF325F"/>
    <w:rsid w:val="00BF3FD9"/>
    <w:rsid w:val="00BF48F3"/>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1C19"/>
    <w:rsid w:val="00C22228"/>
    <w:rsid w:val="00C22707"/>
    <w:rsid w:val="00C22DC5"/>
    <w:rsid w:val="00C23072"/>
    <w:rsid w:val="00C23355"/>
    <w:rsid w:val="00C2358A"/>
    <w:rsid w:val="00C2367D"/>
    <w:rsid w:val="00C237E3"/>
    <w:rsid w:val="00C242E5"/>
    <w:rsid w:val="00C2434E"/>
    <w:rsid w:val="00C2473C"/>
    <w:rsid w:val="00C2523F"/>
    <w:rsid w:val="00C2563D"/>
    <w:rsid w:val="00C26039"/>
    <w:rsid w:val="00C26C1A"/>
    <w:rsid w:val="00C26FE7"/>
    <w:rsid w:val="00C270CF"/>
    <w:rsid w:val="00C32000"/>
    <w:rsid w:val="00C33079"/>
    <w:rsid w:val="00C3452B"/>
    <w:rsid w:val="00C35D69"/>
    <w:rsid w:val="00C368D5"/>
    <w:rsid w:val="00C379D5"/>
    <w:rsid w:val="00C37CAA"/>
    <w:rsid w:val="00C37D39"/>
    <w:rsid w:val="00C40312"/>
    <w:rsid w:val="00C410E3"/>
    <w:rsid w:val="00C41415"/>
    <w:rsid w:val="00C41DB3"/>
    <w:rsid w:val="00C42B71"/>
    <w:rsid w:val="00C444C0"/>
    <w:rsid w:val="00C45231"/>
    <w:rsid w:val="00C453BD"/>
    <w:rsid w:val="00C4559E"/>
    <w:rsid w:val="00C45CB9"/>
    <w:rsid w:val="00C4610E"/>
    <w:rsid w:val="00C47A87"/>
    <w:rsid w:val="00C50C0D"/>
    <w:rsid w:val="00C51310"/>
    <w:rsid w:val="00C51BCE"/>
    <w:rsid w:val="00C52408"/>
    <w:rsid w:val="00C52A7E"/>
    <w:rsid w:val="00C5482D"/>
    <w:rsid w:val="00C5523C"/>
    <w:rsid w:val="00C60324"/>
    <w:rsid w:val="00C60CB7"/>
    <w:rsid w:val="00C62916"/>
    <w:rsid w:val="00C6340F"/>
    <w:rsid w:val="00C63AF3"/>
    <w:rsid w:val="00C64CE5"/>
    <w:rsid w:val="00C653C3"/>
    <w:rsid w:val="00C65DCC"/>
    <w:rsid w:val="00C664D4"/>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1649"/>
    <w:rsid w:val="00C91912"/>
    <w:rsid w:val="00C91A9B"/>
    <w:rsid w:val="00C92D57"/>
    <w:rsid w:val="00C92E17"/>
    <w:rsid w:val="00C93F40"/>
    <w:rsid w:val="00C942BA"/>
    <w:rsid w:val="00C9534B"/>
    <w:rsid w:val="00C95456"/>
    <w:rsid w:val="00C95B9B"/>
    <w:rsid w:val="00C95EB7"/>
    <w:rsid w:val="00C96B6E"/>
    <w:rsid w:val="00C975A7"/>
    <w:rsid w:val="00C97E45"/>
    <w:rsid w:val="00CA04EA"/>
    <w:rsid w:val="00CA0D69"/>
    <w:rsid w:val="00CA2FDC"/>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658C"/>
    <w:rsid w:val="00CC7E53"/>
    <w:rsid w:val="00CD02E2"/>
    <w:rsid w:val="00CD03EB"/>
    <w:rsid w:val="00CD0E42"/>
    <w:rsid w:val="00CD2F48"/>
    <w:rsid w:val="00CD30A5"/>
    <w:rsid w:val="00CD4A0E"/>
    <w:rsid w:val="00CD4BDD"/>
    <w:rsid w:val="00CD5194"/>
    <w:rsid w:val="00CD73BD"/>
    <w:rsid w:val="00CD7615"/>
    <w:rsid w:val="00CE195E"/>
    <w:rsid w:val="00CE2A68"/>
    <w:rsid w:val="00CE2DC6"/>
    <w:rsid w:val="00CE345A"/>
    <w:rsid w:val="00CE394A"/>
    <w:rsid w:val="00CE3B83"/>
    <w:rsid w:val="00CE42EB"/>
    <w:rsid w:val="00CE5363"/>
    <w:rsid w:val="00CE628C"/>
    <w:rsid w:val="00CE65FB"/>
    <w:rsid w:val="00CE660B"/>
    <w:rsid w:val="00CE70B2"/>
    <w:rsid w:val="00CF089E"/>
    <w:rsid w:val="00CF0915"/>
    <w:rsid w:val="00CF0C5D"/>
    <w:rsid w:val="00CF0C86"/>
    <w:rsid w:val="00CF0D65"/>
    <w:rsid w:val="00CF3A35"/>
    <w:rsid w:val="00CF3C3C"/>
    <w:rsid w:val="00CF585C"/>
    <w:rsid w:val="00CF634C"/>
    <w:rsid w:val="00CF67CA"/>
    <w:rsid w:val="00CF6EB3"/>
    <w:rsid w:val="00CF751D"/>
    <w:rsid w:val="00CF76F9"/>
    <w:rsid w:val="00CF797B"/>
    <w:rsid w:val="00CF7F05"/>
    <w:rsid w:val="00D007C6"/>
    <w:rsid w:val="00D01162"/>
    <w:rsid w:val="00D028E4"/>
    <w:rsid w:val="00D02C65"/>
    <w:rsid w:val="00D0398A"/>
    <w:rsid w:val="00D03F48"/>
    <w:rsid w:val="00D052DA"/>
    <w:rsid w:val="00D06774"/>
    <w:rsid w:val="00D06D21"/>
    <w:rsid w:val="00D076FC"/>
    <w:rsid w:val="00D10013"/>
    <w:rsid w:val="00D10704"/>
    <w:rsid w:val="00D110ED"/>
    <w:rsid w:val="00D1328A"/>
    <w:rsid w:val="00D141CC"/>
    <w:rsid w:val="00D14639"/>
    <w:rsid w:val="00D146AE"/>
    <w:rsid w:val="00D14CB6"/>
    <w:rsid w:val="00D14FE3"/>
    <w:rsid w:val="00D157FA"/>
    <w:rsid w:val="00D1585B"/>
    <w:rsid w:val="00D1587C"/>
    <w:rsid w:val="00D158CB"/>
    <w:rsid w:val="00D17828"/>
    <w:rsid w:val="00D2030D"/>
    <w:rsid w:val="00D2058B"/>
    <w:rsid w:val="00D2256F"/>
    <w:rsid w:val="00D227AF"/>
    <w:rsid w:val="00D2352D"/>
    <w:rsid w:val="00D23B86"/>
    <w:rsid w:val="00D2427F"/>
    <w:rsid w:val="00D242F2"/>
    <w:rsid w:val="00D2463D"/>
    <w:rsid w:val="00D24B25"/>
    <w:rsid w:val="00D24FA3"/>
    <w:rsid w:val="00D2520A"/>
    <w:rsid w:val="00D25BEA"/>
    <w:rsid w:val="00D2600C"/>
    <w:rsid w:val="00D26113"/>
    <w:rsid w:val="00D276BD"/>
    <w:rsid w:val="00D3192D"/>
    <w:rsid w:val="00D324C5"/>
    <w:rsid w:val="00D325AA"/>
    <w:rsid w:val="00D32DD0"/>
    <w:rsid w:val="00D32FD7"/>
    <w:rsid w:val="00D345EB"/>
    <w:rsid w:val="00D37AEB"/>
    <w:rsid w:val="00D37C4F"/>
    <w:rsid w:val="00D40887"/>
    <w:rsid w:val="00D42167"/>
    <w:rsid w:val="00D43606"/>
    <w:rsid w:val="00D43B1C"/>
    <w:rsid w:val="00D448EC"/>
    <w:rsid w:val="00D44AFA"/>
    <w:rsid w:val="00D44DC6"/>
    <w:rsid w:val="00D45E95"/>
    <w:rsid w:val="00D46B86"/>
    <w:rsid w:val="00D50488"/>
    <w:rsid w:val="00D5077A"/>
    <w:rsid w:val="00D517E7"/>
    <w:rsid w:val="00D51BE8"/>
    <w:rsid w:val="00D51C8B"/>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822"/>
    <w:rsid w:val="00D86D4C"/>
    <w:rsid w:val="00D87E00"/>
    <w:rsid w:val="00D9134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2E43"/>
    <w:rsid w:val="00DB31ED"/>
    <w:rsid w:val="00DB34C1"/>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388"/>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5E10"/>
    <w:rsid w:val="00DD74A5"/>
    <w:rsid w:val="00DD752F"/>
    <w:rsid w:val="00DE0825"/>
    <w:rsid w:val="00DE0E4C"/>
    <w:rsid w:val="00DE1D2F"/>
    <w:rsid w:val="00DE3560"/>
    <w:rsid w:val="00DE47B4"/>
    <w:rsid w:val="00DE684A"/>
    <w:rsid w:val="00DE722E"/>
    <w:rsid w:val="00DE7894"/>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3DE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0F7"/>
    <w:rsid w:val="00E25E96"/>
    <w:rsid w:val="00E264E5"/>
    <w:rsid w:val="00E27A05"/>
    <w:rsid w:val="00E3006A"/>
    <w:rsid w:val="00E30296"/>
    <w:rsid w:val="00E304C2"/>
    <w:rsid w:val="00E31592"/>
    <w:rsid w:val="00E31E4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49F0"/>
    <w:rsid w:val="00E74ABD"/>
    <w:rsid w:val="00E76DF4"/>
    <w:rsid w:val="00E77645"/>
    <w:rsid w:val="00E80230"/>
    <w:rsid w:val="00E80B69"/>
    <w:rsid w:val="00E825D3"/>
    <w:rsid w:val="00E82AB5"/>
    <w:rsid w:val="00E82D2C"/>
    <w:rsid w:val="00E83B4B"/>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53F"/>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19CF"/>
    <w:rsid w:val="00EF2657"/>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41E5"/>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40A"/>
    <w:rsid w:val="00F77F1B"/>
    <w:rsid w:val="00F80E26"/>
    <w:rsid w:val="00F813FE"/>
    <w:rsid w:val="00F81BF3"/>
    <w:rsid w:val="00F8308B"/>
    <w:rsid w:val="00F832CB"/>
    <w:rsid w:val="00F834EF"/>
    <w:rsid w:val="00F84706"/>
    <w:rsid w:val="00F8484B"/>
    <w:rsid w:val="00F85D1C"/>
    <w:rsid w:val="00F86324"/>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C01CF"/>
    <w:rsid w:val="00FC1192"/>
    <w:rsid w:val="00FC1A69"/>
    <w:rsid w:val="00FC2831"/>
    <w:rsid w:val="00FC2B2B"/>
    <w:rsid w:val="00FC35FC"/>
    <w:rsid w:val="00FC443D"/>
    <w:rsid w:val="00FC4EC2"/>
    <w:rsid w:val="00FC55B4"/>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4FBE"/>
    <w:rsid w:val="00FE5EED"/>
    <w:rsid w:val="00FF06F7"/>
    <w:rsid w:val="00FF118D"/>
    <w:rsid w:val="00FF1BD3"/>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D028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D02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D0283"/>
    <w:pPr>
      <w:ind w:left="1418" w:hanging="1418"/>
      <w:outlineLvl w:val="3"/>
    </w:pPr>
    <w:rPr>
      <w:sz w:val="24"/>
    </w:rPr>
  </w:style>
  <w:style w:type="paragraph" w:styleId="Heading5">
    <w:name w:val="heading 5"/>
    <w:basedOn w:val="Heading4"/>
    <w:next w:val="Normal"/>
    <w:link w:val="Heading5Char"/>
    <w:qFormat/>
    <w:rsid w:val="001D0283"/>
    <w:pPr>
      <w:ind w:left="1701" w:hanging="1701"/>
      <w:outlineLvl w:val="4"/>
    </w:pPr>
    <w:rPr>
      <w:sz w:val="22"/>
    </w:rPr>
  </w:style>
  <w:style w:type="paragraph" w:styleId="Heading6">
    <w:name w:val="heading 6"/>
    <w:basedOn w:val="H6"/>
    <w:next w:val="Normal"/>
    <w:link w:val="Heading6Char"/>
    <w:qFormat/>
    <w:rsid w:val="001D0283"/>
    <w:pPr>
      <w:outlineLvl w:val="5"/>
    </w:pPr>
  </w:style>
  <w:style w:type="paragraph" w:styleId="Heading7">
    <w:name w:val="heading 7"/>
    <w:basedOn w:val="H6"/>
    <w:next w:val="Normal"/>
    <w:link w:val="Heading7Char"/>
    <w:qFormat/>
    <w:rsid w:val="001D0283"/>
    <w:pPr>
      <w:outlineLvl w:val="6"/>
    </w:pPr>
  </w:style>
  <w:style w:type="paragraph" w:styleId="Heading8">
    <w:name w:val="heading 8"/>
    <w:basedOn w:val="Heading1"/>
    <w:next w:val="Normal"/>
    <w:link w:val="Heading8Char"/>
    <w:qFormat/>
    <w:rsid w:val="001D0283"/>
    <w:pPr>
      <w:ind w:left="0" w:firstLine="0"/>
      <w:outlineLvl w:val="7"/>
    </w:pPr>
  </w:style>
  <w:style w:type="paragraph" w:styleId="Heading9">
    <w:name w:val="heading 9"/>
    <w:basedOn w:val="Heading8"/>
    <w:next w:val="Normal"/>
    <w:link w:val="Heading9Char"/>
    <w:qFormat/>
    <w:rsid w:val="001D0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D0283"/>
    <w:pPr>
      <w:ind w:left="1985" w:hanging="1985"/>
      <w:outlineLvl w:val="9"/>
    </w:pPr>
    <w:rPr>
      <w:sz w:val="20"/>
    </w:rPr>
  </w:style>
  <w:style w:type="paragraph" w:styleId="TOC9">
    <w:name w:val="toc 9"/>
    <w:basedOn w:val="TOC8"/>
    <w:qFormat/>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1D0283"/>
    <w:pPr>
      <w:keepLines/>
      <w:tabs>
        <w:tab w:val="center" w:pos="4536"/>
        <w:tab w:val="right" w:pos="9072"/>
      </w:tabs>
    </w:pPr>
    <w:rPr>
      <w:noProof/>
    </w:rPr>
  </w:style>
  <w:style w:type="character" w:customStyle="1" w:styleId="ZGSM">
    <w:name w:val="ZGSM"/>
    <w:rsid w:val="001D0283"/>
  </w:style>
  <w:style w:type="paragraph" w:styleId="Header">
    <w:name w:val="header"/>
    <w:link w:val="HeaderChar"/>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Footer">
    <w:name w:val="footer"/>
    <w:basedOn w:val="Header"/>
    <w:link w:val="FooterChar"/>
    <w:rsid w:val="001D0283"/>
    <w:pPr>
      <w:jc w:val="center"/>
    </w:pPr>
    <w:rPr>
      <w:i/>
    </w:rPr>
  </w:style>
  <w:style w:type="paragraph" w:customStyle="1" w:styleId="TT">
    <w:name w:val="TT"/>
    <w:basedOn w:val="Heading1"/>
    <w:next w:val="Normal"/>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Normal"/>
    <w:link w:val="NOChar"/>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Normal"/>
    <w:link w:val="TALCar"/>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qFormat/>
    <w:rsid w:val="001D0283"/>
    <w:pPr>
      <w:keepLines/>
      <w:ind w:left="1702" w:hanging="1418"/>
    </w:pPr>
  </w:style>
  <w:style w:type="paragraph" w:customStyle="1" w:styleId="FP">
    <w:name w:val="FP"/>
    <w:basedOn w:val="Normal"/>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List"/>
    <w:link w:val="B1Char"/>
    <w:qFormat/>
    <w:rsid w:val="001D0283"/>
  </w:style>
  <w:style w:type="paragraph" w:styleId="TOC6">
    <w:name w:val="toc 6"/>
    <w:basedOn w:val="TOC5"/>
    <w:next w:val="Normal"/>
    <w:rsid w:val="001D0283"/>
    <w:pPr>
      <w:ind w:left="1985" w:hanging="1985"/>
    </w:pPr>
  </w:style>
  <w:style w:type="paragraph" w:styleId="TOC7">
    <w:name w:val="toc 7"/>
    <w:basedOn w:val="TOC6"/>
    <w:next w:val="Normal"/>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Normal"/>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1D0283"/>
  </w:style>
  <w:style w:type="paragraph" w:customStyle="1" w:styleId="B3">
    <w:name w:val="B3"/>
    <w:basedOn w:val="List3"/>
    <w:link w:val="B3Char"/>
    <w:qFormat/>
    <w:rsid w:val="001D0283"/>
  </w:style>
  <w:style w:type="paragraph" w:customStyle="1" w:styleId="B4">
    <w:name w:val="B4"/>
    <w:basedOn w:val="List4"/>
    <w:link w:val="B4Char"/>
    <w:rsid w:val="001D0283"/>
  </w:style>
  <w:style w:type="paragraph" w:customStyle="1" w:styleId="B5">
    <w:name w:val="B5"/>
    <w:basedOn w:val="List5"/>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1D0283"/>
    <w:pPr>
      <w:ind w:left="284"/>
    </w:pPr>
  </w:style>
  <w:style w:type="paragraph" w:styleId="Index1">
    <w:name w:val="index 1"/>
    <w:basedOn w:val="Normal"/>
    <w:rsid w:val="001D0283"/>
    <w:pPr>
      <w:keepLines/>
    </w:pPr>
  </w:style>
  <w:style w:type="paragraph" w:styleId="ListNumber2">
    <w:name w:val="List Number 2"/>
    <w:basedOn w:val="ListNumber"/>
    <w:rsid w:val="001D0283"/>
    <w:pPr>
      <w:ind w:left="851"/>
    </w:pPr>
  </w:style>
  <w:style w:type="character" w:styleId="FootnoteReference">
    <w:name w:val="footnote reference"/>
    <w:basedOn w:val="DefaultParagraphFont"/>
    <w:rsid w:val="001D0283"/>
    <w:rPr>
      <w:b/>
      <w:position w:val="6"/>
      <w:sz w:val="16"/>
    </w:rPr>
  </w:style>
  <w:style w:type="paragraph" w:styleId="FootnoteText">
    <w:name w:val="footnote text"/>
    <w:basedOn w:val="Normal"/>
    <w:link w:val="FootnoteTextChar"/>
    <w:rsid w:val="001D0283"/>
    <w:pPr>
      <w:keepLines/>
      <w:ind w:left="454" w:hanging="454"/>
    </w:pPr>
    <w:rPr>
      <w:sz w:val="16"/>
    </w:rPr>
  </w:style>
  <w:style w:type="character" w:customStyle="1" w:styleId="FootnoteTextChar">
    <w:name w:val="Footnote Text Char"/>
    <w:basedOn w:val="DefaultParagraphFont"/>
    <w:link w:val="FootnoteText"/>
    <w:qFormat/>
    <w:rsid w:val="00A1115A"/>
    <w:rPr>
      <w:rFonts w:eastAsia="Times New Roman"/>
      <w:sz w:val="16"/>
      <w:lang w:eastAsia="en-US"/>
    </w:rPr>
  </w:style>
  <w:style w:type="paragraph" w:styleId="ListBullet2">
    <w:name w:val="List Bullet 2"/>
    <w:basedOn w:val="ListBullet"/>
    <w:link w:val="ListBullet2Char"/>
    <w:rsid w:val="001D0283"/>
    <w:pPr>
      <w:ind w:left="851"/>
    </w:pPr>
  </w:style>
  <w:style w:type="paragraph" w:styleId="ListBullet3">
    <w:name w:val="List Bullet 3"/>
    <w:basedOn w:val="ListBullet2"/>
    <w:link w:val="ListBullet3Char"/>
    <w:rsid w:val="001D0283"/>
    <w:pPr>
      <w:ind w:left="1135"/>
    </w:pPr>
  </w:style>
  <w:style w:type="paragraph" w:styleId="ListNumber">
    <w:name w:val="List Number"/>
    <w:basedOn w:val="List"/>
    <w:rsid w:val="001D0283"/>
  </w:style>
  <w:style w:type="paragraph" w:styleId="List2">
    <w:name w:val="List 2"/>
    <w:basedOn w:val="List"/>
    <w:link w:val="List2Char"/>
    <w:rsid w:val="001D0283"/>
    <w:pPr>
      <w:ind w:left="851"/>
    </w:pPr>
  </w:style>
  <w:style w:type="paragraph" w:styleId="List3">
    <w:name w:val="List 3"/>
    <w:basedOn w:val="List2"/>
    <w:rsid w:val="001D0283"/>
    <w:pPr>
      <w:ind w:left="1135"/>
    </w:pPr>
  </w:style>
  <w:style w:type="paragraph" w:styleId="List4">
    <w:name w:val="List 4"/>
    <w:basedOn w:val="List3"/>
    <w:rsid w:val="001D0283"/>
    <w:pPr>
      <w:ind w:left="1418"/>
    </w:pPr>
  </w:style>
  <w:style w:type="paragraph" w:styleId="List5">
    <w:name w:val="List 5"/>
    <w:basedOn w:val="List4"/>
    <w:rsid w:val="001D0283"/>
    <w:pPr>
      <w:ind w:left="1702"/>
    </w:pPr>
  </w:style>
  <w:style w:type="paragraph" w:styleId="List">
    <w:name w:val="List"/>
    <w:basedOn w:val="Normal"/>
    <w:link w:val="ListChar"/>
    <w:rsid w:val="001D0283"/>
    <w:pPr>
      <w:ind w:left="568" w:hanging="284"/>
    </w:pPr>
  </w:style>
  <w:style w:type="paragraph" w:styleId="ListBullet">
    <w:name w:val="List Bullet"/>
    <w:basedOn w:val="List"/>
    <w:link w:val="ListBulletChar"/>
    <w:rsid w:val="001D0283"/>
  </w:style>
  <w:style w:type="paragraph" w:styleId="ListBullet4">
    <w:name w:val="List Bullet 4"/>
    <w:basedOn w:val="ListBullet3"/>
    <w:rsid w:val="001D0283"/>
    <w:pPr>
      <w:ind w:left="1418"/>
    </w:pPr>
  </w:style>
  <w:style w:type="paragraph" w:styleId="ListBullet5">
    <w:name w:val="List Bullet 5"/>
    <w:basedOn w:val="ListBullet4"/>
    <w:rsid w:val="001D0283"/>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lang w:eastAsia="en-US"/>
    </w:rPr>
  </w:style>
  <w:style w:type="character" w:customStyle="1" w:styleId="Heading5Char">
    <w:name w:val="Heading 5 Char"/>
    <w:link w:val="Heading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eastAsia="Times New Roman"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lang w:eastAsia="en-US"/>
    </w:rPr>
  </w:style>
  <w:style w:type="paragraph" w:customStyle="1" w:styleId="FL">
    <w:name w:val="FL"/>
    <w:basedOn w:val="Normal"/>
    <w:rsid w:val="001D0283"/>
    <w:pPr>
      <w:keepNext/>
      <w:keepLines/>
      <w:spacing w:before="60"/>
      <w:jc w:val="center"/>
    </w:pPr>
    <w:rPr>
      <w:rFonts w:ascii="Arial" w:hAnsi="Arial"/>
      <w:b/>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Heading1Char">
    <w:name w:val="Heading 1 Char"/>
    <w:link w:val="Heading1"/>
    <w:qFormat/>
    <w:rsid w:val="00A1115A"/>
    <w:rPr>
      <w:rFonts w:ascii="Arial" w:eastAsia="Times New Roman" w:hAnsi="Arial"/>
      <w:sz w:val="36"/>
      <w:lang w:eastAsia="en-US"/>
    </w:rPr>
  </w:style>
  <w:style w:type="character" w:customStyle="1" w:styleId="Heading6Char">
    <w:name w:val="Heading 6 Char"/>
    <w:link w:val="Heading6"/>
    <w:qFormat/>
    <w:rsid w:val="00A1115A"/>
    <w:rPr>
      <w:rFonts w:ascii="Arial" w:eastAsia="Times New Roman" w:hAnsi="Arial"/>
      <w:lang w:eastAsia="en-US"/>
    </w:rPr>
  </w:style>
  <w:style w:type="character" w:customStyle="1" w:styleId="HeaderChar">
    <w:name w:val="Header Char"/>
    <w:link w:val="Header"/>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eastAsia="Times New Roman" w:hAnsi="Arial"/>
      <w:b/>
      <w:i/>
      <w:noProof/>
      <w:sz w:val="18"/>
      <w:lang w:eastAsia="en-US"/>
    </w:rPr>
  </w:style>
  <w:style w:type="character" w:customStyle="1" w:styleId="Heading7Char">
    <w:name w:val="Heading 7 Char"/>
    <w:link w:val="Heading7"/>
    <w:qFormat/>
    <w:rsid w:val="00A1115A"/>
    <w:rPr>
      <w:rFonts w:ascii="Arial" w:eastAsia="Times New Roman" w:hAnsi="Arial"/>
      <w:lang w:eastAsia="en-US"/>
    </w:rPr>
  </w:style>
  <w:style w:type="character" w:customStyle="1" w:styleId="Heading8Char">
    <w:name w:val="Heading 8 Char"/>
    <w:link w:val="Heading8"/>
    <w:qFormat/>
    <w:rsid w:val="00A1115A"/>
    <w:rPr>
      <w:rFonts w:ascii="Arial" w:eastAsia="Times New Roman" w:hAnsi="Arial"/>
      <w:sz w:val="36"/>
      <w:lang w:eastAsia="en-US"/>
    </w:rPr>
  </w:style>
  <w:style w:type="character" w:customStyle="1" w:styleId="Heading9Char">
    <w:name w:val="Heading 9 Char"/>
    <w:link w:val="Heading9"/>
    <w:qFormat/>
    <w:rsid w:val="00A1115A"/>
    <w:rPr>
      <w:rFonts w:ascii="Arial" w:eastAsia="Times New Roman" w:hAnsi="Arial"/>
      <w:sz w:val="36"/>
      <w:lang w:eastAsia="en-US"/>
    </w:rPr>
  </w:style>
  <w:style w:type="character" w:styleId="Emphasis">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lang w:eastAsia="en-US"/>
    </w:rPr>
  </w:style>
  <w:style w:type="character" w:customStyle="1" w:styleId="List2Char">
    <w:name w:val="List 2 Char"/>
    <w:link w:val="List2"/>
    <w:qFormat/>
    <w:rsid w:val="00A1115A"/>
    <w:rPr>
      <w:rFonts w:eastAsia="Times New Roman"/>
      <w:lang w:eastAsia="en-US"/>
    </w:rPr>
  </w:style>
  <w:style w:type="character" w:customStyle="1" w:styleId="ListBullet3Char">
    <w:name w:val="List Bullet 3 Char"/>
    <w:link w:val="ListBullet3"/>
    <w:qFormat/>
    <w:rsid w:val="00A1115A"/>
    <w:rPr>
      <w:rFonts w:eastAsia="Times New Roman"/>
      <w:lang w:eastAsia="en-US"/>
    </w:rPr>
  </w:style>
  <w:style w:type="character" w:customStyle="1" w:styleId="ListBullet2Char">
    <w:name w:val="List Bullet 2 Char"/>
    <w:link w:val="ListBullet2"/>
    <w:qFormat/>
    <w:rsid w:val="00A1115A"/>
    <w:rPr>
      <w:rFonts w:eastAsia="Times New Roman"/>
      <w:lang w:eastAsia="en-US"/>
    </w:rPr>
  </w:style>
  <w:style w:type="character" w:customStyle="1" w:styleId="ListBulletChar">
    <w:name w:val="List Bullet Char"/>
    <w:link w:val="ListBullet"/>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DefaultParagraphFont"/>
    <w:semiHidden/>
    <w:qFormat/>
    <w:rsid w:val="00DD48EB"/>
    <w:rPr>
      <w:rFonts w:ascii="Times New Roman" w:hAnsi="Times New Roman"/>
      <w:lang w:val="en-GB" w:eastAsia="en-US"/>
    </w:rPr>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paragraph" w:customStyle="1" w:styleId="10">
    <w:name w:val="수정1"/>
    <w:hidden/>
    <w:semiHidden/>
    <w:qFormat/>
    <w:rsid w:val="00F22062"/>
    <w:rPr>
      <w:rFonts w:eastAsia="Batang"/>
      <w:lang w:eastAsia="en-US"/>
    </w:rPr>
  </w:style>
  <w:style w:type="paragraph" w:customStyle="1" w:styleId="Header7">
    <w:name w:val="Header 7"/>
    <w:basedOn w:val="H6"/>
    <w:qFormat/>
    <w:rsid w:val="00D146AE"/>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aliases w:val="SGS Table Basic 1,TableGrid"/>
    <w:basedOn w:val="TableNormal"/>
    <w:qFormat/>
    <w:rsid w:val="00077EE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A1327"/>
    <w:pPr>
      <w:overflowPunct/>
      <w:autoSpaceDE/>
      <w:autoSpaceDN/>
      <w:adjustRightInd/>
      <w:spacing w:after="0"/>
      <w:ind w:left="720"/>
      <w:textAlignment w:val="auto"/>
    </w:pPr>
    <w:rPr>
      <w:rFonts w:ascii="Calibri" w:hAnsi="Calibri" w:cs="Calibri"/>
      <w:sz w:val="22"/>
      <w:szCs w:val="22"/>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A1327"/>
    <w:rPr>
      <w:rFonts w:ascii="Calibri" w:eastAsia="Times New Roman" w:hAnsi="Calibri" w:cs="Calibri"/>
      <w:sz w:val="22"/>
      <w:szCs w:val="22"/>
      <w:lang w:val="en-US" w:eastAsia="en-US"/>
    </w:rPr>
  </w:style>
  <w:style w:type="character" w:customStyle="1" w:styleId="NoSpacingChar">
    <w:name w:val="No Spacing Char"/>
    <w:basedOn w:val="DefaultParagraphFont"/>
    <w:link w:val="NoSpacing"/>
    <w:uiPriority w:val="1"/>
    <w:rsid w:val="00DE7894"/>
    <w:rPr>
      <w:rFonts w:eastAsia="MS Mincho"/>
      <w:lang w:eastAsia="ja-JP"/>
    </w:rPr>
  </w:style>
  <w:style w:type="paragraph" w:customStyle="1" w:styleId="CRCoverPage">
    <w:name w:val="CR Cover Page"/>
    <w:link w:val="CRCoverPageChar"/>
    <w:qFormat/>
    <w:rsid w:val="00DC5388"/>
    <w:pPr>
      <w:spacing w:after="120"/>
    </w:pPr>
    <w:rPr>
      <w:rFonts w:ascii="Arial" w:eastAsia="Malgun Gothic" w:hAnsi="Arial"/>
      <w:lang w:eastAsia="ko-KR"/>
    </w:rPr>
  </w:style>
  <w:style w:type="character" w:customStyle="1" w:styleId="CRCoverPageChar">
    <w:name w:val="CR Cover Page Char"/>
    <w:link w:val="CRCoverPage"/>
    <w:qFormat/>
    <w:rsid w:val="00DC5388"/>
    <w:rPr>
      <w:rFonts w:ascii="Arial" w:eastAsia="Malgun Gothic"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905</Words>
  <Characters>5703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8</cp:revision>
  <cp:lastPrinted>2019-02-25T21:05:00Z</cp:lastPrinted>
  <dcterms:created xsi:type="dcterms:W3CDTF">2025-11-20T00:27:00Z</dcterms:created>
  <dcterms:modified xsi:type="dcterms:W3CDTF">2025-11-20T15:32:00Z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2025-11-19T16:03:34Z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6a006df5-38b6-4cee-a11c-770f18affed9</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