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64DA216"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9749DE" w:rsidRPr="009749DE">
        <w:rPr>
          <w:b/>
          <w:i/>
          <w:noProof/>
          <w:sz w:val="28"/>
        </w:rPr>
        <w:t>R4-2521622</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63802"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2AF33B" w:rsidR="005F672A" w:rsidRPr="00410371" w:rsidRDefault="009749DE" w:rsidP="005F672A">
            <w:pPr>
              <w:pStyle w:val="CRCoverPage"/>
              <w:spacing w:after="0"/>
              <w:ind w:firstLineChars="250" w:firstLine="500"/>
              <w:rPr>
                <w:noProof/>
              </w:rPr>
            </w:pPr>
            <w:r>
              <w:t>6186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B62AC22" w:rsidR="005F672A" w:rsidRPr="00410371" w:rsidRDefault="00063802" w:rsidP="002A726E">
            <w:pPr>
              <w:pStyle w:val="CRCoverPage"/>
              <w:spacing w:after="0"/>
              <w:jc w:val="center"/>
              <w:rPr>
                <w:noProof/>
                <w:sz w:val="28"/>
              </w:rPr>
            </w:pPr>
            <w:fldSimple w:instr=" DOCPROPERTY  Version  \* MERGEFORMAT ">
              <w:r w:rsidR="00773FE7">
                <w:rPr>
                  <w:b/>
                  <w:noProof/>
                  <w:sz w:val="28"/>
                </w:rPr>
                <w:t>1</w:t>
              </w:r>
              <w:r w:rsidR="00FE412E">
                <w:rPr>
                  <w:b/>
                  <w:noProof/>
                  <w:sz w:val="28"/>
                </w:rPr>
                <w:t>8</w:t>
              </w:r>
              <w:r w:rsidR="00773FE7">
                <w:rPr>
                  <w:b/>
                  <w:noProof/>
                  <w:sz w:val="28"/>
                </w:rPr>
                <w:t>.</w:t>
              </w:r>
              <w:r w:rsidR="00E62E6E">
                <w:rPr>
                  <w:b/>
                  <w:noProof/>
                  <w:sz w:val="28"/>
                </w:rPr>
                <w:t>1</w:t>
              </w:r>
              <w:r w:rsidR="00FE412E">
                <w:rPr>
                  <w:b/>
                  <w:noProof/>
                  <w:sz w:val="28"/>
                </w:rPr>
                <w:t>1</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1E43E19" w:rsidR="005F672A" w:rsidRDefault="00FE412E" w:rsidP="002A726E">
            <w:pPr>
              <w:pStyle w:val="CRCoverPage"/>
              <w:spacing w:after="0"/>
              <w:ind w:left="100"/>
              <w:rPr>
                <w:noProof/>
              </w:rPr>
            </w:pPr>
            <w:r w:rsidRPr="00FE412E">
              <w:t>(NR_FR1_lessthan_5MHz_BW-Core) CR on core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45BCEF3" w:rsidR="005F672A" w:rsidRDefault="00FE412E" w:rsidP="002A726E">
            <w:pPr>
              <w:pStyle w:val="CRCoverPage"/>
              <w:spacing w:after="0"/>
              <w:ind w:left="100"/>
              <w:rPr>
                <w:noProof/>
              </w:rPr>
            </w:pPr>
            <w:r w:rsidRPr="00FE412E">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CA812A" w:rsidR="005F672A" w:rsidRDefault="005F672A" w:rsidP="002A726E">
            <w:pPr>
              <w:pStyle w:val="CRCoverPage"/>
              <w:spacing w:after="0"/>
              <w:ind w:left="100"/>
              <w:rPr>
                <w:noProof/>
              </w:rPr>
            </w:pPr>
            <w:r w:rsidRPr="00286DD9">
              <w:rPr>
                <w:noProof/>
              </w:rPr>
              <w:t>Rel-1</w:t>
            </w:r>
            <w:r w:rsidR="00FE412E">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73663E4" w:rsidR="009B1751" w:rsidRPr="00CB2995" w:rsidRDefault="009C7E37" w:rsidP="009B696B">
            <w:pPr>
              <w:pStyle w:val="CRCoverPage"/>
              <w:spacing w:after="0"/>
              <w:rPr>
                <w:rFonts w:cs="Arial"/>
                <w:noProof/>
                <w:lang w:eastAsia="zh-CN"/>
              </w:rPr>
            </w:pPr>
            <w:r>
              <w:rPr>
                <w:rFonts w:cs="Arial"/>
                <w:noProof/>
                <w:lang w:eastAsia="zh-CN"/>
              </w:rPr>
              <w:t xml:space="preserve">In RAN4#116, CR </w:t>
            </w:r>
            <w:r w:rsidRPr="00C178E4">
              <w:rPr>
                <w:rFonts w:cs="Arial"/>
                <w:noProof/>
                <w:lang w:eastAsia="zh-CN"/>
              </w:rPr>
              <w:t>R4-2510629</w:t>
            </w:r>
            <w:r>
              <w:rPr>
                <w:rFonts w:cs="Arial"/>
                <w:noProof/>
                <w:lang w:eastAsia="zh-CN"/>
              </w:rPr>
              <w:t xml:space="preserve"> was agreed, where the side condition is clarified for inter-frequency SSB index reading.</w:t>
            </w:r>
            <w:r>
              <w:t xml:space="preserve"> However, the change was done only for inter-frequency measurement within MG in 9.3.4. </w:t>
            </w:r>
            <w:r>
              <w:rPr>
                <w:rFonts w:cs="Arial"/>
                <w:noProof/>
                <w:lang w:eastAsia="zh-CN"/>
              </w:rPr>
              <w:t>The same change should also apply for</w:t>
            </w:r>
            <w:r>
              <w:t xml:space="preserve"> inter-frequency measurement outside MG in 9.3.9</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446312C" w:rsidR="009B1751" w:rsidRPr="00D80898" w:rsidRDefault="009C7E37" w:rsidP="00960088">
            <w:pPr>
              <w:pStyle w:val="CRCoverPage"/>
              <w:spacing w:after="0"/>
              <w:rPr>
                <w:rFonts w:cs="Arial"/>
                <w:noProof/>
                <w:lang w:eastAsia="zh-CN"/>
              </w:rPr>
            </w:pPr>
            <w:r>
              <w:rPr>
                <w:rFonts w:cs="Arial"/>
                <w:noProof/>
                <w:lang w:eastAsia="zh-CN"/>
              </w:rPr>
              <w:t>Clarifiy that the side condition for SSB index reading for inter-frequency measurement outside MG is -4dB when target cell is with 12 PRB SSB.</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999F03E" w:rsidR="008C63FE" w:rsidRDefault="009C7E37" w:rsidP="006F5A76">
            <w:pPr>
              <w:pStyle w:val="CRCoverPage"/>
              <w:spacing w:after="0"/>
              <w:rPr>
                <w:noProof/>
              </w:rPr>
            </w:pPr>
            <w:r w:rsidRPr="00761CEC">
              <w:rPr>
                <w:rFonts w:cs="Arial"/>
                <w:noProof/>
                <w:lang w:eastAsia="zh-CN"/>
              </w:rPr>
              <w:t>The side condition specified in clause 10</w:t>
            </w:r>
            <w:r>
              <w:rPr>
                <w:rFonts w:cs="Arial"/>
                <w:noProof/>
                <w:lang w:eastAsia="zh-CN"/>
              </w:rPr>
              <w:t xml:space="preserve"> (i.e. -6dB) would apply for SSB index reading for inter-frequency measurement</w:t>
            </w:r>
            <w:r w:rsidR="004957BA">
              <w:rPr>
                <w:rFonts w:cs="Arial"/>
                <w:noProof/>
                <w:lang w:eastAsia="zh-CN"/>
              </w:rPr>
              <w:t xml:space="preserve"> outside MG</w:t>
            </w:r>
            <w:r>
              <w:rPr>
                <w:rFonts w:cs="Arial"/>
                <w:noProof/>
                <w:lang w:eastAsia="zh-CN"/>
              </w:rPr>
              <w:t>, which is not aligned with the assumption to derive the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43318F7" w:rsidR="00BB6602" w:rsidRDefault="00940FAA" w:rsidP="00940FAA">
            <w:pPr>
              <w:pStyle w:val="CRCoverPage"/>
              <w:spacing w:after="0"/>
              <w:rPr>
                <w:noProof/>
                <w:lang w:eastAsia="zh-CN"/>
              </w:rPr>
            </w:pPr>
            <w:r>
              <w:rPr>
                <w:rFonts w:cs="Arial"/>
                <w:noProof/>
                <w:lang w:eastAsia="zh-CN"/>
              </w:rPr>
              <w:t>9.</w:t>
            </w:r>
            <w:r w:rsidR="004957BA">
              <w:rPr>
                <w:rFonts w:cs="Arial"/>
                <w:noProof/>
                <w:lang w:eastAsia="zh-CN"/>
              </w:rPr>
              <w:t>3.9.1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2545BD9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7B6A60E8" w14:textId="77777777" w:rsidR="00FE412E" w:rsidRPr="00B34784" w:rsidRDefault="00FE412E" w:rsidP="00FE412E">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7415F571" w14:textId="68307001" w:rsidR="00FE412E" w:rsidRDefault="00FE412E" w:rsidP="00FE412E">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5DADEB09" w14:textId="77777777" w:rsidR="00FE412E" w:rsidRPr="00FE412E" w:rsidRDefault="00FE412E" w:rsidP="00FE412E">
      <w:pPr>
        <w:keepNext/>
        <w:keepLines/>
        <w:overflowPunct w:val="0"/>
        <w:autoSpaceDE w:val="0"/>
        <w:autoSpaceDN w:val="0"/>
        <w:adjustRightInd w:val="0"/>
        <w:spacing w:before="60"/>
        <w:jc w:val="center"/>
        <w:textAlignment w:val="baseline"/>
        <w:rPr>
          <w:rFonts w:ascii="Arial" w:eastAsia="Times New Roman" w:hAnsi="Arial"/>
          <w:b/>
        </w:rPr>
      </w:pPr>
      <w:r w:rsidRPr="00FE412E">
        <w:rPr>
          <w:rFonts w:ascii="Arial" w:eastAsia="Times New Roman" w:hAnsi="Arial"/>
          <w:b/>
        </w:rPr>
        <w:t>Table 9.3.9.1-5: Time period for time index detection,</w:t>
      </w:r>
      <w:r w:rsidRPr="00FE412E">
        <w:rPr>
          <w:rFonts w:ascii="Arial" w:eastAsia="宋体" w:hAnsi="Arial"/>
          <w:b/>
        </w:rPr>
        <w:t xml:space="preserve"> target cell with 12 PRB SSB</w:t>
      </w:r>
      <w:r w:rsidRPr="00FE412E">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E412E" w:rsidRPr="00FE412E" w14:paraId="08E57354"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741E9601"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rPr>
            </w:pPr>
            <w:r w:rsidRPr="00FE412E">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546D871E"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rPr>
            </w:pPr>
            <w:r w:rsidRPr="00FE412E">
              <w:rPr>
                <w:rFonts w:ascii="Arial" w:eastAsia="Times New Roman" w:hAnsi="Arial"/>
                <w:b/>
                <w:sz w:val="18"/>
              </w:rPr>
              <w:t>T</w:t>
            </w:r>
            <w:r w:rsidRPr="00FE412E">
              <w:rPr>
                <w:rFonts w:ascii="Arial" w:eastAsia="Times New Roman" w:hAnsi="Arial"/>
                <w:b/>
                <w:sz w:val="18"/>
                <w:vertAlign w:val="subscript"/>
              </w:rPr>
              <w:t>SSB_time_index_inter_less_than_5 MHz</w:t>
            </w:r>
          </w:p>
        </w:tc>
      </w:tr>
      <w:tr w:rsidR="00FE412E" w:rsidRPr="00FE412E" w14:paraId="775C0077"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6586006E"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sz w:val="18"/>
              </w:rPr>
            </w:pPr>
            <w:r w:rsidRPr="00FE412E">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60CB6E86"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E412E">
              <w:rPr>
                <w:rFonts w:ascii="Arial" w:eastAsia="Times New Roman" w:hAnsi="Arial"/>
                <w:sz w:val="18"/>
              </w:rPr>
              <w:t>max(</w:t>
            </w:r>
            <w:proofErr w:type="gramEnd"/>
            <w:r w:rsidRPr="00FE412E">
              <w:rPr>
                <w:rFonts w:ascii="Arial" w:eastAsia="Times New Roman" w:hAnsi="Arial"/>
                <w:sz w:val="18"/>
              </w:rPr>
              <w:t xml:space="preserve">120 </w:t>
            </w:r>
            <w:proofErr w:type="spellStart"/>
            <w:r w:rsidRPr="00FE412E">
              <w:rPr>
                <w:rFonts w:ascii="Arial" w:eastAsia="Times New Roman" w:hAnsi="Arial"/>
                <w:sz w:val="18"/>
              </w:rPr>
              <w:t>ms</w:t>
            </w:r>
            <w:proofErr w:type="spellEnd"/>
            <w:r w:rsidRPr="00FE412E">
              <w:rPr>
                <w:rFonts w:ascii="Arial" w:eastAsia="Times New Roman" w:hAnsi="Arial"/>
                <w:sz w:val="18"/>
              </w:rPr>
              <w:t xml:space="preserve">, ceil( 6 x </w:t>
            </w:r>
            <w:proofErr w:type="spellStart"/>
            <w:r w:rsidRPr="00FE412E">
              <w:rPr>
                <w:rFonts w:ascii="Arial" w:eastAsia="Times New Roman" w:hAnsi="Arial"/>
                <w:sz w:val="18"/>
              </w:rPr>
              <w:t>K</w:t>
            </w:r>
            <w:r w:rsidRPr="00FE412E">
              <w:rPr>
                <w:rFonts w:ascii="Arial" w:eastAsia="Times New Roman" w:hAnsi="Arial"/>
                <w:sz w:val="18"/>
                <w:vertAlign w:val="subscript"/>
              </w:rPr>
              <w:t>p</w:t>
            </w:r>
            <w:proofErr w:type="spellEnd"/>
            <w:r w:rsidRPr="00FE412E">
              <w:rPr>
                <w:rFonts w:ascii="Arial" w:eastAsia="Times New Roman" w:hAnsi="Arial"/>
                <w:sz w:val="18"/>
                <w:vertAlign w:val="subscript"/>
              </w:rPr>
              <w:t xml:space="preserve"> </w:t>
            </w:r>
            <w:r w:rsidRPr="00FE412E">
              <w:rPr>
                <w:rFonts w:ascii="Arial" w:eastAsia="Times New Roman" w:hAnsi="Arial"/>
                <w:sz w:val="18"/>
              </w:rPr>
              <w:t>)</w:t>
            </w:r>
            <w:r w:rsidRPr="00FE412E">
              <w:rPr>
                <w:rFonts w:ascii="Arial" w:eastAsia="Times New Roman" w:hAnsi="Arial"/>
                <w:sz w:val="18"/>
                <w:vertAlign w:val="subscript"/>
              </w:rPr>
              <w:t xml:space="preserve"> </w:t>
            </w:r>
            <w:r w:rsidRPr="00FE412E">
              <w:rPr>
                <w:rFonts w:ascii="Arial" w:eastAsia="Times New Roman" w:hAnsi="Arial"/>
                <w:sz w:val="18"/>
              </w:rPr>
              <w:t>x SMTC period)</w:t>
            </w:r>
            <w:r w:rsidRPr="00FE412E">
              <w:rPr>
                <w:rFonts w:ascii="Arial" w:eastAsia="Times New Roman" w:hAnsi="Arial"/>
                <w:sz w:val="18"/>
                <w:vertAlign w:val="superscript"/>
              </w:rPr>
              <w:t>Note 1</w:t>
            </w:r>
            <w:r w:rsidRPr="00FE412E">
              <w:rPr>
                <w:rFonts w:ascii="Arial" w:eastAsia="Times New Roman" w:hAnsi="Arial"/>
                <w:sz w:val="18"/>
              </w:rPr>
              <w:t xml:space="preserve"> x </w:t>
            </w:r>
            <w:proofErr w:type="spellStart"/>
            <w:r w:rsidRPr="00FE412E">
              <w:rPr>
                <w:rFonts w:ascii="Arial" w:eastAsia="Times New Roman" w:hAnsi="Arial"/>
                <w:sz w:val="18"/>
              </w:rPr>
              <w:t>CSSF</w:t>
            </w:r>
            <w:r w:rsidRPr="00FE412E">
              <w:rPr>
                <w:rFonts w:ascii="Arial" w:eastAsia="Times New Roman" w:hAnsi="Arial"/>
                <w:sz w:val="18"/>
                <w:vertAlign w:val="subscript"/>
              </w:rPr>
              <w:t>int</w:t>
            </w:r>
            <w:r w:rsidRPr="00FE412E">
              <w:rPr>
                <w:rFonts w:ascii="Arial" w:eastAsia="Times New Roman" w:hAnsi="Arial" w:hint="eastAsia"/>
                <w:sz w:val="18"/>
                <w:vertAlign w:val="subscript"/>
                <w:lang w:eastAsia="zh-CN"/>
              </w:rPr>
              <w:t>er</w:t>
            </w:r>
            <w:proofErr w:type="spellEnd"/>
          </w:p>
        </w:tc>
      </w:tr>
      <w:tr w:rsidR="00FE412E" w:rsidRPr="00FE412E" w14:paraId="595355B3"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1F8AC3C1"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sz w:val="18"/>
              </w:rPr>
            </w:pPr>
            <w:r w:rsidRPr="00FE412E">
              <w:rPr>
                <w:rFonts w:ascii="Arial" w:eastAsia="Times New Roman" w:hAnsi="Arial"/>
                <w:sz w:val="18"/>
              </w:rPr>
              <w:t>DRX cycle</w:t>
            </w:r>
            <w:r w:rsidRPr="00FE412E">
              <w:rPr>
                <w:rFonts w:ascii="Arial" w:eastAsia="Times New Roman" w:hAnsi="Arial" w:hint="eastAsia"/>
                <w:sz w:val="18"/>
              </w:rPr>
              <w:t>≤</w:t>
            </w:r>
            <w:r w:rsidRPr="00FE412E">
              <w:rPr>
                <w:rFonts w:ascii="Arial" w:eastAsia="Times New Roman" w:hAnsi="Arial"/>
                <w:sz w:val="18"/>
              </w:rPr>
              <w:t xml:space="preserve"> 320 </w:t>
            </w:r>
            <w:proofErr w:type="spellStart"/>
            <w:r w:rsidRPr="00FE412E">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9847398"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E412E">
              <w:rPr>
                <w:rFonts w:ascii="Arial" w:eastAsia="Times New Roman" w:hAnsi="Arial"/>
                <w:sz w:val="18"/>
              </w:rPr>
              <w:t>max(</w:t>
            </w:r>
            <w:proofErr w:type="gramEnd"/>
            <w:r w:rsidRPr="00FE412E">
              <w:rPr>
                <w:rFonts w:ascii="Arial" w:eastAsia="Times New Roman" w:hAnsi="Arial"/>
                <w:sz w:val="18"/>
              </w:rPr>
              <w:t xml:space="preserve">120 </w:t>
            </w:r>
            <w:proofErr w:type="spellStart"/>
            <w:r w:rsidRPr="00FE412E">
              <w:rPr>
                <w:rFonts w:ascii="Arial" w:eastAsia="Times New Roman" w:hAnsi="Arial"/>
                <w:sz w:val="18"/>
              </w:rPr>
              <w:t>ms</w:t>
            </w:r>
            <w:proofErr w:type="spellEnd"/>
            <w:r w:rsidRPr="00FE412E">
              <w:rPr>
                <w:rFonts w:ascii="Arial" w:eastAsia="Times New Roman" w:hAnsi="Arial"/>
                <w:sz w:val="18"/>
              </w:rPr>
              <w:t xml:space="preserve">, ceil (6 x </w:t>
            </w:r>
            <w:proofErr w:type="spellStart"/>
            <w:r w:rsidRPr="00FE412E">
              <w:rPr>
                <w:rFonts w:ascii="Arial" w:eastAsia="Times New Roman" w:hAnsi="Arial"/>
                <w:sz w:val="18"/>
              </w:rPr>
              <w:t>K</w:t>
            </w:r>
            <w:r w:rsidRPr="00FE412E">
              <w:rPr>
                <w:rFonts w:ascii="Arial" w:eastAsia="Times New Roman" w:hAnsi="Arial"/>
                <w:sz w:val="18"/>
                <w:vertAlign w:val="subscript"/>
              </w:rPr>
              <w:t>p</w:t>
            </w:r>
            <w:proofErr w:type="spellEnd"/>
            <w:r w:rsidRPr="00FE412E">
              <w:rPr>
                <w:rFonts w:ascii="Arial" w:eastAsia="Times New Roman" w:hAnsi="Arial"/>
                <w:sz w:val="18"/>
              </w:rPr>
              <w:t xml:space="preserve">) x max(SMTC </w:t>
            </w:r>
            <w:proofErr w:type="spellStart"/>
            <w:r w:rsidRPr="00FE412E">
              <w:rPr>
                <w:rFonts w:ascii="Arial" w:eastAsia="Times New Roman" w:hAnsi="Arial"/>
                <w:sz w:val="18"/>
              </w:rPr>
              <w:t>period,DRX</w:t>
            </w:r>
            <w:proofErr w:type="spellEnd"/>
            <w:r w:rsidRPr="00FE412E">
              <w:rPr>
                <w:rFonts w:ascii="Arial" w:eastAsia="Times New Roman" w:hAnsi="Arial"/>
                <w:sz w:val="18"/>
              </w:rPr>
              <w:t xml:space="preserve"> cycle)) x </w:t>
            </w:r>
            <w:proofErr w:type="spellStart"/>
            <w:r w:rsidRPr="00FE412E">
              <w:rPr>
                <w:rFonts w:ascii="Arial" w:eastAsia="Times New Roman" w:hAnsi="Arial"/>
                <w:sz w:val="18"/>
              </w:rPr>
              <w:t>CSSF</w:t>
            </w:r>
            <w:r w:rsidRPr="00FE412E">
              <w:rPr>
                <w:rFonts w:ascii="Arial" w:eastAsia="Times New Roman" w:hAnsi="Arial"/>
                <w:sz w:val="18"/>
                <w:vertAlign w:val="subscript"/>
              </w:rPr>
              <w:t>int</w:t>
            </w:r>
            <w:r w:rsidRPr="00FE412E">
              <w:rPr>
                <w:rFonts w:ascii="Arial" w:eastAsia="Times New Roman" w:hAnsi="Arial" w:hint="eastAsia"/>
                <w:sz w:val="18"/>
                <w:vertAlign w:val="subscript"/>
                <w:lang w:eastAsia="zh-CN"/>
              </w:rPr>
              <w:t>er</w:t>
            </w:r>
            <w:proofErr w:type="spellEnd"/>
          </w:p>
        </w:tc>
      </w:tr>
      <w:tr w:rsidR="00FE412E" w:rsidRPr="00FE412E" w14:paraId="0E6E3A38"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6D0B98CE"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rPr>
            </w:pPr>
            <w:r w:rsidRPr="00FE412E">
              <w:rPr>
                <w:rFonts w:ascii="Arial" w:eastAsia="Times New Roman" w:hAnsi="Arial"/>
                <w:sz w:val="18"/>
              </w:rPr>
              <w:t xml:space="preserve">DRX cycle&gt;320 </w:t>
            </w:r>
            <w:proofErr w:type="spellStart"/>
            <w:r w:rsidRPr="00FE412E">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0F1FC70"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FE412E">
              <w:rPr>
                <w:rFonts w:ascii="Arial" w:eastAsia="Times New Roman" w:hAnsi="Arial"/>
                <w:sz w:val="18"/>
                <w:lang w:val="fr-FR"/>
              </w:rPr>
              <w:t>Ceil( 6 x K</w:t>
            </w:r>
            <w:r w:rsidRPr="00FE412E">
              <w:rPr>
                <w:rFonts w:ascii="Arial" w:eastAsia="Times New Roman" w:hAnsi="Arial"/>
                <w:sz w:val="18"/>
                <w:vertAlign w:val="subscript"/>
                <w:lang w:val="fr-FR"/>
              </w:rPr>
              <w:t>p</w:t>
            </w:r>
            <w:r w:rsidRPr="00FE412E">
              <w:rPr>
                <w:rFonts w:ascii="Arial" w:eastAsia="Times New Roman" w:hAnsi="Arial"/>
                <w:sz w:val="18"/>
                <w:lang w:val="fr-FR"/>
              </w:rPr>
              <w:t>) x DRX cycle x CSSF</w:t>
            </w:r>
            <w:r w:rsidRPr="00FE412E">
              <w:rPr>
                <w:rFonts w:ascii="Arial" w:eastAsia="Times New Roman" w:hAnsi="Arial"/>
                <w:sz w:val="18"/>
                <w:vertAlign w:val="subscript"/>
                <w:lang w:val="fr-FR"/>
              </w:rPr>
              <w:t>int</w:t>
            </w:r>
            <w:r w:rsidRPr="00FE412E">
              <w:rPr>
                <w:rFonts w:ascii="Arial" w:eastAsia="Times New Roman" w:hAnsi="Arial"/>
                <w:sz w:val="18"/>
                <w:vertAlign w:val="subscript"/>
                <w:lang w:val="fr-FR" w:eastAsia="zh-CN"/>
              </w:rPr>
              <w:t>er</w:t>
            </w:r>
          </w:p>
        </w:tc>
      </w:tr>
      <w:tr w:rsidR="00FE412E" w:rsidRPr="00FE412E" w14:paraId="50B9E5C2"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BC2E9E" w14:textId="77777777" w:rsidR="00FE412E" w:rsidRPr="00FE412E" w:rsidRDefault="00FE412E" w:rsidP="00FE412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E412E">
              <w:rPr>
                <w:rFonts w:ascii="Arial" w:eastAsia="Times New Roman" w:hAnsi="Arial"/>
                <w:sz w:val="18"/>
                <w:lang w:eastAsia="ko-KR"/>
              </w:rPr>
              <w:t>NOTE</w:t>
            </w:r>
            <w:r w:rsidRPr="00FE412E">
              <w:rPr>
                <w:rFonts w:ascii="Arial" w:eastAsia="Times New Roman" w:hAnsi="Arial"/>
                <w:sz w:val="18"/>
                <w:lang w:eastAsia="en-GB"/>
              </w:rPr>
              <w:t xml:space="preserve"> 1:</w:t>
            </w:r>
            <w:r w:rsidRPr="00FE412E">
              <w:rPr>
                <w:rFonts w:ascii="Arial" w:eastAsia="Times New Roman" w:hAnsi="Arial"/>
                <w:sz w:val="18"/>
                <w:lang w:eastAsia="en-GB"/>
              </w:rPr>
              <w:tab/>
              <w:t>If different SMTC periodicities are configured for different cells, the SMTC period in the requirement is the one used by the cell being identified</w:t>
            </w:r>
          </w:p>
          <w:p w14:paraId="73094BA3" w14:textId="77777777" w:rsidR="00FE412E" w:rsidRDefault="00FE412E" w:rsidP="00FE412E">
            <w:pPr>
              <w:keepNext/>
              <w:keepLines/>
              <w:overflowPunct w:val="0"/>
              <w:autoSpaceDE w:val="0"/>
              <w:autoSpaceDN w:val="0"/>
              <w:adjustRightInd w:val="0"/>
              <w:spacing w:after="0"/>
              <w:ind w:left="851" w:hanging="851"/>
              <w:textAlignment w:val="baseline"/>
              <w:rPr>
                <w:ins w:id="2" w:author="Huawei" w:date="2025-11-07T19:00:00Z"/>
                <w:rFonts w:ascii="Arial" w:eastAsia="Times New Roman" w:hAnsi="Arial"/>
                <w:sz w:val="18"/>
                <w:lang w:eastAsia="en-GB"/>
              </w:rPr>
            </w:pPr>
            <w:r w:rsidRPr="00FE412E">
              <w:rPr>
                <w:rFonts w:ascii="Arial" w:eastAsia="Times New Roman" w:hAnsi="Arial"/>
                <w:sz w:val="18"/>
                <w:lang w:eastAsia="en-GB"/>
              </w:rPr>
              <w:t>NOTE 2:</w:t>
            </w:r>
            <w:r w:rsidRPr="00FE412E">
              <w:rPr>
                <w:rFonts w:ascii="Arial" w:eastAsia="Times New Roman" w:hAnsi="Arial"/>
                <w:sz w:val="18"/>
                <w:lang w:eastAsia="en-GB"/>
              </w:rPr>
              <w:tab/>
            </w:r>
            <w:r w:rsidRPr="00FE412E">
              <w:rPr>
                <w:rFonts w:ascii="Arial" w:eastAsia="Times New Roman" w:hAnsi="Arial" w:hint="eastAsia"/>
                <w:sz w:val="18"/>
                <w:lang w:eastAsia="en-GB"/>
              </w:rPr>
              <w:t>When</w:t>
            </w:r>
            <w:r w:rsidRPr="00FE412E">
              <w:rPr>
                <w:rFonts w:ascii="Arial" w:eastAsia="Times New Roman"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eastAsia="Times New Roman" w:hAnsi="Arial"/>
                <w:sz w:val="18"/>
                <w:lang w:eastAsia="en-GB"/>
              </w:rPr>
              <w:t xml:space="preserve"> </w:t>
            </w:r>
            <w:r w:rsidRPr="00FE412E">
              <w:rPr>
                <w:rFonts w:ascii="Arial" w:eastAsia="等线" w:hAnsi="Arial" w:hint="eastAsia"/>
                <w:sz w:val="18"/>
                <w:lang w:eastAsia="zh-CN"/>
              </w:rPr>
              <w:t>is</w:t>
            </w:r>
            <w:r w:rsidRPr="00FE412E">
              <w:rPr>
                <w:rFonts w:ascii="Arial" w:eastAsia="Times New Roman" w:hAnsi="Arial" w:hint="eastAsia"/>
                <w:sz w:val="18"/>
                <w:lang w:eastAsia="en-GB"/>
              </w:rPr>
              <w:t xml:space="preserve"> not configured</w:t>
            </w:r>
            <w:r w:rsidRPr="00FE412E">
              <w:rPr>
                <w:rFonts w:ascii="Arial" w:eastAsia="Times New Roman" w:hAnsi="Arial"/>
                <w:sz w:val="18"/>
                <w:lang w:eastAsia="en-GB"/>
              </w:rPr>
              <w:t>,</w:t>
            </w:r>
            <w:r w:rsidRPr="00FE412E">
              <w:rPr>
                <w:rFonts w:ascii="Arial" w:eastAsia="Times New Roman" w:hAnsi="Arial" w:hint="eastAsia"/>
                <w:sz w:val="18"/>
                <w:lang w:eastAsia="en-GB"/>
              </w:rPr>
              <w:t xml:space="preserve"> </w:t>
            </w:r>
            <w:r w:rsidRPr="00FE412E">
              <w:rPr>
                <w:rFonts w:ascii="Arial" w:eastAsia="Times New Roman" w:hAnsi="Arial"/>
                <w:sz w:val="18"/>
                <w:lang w:eastAsia="en-GB"/>
              </w:rPr>
              <w:t>M2 = 1.5</w:t>
            </w:r>
            <w:r w:rsidRPr="00FE412E">
              <w:rPr>
                <w:rFonts w:ascii="Arial" w:eastAsia="Times New Roman" w:hAnsi="Arial" w:hint="eastAsia"/>
                <w:sz w:val="18"/>
                <w:lang w:eastAsia="en-GB"/>
              </w:rPr>
              <w:t>;</w:t>
            </w:r>
            <w:r w:rsidRPr="00FE412E">
              <w:rPr>
                <w:rFonts w:ascii="Arial" w:eastAsia="Times New Roman" w:hAnsi="Arial"/>
                <w:sz w:val="18"/>
                <w:lang w:eastAsia="en-GB"/>
              </w:rPr>
              <w:t xml:space="preserve"> </w:t>
            </w:r>
            <w:r w:rsidRPr="00FE412E">
              <w:rPr>
                <w:rFonts w:ascii="Arial" w:eastAsia="Times New Roman" w:hAnsi="Arial" w:hint="eastAsia"/>
                <w:sz w:val="18"/>
                <w:lang w:eastAsia="en-GB"/>
              </w:rPr>
              <w:t>When</w:t>
            </w:r>
            <w:r w:rsidRPr="00FE412E">
              <w:rPr>
                <w:rFonts w:ascii="Arial" w:eastAsia="Times New Roman"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eastAsia="Times New Roman" w:hAnsi="Arial"/>
                <w:sz w:val="18"/>
                <w:lang w:eastAsia="en-GB"/>
              </w:rPr>
              <w:t xml:space="preserve"> </w:t>
            </w:r>
            <w:r w:rsidRPr="00FE412E">
              <w:rPr>
                <w:rFonts w:ascii="Arial" w:eastAsia="等线" w:hAnsi="Arial" w:hint="eastAsia"/>
                <w:sz w:val="18"/>
                <w:lang w:eastAsia="zh-CN"/>
              </w:rPr>
              <w:t>is</w:t>
            </w:r>
            <w:r w:rsidRPr="00FE412E">
              <w:rPr>
                <w:rFonts w:ascii="Arial" w:eastAsia="Times New Roman" w:hAnsi="Arial" w:hint="eastAsia"/>
                <w:sz w:val="18"/>
                <w:lang w:eastAsia="en-GB"/>
              </w:rPr>
              <w:t xml:space="preserve"> configured</w:t>
            </w:r>
            <w:r w:rsidRPr="00FE412E">
              <w:rPr>
                <w:rFonts w:ascii="Arial" w:eastAsia="Times New Roman" w:hAnsi="Arial"/>
                <w:sz w:val="18"/>
                <w:lang w:eastAsia="en-GB"/>
              </w:rPr>
              <w:t>,</w:t>
            </w:r>
            <w:r w:rsidRPr="00FE412E">
              <w:rPr>
                <w:rFonts w:ascii="Arial" w:eastAsia="Times New Roman" w:hAnsi="Arial" w:hint="eastAsia"/>
                <w:sz w:val="18"/>
                <w:lang w:eastAsia="en-GB"/>
              </w:rPr>
              <w:t xml:space="preserve"> </w:t>
            </w:r>
            <w:r w:rsidRPr="00FE412E">
              <w:rPr>
                <w:rFonts w:ascii="Arial" w:eastAsia="Times New Roman" w:hAnsi="Arial"/>
                <w:sz w:val="18"/>
                <w:lang w:eastAsia="en-GB"/>
              </w:rPr>
              <w:t xml:space="preserve">M2 = 1.5 if SMTC periodicity &gt; </w:t>
            </w:r>
            <w:r w:rsidRPr="00FE412E">
              <w:rPr>
                <w:rFonts w:ascii="Arial" w:eastAsia="Times New Roman" w:hAnsi="Arial" w:hint="eastAsia"/>
                <w:sz w:val="18"/>
                <w:lang w:eastAsia="en-GB"/>
              </w:rPr>
              <w:t>4</w:t>
            </w:r>
            <w:r w:rsidRPr="00FE412E">
              <w:rPr>
                <w:rFonts w:ascii="Arial" w:eastAsia="Times New Roman" w:hAnsi="Arial"/>
                <w:sz w:val="18"/>
                <w:lang w:eastAsia="en-GB"/>
              </w:rPr>
              <w:t xml:space="preserve">0 </w:t>
            </w:r>
            <w:proofErr w:type="spellStart"/>
            <w:r w:rsidRPr="00FE412E">
              <w:rPr>
                <w:rFonts w:ascii="Arial" w:eastAsia="Times New Roman" w:hAnsi="Arial"/>
                <w:sz w:val="18"/>
                <w:lang w:eastAsia="en-GB"/>
              </w:rPr>
              <w:t>ms</w:t>
            </w:r>
            <w:proofErr w:type="spellEnd"/>
            <w:r w:rsidRPr="00FE412E">
              <w:rPr>
                <w:rFonts w:ascii="Arial" w:eastAsia="Times New Roman" w:hAnsi="Arial"/>
                <w:sz w:val="18"/>
                <w:lang w:eastAsia="en-GB"/>
              </w:rPr>
              <w:t>; otherwise M2 = 1.</w:t>
            </w:r>
          </w:p>
          <w:p w14:paraId="0F5526B0" w14:textId="46A7A66C" w:rsidR="00FE412E" w:rsidRPr="00FE412E" w:rsidRDefault="00FE412E" w:rsidP="00FE412E">
            <w:pPr>
              <w:keepNext/>
              <w:keepLines/>
              <w:overflowPunct w:val="0"/>
              <w:autoSpaceDE w:val="0"/>
              <w:autoSpaceDN w:val="0"/>
              <w:adjustRightInd w:val="0"/>
              <w:spacing w:after="0"/>
              <w:ind w:left="851" w:hanging="851"/>
              <w:textAlignment w:val="baseline"/>
              <w:rPr>
                <w:rFonts w:ascii="Arial" w:eastAsia="Times New Roman" w:hAnsi="Arial"/>
                <w:sz w:val="18"/>
              </w:rPr>
            </w:pPr>
            <w:ins w:id="3" w:author="Huawei" w:date="2025-11-07T19:00:00Z">
              <w:r w:rsidRPr="00761CEC">
                <w:rPr>
                  <w:rFonts w:ascii="Arial" w:eastAsia="Times New Roman" w:hAnsi="Arial"/>
                  <w:sz w:val="18"/>
                  <w:lang w:eastAsia="en-GB"/>
                </w:rPr>
                <w:t xml:space="preserve">NOTE </w:t>
              </w:r>
              <w:r>
                <w:rPr>
                  <w:rFonts w:ascii="Arial" w:eastAsia="Times New Roman" w:hAnsi="Arial"/>
                  <w:sz w:val="18"/>
                  <w:lang w:eastAsia="en-GB"/>
                </w:rPr>
                <w:t>3</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 SSB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r w:rsidRPr="00761CEC">
                <w:rPr>
                  <w:rFonts w:ascii="Arial" w:eastAsia="Times New Roman" w:hAnsi="Arial"/>
                  <w:sz w:val="18"/>
                  <w:lang w:eastAsia="en-GB"/>
                </w:rPr>
                <w:t>.</w:t>
              </w:r>
            </w:ins>
            <w:proofErr w:type="spellEnd"/>
          </w:p>
        </w:tc>
      </w:tr>
    </w:tbl>
    <w:p w14:paraId="2477C7A4" w14:textId="77777777" w:rsidR="00FE412E" w:rsidRDefault="00FE412E" w:rsidP="00FE412E">
      <w:pPr>
        <w:spacing w:after="0"/>
        <w:jc w:val="center"/>
        <w:rPr>
          <w:rFonts w:eastAsia="宋体"/>
          <w:noProof/>
          <w:highlight w:val="yellow"/>
          <w:lang w:eastAsia="zh-CN"/>
        </w:rPr>
      </w:pPr>
    </w:p>
    <w:p w14:paraId="2F3BC8C3" w14:textId="23919E6F" w:rsidR="00FE412E" w:rsidRDefault="00FE412E" w:rsidP="00FE412E">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578EC" w14:textId="77777777" w:rsidR="001835E2" w:rsidRDefault="001835E2">
      <w:r>
        <w:separator/>
      </w:r>
    </w:p>
  </w:endnote>
  <w:endnote w:type="continuationSeparator" w:id="0">
    <w:p w14:paraId="6591518F" w14:textId="77777777" w:rsidR="001835E2" w:rsidRDefault="0018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5A4C1" w14:textId="77777777" w:rsidR="001835E2" w:rsidRDefault="001835E2">
      <w:r>
        <w:separator/>
      </w:r>
    </w:p>
  </w:footnote>
  <w:footnote w:type="continuationSeparator" w:id="0">
    <w:p w14:paraId="28818FF1" w14:textId="77777777" w:rsidR="001835E2" w:rsidRDefault="00183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5E2"/>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49DE"/>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56578BE-EDB7-493F-BD86-F6A832DC9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13836</TotalTime>
  <Pages>1</Pages>
  <Words>489</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317</cp:revision>
  <cp:lastPrinted>1900-01-01T08:00:00Z</cp:lastPrinted>
  <dcterms:created xsi:type="dcterms:W3CDTF">2022-08-23T15:21:00Z</dcterms:created>
  <dcterms:modified xsi:type="dcterms:W3CDTF">2025-11-07T13:24:00Z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