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1E85389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F83B7F" w:rsidRPr="00F83B7F">
        <w:rPr>
          <w:b/>
          <w:i/>
          <w:noProof/>
          <w:sz w:val="28"/>
          <w:lang w:eastAsia="zh-CN"/>
        </w:rPr>
        <w:t>R4-2523231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986D5" w:rsidR="001E41F3" w:rsidRPr="00410371" w:rsidRDefault="00EB6A39" w:rsidP="007B4386">
            <w:pPr>
              <w:pStyle w:val="CRCoverPage"/>
              <w:spacing w:after="0"/>
              <w:jc w:val="center"/>
              <w:rPr>
                <w:noProof/>
              </w:rPr>
            </w:pPr>
            <w:r w:rsidRPr="00EB6A39">
              <w:rPr>
                <w:b/>
                <w:noProof/>
                <w:sz w:val="28"/>
              </w:rPr>
              <w:t>610</w:t>
            </w:r>
            <w:r w:rsidR="00B25B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92FB8" w:rsidR="001E41F3" w:rsidRPr="00F83B7F" w:rsidRDefault="00F83B7F"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519D1" w:rsidR="001E41F3" w:rsidRPr="00410371" w:rsidRDefault="003C217B">
            <w:pPr>
              <w:pStyle w:val="CRCoverPage"/>
              <w:spacing w:after="0"/>
              <w:jc w:val="center"/>
              <w:rPr>
                <w:noProof/>
                <w:sz w:val="28"/>
              </w:rPr>
            </w:pPr>
            <w:r>
              <w:rPr>
                <w:b/>
                <w:noProof/>
                <w:sz w:val="28"/>
              </w:rPr>
              <w:t>1</w:t>
            </w:r>
            <w:r w:rsidR="00B25B99">
              <w:rPr>
                <w:b/>
                <w:noProof/>
                <w:sz w:val="28"/>
              </w:rPr>
              <w:t>8</w:t>
            </w:r>
            <w:r w:rsidR="00AD6A49">
              <w:rPr>
                <w:b/>
                <w:noProof/>
                <w:sz w:val="28"/>
              </w:rPr>
              <w:t>.</w:t>
            </w:r>
            <w:r w:rsidR="00B25B99">
              <w:rPr>
                <w:b/>
                <w:noProof/>
                <w:sz w:val="28"/>
              </w:rPr>
              <w:t>11</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76C8" w:rsidR="00F25D98" w:rsidRDefault="00B25B9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252D0" w:rsidR="001E41F3" w:rsidRDefault="00EB6A39">
            <w:pPr>
              <w:pStyle w:val="CRCoverPage"/>
              <w:spacing w:after="0"/>
              <w:ind w:left="100"/>
              <w:rPr>
                <w:noProof/>
              </w:rPr>
            </w:pPr>
            <w:r w:rsidRPr="00EB6A39">
              <w:rPr>
                <w:noProof/>
                <w:lang w:eastAsia="zh-CN"/>
              </w:rPr>
              <w:t>(NR_CSIRS_L3meas-Perf) Correction to CSI-RS measurement accuracy test cases_R1</w:t>
            </w:r>
            <w:r w:rsidR="00B25B99">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B4386">
            <w:pPr>
              <w:pStyle w:val="CRCoverPage"/>
              <w:spacing w:after="0"/>
              <w:ind w:left="100"/>
              <w:rPr>
                <w:noProof/>
                <w:lang w:eastAsia="zh-CN"/>
              </w:rPr>
            </w:pPr>
            <w:fldSimple w:instr=" DOCPROPERTY  SourceIfWg  \* MERGEFORMAT ">
              <w:r>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B4386" w:rsidP="00547111">
            <w:pPr>
              <w:pStyle w:val="CRCoverPage"/>
              <w:spacing w:after="0"/>
              <w:ind w:left="100"/>
              <w:rPr>
                <w:noProof/>
              </w:rPr>
            </w:pPr>
            <w:fldSimple w:instr=" DOCPROPERTY  SourceIfTsg  \* MERGEFORMAT ">
              <w:r>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E68274" w:rsidR="001E41F3" w:rsidRPr="00F83B7F" w:rsidRDefault="00EB6A39">
            <w:pPr>
              <w:pStyle w:val="CRCoverPage"/>
              <w:spacing w:after="0"/>
              <w:ind w:left="100"/>
              <w:rPr>
                <w:rFonts w:eastAsiaTheme="minorEastAsia" w:hint="eastAsia"/>
                <w:noProof/>
                <w:lang w:eastAsia="ko-KR"/>
              </w:rPr>
            </w:pPr>
            <w:r w:rsidRPr="00EB6A39">
              <w:t>NR_CSIRS_L3meas-Perf</w:t>
            </w:r>
            <w:r w:rsidR="00F83B7F">
              <w:rPr>
                <w:rFonts w:eastAsiaTheme="minorEastAsia" w:hint="eastAsia"/>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EDFA2" w:rsidR="001E41F3" w:rsidRDefault="004B0D3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6EC62" w:rsidR="001E41F3" w:rsidRDefault="007B4386">
            <w:pPr>
              <w:pStyle w:val="CRCoverPage"/>
              <w:spacing w:after="0"/>
              <w:ind w:left="100"/>
              <w:rPr>
                <w:noProof/>
              </w:rPr>
            </w:pPr>
            <w:r>
              <w:rPr>
                <w:rFonts w:hint="eastAsia"/>
                <w:noProof/>
                <w:lang w:eastAsia="zh-CN"/>
              </w:rPr>
              <w:t>Rel</w:t>
            </w:r>
            <w:r>
              <w:rPr>
                <w:noProof/>
              </w:rPr>
              <w:t>-1</w:t>
            </w:r>
            <w:r w:rsidR="00B25B99">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DEEDD" w14:textId="3318F151" w:rsidR="00B25B99" w:rsidRPr="00B25B99" w:rsidRDefault="00B25B99" w:rsidP="00B25B99">
            <w:pPr>
              <w:pStyle w:val="CRCoverPage"/>
              <w:spacing w:after="0"/>
              <w:rPr>
                <w:b/>
                <w:noProof/>
                <w:lang w:eastAsia="zh-CN"/>
              </w:rPr>
            </w:pPr>
            <w:r w:rsidRPr="00B25B99">
              <w:rPr>
                <w:rFonts w:hint="eastAsia"/>
                <w:b/>
                <w:noProof/>
                <w:lang w:eastAsia="zh-CN"/>
              </w:rPr>
              <w:t>C</w:t>
            </w:r>
            <w:r w:rsidRPr="00B25B99">
              <w:rPr>
                <w:b/>
                <w:noProof/>
                <w:lang w:eastAsia="zh-CN"/>
              </w:rPr>
              <w:t>AT.A CR of R4-2521027</w:t>
            </w:r>
          </w:p>
          <w:p w14:paraId="708AA7DE" w14:textId="2A876C2E"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Heading4"/>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Heading5"/>
      </w:pPr>
      <w:r>
        <w:t>A.6.7.</w:t>
      </w:r>
      <w:del w:id="2" w:author="HiSilicon" w:date="2025-11-07T14:05:00Z">
        <w:r w:rsidDel="00A41423">
          <w:delText>9</w:delText>
        </w:r>
        <w:r w:rsidRPr="00747B83" w:rsidDel="00A41423">
          <w:delText>.</w:delText>
        </w:r>
      </w:del>
      <w:r w:rsidRPr="00747B83">
        <w:t>1</w:t>
      </w:r>
      <w:r>
        <w:t>0</w:t>
      </w:r>
      <w:r w:rsidRPr="00747B83">
        <w:t>.1</w:t>
      </w:r>
      <w:ins w:id="3"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CSI-RSRP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Heading5"/>
      </w:pPr>
      <w:r>
        <w:t>A.6.7.</w:t>
      </w:r>
      <w:del w:id="4" w:author="HiSilicon" w:date="2025-11-07T14:05:00Z">
        <w:r w:rsidDel="001704D7">
          <w:delText>9</w:delText>
        </w:r>
        <w:r w:rsidRPr="00747B83" w:rsidDel="001704D7">
          <w:delText>.</w:delText>
        </w:r>
      </w:del>
      <w:r w:rsidRPr="00747B83">
        <w:t>1</w:t>
      </w:r>
      <w:r>
        <w:t>0</w:t>
      </w:r>
      <w:r w:rsidRPr="00747B83">
        <w:t>.</w:t>
      </w:r>
      <w:ins w:id="5"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 xml:space="preserve">.1.2-1. Both absolute and relative accuracy of CSI-RSRP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CSI-RSRP</w:t>
      </w:r>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SSB </w:t>
            </w:r>
            <w:r w:rsidRPr="00747B83">
              <w:rPr>
                <w:rFonts w:hint="eastAsia"/>
              </w:rPr>
              <w:t>and CSI-RS</w:t>
            </w:r>
            <w:r w:rsidRPr="00747B83">
              <w:t xml:space="preserve"> SCS,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 xml:space="preserve">.1.2-2: CSI-RSRP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r w:rsidRPr="00747B83">
              <w:rPr>
                <w:lang w:val="en-US"/>
              </w:rPr>
              <w:t>FDD</w:t>
            </w:r>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r w:rsidRPr="00747B83">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r w:rsidRPr="00747B83">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r w:rsidRPr="00747B83">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r w:rsidRPr="00747B83">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r w:rsidRPr="00747B83">
              <w:rPr>
                <w:rFonts w:cs="Arial"/>
                <w:szCs w:val="18"/>
                <w:lang w:val="en-US"/>
              </w:rPr>
              <w:lastRenderedPageBreak/>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6"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CSI-RS.RRM.FR1.1 FDD</w:t>
            </w:r>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6"/>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r w:rsidRPr="00F521D0">
              <w:rPr>
                <w:snapToGrid w:val="0"/>
              </w:rPr>
              <w:t>OCNG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r w:rsidRPr="00747B83">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r w:rsidRPr="00747B83">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r w:rsidRPr="00747B83">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r w:rsidRPr="00747B83">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r w:rsidRPr="00747B83">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r w:rsidRPr="00747B83">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r w:rsidRPr="00747B83">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r w:rsidRPr="00747B83">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r w:rsidRPr="00747B83">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826175489"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5pt;height:14pt" o:ole="" fillcolor="window">
                  <v:imagedata r:id="rId13" o:title=""/>
                </v:shape>
                <o:OLEObject Type="Embed" ProgID="Equation.3" ShapeID="_x0000_i1026" DrawAspect="Content" ObjectID="_1826175490"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Same as Noc/15kHz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5pt;height:21.5pt" o:ole="" fillcolor="window">
                  <v:imagedata r:id="rId16" o:title=""/>
                </v:shape>
                <o:OLEObject Type="Embed" ProgID="Equation.3" ShapeID="_x0000_i1027" DrawAspect="Content" ObjectID="_1826175491"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5pt;height:21.5pt" o:ole="" fillcolor="window">
                  <v:imagedata r:id="rId16" o:title=""/>
                </v:shape>
                <o:OLEObject Type="Embed" ProgID="Equation.3" ShapeID="_x0000_i1028" DrawAspect="Content" ObjectID="_1826175492"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30pt;height:21.5pt" o:ole="" fillcolor="window">
                  <v:imagedata r:id="rId19" o:title=""/>
                </v:shape>
                <o:OLEObject Type="Embed" ProgID="Equation.3" ShapeID="_x0000_i1029" DrawAspect="Content" ObjectID="_1826175493"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30pt;height:21.5pt" o:ole="" fillcolor="window">
                  <v:imagedata r:id="rId19" o:title=""/>
                </v:shape>
                <o:OLEObject Type="Embed" ProgID="Equation.3" ShapeID="_x0000_i1030" DrawAspect="Content" ObjectID="_1826175494"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r w:rsidRPr="00747B83">
              <w:rPr>
                <w:lang w:val="en-US"/>
              </w:rPr>
              <w:t>AWGN</w:t>
            </w:r>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t>OCNG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AWGN of appropriate power for </w:t>
            </w:r>
            <w:r w:rsidRPr="00747B83">
              <w:rPr>
                <w:rFonts w:eastAsia="Calibri" w:cs="v4.2.0"/>
                <w:noProof/>
                <w:position w:val="-12"/>
                <w:szCs w:val="22"/>
                <w:lang w:val="en-US"/>
              </w:rPr>
              <w:object w:dxaOrig="480" w:dyaOrig="240" w14:anchorId="35ADEBE6">
                <v:shape id="_x0000_i1031" type="#_x0000_t75" style="width:21.5pt;height:14pt" o:ole="" fillcolor="window">
                  <v:imagedata r:id="rId13" o:title=""/>
                </v:shape>
                <o:OLEObject Type="Embed" ProgID="Equation.3" ShapeID="_x0000_i1031" DrawAspect="Content" ObjectID="_1826175495"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CSI-RSRP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CSI-RSRP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SSB and CSI-RS </w:t>
            </w:r>
            <w:r w:rsidRPr="00747B83">
              <w:rPr>
                <w:lang w:val="en-US"/>
              </w:rPr>
              <w:t>SCS.</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Heading5"/>
      </w:pPr>
      <w:r>
        <w:t>A.6.7.10</w:t>
      </w:r>
      <w:r w:rsidRPr="00747B83">
        <w:t>.1.3</w:t>
      </w:r>
      <w:r w:rsidRPr="00747B83">
        <w:tab/>
        <w:t>Test Requirements</w:t>
      </w:r>
    </w:p>
    <w:p w14:paraId="7E54690D" w14:textId="77777777" w:rsidR="00A41423" w:rsidRPr="00747B83" w:rsidRDefault="00A41423" w:rsidP="00A41423">
      <w:r w:rsidRPr="00747B83">
        <w:t>The CSI-RSRP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Heading4"/>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Heading5"/>
      </w:pPr>
      <w:r>
        <w:t>A.6.7.</w:t>
      </w:r>
      <w:del w:id="7" w:author="HiSilicon" w:date="2025-11-07T14:05:00Z">
        <w:r w:rsidDel="001704D7">
          <w:delText>9</w:delText>
        </w:r>
        <w:r w:rsidRPr="00747B83" w:rsidDel="001704D7">
          <w:delText>.</w:delText>
        </w:r>
      </w:del>
      <w:r>
        <w:t>10</w:t>
      </w:r>
      <w:r w:rsidRPr="00747B83">
        <w:t>.</w:t>
      </w:r>
      <w:ins w:id="8"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CSI-RSRP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SSB </w:t>
            </w:r>
            <w:r w:rsidRPr="00747B83">
              <w:rPr>
                <w:rFonts w:hint="eastAsia"/>
              </w:rPr>
              <w:t>and CSI-RS</w:t>
            </w:r>
            <w:r w:rsidRPr="00747B83">
              <w:t xml:space="preserve"> SCS,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Heading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r w:rsidRPr="00747B83">
        <w:t xml:space="preserve">RSRP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r w:rsidRPr="00747B83">
              <w:rPr>
                <w:szCs w:val="18"/>
              </w:rPr>
              <w:t>FDD</w:t>
            </w:r>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r w:rsidRPr="00747B83">
              <w:rPr>
                <w:szCs w:val="18"/>
              </w:rPr>
              <w:t>FDD</w:t>
            </w:r>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r w:rsidRPr="00747B83">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SR.1.1 FDD</w:t>
            </w:r>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SR.2.1 FDD</w:t>
            </w:r>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SR.2.1 FDD</w:t>
            </w:r>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r w:rsidRPr="00747B83">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CR.1.1 FDD</w:t>
            </w:r>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CR.1.1 FDD</w:t>
            </w:r>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CR.2.1 FDD</w:t>
            </w:r>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CR.2.1 FDD</w:t>
            </w:r>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CCR.1.1 FDD</w:t>
            </w:r>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CCR.1.1 FDD</w:t>
            </w:r>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r w:rsidRPr="00747B83">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TRS.1.1 FDD</w:t>
            </w:r>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TRS.1.1 FDD</w:t>
            </w:r>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r w:rsidRPr="00747B83">
              <w:rPr>
                <w:rFonts w:cs="Arial"/>
              </w:rPr>
              <w:t>SMTC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pt;height:16.5pt" o:ole="" fillcolor="window">
                  <v:imagedata r:id="rId13" o:title=""/>
                </v:shape>
                <o:OLEObject Type="Embed" ProgID="Equation.3" ShapeID="_x0000_i1032" DrawAspect="Content" ObjectID="_1826175496"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dBm/SSB SCS</w:t>
            </w:r>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pt;height:19.5pt" o:ole="" fillcolor="window">
                  <v:imagedata r:id="rId13" o:title=""/>
                </v:shape>
                <o:OLEObject Type="Embed" ProgID="Equation.3" ShapeID="_x0000_i1033" DrawAspect="Content" ObjectID="_1826175497"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pt;height:16.5pt" o:ole="" fillcolor="window">
                  <v:imagedata r:id="rId13" o:title=""/>
                </v:shape>
                <o:OLEObject Type="Embed" ProgID="Equation.3" ShapeID="_x0000_i1034" DrawAspect="Content" ObjectID="_1826175498"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r w:rsidRPr="00747B83">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r w:rsidRPr="00747B83">
              <w:rPr>
                <w:lang w:val="en-US"/>
              </w:rPr>
              <w:t>AWGN</w:t>
            </w:r>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t>OCNG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AWGN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r w:rsidRPr="00747B83">
              <w:t>RSRP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r w:rsidRPr="00747B83">
              <w:t>RSRP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Heading5"/>
      </w:pPr>
      <w:r>
        <w:t>A.6.7.10</w:t>
      </w:r>
      <w:r w:rsidRPr="00747B83">
        <w:t>.2.3</w:t>
      </w:r>
      <w:r w:rsidRPr="00747B83">
        <w:tab/>
        <w:t>Test Requirements</w:t>
      </w:r>
    </w:p>
    <w:p w14:paraId="45F82358" w14:textId="77777777" w:rsidR="00A41423" w:rsidRPr="00747B83" w:rsidRDefault="00A41423" w:rsidP="00A41423">
      <w:r w:rsidRPr="00747B83">
        <w:t>The CSI-RSRP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394E8" w14:textId="77777777" w:rsidR="00556DCC" w:rsidRDefault="00556DCC">
      <w:r>
        <w:separator/>
      </w:r>
    </w:p>
  </w:endnote>
  <w:endnote w:type="continuationSeparator" w:id="0">
    <w:p w14:paraId="377FEEAE" w14:textId="77777777" w:rsidR="00556DCC" w:rsidRDefault="0055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85163" w14:textId="77777777" w:rsidR="00556DCC" w:rsidRDefault="00556DCC">
      <w:r>
        <w:separator/>
      </w:r>
    </w:p>
  </w:footnote>
  <w:footnote w:type="continuationSeparator" w:id="0">
    <w:p w14:paraId="6277BA24" w14:textId="77777777" w:rsidR="00556DCC" w:rsidRDefault="0055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41423" w:rsidRDefault="00A41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41423" w:rsidRDefault="00A414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41423" w:rsidRDefault="00A41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5719446">
    <w:abstractNumId w:val="9"/>
  </w:num>
  <w:num w:numId="2" w16cid:durableId="1163008266">
    <w:abstractNumId w:val="34"/>
  </w:num>
  <w:num w:numId="3" w16cid:durableId="1498304433">
    <w:abstractNumId w:val="43"/>
  </w:num>
  <w:num w:numId="4" w16cid:durableId="287441325">
    <w:abstractNumId w:val="11"/>
  </w:num>
  <w:num w:numId="5" w16cid:durableId="1162239626">
    <w:abstractNumId w:val="0"/>
  </w:num>
  <w:num w:numId="6" w16cid:durableId="464860723">
    <w:abstractNumId w:val="14"/>
  </w:num>
  <w:num w:numId="7" w16cid:durableId="902520137">
    <w:abstractNumId w:val="5"/>
  </w:num>
  <w:num w:numId="8" w16cid:durableId="944078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5728987">
    <w:abstractNumId w:val="41"/>
  </w:num>
  <w:num w:numId="10" w16cid:durableId="2131048584">
    <w:abstractNumId w:val="4"/>
  </w:num>
  <w:num w:numId="11" w16cid:durableId="1274092231">
    <w:abstractNumId w:val="17"/>
  </w:num>
  <w:num w:numId="12" w16cid:durableId="2137873917">
    <w:abstractNumId w:val="35"/>
  </w:num>
  <w:num w:numId="13" w16cid:durableId="41445582">
    <w:abstractNumId w:val="42"/>
  </w:num>
  <w:num w:numId="14" w16cid:durableId="1392116985">
    <w:abstractNumId w:val="3"/>
  </w:num>
  <w:num w:numId="15" w16cid:durableId="1577126901">
    <w:abstractNumId w:val="22"/>
  </w:num>
  <w:num w:numId="16" w16cid:durableId="1447191656">
    <w:abstractNumId w:val="33"/>
  </w:num>
  <w:num w:numId="17" w16cid:durableId="1958221888">
    <w:abstractNumId w:val="36"/>
  </w:num>
  <w:num w:numId="18" w16cid:durableId="396130509">
    <w:abstractNumId w:val="7"/>
  </w:num>
  <w:num w:numId="19" w16cid:durableId="2117092779">
    <w:abstractNumId w:val="30"/>
  </w:num>
  <w:num w:numId="20" w16cid:durableId="964773821">
    <w:abstractNumId w:val="28"/>
  </w:num>
  <w:num w:numId="21" w16cid:durableId="187187206">
    <w:abstractNumId w:val="38"/>
  </w:num>
  <w:num w:numId="22" w16cid:durableId="208340020">
    <w:abstractNumId w:val="18"/>
  </w:num>
  <w:num w:numId="23" w16cid:durableId="1243101103">
    <w:abstractNumId w:val="1"/>
  </w:num>
  <w:num w:numId="24" w16cid:durableId="1189484560">
    <w:abstractNumId w:val="2"/>
  </w:num>
  <w:num w:numId="25" w16cid:durableId="2101290809">
    <w:abstractNumId w:val="40"/>
  </w:num>
  <w:num w:numId="26" w16cid:durableId="1502037622">
    <w:abstractNumId w:val="12"/>
  </w:num>
  <w:num w:numId="27" w16cid:durableId="21175728">
    <w:abstractNumId w:val="29"/>
  </w:num>
  <w:num w:numId="28" w16cid:durableId="105077593">
    <w:abstractNumId w:val="25"/>
  </w:num>
  <w:num w:numId="29" w16cid:durableId="690373822">
    <w:abstractNumId w:val="16"/>
  </w:num>
  <w:num w:numId="30" w16cid:durableId="46465046">
    <w:abstractNumId w:val="23"/>
  </w:num>
  <w:num w:numId="31" w16cid:durableId="1649360480">
    <w:abstractNumId w:val="44"/>
  </w:num>
  <w:num w:numId="32" w16cid:durableId="1287546309">
    <w:abstractNumId w:val="37"/>
  </w:num>
  <w:num w:numId="33" w16cid:durableId="640237209">
    <w:abstractNumId w:val="6"/>
  </w:num>
  <w:num w:numId="34" w16cid:durableId="1985045002">
    <w:abstractNumId w:val="45"/>
  </w:num>
  <w:num w:numId="35" w16cid:durableId="530919317">
    <w:abstractNumId w:val="13"/>
  </w:num>
  <w:num w:numId="36" w16cid:durableId="921060904">
    <w:abstractNumId w:val="39"/>
  </w:num>
  <w:num w:numId="37" w16cid:durableId="1357540656">
    <w:abstractNumId w:val="8"/>
  </w:num>
  <w:num w:numId="38" w16cid:durableId="1958755740">
    <w:abstractNumId w:val="31"/>
  </w:num>
  <w:num w:numId="39" w16cid:durableId="10616324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240477536">
    <w:abstractNumId w:val="19"/>
  </w:num>
  <w:num w:numId="41" w16cid:durableId="2070493470">
    <w:abstractNumId w:val="26"/>
  </w:num>
  <w:num w:numId="42" w16cid:durableId="1232691328">
    <w:abstractNumId w:val="27"/>
  </w:num>
  <w:num w:numId="43" w16cid:durableId="1219706816">
    <w:abstractNumId w:val="32"/>
  </w:num>
  <w:num w:numId="44" w16cid:durableId="933901771">
    <w:abstractNumId w:val="20"/>
  </w:num>
  <w:num w:numId="45" w16cid:durableId="1801806442">
    <w:abstractNumId w:val="15"/>
  </w:num>
  <w:num w:numId="46" w16cid:durableId="40062318">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905"/>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0D3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6DCC"/>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3748"/>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4C76"/>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5C6"/>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5B99"/>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3B7F"/>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Normal"/>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A5A80"/>
    <w:rPr>
      <w:rFonts w:ascii="Times New Roman" w:eastAsia="MS Mincho" w:hAnsi="Times New Roman"/>
      <w:sz w:val="24"/>
      <w:lang w:val="en-GB" w:eastAsia="en-GB"/>
    </w:rPr>
  </w:style>
  <w:style w:type="paragraph" w:customStyle="1" w:styleId="para">
    <w:name w:val="para"/>
    <w:basedOn w:val="Normal"/>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A5A80"/>
    <w:rPr>
      <w:rFonts w:ascii="Times New Roman" w:eastAsia="MS Mincho" w:hAnsi="Times New Roman"/>
      <w:lang w:val="en-GB" w:eastAsia="en-GB"/>
    </w:rPr>
  </w:style>
  <w:style w:type="paragraph" w:customStyle="1" w:styleId="List10">
    <w:name w:val="List1"/>
    <w:basedOn w:val="Normal"/>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A5A80"/>
    <w:rPr>
      <w:rFonts w:ascii="Times New Roman" w:eastAsia="MS Mincho" w:hAnsi="Times New Roman"/>
      <w:b/>
      <w:i/>
      <w:lang w:val="en-GB" w:eastAsia="en-GB"/>
    </w:rPr>
  </w:style>
  <w:style w:type="paragraph" w:customStyle="1" w:styleId="TdocText">
    <w:name w:val="Tdoc_Text"/>
    <w:basedOn w:val="Normal"/>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uiPriority w:val="99"/>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Normal"/>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5A80"/>
    <w:pPr>
      <w:keepNext/>
      <w:keepLines/>
      <w:spacing w:after="60"/>
      <w:ind w:left="210"/>
      <w:jc w:val="center"/>
    </w:pPr>
    <w:rPr>
      <w:b/>
      <w:sz w:val="20"/>
    </w:rPr>
  </w:style>
  <w:style w:type="paragraph" w:customStyle="1" w:styleId="11">
    <w:name w:val="図表目次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5A80"/>
    <w:pPr>
      <w:spacing w:before="120"/>
      <w:outlineLvl w:val="2"/>
    </w:pPr>
    <w:rPr>
      <w:sz w:val="28"/>
    </w:rPr>
  </w:style>
  <w:style w:type="paragraph" w:customStyle="1" w:styleId="Heading2Head2A2">
    <w:name w:val="Heading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uiPriority w:val="99"/>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092DF-B41B-4D74-AB17-0E380F70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14595</TotalTime>
  <Pages>12</Pages>
  <Words>2449</Words>
  <Characters>13962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185</cp:revision>
  <cp:lastPrinted>1899-12-31T23:00:00Z</cp:lastPrinted>
  <dcterms:created xsi:type="dcterms:W3CDTF">2024-07-12T03:03:00Z</dcterms:created>
  <dcterms:modified xsi:type="dcterms:W3CDTF">2025-12-02T09:11:00Z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