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586ABC7B"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DC3A1F" w:rsidRPr="00DC3A1F">
        <w:rPr>
          <w:b/>
          <w:i/>
          <w:noProof/>
          <w:sz w:val="28"/>
          <w:lang w:eastAsia="zh-CN"/>
        </w:rPr>
        <w:t>R4-2523230</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DBEFD01" w:rsidR="001E41F3" w:rsidRDefault="00305409" w:rsidP="00E34898">
            <w:pPr>
              <w:pStyle w:val="CRCoverPage"/>
              <w:spacing w:after="0"/>
              <w:jc w:val="right"/>
              <w:rPr>
                <w:i/>
                <w:noProof/>
              </w:rPr>
            </w:pPr>
            <w:r>
              <w:rPr>
                <w:i/>
                <w:noProof/>
                <w:sz w:val="14"/>
              </w:rPr>
              <w:t>CR-Form-v</w:t>
            </w:r>
            <w:r w:rsidR="008863B9">
              <w:rPr>
                <w:i/>
                <w:noProof/>
                <w:sz w:val="14"/>
              </w:rPr>
              <w:t>12.</w:t>
            </w:r>
            <w:r w:rsidR="003C14E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B294A" w:rsidR="001E41F3" w:rsidRPr="00410371" w:rsidRDefault="00EB6A39" w:rsidP="007B4386">
            <w:pPr>
              <w:pStyle w:val="CRCoverPage"/>
              <w:spacing w:after="0"/>
              <w:jc w:val="center"/>
              <w:rPr>
                <w:noProof/>
              </w:rPr>
            </w:pPr>
            <w:r w:rsidRPr="00EB6A39">
              <w:rPr>
                <w:b/>
                <w:noProof/>
                <w:sz w:val="28"/>
              </w:rPr>
              <w:t>6101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2F088" w:rsidR="001E41F3" w:rsidRPr="00DC3A1F" w:rsidRDefault="00DC3A1F"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6D70C" w:rsidR="001E41F3" w:rsidRPr="00410371" w:rsidRDefault="003C217B">
            <w:pPr>
              <w:pStyle w:val="CRCoverPage"/>
              <w:spacing w:after="0"/>
              <w:jc w:val="center"/>
              <w:rPr>
                <w:noProof/>
                <w:sz w:val="28"/>
              </w:rPr>
            </w:pPr>
            <w:r>
              <w:rPr>
                <w:b/>
                <w:noProof/>
                <w:sz w:val="28"/>
              </w:rPr>
              <w:t>1</w:t>
            </w:r>
            <w:r w:rsidR="00674555">
              <w:rPr>
                <w:b/>
                <w:noProof/>
                <w:sz w:val="28"/>
              </w:rPr>
              <w:t>7</w:t>
            </w:r>
            <w:r w:rsidR="00AD6A49">
              <w:rPr>
                <w:b/>
                <w:noProof/>
                <w:sz w:val="28"/>
              </w:rPr>
              <w:t>.</w:t>
            </w:r>
            <w:r w:rsidR="00674555">
              <w:rPr>
                <w:b/>
                <w:noProof/>
                <w:sz w:val="28"/>
              </w:rPr>
              <w:t>19</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3E884" w:rsidR="001E41F3" w:rsidRDefault="00EB6A39">
            <w:pPr>
              <w:pStyle w:val="CRCoverPage"/>
              <w:spacing w:after="0"/>
              <w:ind w:left="100"/>
              <w:rPr>
                <w:noProof/>
              </w:rPr>
            </w:pPr>
            <w:r w:rsidRPr="00EB6A39">
              <w:rPr>
                <w:noProof/>
                <w:lang w:eastAsia="zh-CN"/>
              </w:rPr>
              <w:t>(NR_CSIRS_L3meas-Perf) Correction to CSI-RS measurement accuracy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7B4386">
            <w:pPr>
              <w:pStyle w:val="CRCoverPage"/>
              <w:spacing w:after="0"/>
              <w:ind w:left="100"/>
              <w:rPr>
                <w:noProof/>
                <w:lang w:eastAsia="zh-CN"/>
              </w:rPr>
            </w:pPr>
            <w:fldSimple w:instr=" DOCPROPERTY  SourceIfWg  \* MERGEFORMAT ">
              <w:r>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7B4386" w:rsidP="00547111">
            <w:pPr>
              <w:pStyle w:val="CRCoverPage"/>
              <w:spacing w:after="0"/>
              <w:ind w:left="100"/>
              <w:rPr>
                <w:noProof/>
              </w:rPr>
            </w:pPr>
            <w:fldSimple w:instr=" DOCPROPERTY  SourceIfTsg  \* MERGEFORMAT ">
              <w:r>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58394FA" w:rsidR="001E41F3" w:rsidRPr="00DC3A1F" w:rsidRDefault="00EB6A39">
            <w:pPr>
              <w:pStyle w:val="CRCoverPage"/>
              <w:spacing w:after="0"/>
              <w:ind w:left="100"/>
              <w:rPr>
                <w:rFonts w:eastAsiaTheme="minorEastAsia" w:hint="eastAsia"/>
                <w:noProof/>
                <w:lang w:eastAsia="ko-KR"/>
              </w:rPr>
            </w:pPr>
            <w:r w:rsidRPr="00EB6A39">
              <w:t>NR_CSIRS_L3meas-Perf</w:t>
            </w:r>
            <w:r w:rsidR="00DC3A1F">
              <w:rPr>
                <w:rFonts w:eastAsiaTheme="minorEastAsia" w:hint="eastAsia"/>
                <w:lang w:eastAsia="ko-KR"/>
              </w:rPr>
              <w:t>, TEI17</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438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914E1" w:rsidR="001E41F3" w:rsidRDefault="007B4386">
            <w:pPr>
              <w:pStyle w:val="CRCoverPage"/>
              <w:spacing w:after="0"/>
              <w:ind w:left="100"/>
              <w:rPr>
                <w:noProof/>
              </w:rPr>
            </w:pPr>
            <w:r>
              <w:rPr>
                <w:rFonts w:hint="eastAsia"/>
                <w:noProof/>
                <w:lang w:eastAsia="zh-CN"/>
              </w:rPr>
              <w:t>Rel</w:t>
            </w:r>
            <w:r>
              <w:rPr>
                <w:noProof/>
              </w:rPr>
              <w:t>-1</w:t>
            </w:r>
            <w:r w:rsidR="00674555">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B7BBC" w:rsidR="003C10E2" w:rsidRPr="000A12A7" w:rsidRDefault="002A082B" w:rsidP="005A7D62">
            <w:pPr>
              <w:pStyle w:val="CRCoverPage"/>
              <w:numPr>
                <w:ilvl w:val="0"/>
                <w:numId w:val="46"/>
              </w:numPr>
              <w:spacing w:after="0"/>
              <w:rPr>
                <w:noProof/>
                <w:lang w:eastAsia="zh-CN"/>
              </w:rPr>
            </w:pPr>
            <w:r>
              <w:rPr>
                <w:rFonts w:hint="eastAsia"/>
                <w:noProof/>
                <w:lang w:eastAsia="zh-CN"/>
              </w:rPr>
              <w:t>C</w:t>
            </w:r>
            <w:r>
              <w:rPr>
                <w:noProof/>
                <w:lang w:eastAsia="zh-CN"/>
              </w:rPr>
              <w:t>lause numbers in CSI-RSRP accuracy test cases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75661" w:rsidR="00673B1F" w:rsidRDefault="002A082B" w:rsidP="00CF13CC">
            <w:pPr>
              <w:pStyle w:val="CRCoverPage"/>
              <w:numPr>
                <w:ilvl w:val="0"/>
                <w:numId w:val="44"/>
              </w:numPr>
              <w:spacing w:after="0"/>
              <w:rPr>
                <w:noProof/>
                <w:lang w:eastAsia="zh-CN"/>
              </w:rPr>
            </w:pPr>
            <w:r>
              <w:rPr>
                <w:rFonts w:hint="eastAsia"/>
                <w:noProof/>
                <w:lang w:eastAsia="zh-CN"/>
              </w:rPr>
              <w:t>C</w:t>
            </w:r>
            <w:r>
              <w:rPr>
                <w:noProof/>
                <w:lang w:eastAsia="zh-CN"/>
              </w:rPr>
              <w:t>lause numbers in CSI-RSRP accuracy test cases</w:t>
            </w:r>
            <w:r w:rsidR="00300DC8">
              <w:rPr>
                <w:noProof/>
                <w:lang w:eastAsia="zh-CN"/>
              </w:rPr>
              <w:t xml:space="preser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515F4" w:rsidR="001E41F3" w:rsidRPr="00C025EC" w:rsidRDefault="00EB6A39">
            <w:pPr>
              <w:pStyle w:val="CRCoverPage"/>
              <w:spacing w:after="0"/>
              <w:ind w:left="100"/>
              <w:rPr>
                <w:noProof/>
                <w:lang w:eastAsia="zh-CN"/>
              </w:rPr>
            </w:pPr>
            <w:r>
              <w:rPr>
                <w:rFonts w:hint="eastAsia"/>
                <w:noProof/>
                <w:lang w:eastAsia="zh-CN"/>
              </w:rPr>
              <w:t>A</w:t>
            </w:r>
            <w:r>
              <w:rPr>
                <w:noProof/>
                <w:lang w:eastAsia="zh-CN"/>
              </w:rPr>
              <w:t>.6.7.10.1, A.6.7.10.2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Heading4"/>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6EEF56" w14:textId="77777777" w:rsidR="00A41423" w:rsidRPr="00747B83" w:rsidRDefault="00A41423" w:rsidP="00A41423">
      <w:pPr>
        <w:pStyle w:val="Heading4"/>
        <w:rPr>
          <w:snapToGrid w:val="0"/>
        </w:rPr>
      </w:pPr>
      <w:r>
        <w:rPr>
          <w:snapToGrid w:val="0"/>
        </w:rPr>
        <w:t>A.6.7.10</w:t>
      </w:r>
      <w:r w:rsidRPr="00747B83">
        <w:rPr>
          <w:snapToGrid w:val="0"/>
        </w:rPr>
        <w:t>.1</w:t>
      </w:r>
      <w:r w:rsidRPr="00747B83">
        <w:rPr>
          <w:snapToGrid w:val="0"/>
        </w:rPr>
        <w:tab/>
        <w:t>SA: intra-frequency case measurement accuracy with FR1 serving cell and FR1 target cell</w:t>
      </w:r>
    </w:p>
    <w:p w14:paraId="0BE0787B" w14:textId="3144E7AF" w:rsidR="00A41423" w:rsidRPr="00747B83" w:rsidRDefault="00A41423" w:rsidP="00A41423">
      <w:pPr>
        <w:pStyle w:val="Heading5"/>
      </w:pPr>
      <w:r>
        <w:t>A.6.7.</w:t>
      </w:r>
      <w:del w:id="2" w:author="HiSilicon" w:date="2025-11-07T14:05:00Z">
        <w:r w:rsidDel="00A41423">
          <w:delText>9</w:delText>
        </w:r>
        <w:r w:rsidRPr="00747B83" w:rsidDel="00A41423">
          <w:delText>.</w:delText>
        </w:r>
      </w:del>
      <w:r w:rsidRPr="00747B83">
        <w:t>1</w:t>
      </w:r>
      <w:r>
        <w:t>0</w:t>
      </w:r>
      <w:r w:rsidRPr="00747B83">
        <w:t>.1</w:t>
      </w:r>
      <w:ins w:id="3" w:author="HiSilicon" w:date="2025-11-07T14:05:00Z">
        <w:r w:rsidR="001704D7">
          <w:t>.1</w:t>
        </w:r>
      </w:ins>
      <w:r w:rsidRPr="00747B83">
        <w:tab/>
        <w:t>Test Purpose and Environment</w:t>
      </w:r>
    </w:p>
    <w:p w14:paraId="3D7AD00A" w14:textId="77777777" w:rsidR="00A41423" w:rsidRPr="00747B83" w:rsidRDefault="00A41423" w:rsidP="00A41423">
      <w:r w:rsidRPr="00747B83">
        <w:t>The purpose of this test is to verify that the CSI-RSRP measurement accuracy is within the specified limits. This test will verify the requirements in clauses 10.1.2.</w:t>
      </w:r>
      <w:r w:rsidRPr="00747B83">
        <w:rPr>
          <w:rFonts w:hint="eastAsia"/>
        </w:rPr>
        <w:t>3</w:t>
      </w:r>
      <w:r w:rsidRPr="00747B83">
        <w:t>.</w:t>
      </w:r>
      <w:r w:rsidRPr="00747B83">
        <w:rPr>
          <w:rFonts w:hint="eastAsia"/>
        </w:rPr>
        <w:t>1</w:t>
      </w:r>
      <w:r w:rsidRPr="00747B83">
        <w:t xml:space="preserve"> and 10.1.2.</w:t>
      </w:r>
      <w:r w:rsidRPr="00747B83">
        <w:rPr>
          <w:rFonts w:hint="eastAsia"/>
        </w:rPr>
        <w:t>3</w:t>
      </w:r>
      <w:r w:rsidRPr="00747B83">
        <w:t>.</w:t>
      </w:r>
      <w:r w:rsidRPr="00747B83">
        <w:rPr>
          <w:rFonts w:hint="eastAsia"/>
        </w:rPr>
        <w:t xml:space="preserve">2 </w:t>
      </w:r>
      <w:r w:rsidRPr="00747B83">
        <w:t xml:space="preserve">for </w:t>
      </w:r>
      <w:r w:rsidRPr="00747B83">
        <w:rPr>
          <w:rFonts w:hint="eastAsia"/>
        </w:rPr>
        <w:t xml:space="preserve">CSI-RS </w:t>
      </w:r>
      <w:r w:rsidRPr="00747B83">
        <w:t>intra-frequency measurements.</w:t>
      </w:r>
    </w:p>
    <w:p w14:paraId="2B8BE2CE" w14:textId="3B78E90F" w:rsidR="00A41423" w:rsidRPr="00747B83" w:rsidRDefault="00A41423" w:rsidP="00A41423">
      <w:pPr>
        <w:pStyle w:val="Heading5"/>
      </w:pPr>
      <w:r>
        <w:t>A.6.7.</w:t>
      </w:r>
      <w:del w:id="4" w:author="HiSilicon" w:date="2025-11-07T14:05:00Z">
        <w:r w:rsidDel="001704D7">
          <w:delText>9</w:delText>
        </w:r>
        <w:r w:rsidRPr="00747B83" w:rsidDel="001704D7">
          <w:delText>.</w:delText>
        </w:r>
      </w:del>
      <w:r w:rsidRPr="00747B83">
        <w:t>1</w:t>
      </w:r>
      <w:r>
        <w:t>0</w:t>
      </w:r>
      <w:r w:rsidRPr="00747B83">
        <w:t>.</w:t>
      </w:r>
      <w:ins w:id="5" w:author="HiSilicon" w:date="2025-11-07T14:05:00Z">
        <w:r w:rsidR="001704D7">
          <w:t>1.</w:t>
        </w:r>
      </w:ins>
      <w:r w:rsidRPr="00747B83">
        <w:t>2</w:t>
      </w:r>
      <w:r w:rsidRPr="00747B83">
        <w:tab/>
        <w:t>Test parameters</w:t>
      </w:r>
    </w:p>
    <w:p w14:paraId="3088C424" w14:textId="77777777" w:rsidR="00A41423" w:rsidRPr="00747B83" w:rsidRDefault="00A41423" w:rsidP="00A41423">
      <w:r w:rsidRPr="00747B83">
        <w:t xml:space="preserve">In this set of test cases all cells are on the same carrier frequency. Supported test configurations are shown in table </w:t>
      </w:r>
      <w:r>
        <w:t>A.6.7.10</w:t>
      </w:r>
      <w:r w:rsidRPr="00747B83">
        <w:t xml:space="preserve">.1.2-1. Both absolute and relative accuracy of CSI-RSRP intra-frequency measurements are tested by using the parameters in </w:t>
      </w:r>
      <w:r>
        <w:t>A.6.7.10</w:t>
      </w:r>
      <w:r w:rsidRPr="00747B83">
        <w:t xml:space="preserve">.1.2-2. In all test cases, Cell 1 is the </w:t>
      </w:r>
      <w:proofErr w:type="spellStart"/>
      <w:r w:rsidRPr="00747B83">
        <w:t>PCell</w:t>
      </w:r>
      <w:proofErr w:type="spellEnd"/>
      <w:r w:rsidRPr="00747B83">
        <w:t>, and Cell 2 is the target cell.</w:t>
      </w:r>
    </w:p>
    <w:p w14:paraId="09D9619D" w14:textId="77777777" w:rsidR="00A41423" w:rsidRPr="00747B83" w:rsidRDefault="00A41423" w:rsidP="00A41423">
      <w:pPr>
        <w:pStyle w:val="TH"/>
      </w:pPr>
      <w:r w:rsidRPr="00747B83">
        <w:t xml:space="preserve">Table </w:t>
      </w:r>
      <w:r>
        <w:t>A.6.7.10</w:t>
      </w:r>
      <w:r w:rsidRPr="00747B83">
        <w:t>.1.2-1: CSI-RSRP</w:t>
      </w:r>
      <w:r w:rsidRPr="00747B83">
        <w:rPr>
          <w:rFonts w:hint="eastAsia"/>
        </w:rPr>
        <w:t xml:space="preserve"> i</w:t>
      </w:r>
      <w:r w:rsidRPr="00747B83">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423" w:rsidRPr="00747B83" w14:paraId="2B08B381"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738270EA" w14:textId="77777777" w:rsidR="00A41423" w:rsidRPr="00747B83" w:rsidRDefault="00A41423" w:rsidP="00A41423">
            <w:pPr>
              <w:pStyle w:val="TAH"/>
            </w:pPr>
            <w:r w:rsidRPr="00747B83">
              <w:t>Config</w:t>
            </w:r>
          </w:p>
        </w:tc>
        <w:tc>
          <w:tcPr>
            <w:tcW w:w="7481" w:type="dxa"/>
            <w:tcBorders>
              <w:top w:val="single" w:sz="4" w:space="0" w:color="auto"/>
              <w:left w:val="single" w:sz="4" w:space="0" w:color="auto"/>
              <w:bottom w:val="single" w:sz="4" w:space="0" w:color="auto"/>
              <w:right w:val="single" w:sz="4" w:space="0" w:color="auto"/>
            </w:tcBorders>
            <w:hideMark/>
          </w:tcPr>
          <w:p w14:paraId="6E32B9A4" w14:textId="77777777" w:rsidR="00A41423" w:rsidRPr="00747B83" w:rsidRDefault="00A41423" w:rsidP="00A41423">
            <w:pPr>
              <w:pStyle w:val="TAH"/>
            </w:pPr>
            <w:r w:rsidRPr="00747B83">
              <w:t>Description</w:t>
            </w:r>
          </w:p>
        </w:tc>
      </w:tr>
      <w:tr w:rsidR="00A41423" w:rsidRPr="00747B83" w14:paraId="2CAAD7D0"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07DB1723" w14:textId="77777777" w:rsidR="00A41423" w:rsidRPr="00747B83" w:rsidRDefault="00A41423" w:rsidP="00A41423">
            <w:pPr>
              <w:pStyle w:val="TAL"/>
            </w:pPr>
            <w:r w:rsidRPr="00747B83">
              <w:t>1</w:t>
            </w:r>
          </w:p>
        </w:tc>
        <w:tc>
          <w:tcPr>
            <w:tcW w:w="7481" w:type="dxa"/>
            <w:tcBorders>
              <w:top w:val="single" w:sz="4" w:space="0" w:color="auto"/>
              <w:left w:val="single" w:sz="4" w:space="0" w:color="auto"/>
              <w:bottom w:val="single" w:sz="4" w:space="0" w:color="auto"/>
              <w:right w:val="single" w:sz="4" w:space="0" w:color="auto"/>
            </w:tcBorders>
            <w:hideMark/>
          </w:tcPr>
          <w:p w14:paraId="7B1340D3" w14:textId="77777777" w:rsidR="00A41423" w:rsidRPr="00747B83" w:rsidRDefault="00A41423" w:rsidP="00A41423">
            <w:pPr>
              <w:pStyle w:val="TAL"/>
            </w:pPr>
            <w:r w:rsidRPr="00747B83">
              <w:t xml:space="preserve">NR 15 kHz SSB </w:t>
            </w:r>
            <w:r w:rsidRPr="00747B83">
              <w:rPr>
                <w:rFonts w:hint="eastAsia"/>
              </w:rPr>
              <w:t xml:space="preserve">and CSI-RS </w:t>
            </w:r>
            <w:r w:rsidRPr="00747B83">
              <w:t>SCS, 10 MHz bandwidth, FDD duplex mode</w:t>
            </w:r>
          </w:p>
        </w:tc>
      </w:tr>
      <w:tr w:rsidR="00A41423" w:rsidRPr="00747B83" w14:paraId="5E60A4B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1261577" w14:textId="77777777" w:rsidR="00A41423" w:rsidRPr="00747B83" w:rsidRDefault="00A41423" w:rsidP="00A41423">
            <w:pPr>
              <w:pStyle w:val="TAL"/>
            </w:pPr>
            <w:r w:rsidRPr="00747B83">
              <w:t>2</w:t>
            </w:r>
          </w:p>
        </w:tc>
        <w:tc>
          <w:tcPr>
            <w:tcW w:w="7481" w:type="dxa"/>
            <w:tcBorders>
              <w:top w:val="single" w:sz="4" w:space="0" w:color="auto"/>
              <w:left w:val="single" w:sz="4" w:space="0" w:color="auto"/>
              <w:bottom w:val="single" w:sz="4" w:space="0" w:color="auto"/>
              <w:right w:val="single" w:sz="4" w:space="0" w:color="auto"/>
            </w:tcBorders>
            <w:hideMark/>
          </w:tcPr>
          <w:p w14:paraId="1D1233F9" w14:textId="77777777" w:rsidR="00A41423" w:rsidRPr="00747B83" w:rsidRDefault="00A41423" w:rsidP="00A41423">
            <w:pPr>
              <w:pStyle w:val="TAL"/>
            </w:pPr>
            <w:r w:rsidRPr="00747B83">
              <w:t xml:space="preserve">NR 15 kHz SSB </w:t>
            </w:r>
            <w:r w:rsidRPr="00747B83">
              <w:rPr>
                <w:rFonts w:hint="eastAsia"/>
              </w:rPr>
              <w:t>and CSI-RS</w:t>
            </w:r>
            <w:r w:rsidRPr="00747B83">
              <w:t xml:space="preserve"> SCS, 10 MHz bandwidth, TDD duplex mode</w:t>
            </w:r>
          </w:p>
        </w:tc>
      </w:tr>
      <w:tr w:rsidR="00A41423" w:rsidRPr="00747B83" w14:paraId="4023700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C9B9802" w14:textId="77777777" w:rsidR="00A41423" w:rsidRPr="00747B83" w:rsidRDefault="00A41423" w:rsidP="00A41423">
            <w:pPr>
              <w:pStyle w:val="TAL"/>
            </w:pPr>
            <w:r w:rsidRPr="00747B83">
              <w:t>3</w:t>
            </w:r>
          </w:p>
        </w:tc>
        <w:tc>
          <w:tcPr>
            <w:tcW w:w="7481" w:type="dxa"/>
            <w:tcBorders>
              <w:top w:val="single" w:sz="4" w:space="0" w:color="auto"/>
              <w:left w:val="single" w:sz="4" w:space="0" w:color="auto"/>
              <w:bottom w:val="single" w:sz="4" w:space="0" w:color="auto"/>
              <w:right w:val="single" w:sz="4" w:space="0" w:color="auto"/>
            </w:tcBorders>
            <w:hideMark/>
          </w:tcPr>
          <w:p w14:paraId="38235FEA" w14:textId="77777777" w:rsidR="00A41423" w:rsidRPr="00747B83" w:rsidRDefault="00A41423" w:rsidP="00A41423">
            <w:pPr>
              <w:pStyle w:val="TAL"/>
            </w:pPr>
            <w:r w:rsidRPr="00747B83">
              <w:t xml:space="preserve">NR 30kHz SSB </w:t>
            </w:r>
            <w:r w:rsidRPr="00747B83">
              <w:rPr>
                <w:rFonts w:hint="eastAsia"/>
              </w:rPr>
              <w:t>and CSI-RS</w:t>
            </w:r>
            <w:r w:rsidRPr="00747B83">
              <w:t xml:space="preserve"> SCS, 40 MHz bandwidth, TDD duplex mode</w:t>
            </w:r>
          </w:p>
        </w:tc>
      </w:tr>
      <w:tr w:rsidR="00A41423" w:rsidRPr="00747B83" w14:paraId="09A00016" w14:textId="77777777" w:rsidTr="00A41423">
        <w:tc>
          <w:tcPr>
            <w:tcW w:w="9857" w:type="dxa"/>
            <w:gridSpan w:val="2"/>
            <w:tcBorders>
              <w:top w:val="single" w:sz="4" w:space="0" w:color="auto"/>
              <w:left w:val="single" w:sz="4" w:space="0" w:color="auto"/>
              <w:bottom w:val="single" w:sz="4" w:space="0" w:color="auto"/>
              <w:right w:val="single" w:sz="4" w:space="0" w:color="auto"/>
            </w:tcBorders>
            <w:hideMark/>
          </w:tcPr>
          <w:p w14:paraId="2A8D4BC1"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5A2FFEB8" w14:textId="77777777" w:rsidR="00A41423" w:rsidRPr="00662A0F" w:rsidRDefault="00A41423" w:rsidP="00A41423"/>
    <w:p w14:paraId="7E4BB18E" w14:textId="77777777" w:rsidR="00A41423" w:rsidRPr="00747B83" w:rsidRDefault="00A41423" w:rsidP="00A41423">
      <w:pPr>
        <w:pStyle w:val="TH"/>
      </w:pPr>
      <w:r w:rsidRPr="00747B83">
        <w:lastRenderedPageBreak/>
        <w:t xml:space="preserve">Table </w:t>
      </w:r>
      <w:r>
        <w:t>A.6.7.10</w:t>
      </w:r>
      <w:r w:rsidRPr="00747B83">
        <w:t xml:space="preserve">.1.2-2: CSI-RSRP </w:t>
      </w:r>
      <w:r w:rsidRPr="00747B83">
        <w:rPr>
          <w:rFonts w:hint="eastAsia"/>
        </w:rPr>
        <w:t>i</w:t>
      </w:r>
      <w:r w:rsidRPr="00747B83">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A41423" w:rsidRPr="00747B83" w14:paraId="1BBA4064" w14:textId="77777777" w:rsidTr="00A41423">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8E79730" w14:textId="77777777" w:rsidR="00A41423" w:rsidRPr="00747B83" w:rsidRDefault="00A41423" w:rsidP="00A41423">
            <w:pPr>
              <w:pStyle w:val="TAH"/>
              <w:rPr>
                <w:lang w:val="en-US"/>
              </w:rPr>
            </w:pPr>
            <w:r w:rsidRPr="00747B83">
              <w:rPr>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9FD6FE" w14:textId="77777777" w:rsidR="00A41423" w:rsidRPr="00747B83" w:rsidRDefault="00A41423" w:rsidP="00A41423">
            <w:pPr>
              <w:pStyle w:val="TAH"/>
              <w:rPr>
                <w:lang w:val="en-US"/>
              </w:rPr>
            </w:pPr>
            <w:r w:rsidRPr="00747B83">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A079DD9" w14:textId="77777777" w:rsidR="00A41423" w:rsidRPr="00747B83" w:rsidRDefault="00A41423" w:rsidP="00A41423">
            <w:pPr>
              <w:pStyle w:val="TAH"/>
              <w:rPr>
                <w:lang w:val="en-US"/>
              </w:rPr>
            </w:pPr>
            <w:r w:rsidRPr="00747B83">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13F63ED" w14:textId="77777777" w:rsidR="00A41423" w:rsidRPr="00747B83" w:rsidRDefault="00A41423" w:rsidP="00A41423">
            <w:pPr>
              <w:pStyle w:val="TAH"/>
              <w:rPr>
                <w:lang w:val="en-US"/>
              </w:rPr>
            </w:pPr>
            <w:r w:rsidRPr="00747B83">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7E949A0" w14:textId="77777777" w:rsidR="00A41423" w:rsidRPr="00747B83" w:rsidRDefault="00A41423" w:rsidP="00A41423">
            <w:pPr>
              <w:pStyle w:val="TAH"/>
              <w:rPr>
                <w:lang w:val="en-US"/>
              </w:rPr>
            </w:pPr>
            <w:r w:rsidRPr="00747B83">
              <w:rPr>
                <w:lang w:val="en-US"/>
              </w:rPr>
              <w:t>Test 3</w:t>
            </w:r>
          </w:p>
        </w:tc>
      </w:tr>
      <w:tr w:rsidR="00A41423" w:rsidRPr="00747B83" w14:paraId="5E42BA9E" w14:textId="77777777" w:rsidTr="00A41423">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5344F7D2" w14:textId="77777777" w:rsidR="00A41423" w:rsidRPr="00747B83" w:rsidRDefault="00A41423" w:rsidP="00A41423">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415AC" w14:textId="77777777" w:rsidR="00A41423" w:rsidRPr="00747B83" w:rsidRDefault="00A41423" w:rsidP="00A41423">
            <w:pPr>
              <w:pStyle w:val="TAH"/>
              <w:rPr>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202DEB" w14:textId="77777777" w:rsidR="00A41423" w:rsidRPr="00747B83" w:rsidRDefault="00A41423" w:rsidP="00A41423">
            <w:pPr>
              <w:pStyle w:val="TAH"/>
              <w:rPr>
                <w:lang w:val="en-US"/>
              </w:rPr>
            </w:pPr>
            <w:r w:rsidRPr="00747B83">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18E6053" w14:textId="77777777" w:rsidR="00A41423" w:rsidRPr="00747B83" w:rsidRDefault="00A41423" w:rsidP="00A41423">
            <w:pPr>
              <w:pStyle w:val="TAH"/>
              <w:rPr>
                <w:lang w:val="en-US"/>
              </w:rPr>
            </w:pPr>
            <w:r w:rsidRPr="00747B83">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11FC5C" w14:textId="77777777" w:rsidR="00A41423" w:rsidRPr="00747B83" w:rsidRDefault="00A41423" w:rsidP="00A41423">
            <w:pPr>
              <w:pStyle w:val="TAH"/>
              <w:rPr>
                <w:lang w:val="en-US"/>
              </w:rPr>
            </w:pPr>
            <w:r w:rsidRPr="00747B83">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30B35B5" w14:textId="77777777" w:rsidR="00A41423" w:rsidRPr="00747B83" w:rsidRDefault="00A41423" w:rsidP="00A41423">
            <w:pPr>
              <w:pStyle w:val="TAH"/>
              <w:rPr>
                <w:lang w:val="en-US"/>
              </w:rPr>
            </w:pPr>
            <w:r w:rsidRPr="00747B83">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0182F5C" w14:textId="77777777" w:rsidR="00A41423" w:rsidRPr="00747B83" w:rsidRDefault="00A41423" w:rsidP="00A41423">
            <w:pPr>
              <w:pStyle w:val="TAH"/>
              <w:rPr>
                <w:lang w:val="en-US"/>
              </w:rPr>
            </w:pPr>
            <w:r w:rsidRPr="00747B83">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ADD7E4A" w14:textId="77777777" w:rsidR="00A41423" w:rsidRPr="00747B83" w:rsidRDefault="00A41423" w:rsidP="00A41423">
            <w:pPr>
              <w:pStyle w:val="TAH"/>
              <w:rPr>
                <w:lang w:val="en-US"/>
              </w:rPr>
            </w:pPr>
            <w:r w:rsidRPr="00747B83">
              <w:rPr>
                <w:lang w:val="en-US"/>
              </w:rPr>
              <w:t>Cell 2</w:t>
            </w:r>
          </w:p>
        </w:tc>
      </w:tr>
      <w:tr w:rsidR="00A41423" w:rsidRPr="00747B83" w14:paraId="125FD2D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40FE2FCB" w14:textId="77777777" w:rsidR="00A41423" w:rsidRPr="00747B83" w:rsidRDefault="00A41423" w:rsidP="00A41423">
            <w:pPr>
              <w:pStyle w:val="TAL"/>
              <w:rPr>
                <w:rFonts w:cs="Arial"/>
                <w:lang w:val="it-IT"/>
              </w:rPr>
            </w:pPr>
            <w:r w:rsidRPr="00747B83">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27C43E7" w14:textId="77777777" w:rsidR="00A41423" w:rsidRPr="00747B83" w:rsidRDefault="00A41423" w:rsidP="00A41423">
            <w:pPr>
              <w:pStyle w:val="TAC"/>
              <w:rPr>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2445E7DC" w14:textId="77777777" w:rsidR="00A41423" w:rsidRPr="00747B83" w:rsidRDefault="00A41423" w:rsidP="00A41423">
            <w:pPr>
              <w:pStyle w:val="TAC"/>
              <w:rPr>
                <w:lang w:val="en-US"/>
              </w:rPr>
            </w:pPr>
            <w:r w:rsidRPr="00747B83">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8DCAEFA" w14:textId="77777777" w:rsidR="00A41423" w:rsidRPr="00747B83" w:rsidRDefault="00A41423" w:rsidP="00A41423">
            <w:pPr>
              <w:pStyle w:val="TAC"/>
              <w:rPr>
                <w:lang w:val="en-US"/>
              </w:rPr>
            </w:pPr>
            <w:r w:rsidRPr="00747B83">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316E4F" w14:textId="77777777" w:rsidR="00A41423" w:rsidRPr="00747B83" w:rsidRDefault="00A41423" w:rsidP="00A41423">
            <w:pPr>
              <w:pStyle w:val="TAC"/>
              <w:rPr>
                <w:lang w:val="en-US"/>
              </w:rPr>
            </w:pPr>
            <w:r w:rsidRPr="00747B83">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4619D19" w14:textId="77777777" w:rsidR="00A41423" w:rsidRPr="00747B83" w:rsidRDefault="00A41423" w:rsidP="00A41423">
            <w:pPr>
              <w:pStyle w:val="TAC"/>
              <w:rPr>
                <w:lang w:val="en-US"/>
              </w:rPr>
            </w:pPr>
            <w:r w:rsidRPr="00747B83">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FD49E19" w14:textId="77777777" w:rsidR="00A41423" w:rsidRPr="00747B83" w:rsidRDefault="00A41423" w:rsidP="00A41423">
            <w:pPr>
              <w:pStyle w:val="TAC"/>
              <w:rPr>
                <w:lang w:val="en-US"/>
              </w:rPr>
            </w:pPr>
            <w:r w:rsidRPr="00747B83">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4AC21300" w14:textId="77777777" w:rsidR="00A41423" w:rsidRPr="00747B83" w:rsidRDefault="00A41423" w:rsidP="00A41423">
            <w:pPr>
              <w:pStyle w:val="TAC"/>
              <w:rPr>
                <w:lang w:val="en-US"/>
              </w:rPr>
            </w:pPr>
            <w:r w:rsidRPr="00747B83">
              <w:rPr>
                <w:lang w:val="en-US"/>
              </w:rPr>
              <w:t>0</w:t>
            </w:r>
          </w:p>
        </w:tc>
      </w:tr>
      <w:tr w:rsidR="00A41423" w:rsidRPr="00747B83" w14:paraId="1317FB96"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127AABE" w14:textId="77777777" w:rsidR="00A41423" w:rsidRPr="00747B83" w:rsidRDefault="00A41423" w:rsidP="00A41423">
            <w:pPr>
              <w:pStyle w:val="TAL"/>
              <w:rPr>
                <w:rFonts w:cs="Arial"/>
                <w:lang w:val="it-IT"/>
              </w:rPr>
            </w:pPr>
            <w:r w:rsidRPr="00747B83">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9CDF670" w14:textId="77777777" w:rsidR="00A41423" w:rsidRPr="00747B83" w:rsidRDefault="00A41423" w:rsidP="00A41423">
            <w:pPr>
              <w:pStyle w:val="TAC"/>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D742878" w14:textId="77777777" w:rsidR="00A41423" w:rsidRPr="00747B83" w:rsidRDefault="00A41423" w:rsidP="00A41423">
            <w:pPr>
              <w:pStyle w:val="TAC"/>
              <w:rPr>
                <w:lang w:val="en-US"/>
              </w:rPr>
            </w:pPr>
            <w:r w:rsidRPr="00747B83">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C413340" w14:textId="77777777" w:rsidR="00A41423" w:rsidRPr="00747B83" w:rsidRDefault="00A41423" w:rsidP="00A41423">
            <w:pPr>
              <w:pStyle w:val="TAC"/>
              <w:rPr>
                <w:lang w:val="en-US"/>
              </w:rPr>
            </w:pPr>
            <w:r w:rsidRPr="00747B83">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3C57E5CF" w14:textId="77777777" w:rsidR="00A41423" w:rsidRPr="00747B83" w:rsidRDefault="00A41423" w:rsidP="00A41423">
            <w:pPr>
              <w:pStyle w:val="TAC"/>
              <w:rPr>
                <w:lang w:val="en-US"/>
              </w:rPr>
            </w:pPr>
            <w:r w:rsidRPr="00747B83">
              <w:rPr>
                <w:lang w:val="en-US"/>
              </w:rPr>
              <w:t>freq1</w:t>
            </w:r>
          </w:p>
        </w:tc>
      </w:tr>
      <w:tr w:rsidR="00A41423" w:rsidRPr="00747B83" w14:paraId="7228CCCD" w14:textId="77777777" w:rsidTr="00A41423">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1B649D" w14:textId="77777777" w:rsidR="00A41423" w:rsidRPr="00747B83" w:rsidRDefault="00A41423" w:rsidP="00A41423">
            <w:pPr>
              <w:pStyle w:val="TAL"/>
              <w:rPr>
                <w:rFonts w:cs="Arial"/>
                <w:lang w:val="en-US"/>
              </w:rPr>
            </w:pPr>
            <w:r w:rsidRPr="00747B83">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EF9A93" w14:textId="77777777" w:rsidR="00A41423" w:rsidRPr="00747B83" w:rsidRDefault="00A41423" w:rsidP="00A41423">
            <w:pPr>
              <w:pStyle w:val="TAL"/>
              <w:rPr>
                <w:rFonts w:cs="Arial"/>
                <w:lang w:val="en-US"/>
              </w:rPr>
            </w:pPr>
            <w:r w:rsidRPr="00747B8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9D471"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A27C120" w14:textId="77777777" w:rsidR="00A41423" w:rsidRPr="00747B83" w:rsidRDefault="00A41423" w:rsidP="00A41423">
            <w:pPr>
              <w:pStyle w:val="TAC"/>
              <w:rPr>
                <w:lang w:val="en-US"/>
              </w:rPr>
            </w:pPr>
            <w:r w:rsidRPr="00747B83">
              <w:rPr>
                <w:lang w:val="en-US"/>
              </w:rPr>
              <w:t>FDD</w:t>
            </w:r>
          </w:p>
        </w:tc>
      </w:tr>
      <w:tr w:rsidR="00A41423" w:rsidRPr="00747B83" w14:paraId="66EF3200" w14:textId="77777777" w:rsidTr="00A41423">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45CF0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252C37" w14:textId="77777777" w:rsidR="00A41423" w:rsidRPr="00747B83" w:rsidRDefault="00A41423" w:rsidP="00A41423">
            <w:pPr>
              <w:pStyle w:val="TAL"/>
              <w:rPr>
                <w:rFonts w:cs="Arial"/>
                <w:lang w:val="en-US"/>
              </w:rPr>
            </w:pPr>
            <w:r w:rsidRPr="00747B8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E3BE9"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EED0BEB" w14:textId="77777777" w:rsidR="00A41423" w:rsidRPr="00747B83" w:rsidRDefault="00A41423" w:rsidP="00A41423">
            <w:pPr>
              <w:pStyle w:val="TAC"/>
              <w:rPr>
                <w:lang w:val="en-US"/>
              </w:rPr>
            </w:pPr>
            <w:r w:rsidRPr="00747B83">
              <w:rPr>
                <w:lang w:val="en-US"/>
              </w:rPr>
              <w:t>TDD</w:t>
            </w:r>
          </w:p>
        </w:tc>
      </w:tr>
      <w:tr w:rsidR="00A41423" w:rsidRPr="00747B83" w14:paraId="0E6C68B1"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E1F1E" w14:textId="77777777" w:rsidR="00A41423" w:rsidRPr="00747B83" w:rsidRDefault="00A41423" w:rsidP="00A41423">
            <w:pPr>
              <w:pStyle w:val="TAL"/>
              <w:rPr>
                <w:rFonts w:cs="Arial"/>
                <w:lang w:val="en-US"/>
              </w:rPr>
            </w:pPr>
            <w:r w:rsidRPr="00747B83">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DC71B5"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2DBE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BA5C1C" w14:textId="77777777" w:rsidR="00A41423" w:rsidRPr="00747B83" w:rsidRDefault="00A41423" w:rsidP="00A41423">
            <w:pPr>
              <w:pStyle w:val="TAC"/>
              <w:rPr>
                <w:lang w:val="en-US"/>
              </w:rPr>
            </w:pPr>
            <w:r w:rsidRPr="00747B83">
              <w:rPr>
                <w:lang w:val="en-US"/>
              </w:rPr>
              <w:t>Not Applicable</w:t>
            </w:r>
          </w:p>
        </w:tc>
      </w:tr>
      <w:tr w:rsidR="00A41423" w:rsidRPr="00747B83" w14:paraId="50D9A6FD"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FF9073E"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97D786"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0F37"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387B29" w14:textId="77777777" w:rsidR="00A41423" w:rsidRPr="00747B83" w:rsidRDefault="00A41423" w:rsidP="00A41423">
            <w:pPr>
              <w:pStyle w:val="TAC"/>
              <w:rPr>
                <w:lang w:val="en-US"/>
              </w:rPr>
            </w:pPr>
            <w:r w:rsidRPr="00747B83">
              <w:rPr>
                <w:lang w:val="en-US"/>
              </w:rPr>
              <w:t>TDDConf.1.1</w:t>
            </w:r>
          </w:p>
        </w:tc>
      </w:tr>
      <w:tr w:rsidR="00A41423" w:rsidRPr="00747B83" w14:paraId="704C5678"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8E8229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848754"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84E0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E611FA" w14:textId="77777777" w:rsidR="00A41423" w:rsidRPr="00747B83" w:rsidRDefault="00A41423" w:rsidP="00A41423">
            <w:pPr>
              <w:pStyle w:val="TAC"/>
              <w:rPr>
                <w:lang w:val="en-US"/>
              </w:rPr>
            </w:pPr>
            <w:r w:rsidRPr="00747B83">
              <w:rPr>
                <w:lang w:val="en-US"/>
              </w:rPr>
              <w:t>TDDConf.2.1</w:t>
            </w:r>
          </w:p>
        </w:tc>
      </w:tr>
      <w:tr w:rsidR="00A41423" w:rsidRPr="00747B83" w14:paraId="6CB40698"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E31B4" w14:textId="77777777" w:rsidR="00A41423" w:rsidRPr="00747B83" w:rsidRDefault="00A41423" w:rsidP="00A41423">
            <w:pPr>
              <w:pStyle w:val="TAL"/>
              <w:rPr>
                <w:rFonts w:cs="Arial"/>
                <w:lang w:val="en-US"/>
              </w:rPr>
            </w:pPr>
            <w:proofErr w:type="spellStart"/>
            <w:r w:rsidRPr="00747B83">
              <w:rPr>
                <w:rFonts w:cs="Arial"/>
                <w:lang w:val="en-US"/>
              </w:rPr>
              <w:t>BW</w:t>
            </w:r>
            <w:r w:rsidRPr="00747B83">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E5A6D3"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3DBDBA" w14:textId="77777777" w:rsidR="00A41423" w:rsidRPr="00747B83" w:rsidRDefault="00A41423" w:rsidP="00A41423">
            <w:pPr>
              <w:pStyle w:val="TAC"/>
              <w:rPr>
                <w:lang w:val="en-US"/>
              </w:rPr>
            </w:pPr>
            <w:r w:rsidRPr="00747B83">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A45093" w14:textId="77777777" w:rsidR="00A41423" w:rsidRPr="00747B83" w:rsidRDefault="00A41423" w:rsidP="00A41423">
            <w:pPr>
              <w:pStyle w:val="TAC"/>
              <w:rPr>
                <w:szCs w:val="18"/>
                <w:lang w:val="de-DE"/>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786A5FC1"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6DE456"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DD9F7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B8B78"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626285"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50EE776F"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3E86E5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DE9EE"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41FA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E1E7153" w14:textId="77777777" w:rsidR="00A41423" w:rsidRPr="00747B83" w:rsidRDefault="00A41423" w:rsidP="00A41423">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658030A4"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68C7F2" w14:textId="77777777" w:rsidR="00A41423" w:rsidRPr="00747B83" w:rsidRDefault="00A41423" w:rsidP="00A41423">
            <w:pPr>
              <w:pStyle w:val="TAL"/>
              <w:rPr>
                <w:rFonts w:cs="Arial"/>
                <w:lang w:val="en-US"/>
              </w:rPr>
            </w:pPr>
            <w:r w:rsidRPr="00747B83">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CB7AF6" w14:textId="77777777" w:rsidR="00A41423" w:rsidRPr="00747B83" w:rsidRDefault="00A41423" w:rsidP="00A41423">
            <w:pPr>
              <w:pStyle w:val="TAL"/>
              <w:rPr>
                <w:rFonts w:cs="Arial"/>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39065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B5CCD6"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5BB4EE57"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D6EA02"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DC0DD1" w14:textId="77777777" w:rsidR="00A41423" w:rsidRPr="00747B83" w:rsidRDefault="00A41423" w:rsidP="00A41423">
            <w:pPr>
              <w:pStyle w:val="TAL"/>
              <w:rPr>
                <w:rFonts w:cs="Arial"/>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AE28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A0DFC1"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307C791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72869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6EDFE4" w14:textId="77777777" w:rsidR="00A41423" w:rsidRPr="00747B83" w:rsidRDefault="00A41423" w:rsidP="00A41423">
            <w:pPr>
              <w:pStyle w:val="TAL"/>
              <w:rPr>
                <w:rFonts w:cs="Arial"/>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01D8B"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FCA571B" w14:textId="77777777" w:rsidR="00A41423" w:rsidRPr="00747B83" w:rsidRDefault="00A41423" w:rsidP="00A41423">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280727F4"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23DDF0A" w14:textId="77777777" w:rsidR="00A41423" w:rsidRPr="00747B83" w:rsidRDefault="00A41423" w:rsidP="00A41423">
            <w:pPr>
              <w:pStyle w:val="TAL"/>
              <w:rPr>
                <w:lang w:val="en-US"/>
              </w:rPr>
            </w:pPr>
            <w:r w:rsidRPr="00747B83">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AA25642"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3CA5E" w14:textId="77777777" w:rsidR="00A41423" w:rsidRPr="0050013E" w:rsidRDefault="00A41423" w:rsidP="00A41423">
            <w:pPr>
              <w:pStyle w:val="TAC"/>
              <w:rPr>
                <w:bCs/>
              </w:rPr>
            </w:pPr>
            <w:r w:rsidRPr="0050013E">
              <w:rPr>
                <w:bCs/>
              </w:rPr>
              <w:t>DLBWP.0.1</w:t>
            </w:r>
          </w:p>
        </w:tc>
      </w:tr>
      <w:tr w:rsidR="00A41423" w:rsidRPr="00747B83" w14:paraId="2FF3133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5949123" w14:textId="77777777" w:rsidR="00A41423" w:rsidRPr="00747B83" w:rsidRDefault="00A41423" w:rsidP="00A41423">
            <w:pPr>
              <w:pStyle w:val="TAL"/>
              <w:rPr>
                <w:lang w:val="en-US"/>
              </w:rPr>
            </w:pPr>
            <w:r w:rsidRPr="00747B83">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90A8D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BAABBCB" w14:textId="77777777" w:rsidR="00A41423" w:rsidRPr="0050013E" w:rsidRDefault="00A41423" w:rsidP="00A41423">
            <w:pPr>
              <w:pStyle w:val="TAC"/>
              <w:rPr>
                <w:bCs/>
              </w:rPr>
            </w:pPr>
            <w:r w:rsidRPr="0050013E">
              <w:rPr>
                <w:bCs/>
              </w:rPr>
              <w:t>DLBWP.1.1</w:t>
            </w:r>
          </w:p>
        </w:tc>
      </w:tr>
      <w:tr w:rsidR="00A41423" w:rsidRPr="00747B83" w14:paraId="083437F6"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B3609B7" w14:textId="77777777" w:rsidR="00A41423" w:rsidRPr="00747B83" w:rsidRDefault="00A41423" w:rsidP="00A41423">
            <w:pPr>
              <w:pStyle w:val="TAL"/>
              <w:rPr>
                <w:lang w:val="en-US"/>
              </w:rPr>
            </w:pPr>
            <w:r w:rsidRPr="00747B83">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31F834E"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6AFD084C" w14:textId="77777777" w:rsidR="00A41423" w:rsidRPr="0050013E" w:rsidRDefault="00A41423" w:rsidP="00A41423">
            <w:pPr>
              <w:pStyle w:val="TAC"/>
              <w:rPr>
                <w:bCs/>
              </w:rPr>
            </w:pPr>
            <w:r w:rsidRPr="0050013E">
              <w:rPr>
                <w:bCs/>
              </w:rPr>
              <w:t>ULBWP.0.1</w:t>
            </w:r>
          </w:p>
        </w:tc>
      </w:tr>
      <w:tr w:rsidR="00A41423" w:rsidRPr="00747B83" w14:paraId="5AD8712D"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6539595" w14:textId="77777777" w:rsidR="00A41423" w:rsidRPr="00747B83" w:rsidRDefault="00A41423" w:rsidP="00A41423">
            <w:pPr>
              <w:pStyle w:val="TAL"/>
              <w:rPr>
                <w:lang w:val="en-US"/>
              </w:rPr>
            </w:pPr>
            <w:r w:rsidRPr="00747B83">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9E5E54"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959741" w14:textId="77777777" w:rsidR="00A41423" w:rsidRPr="0050013E" w:rsidRDefault="00A41423" w:rsidP="00A41423">
            <w:pPr>
              <w:pStyle w:val="TAC"/>
              <w:rPr>
                <w:bCs/>
              </w:rPr>
            </w:pPr>
            <w:r w:rsidRPr="0050013E">
              <w:rPr>
                <w:bCs/>
              </w:rPr>
              <w:t>ULBWP.1.1</w:t>
            </w:r>
          </w:p>
        </w:tc>
      </w:tr>
      <w:tr w:rsidR="00A41423" w:rsidRPr="00747B83" w14:paraId="5A8B2F0D" w14:textId="77777777" w:rsidTr="00A41423">
        <w:trPr>
          <w:trHeight w:val="283"/>
          <w:jc w:val="center"/>
        </w:trPr>
        <w:tc>
          <w:tcPr>
            <w:tcW w:w="2088" w:type="dxa"/>
            <w:gridSpan w:val="5"/>
            <w:vMerge w:val="restart"/>
            <w:tcBorders>
              <w:top w:val="single" w:sz="4" w:space="0" w:color="auto"/>
              <w:left w:val="single" w:sz="4" w:space="0" w:color="auto"/>
              <w:right w:val="single" w:sz="4" w:space="0" w:color="auto"/>
            </w:tcBorders>
          </w:tcPr>
          <w:p w14:paraId="3C7AC003" w14:textId="77777777" w:rsidR="00A41423" w:rsidRPr="00747B83" w:rsidRDefault="00A41423" w:rsidP="00A41423">
            <w:pPr>
              <w:pStyle w:val="TAL"/>
              <w:rPr>
                <w:lang w:val="en-US"/>
              </w:rPr>
            </w:pPr>
            <w:r w:rsidRPr="00747B83">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4C2505CF" w14:textId="77777777" w:rsidR="00A41423" w:rsidRPr="00747B83" w:rsidRDefault="00A41423" w:rsidP="00A41423">
            <w:pPr>
              <w:pStyle w:val="TAL"/>
              <w:rPr>
                <w:lang w:val="en-US"/>
              </w:rPr>
            </w:pPr>
            <w:r w:rsidRPr="00747B83">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5CC46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E81E20" w14:textId="77777777" w:rsidR="00A41423" w:rsidRPr="00747B83" w:rsidRDefault="00A41423" w:rsidP="00A41423">
            <w:pPr>
              <w:pStyle w:val="TAC"/>
              <w:rPr>
                <w:lang w:val="en-US"/>
              </w:rPr>
            </w:pPr>
            <w:r w:rsidRPr="00747B83">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BD8A8FC"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1D7B2F3" w14:textId="77777777" w:rsidR="00A41423" w:rsidRPr="00747B83" w:rsidRDefault="00A41423" w:rsidP="00A41423">
            <w:pPr>
              <w:pStyle w:val="TAC"/>
              <w:rPr>
                <w:lang w:val="en-US"/>
              </w:rPr>
            </w:pPr>
            <w:r w:rsidRPr="00747B83">
              <w:rPr>
                <w:bCs/>
              </w:rPr>
              <w:t>TRS.1.1 FDD</w:t>
            </w:r>
          </w:p>
        </w:tc>
        <w:tc>
          <w:tcPr>
            <w:tcW w:w="701" w:type="dxa"/>
            <w:tcBorders>
              <w:top w:val="single" w:sz="4" w:space="0" w:color="auto"/>
              <w:left w:val="single" w:sz="4" w:space="0" w:color="auto"/>
              <w:bottom w:val="single" w:sz="4" w:space="0" w:color="auto"/>
              <w:right w:val="single" w:sz="4" w:space="0" w:color="auto"/>
            </w:tcBorders>
            <w:vAlign w:val="center"/>
          </w:tcPr>
          <w:p w14:paraId="6AF8E13A"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8E55CD0" w14:textId="77777777" w:rsidR="00A41423" w:rsidRPr="00747B83" w:rsidRDefault="00A41423" w:rsidP="00A41423">
            <w:pPr>
              <w:pStyle w:val="TAC"/>
              <w:rPr>
                <w:lang w:val="en-US"/>
              </w:rPr>
            </w:pPr>
            <w:r w:rsidRPr="00747B83">
              <w:rPr>
                <w:bCs/>
              </w:rPr>
              <w:t>TRS.1.1 FDD</w:t>
            </w:r>
          </w:p>
        </w:tc>
        <w:tc>
          <w:tcPr>
            <w:tcW w:w="773" w:type="dxa"/>
            <w:tcBorders>
              <w:top w:val="single" w:sz="4" w:space="0" w:color="auto"/>
              <w:left w:val="single" w:sz="4" w:space="0" w:color="auto"/>
              <w:bottom w:val="single" w:sz="4" w:space="0" w:color="auto"/>
              <w:right w:val="single" w:sz="4" w:space="0" w:color="auto"/>
            </w:tcBorders>
            <w:vAlign w:val="center"/>
          </w:tcPr>
          <w:p w14:paraId="42268362" w14:textId="77777777" w:rsidR="00A41423" w:rsidRPr="00747B83" w:rsidRDefault="00A41423" w:rsidP="00A41423">
            <w:pPr>
              <w:pStyle w:val="TAC"/>
              <w:rPr>
                <w:lang w:val="en-US"/>
              </w:rPr>
            </w:pPr>
            <w:r w:rsidRPr="00747B83">
              <w:rPr>
                <w:bCs/>
              </w:rPr>
              <w:t>NA</w:t>
            </w:r>
          </w:p>
        </w:tc>
      </w:tr>
      <w:tr w:rsidR="00A41423" w:rsidRPr="00747B83" w14:paraId="7C547FBF" w14:textId="77777777" w:rsidTr="00A41423">
        <w:trPr>
          <w:trHeight w:val="283"/>
          <w:jc w:val="center"/>
        </w:trPr>
        <w:tc>
          <w:tcPr>
            <w:tcW w:w="2088" w:type="dxa"/>
            <w:gridSpan w:val="5"/>
            <w:vMerge/>
            <w:tcBorders>
              <w:left w:val="single" w:sz="4" w:space="0" w:color="auto"/>
              <w:right w:val="single" w:sz="4" w:space="0" w:color="auto"/>
            </w:tcBorders>
          </w:tcPr>
          <w:p w14:paraId="2898E781"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CF61B47" w14:textId="77777777" w:rsidR="00A41423" w:rsidRPr="00747B83" w:rsidRDefault="00A41423" w:rsidP="00A41423">
            <w:pPr>
              <w:pStyle w:val="TAL"/>
              <w:rPr>
                <w:lang w:val="en-US"/>
              </w:rPr>
            </w:pPr>
            <w:r w:rsidRPr="00747B83">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8813D58"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11B4EE7" w14:textId="77777777" w:rsidR="00A41423" w:rsidRPr="00747B83" w:rsidRDefault="00A41423" w:rsidP="00A41423">
            <w:pPr>
              <w:pStyle w:val="TAC"/>
              <w:rPr>
                <w:lang w:val="en-US"/>
              </w:rPr>
            </w:pPr>
            <w:r w:rsidRPr="00747B83">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FAEF060"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48617A" w14:textId="77777777" w:rsidR="00A41423" w:rsidRPr="00747B83" w:rsidRDefault="00A41423" w:rsidP="00A41423">
            <w:pPr>
              <w:pStyle w:val="TAC"/>
              <w:rPr>
                <w:lang w:val="en-US"/>
              </w:rPr>
            </w:pPr>
            <w:r w:rsidRPr="00747B83">
              <w:rPr>
                <w:bC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34D04D8D"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363BF7F5" w14:textId="77777777" w:rsidR="00A41423" w:rsidRPr="00747B83" w:rsidRDefault="00A41423" w:rsidP="00A41423">
            <w:pPr>
              <w:pStyle w:val="TAC"/>
              <w:rPr>
                <w:lang w:val="en-US"/>
              </w:rPr>
            </w:pPr>
            <w:r w:rsidRPr="00747B83">
              <w:rPr>
                <w:bC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35A454C3" w14:textId="77777777" w:rsidR="00A41423" w:rsidRPr="00747B83" w:rsidRDefault="00A41423" w:rsidP="00A41423">
            <w:pPr>
              <w:pStyle w:val="TAC"/>
              <w:rPr>
                <w:lang w:val="en-US"/>
              </w:rPr>
            </w:pPr>
            <w:r w:rsidRPr="00747B83">
              <w:rPr>
                <w:bCs/>
              </w:rPr>
              <w:t>NA</w:t>
            </w:r>
          </w:p>
        </w:tc>
      </w:tr>
      <w:tr w:rsidR="00A41423" w:rsidRPr="00747B83" w14:paraId="244BDE54" w14:textId="77777777" w:rsidTr="00A41423">
        <w:trPr>
          <w:trHeight w:val="283"/>
          <w:jc w:val="center"/>
        </w:trPr>
        <w:tc>
          <w:tcPr>
            <w:tcW w:w="2088" w:type="dxa"/>
            <w:gridSpan w:val="5"/>
            <w:vMerge/>
            <w:tcBorders>
              <w:left w:val="single" w:sz="4" w:space="0" w:color="auto"/>
              <w:bottom w:val="single" w:sz="4" w:space="0" w:color="auto"/>
              <w:right w:val="single" w:sz="4" w:space="0" w:color="auto"/>
            </w:tcBorders>
          </w:tcPr>
          <w:p w14:paraId="50B5CA75"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4BEF2" w14:textId="77777777" w:rsidR="00A41423" w:rsidRPr="00747B83" w:rsidRDefault="00A41423" w:rsidP="00A41423">
            <w:pPr>
              <w:pStyle w:val="TAL"/>
              <w:rPr>
                <w:lang w:val="en-US"/>
              </w:rPr>
            </w:pPr>
            <w:r w:rsidRPr="00747B83">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1BE3EF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A81E5D7" w14:textId="77777777" w:rsidR="00A41423" w:rsidRPr="00747B83" w:rsidRDefault="00A41423" w:rsidP="00A41423">
            <w:pPr>
              <w:pStyle w:val="TAC"/>
              <w:rPr>
                <w:lang w:val="en-US"/>
              </w:rPr>
            </w:pPr>
            <w:r w:rsidRPr="00747B83">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245B42B9"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C1B6FF9" w14:textId="77777777" w:rsidR="00A41423" w:rsidRPr="00747B83" w:rsidRDefault="00A41423" w:rsidP="00A41423">
            <w:pPr>
              <w:pStyle w:val="TAC"/>
              <w:rPr>
                <w:lang w:val="en-US"/>
              </w:rPr>
            </w:pPr>
            <w:r w:rsidRPr="00747B83">
              <w:rPr>
                <w:bC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23A38936"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D3A9B8" w14:textId="77777777" w:rsidR="00A41423" w:rsidRPr="00747B83" w:rsidRDefault="00A41423" w:rsidP="00A41423">
            <w:pPr>
              <w:pStyle w:val="TAC"/>
              <w:rPr>
                <w:lang w:val="en-US"/>
              </w:rPr>
            </w:pPr>
            <w:r w:rsidRPr="00747B83">
              <w:rPr>
                <w:bC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7A22CE28" w14:textId="77777777" w:rsidR="00A41423" w:rsidRPr="00747B83" w:rsidRDefault="00A41423" w:rsidP="00A41423">
            <w:pPr>
              <w:pStyle w:val="TAC"/>
              <w:rPr>
                <w:lang w:val="en-US"/>
              </w:rPr>
            </w:pPr>
            <w:r w:rsidRPr="00747B83">
              <w:rPr>
                <w:bCs/>
              </w:rPr>
              <w:t>NA</w:t>
            </w:r>
          </w:p>
        </w:tc>
      </w:tr>
      <w:tr w:rsidR="00A41423" w:rsidRPr="00747B83" w14:paraId="2E0C9F9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D9CF17E" w14:textId="77777777" w:rsidR="00A41423" w:rsidRPr="00747B83" w:rsidRDefault="00A41423" w:rsidP="00A41423">
            <w:pPr>
              <w:pStyle w:val="TAL"/>
            </w:pPr>
            <w:r w:rsidRPr="00747B83">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325C" w14:textId="77777777" w:rsidR="00A41423" w:rsidRPr="00747B83" w:rsidRDefault="00A41423" w:rsidP="00A41423">
            <w:pPr>
              <w:pStyle w:val="TAC"/>
              <w:rPr>
                <w:lang w:val="en-US"/>
              </w:rPr>
            </w:pPr>
            <w:proofErr w:type="spellStart"/>
            <w:r w:rsidRPr="00747B83">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3DC71F" w14:textId="77777777" w:rsidR="00A41423" w:rsidRPr="00747B83" w:rsidRDefault="00A41423" w:rsidP="00A41423">
            <w:pPr>
              <w:pStyle w:val="TAC"/>
              <w:rPr>
                <w:lang w:val="en-US"/>
              </w:rPr>
            </w:pPr>
            <w:r w:rsidRPr="00747B83">
              <w:rPr>
                <w:lang w:val="en-US"/>
              </w:rPr>
              <w:t>Not Applicable</w:t>
            </w:r>
          </w:p>
        </w:tc>
      </w:tr>
      <w:tr w:rsidR="00A41423" w:rsidRPr="00747B83" w14:paraId="40BBF964"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544272" w14:textId="77777777" w:rsidR="00A41423" w:rsidRPr="00747B83" w:rsidRDefault="00A41423" w:rsidP="00A41423">
            <w:pPr>
              <w:pStyle w:val="TAL"/>
              <w:rPr>
                <w:rFonts w:cs="Arial"/>
                <w:lang w:val="en-US"/>
              </w:rPr>
            </w:pPr>
            <w:r w:rsidRPr="00747B83">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85E54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B9DB2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018C1C7" w14:textId="77777777" w:rsidR="00A41423" w:rsidRPr="0050013E" w:rsidRDefault="00A41423" w:rsidP="00A41423">
            <w:pPr>
              <w:pStyle w:val="TAC"/>
              <w:rPr>
                <w:bCs/>
              </w:rPr>
            </w:pPr>
            <w:r w:rsidRPr="0050013E">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CED6FF"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AB71A" w14:textId="77777777" w:rsidR="00A41423" w:rsidRPr="0050013E" w:rsidRDefault="00A41423" w:rsidP="00A41423">
            <w:pPr>
              <w:pStyle w:val="TAC"/>
              <w:rPr>
                <w:bCs/>
              </w:rPr>
            </w:pPr>
            <w:r w:rsidRPr="0050013E">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EF1859"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885BA47" w14:textId="77777777" w:rsidR="00A41423" w:rsidRPr="0050013E" w:rsidRDefault="00A41423" w:rsidP="00A41423">
            <w:pPr>
              <w:pStyle w:val="TAC"/>
              <w:rPr>
                <w:bCs/>
              </w:rPr>
            </w:pPr>
            <w:r w:rsidRPr="0050013E">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4810DF" w14:textId="77777777" w:rsidR="00A41423" w:rsidRPr="00747B83" w:rsidRDefault="00A41423" w:rsidP="00A41423">
            <w:pPr>
              <w:pStyle w:val="TAC"/>
              <w:rPr>
                <w:lang w:val="en-US"/>
              </w:rPr>
            </w:pPr>
            <w:r w:rsidRPr="00747B83">
              <w:rPr>
                <w:lang w:val="en-US"/>
              </w:rPr>
              <w:t>-</w:t>
            </w:r>
          </w:p>
        </w:tc>
      </w:tr>
      <w:tr w:rsidR="00A41423" w:rsidRPr="00747B83" w14:paraId="414C69A9"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65B4045"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BD4512"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FB19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1D8111" w14:textId="77777777" w:rsidR="00A41423" w:rsidRPr="0050013E" w:rsidRDefault="00A41423" w:rsidP="00A41423">
            <w:pPr>
              <w:pStyle w:val="TAC"/>
              <w:rPr>
                <w:bCs/>
              </w:rPr>
            </w:pPr>
            <w:r w:rsidRPr="0050013E">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D4976"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27F702" w14:textId="77777777" w:rsidR="00A41423" w:rsidRPr="0050013E" w:rsidRDefault="00A41423" w:rsidP="00A41423">
            <w:pPr>
              <w:pStyle w:val="TAC"/>
              <w:rPr>
                <w:bCs/>
              </w:rPr>
            </w:pPr>
            <w:r w:rsidRPr="0050013E">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23BB19D"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199C1D" w14:textId="77777777" w:rsidR="00A41423" w:rsidRPr="0050013E" w:rsidRDefault="00A41423" w:rsidP="00A41423">
            <w:pPr>
              <w:pStyle w:val="TAC"/>
              <w:rPr>
                <w:bCs/>
              </w:rPr>
            </w:pPr>
            <w:r w:rsidRPr="0050013E">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C86FAB2" w14:textId="77777777" w:rsidR="00A41423" w:rsidRPr="00747B83" w:rsidRDefault="00A41423" w:rsidP="00A41423">
            <w:pPr>
              <w:pStyle w:val="TAC"/>
              <w:rPr>
                <w:lang w:val="en-US"/>
              </w:rPr>
            </w:pPr>
          </w:p>
        </w:tc>
      </w:tr>
      <w:tr w:rsidR="00A41423" w:rsidRPr="00747B83" w14:paraId="54AA544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B7E60E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59001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67C8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DC51E83" w14:textId="77777777" w:rsidR="00A41423" w:rsidRPr="0050013E" w:rsidRDefault="00A41423" w:rsidP="00A41423">
            <w:pPr>
              <w:pStyle w:val="TAC"/>
              <w:rPr>
                <w:bCs/>
              </w:rPr>
            </w:pPr>
            <w:r w:rsidRPr="0050013E">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E307A0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C56049" w14:textId="77777777" w:rsidR="00A41423" w:rsidRPr="0050013E" w:rsidRDefault="00A41423" w:rsidP="00A41423">
            <w:pPr>
              <w:pStyle w:val="TAC"/>
              <w:rPr>
                <w:bCs/>
              </w:rPr>
            </w:pPr>
            <w:r w:rsidRPr="0050013E">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30BCE4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6F43F4D" w14:textId="77777777" w:rsidR="00A41423" w:rsidRPr="0050013E" w:rsidRDefault="00A41423" w:rsidP="00A41423">
            <w:pPr>
              <w:pStyle w:val="TAC"/>
              <w:rPr>
                <w:bCs/>
              </w:rPr>
            </w:pPr>
            <w:r w:rsidRPr="0050013E">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32D1C7A" w14:textId="77777777" w:rsidR="00A41423" w:rsidRPr="00747B83" w:rsidRDefault="00A41423" w:rsidP="00A41423">
            <w:pPr>
              <w:pStyle w:val="TAC"/>
              <w:rPr>
                <w:lang w:val="en-US"/>
              </w:rPr>
            </w:pPr>
          </w:p>
        </w:tc>
      </w:tr>
      <w:tr w:rsidR="00A41423" w:rsidRPr="00747B83" w14:paraId="43088A5F"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101F7" w14:textId="77777777" w:rsidR="00A41423" w:rsidRPr="00747B83" w:rsidRDefault="00A41423" w:rsidP="00A41423">
            <w:pPr>
              <w:pStyle w:val="TAL"/>
              <w:rPr>
                <w:rFonts w:cs="Arial"/>
                <w:lang w:val="en-US"/>
              </w:rPr>
            </w:pPr>
            <w:r w:rsidRPr="00747B83">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651B1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CD7B06"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5F59995" w14:textId="77777777" w:rsidR="00A41423" w:rsidRPr="0050013E" w:rsidRDefault="00A41423" w:rsidP="00A41423">
            <w:pPr>
              <w:pStyle w:val="TAC"/>
              <w:rPr>
                <w:bCs/>
              </w:rPr>
            </w:pPr>
            <w:r w:rsidRPr="0050013E">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A119B1C"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0783A91" w14:textId="77777777" w:rsidR="00A41423" w:rsidRPr="0050013E" w:rsidRDefault="00A41423" w:rsidP="00A41423">
            <w:pPr>
              <w:pStyle w:val="TAC"/>
              <w:rPr>
                <w:bCs/>
              </w:rPr>
            </w:pPr>
            <w:r w:rsidRPr="0050013E">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6BABC2"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0A91E92" w14:textId="77777777" w:rsidR="00A41423" w:rsidRPr="0050013E" w:rsidRDefault="00A41423" w:rsidP="00A41423">
            <w:pPr>
              <w:pStyle w:val="TAC"/>
              <w:rPr>
                <w:bCs/>
              </w:rPr>
            </w:pPr>
            <w:r w:rsidRPr="0050013E">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306B2DC" w14:textId="77777777" w:rsidR="00A41423" w:rsidRPr="00747B83" w:rsidRDefault="00A41423" w:rsidP="00A41423">
            <w:pPr>
              <w:pStyle w:val="TAC"/>
              <w:rPr>
                <w:lang w:val="en-US"/>
              </w:rPr>
            </w:pPr>
            <w:r w:rsidRPr="00747B83">
              <w:rPr>
                <w:lang w:val="en-US"/>
              </w:rPr>
              <w:t>-</w:t>
            </w:r>
          </w:p>
        </w:tc>
      </w:tr>
      <w:tr w:rsidR="00A41423" w:rsidRPr="00747B83" w14:paraId="4036A066"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B1404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FC58A8"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215F2"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0DAD9" w14:textId="77777777" w:rsidR="00A41423" w:rsidRPr="0050013E" w:rsidRDefault="00A41423" w:rsidP="00A41423">
            <w:pPr>
              <w:pStyle w:val="TAC"/>
              <w:rPr>
                <w:bCs/>
              </w:rPr>
            </w:pPr>
            <w:r w:rsidRPr="0050013E">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88B36F"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58AC3A" w14:textId="77777777" w:rsidR="00A41423" w:rsidRPr="0050013E" w:rsidRDefault="00A41423" w:rsidP="00A41423">
            <w:pPr>
              <w:pStyle w:val="TAC"/>
              <w:rPr>
                <w:bCs/>
              </w:rPr>
            </w:pPr>
            <w:r w:rsidRPr="0050013E">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DD3ED23"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63D16CD" w14:textId="77777777" w:rsidR="00A41423" w:rsidRPr="0050013E" w:rsidRDefault="00A41423" w:rsidP="00A41423">
            <w:pPr>
              <w:pStyle w:val="TAC"/>
              <w:rPr>
                <w:bCs/>
              </w:rPr>
            </w:pPr>
            <w:r w:rsidRPr="0050013E">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0A0B46D" w14:textId="77777777" w:rsidR="00A41423" w:rsidRPr="00747B83" w:rsidRDefault="00A41423" w:rsidP="00A41423">
            <w:pPr>
              <w:pStyle w:val="TAC"/>
              <w:rPr>
                <w:lang w:val="en-US"/>
              </w:rPr>
            </w:pPr>
          </w:p>
        </w:tc>
      </w:tr>
      <w:tr w:rsidR="00A41423" w:rsidRPr="00747B83" w14:paraId="1FC4DA3F"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AB44AF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AD8EE5"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FCFD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E647F9" w14:textId="77777777" w:rsidR="00A41423" w:rsidRPr="0050013E" w:rsidRDefault="00A41423" w:rsidP="00A41423">
            <w:pPr>
              <w:pStyle w:val="TAC"/>
              <w:rPr>
                <w:bCs/>
              </w:rPr>
            </w:pPr>
            <w:r w:rsidRPr="0050013E">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763EA81"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F2848E7" w14:textId="77777777" w:rsidR="00A41423" w:rsidRPr="0050013E" w:rsidRDefault="00A41423" w:rsidP="00A41423">
            <w:pPr>
              <w:pStyle w:val="TAC"/>
              <w:rPr>
                <w:bCs/>
              </w:rPr>
            </w:pPr>
            <w:r w:rsidRPr="0050013E">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781B17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8108A1" w14:textId="77777777" w:rsidR="00A41423" w:rsidRPr="0050013E" w:rsidRDefault="00A41423" w:rsidP="00A41423">
            <w:pPr>
              <w:pStyle w:val="TAC"/>
              <w:rPr>
                <w:bCs/>
              </w:rPr>
            </w:pPr>
            <w:r w:rsidRPr="0050013E">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234D464" w14:textId="77777777" w:rsidR="00A41423" w:rsidRPr="00747B83" w:rsidRDefault="00A41423" w:rsidP="00A41423">
            <w:pPr>
              <w:pStyle w:val="TAC"/>
              <w:rPr>
                <w:lang w:val="en-US"/>
              </w:rPr>
            </w:pPr>
          </w:p>
        </w:tc>
      </w:tr>
      <w:tr w:rsidR="00A41423" w:rsidRPr="00747B83" w14:paraId="2D32F07B"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F55529" w14:textId="77777777" w:rsidR="00A41423" w:rsidRPr="00747B83" w:rsidRDefault="00A41423" w:rsidP="00A41423">
            <w:pPr>
              <w:pStyle w:val="TAL"/>
              <w:rPr>
                <w:rFonts w:cs="Arial"/>
                <w:lang w:val="en-US"/>
              </w:rPr>
            </w:pPr>
            <w:r w:rsidRPr="00747B83">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1018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3466A5"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52902C" w14:textId="77777777" w:rsidR="00A41423" w:rsidRPr="0050013E" w:rsidRDefault="00A41423" w:rsidP="00A41423">
            <w:pPr>
              <w:pStyle w:val="TAC"/>
              <w:rPr>
                <w:bCs/>
              </w:rPr>
            </w:pPr>
            <w:r w:rsidRPr="0050013E">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71C5B8"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BB0699" w14:textId="77777777" w:rsidR="00A41423" w:rsidRPr="0050013E" w:rsidRDefault="00A41423" w:rsidP="00A41423">
            <w:pPr>
              <w:pStyle w:val="TAC"/>
              <w:rPr>
                <w:bCs/>
              </w:rPr>
            </w:pPr>
            <w:r w:rsidRPr="0050013E">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F904DA"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73C2744" w14:textId="77777777" w:rsidR="00A41423" w:rsidRPr="0050013E" w:rsidRDefault="00A41423" w:rsidP="00A41423">
            <w:pPr>
              <w:pStyle w:val="TAC"/>
              <w:rPr>
                <w:bCs/>
              </w:rPr>
            </w:pPr>
            <w:r w:rsidRPr="0050013E">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9BB3026" w14:textId="77777777" w:rsidR="00A41423" w:rsidRPr="00747B83" w:rsidRDefault="00A41423" w:rsidP="00A41423">
            <w:pPr>
              <w:pStyle w:val="TAC"/>
              <w:rPr>
                <w:lang w:val="en-US"/>
              </w:rPr>
            </w:pPr>
            <w:r w:rsidRPr="00747B83">
              <w:rPr>
                <w:lang w:val="en-US"/>
              </w:rPr>
              <w:t>-</w:t>
            </w:r>
          </w:p>
        </w:tc>
      </w:tr>
      <w:tr w:rsidR="00A41423" w:rsidRPr="00747B83" w14:paraId="616C7A2B"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6406DE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C450B7"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95F9C"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B5C96C" w14:textId="77777777" w:rsidR="00A41423" w:rsidRPr="0050013E" w:rsidRDefault="00A41423" w:rsidP="00A41423">
            <w:pPr>
              <w:pStyle w:val="TAC"/>
              <w:rPr>
                <w:bCs/>
              </w:rPr>
            </w:pPr>
            <w:r w:rsidRPr="0050013E">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FD27B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7E8D46C" w14:textId="77777777" w:rsidR="00A41423" w:rsidRPr="0050013E" w:rsidRDefault="00A41423" w:rsidP="00A41423">
            <w:pPr>
              <w:pStyle w:val="TAC"/>
              <w:rPr>
                <w:bCs/>
              </w:rPr>
            </w:pPr>
            <w:r w:rsidRPr="0050013E">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A29F758"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02C915" w14:textId="77777777" w:rsidR="00A41423" w:rsidRPr="0050013E" w:rsidRDefault="00A41423" w:rsidP="00A41423">
            <w:pPr>
              <w:pStyle w:val="TAC"/>
              <w:rPr>
                <w:bCs/>
              </w:rPr>
            </w:pPr>
            <w:r w:rsidRPr="0050013E">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E8E37F" w14:textId="77777777" w:rsidR="00A41423" w:rsidRPr="00747B83" w:rsidRDefault="00A41423" w:rsidP="00A41423">
            <w:pPr>
              <w:pStyle w:val="TAC"/>
              <w:rPr>
                <w:lang w:val="en-US"/>
              </w:rPr>
            </w:pPr>
          </w:p>
        </w:tc>
      </w:tr>
      <w:tr w:rsidR="00A41423" w:rsidRPr="00747B83" w14:paraId="0AD41D2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997A73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638B9"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B124F"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2A3944" w14:textId="77777777" w:rsidR="00A41423" w:rsidRPr="0050013E" w:rsidRDefault="00A41423" w:rsidP="00A41423">
            <w:pPr>
              <w:pStyle w:val="TAC"/>
              <w:rPr>
                <w:bCs/>
              </w:rPr>
            </w:pPr>
            <w:r w:rsidRPr="0050013E">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E3B400"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67D5D16" w14:textId="77777777" w:rsidR="00A41423" w:rsidRPr="0050013E" w:rsidRDefault="00A41423" w:rsidP="00A41423">
            <w:pPr>
              <w:pStyle w:val="TAC"/>
              <w:rPr>
                <w:bCs/>
              </w:rPr>
            </w:pPr>
            <w:r w:rsidRPr="0050013E">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8DCD9"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ED5216" w14:textId="77777777" w:rsidR="00A41423" w:rsidRPr="0050013E" w:rsidRDefault="00A41423" w:rsidP="00A41423">
            <w:pPr>
              <w:pStyle w:val="TAC"/>
              <w:rPr>
                <w:bCs/>
              </w:rPr>
            </w:pPr>
            <w:r w:rsidRPr="0050013E">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A730D5A" w14:textId="77777777" w:rsidR="00A41423" w:rsidRPr="00747B83" w:rsidRDefault="00A41423" w:rsidP="00A41423">
            <w:pPr>
              <w:pStyle w:val="TAC"/>
              <w:rPr>
                <w:lang w:val="en-US"/>
              </w:rPr>
            </w:pPr>
          </w:p>
        </w:tc>
      </w:tr>
      <w:tr w:rsidR="00A41423" w:rsidRPr="00747B83" w14:paraId="22824C6D" w14:textId="77777777" w:rsidTr="00A41423">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66FF4E8" w14:textId="77777777" w:rsidR="00A41423" w:rsidRPr="00747B83" w:rsidRDefault="00A41423" w:rsidP="00A41423">
            <w:pPr>
              <w:pStyle w:val="TAL"/>
              <w:rPr>
                <w:rFonts w:cs="Arial"/>
                <w:lang w:val="da-DK"/>
              </w:rPr>
            </w:pPr>
            <w:r w:rsidRPr="00747B83">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0132C8B"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A0962E"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AE39B5"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FE883CE"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1578BC"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0C5AAB9"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A3360A8"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0100AFD" w14:textId="77777777" w:rsidR="00A41423" w:rsidRPr="00747B83" w:rsidRDefault="00A41423" w:rsidP="00A41423">
            <w:pPr>
              <w:pStyle w:val="TAC"/>
              <w:rPr>
                <w:snapToGrid w:val="0"/>
              </w:rPr>
            </w:pPr>
            <w:r w:rsidRPr="00747B83">
              <w:rPr>
                <w:szCs w:val="18"/>
                <w:lang w:val="en-US"/>
              </w:rPr>
              <w:t>SSB.1 FR1</w:t>
            </w:r>
          </w:p>
        </w:tc>
      </w:tr>
      <w:tr w:rsidR="00A41423" w:rsidRPr="00747B83" w14:paraId="7DFE2F2C" w14:textId="77777777" w:rsidTr="00A41423">
        <w:trPr>
          <w:trHeight w:val="283"/>
          <w:jc w:val="center"/>
        </w:trPr>
        <w:tc>
          <w:tcPr>
            <w:tcW w:w="2063" w:type="dxa"/>
            <w:gridSpan w:val="2"/>
            <w:vMerge/>
            <w:tcBorders>
              <w:left w:val="single" w:sz="4" w:space="0" w:color="auto"/>
              <w:right w:val="single" w:sz="4" w:space="0" w:color="auto"/>
            </w:tcBorders>
            <w:vAlign w:val="center"/>
          </w:tcPr>
          <w:p w14:paraId="7BBAB421"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49D6194"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4B553E3"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60259A"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28F3B44"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E193FE"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7F74D83"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5659D6A"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54CB0C" w14:textId="77777777" w:rsidR="00A41423" w:rsidRPr="00747B83" w:rsidRDefault="00A41423" w:rsidP="00A41423">
            <w:pPr>
              <w:pStyle w:val="TAC"/>
              <w:rPr>
                <w:snapToGrid w:val="0"/>
              </w:rPr>
            </w:pPr>
            <w:r w:rsidRPr="00747B83">
              <w:rPr>
                <w:szCs w:val="18"/>
                <w:lang w:val="en-US"/>
              </w:rPr>
              <w:t>SSB.1 FR1</w:t>
            </w:r>
          </w:p>
        </w:tc>
      </w:tr>
      <w:tr w:rsidR="00A41423" w:rsidRPr="00747B83" w14:paraId="40116E2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1B64A472"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F056DD2"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E530B47"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E44B2E" w14:textId="77777777" w:rsidR="00A41423" w:rsidRPr="00F521D0" w:rsidRDefault="00A41423" w:rsidP="00A41423">
            <w:pPr>
              <w:pStyle w:val="TAC"/>
              <w:rPr>
                <w:snapToGrid w:val="0"/>
              </w:rPr>
            </w:pPr>
            <w:r w:rsidRPr="00F521D0">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B24F9E1" w14:textId="77777777" w:rsidR="00A41423" w:rsidRPr="00F521D0" w:rsidRDefault="00A41423" w:rsidP="00A41423">
            <w:pPr>
              <w:pStyle w:val="TAC"/>
              <w:rPr>
                <w:snapToGrid w:val="0"/>
              </w:rPr>
            </w:pPr>
            <w:r w:rsidRPr="00F521D0">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93023B" w14:textId="77777777" w:rsidR="00A41423" w:rsidRPr="00F521D0" w:rsidRDefault="00A41423" w:rsidP="00A41423">
            <w:pPr>
              <w:pStyle w:val="TAC"/>
              <w:rPr>
                <w:snapToGrid w:val="0"/>
              </w:rPr>
            </w:pPr>
            <w:r w:rsidRPr="00F521D0">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6C974F0" w14:textId="77777777" w:rsidR="00A41423" w:rsidRPr="00F521D0" w:rsidRDefault="00A41423" w:rsidP="00A41423">
            <w:pPr>
              <w:pStyle w:val="TAC"/>
              <w:rPr>
                <w:snapToGrid w:val="0"/>
              </w:rPr>
            </w:pPr>
            <w:r w:rsidRPr="00F521D0">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0997FD6C" w14:textId="77777777" w:rsidR="00A41423" w:rsidRPr="00F521D0" w:rsidRDefault="00A41423" w:rsidP="00A41423">
            <w:pPr>
              <w:pStyle w:val="TAC"/>
              <w:rPr>
                <w:snapToGrid w:val="0"/>
              </w:rPr>
            </w:pPr>
            <w:r w:rsidRPr="00F521D0">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6E1D0BB" w14:textId="77777777" w:rsidR="00A41423" w:rsidRPr="00F521D0" w:rsidRDefault="00A41423" w:rsidP="00A41423">
            <w:pPr>
              <w:pStyle w:val="TAC"/>
              <w:rPr>
                <w:snapToGrid w:val="0"/>
              </w:rPr>
            </w:pPr>
            <w:r w:rsidRPr="00F521D0">
              <w:rPr>
                <w:szCs w:val="18"/>
                <w:lang w:val="en-US"/>
              </w:rPr>
              <w:t>SSB.2 FR1</w:t>
            </w:r>
          </w:p>
        </w:tc>
      </w:tr>
      <w:tr w:rsidR="00A41423" w:rsidRPr="00747B83" w14:paraId="05191BE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77BA9372" w14:textId="77777777" w:rsidR="00A41423" w:rsidRPr="00747B83" w:rsidRDefault="00A41423" w:rsidP="00A41423">
            <w:pPr>
              <w:pStyle w:val="TAL"/>
              <w:rPr>
                <w:rFonts w:cs="Arial"/>
                <w:lang w:val="da-DK"/>
              </w:rPr>
            </w:pPr>
            <w:r w:rsidRPr="00747B83">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B763BD"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r>
              <w:rPr>
                <w:rFonts w:hint="eastAsia"/>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7A3615" w14:textId="77777777" w:rsidR="00A41423" w:rsidRPr="00747B83" w:rsidRDefault="00A41423" w:rsidP="00A41423">
            <w:pPr>
              <w:pStyle w:val="TAC"/>
              <w:rPr>
                <w:lang w:val="da-DK"/>
              </w:rPr>
            </w:pPr>
            <w:r w:rsidRPr="00FE2E37">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C799719"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6FA68141" w14:textId="77777777" w:rsidR="00A41423" w:rsidRPr="00F521D0" w:rsidRDefault="00A41423" w:rsidP="00A41423">
            <w:pPr>
              <w:pStyle w:val="TAC"/>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B99F62"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9246DB6" w14:textId="77777777" w:rsidR="00A41423" w:rsidRPr="00F521D0" w:rsidRDefault="00A41423" w:rsidP="00A41423">
            <w:pPr>
              <w:pStyle w:val="TAC"/>
              <w:rPr>
                <w:szCs w:val="18"/>
                <w:lang w:val="en-US"/>
              </w:rPr>
            </w:pPr>
            <w:r>
              <w:rPr>
                <w:rFonts w:hint="eastAsia"/>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591A34D"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F32A60C" w14:textId="77777777" w:rsidR="00A41423" w:rsidRPr="00F521D0" w:rsidRDefault="00A41423" w:rsidP="00A41423">
            <w:pPr>
              <w:pStyle w:val="TAC"/>
              <w:rPr>
                <w:szCs w:val="18"/>
                <w:lang w:val="en-US"/>
              </w:rPr>
            </w:pPr>
            <w:r>
              <w:rPr>
                <w:rFonts w:hint="eastAsia"/>
                <w:szCs w:val="18"/>
              </w:rPr>
              <w:t>4.7</w:t>
            </w:r>
          </w:p>
        </w:tc>
      </w:tr>
      <w:tr w:rsidR="00A41423" w:rsidRPr="00747B83" w14:paraId="69BEC60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2F5095B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18D09D7"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5ABF4DF4" w14:textId="77777777" w:rsidR="00A41423" w:rsidRPr="00747B83" w:rsidRDefault="00A41423" w:rsidP="00A41423">
            <w:pPr>
              <w:pStyle w:val="TAC"/>
              <w:rPr>
                <w:lang w:val="da-DK"/>
              </w:rPr>
            </w:pPr>
            <w:r w:rsidRPr="00747B83">
              <w:rPr>
                <w:rFonts w:cs="v4.2.0"/>
                <w:szCs w:val="18"/>
              </w:rPr>
              <w:sym w:font="Symbol" w:char="F06D"/>
            </w:r>
            <w:r w:rsidRPr="00747B83">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81E631A"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40CCD801" w14:textId="77777777" w:rsidR="00A41423" w:rsidRPr="00F521D0" w:rsidRDefault="00A41423" w:rsidP="00A41423">
            <w:pPr>
              <w:pStyle w:val="TAC"/>
              <w:rPr>
                <w:szCs w:val="18"/>
                <w:lang w:val="en-US"/>
              </w:rPr>
            </w:pPr>
            <w:r>
              <w:rPr>
                <w:rFonts w:hint="eastAsia"/>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D876613"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E6393DD" w14:textId="77777777" w:rsidR="00A41423" w:rsidRPr="00F521D0" w:rsidRDefault="00A41423" w:rsidP="00A41423">
            <w:pPr>
              <w:pStyle w:val="TAC"/>
              <w:rPr>
                <w:szCs w:val="18"/>
                <w:lang w:val="en-US"/>
              </w:rPr>
            </w:pPr>
            <w:r>
              <w:rPr>
                <w:rFonts w:hint="eastAsia"/>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2C3829"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473638C" w14:textId="77777777" w:rsidR="00A41423" w:rsidRPr="00F521D0" w:rsidRDefault="00A41423" w:rsidP="00A41423">
            <w:pPr>
              <w:pStyle w:val="TAC"/>
              <w:rPr>
                <w:szCs w:val="18"/>
                <w:lang w:val="en-US"/>
              </w:rPr>
            </w:pPr>
            <w:r>
              <w:rPr>
                <w:rFonts w:hint="eastAsia"/>
                <w:szCs w:val="18"/>
              </w:rPr>
              <w:t>2.35</w:t>
            </w:r>
          </w:p>
        </w:tc>
      </w:tr>
      <w:tr w:rsidR="00A41423" w:rsidRPr="00747B83" w14:paraId="48E420D4"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56BEED87" w14:textId="77777777" w:rsidR="00A41423" w:rsidRPr="00747B83" w:rsidRDefault="00A41423" w:rsidP="00A41423">
            <w:pPr>
              <w:pStyle w:val="TAL"/>
              <w:rPr>
                <w:rFonts w:cs="Arial"/>
                <w:lang w:val="da-DK"/>
              </w:rPr>
            </w:pPr>
            <w:r w:rsidRPr="00747B83">
              <w:rPr>
                <w:rFonts w:cs="Arial"/>
                <w:szCs w:val="18"/>
                <w:lang w:val="en-US"/>
              </w:rPr>
              <w:lastRenderedPageBreak/>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5AB33B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EC3EB0"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92DB0CA" w14:textId="77777777" w:rsidR="00A41423" w:rsidRPr="00F521D0" w:rsidRDefault="00A41423" w:rsidP="00A41423">
            <w:pPr>
              <w:pStyle w:val="TAC"/>
              <w:rPr>
                <w:szCs w:val="18"/>
              </w:rPr>
            </w:pPr>
            <w:r w:rsidRPr="00F521D0">
              <w:rPr>
                <w:szCs w:val="18"/>
                <w:lang w:val="en-US"/>
              </w:rPr>
              <w:t>SMTC.2</w:t>
            </w:r>
          </w:p>
        </w:tc>
      </w:tr>
      <w:tr w:rsidR="00A41423" w:rsidRPr="00747B83" w14:paraId="1B4953CA"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2CC50F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34BC9F0"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2D8EAF5D"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5EA5EF2" w14:textId="77777777" w:rsidR="00A41423" w:rsidRPr="00F521D0" w:rsidRDefault="00A41423" w:rsidP="00A41423">
            <w:pPr>
              <w:pStyle w:val="TAC"/>
              <w:rPr>
                <w:szCs w:val="18"/>
              </w:rPr>
            </w:pPr>
            <w:r w:rsidRPr="00F521D0">
              <w:rPr>
                <w:szCs w:val="18"/>
                <w:lang w:val="en-US"/>
              </w:rPr>
              <w:t>SMTC.1</w:t>
            </w:r>
          </w:p>
        </w:tc>
      </w:tr>
      <w:tr w:rsidR="00A41423" w:rsidRPr="00747B83" w14:paraId="019B58A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6720391B" w14:textId="77777777" w:rsidR="00A41423" w:rsidRPr="00747B83" w:rsidRDefault="00A41423" w:rsidP="00A41423">
            <w:pPr>
              <w:pStyle w:val="TAL"/>
              <w:rPr>
                <w:rFonts w:cs="Arial"/>
                <w:lang w:val="da-DK"/>
              </w:rPr>
            </w:pPr>
            <w:bookmarkStart w:id="6" w:name="_Hlk55916425"/>
            <w:r w:rsidRPr="00747B83">
              <w:rPr>
                <w:rFonts w:cs="Arial" w:hint="eastAsia"/>
                <w:lang w:val="da-DK"/>
              </w:rPr>
              <w:t>CSI-RS configuration</w:t>
            </w:r>
            <w:r>
              <w:rPr>
                <w:rFonts w:cs="Arial"/>
                <w:lang w:val="da-DK"/>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A3BC102"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16861C3"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right w:val="single" w:sz="4" w:space="0" w:color="auto"/>
            </w:tcBorders>
          </w:tcPr>
          <w:p w14:paraId="5C7B4F3A" w14:textId="77777777" w:rsidR="00A41423" w:rsidRPr="00F521D0" w:rsidRDefault="00A41423" w:rsidP="00A41423">
            <w:pPr>
              <w:pStyle w:val="TAC"/>
              <w:rPr>
                <w:szCs w:val="18"/>
                <w:lang w:val="en-US"/>
              </w:rPr>
            </w:pPr>
            <w:r w:rsidRPr="00F521D0">
              <w:t>CSI-RS.RRM.FR1.1 FDD</w:t>
            </w:r>
          </w:p>
        </w:tc>
      </w:tr>
      <w:tr w:rsidR="00A41423" w:rsidRPr="00747B83" w14:paraId="7799F894" w14:textId="77777777" w:rsidTr="00A41423">
        <w:trPr>
          <w:trHeight w:val="283"/>
          <w:jc w:val="center"/>
        </w:trPr>
        <w:tc>
          <w:tcPr>
            <w:tcW w:w="2063" w:type="dxa"/>
            <w:gridSpan w:val="2"/>
            <w:vMerge/>
            <w:tcBorders>
              <w:left w:val="single" w:sz="4" w:space="0" w:color="auto"/>
              <w:right w:val="single" w:sz="4" w:space="0" w:color="auto"/>
            </w:tcBorders>
            <w:vAlign w:val="center"/>
          </w:tcPr>
          <w:p w14:paraId="3FA51726"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75D8C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330A5D01" w14:textId="77777777" w:rsidR="00A41423" w:rsidRPr="00747B83" w:rsidRDefault="00A41423" w:rsidP="00A41423">
            <w:pPr>
              <w:pStyle w:val="TAC"/>
              <w:rPr>
                <w:rFonts w:cs="v4.2.0"/>
                <w:szCs w:val="18"/>
              </w:rPr>
            </w:pPr>
          </w:p>
        </w:tc>
        <w:tc>
          <w:tcPr>
            <w:tcW w:w="4670" w:type="dxa"/>
            <w:gridSpan w:val="15"/>
            <w:tcBorders>
              <w:left w:val="single" w:sz="4" w:space="0" w:color="auto"/>
              <w:right w:val="single" w:sz="4" w:space="0" w:color="auto"/>
            </w:tcBorders>
          </w:tcPr>
          <w:p w14:paraId="2F9EBBDE" w14:textId="77777777" w:rsidR="00A41423" w:rsidRPr="00F521D0" w:rsidRDefault="00A41423" w:rsidP="00A41423">
            <w:pPr>
              <w:pStyle w:val="TAC"/>
              <w:rPr>
                <w:szCs w:val="18"/>
                <w:lang w:val="en-US"/>
              </w:rPr>
            </w:pPr>
            <w:r w:rsidRPr="00F521D0">
              <w:t>CSI-RS.RRM.FR1.1 TDD</w:t>
            </w:r>
          </w:p>
        </w:tc>
      </w:tr>
      <w:tr w:rsidR="00A41423" w:rsidRPr="00747B83" w14:paraId="3CB1A309"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68E24A29"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44059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8979E57" w14:textId="77777777" w:rsidR="00A41423" w:rsidRPr="00747B83" w:rsidRDefault="00A41423" w:rsidP="00A41423">
            <w:pPr>
              <w:pStyle w:val="TAC"/>
              <w:rPr>
                <w:rFonts w:cs="v4.2.0"/>
                <w:szCs w:val="18"/>
              </w:rPr>
            </w:pPr>
          </w:p>
        </w:tc>
        <w:tc>
          <w:tcPr>
            <w:tcW w:w="4670" w:type="dxa"/>
            <w:gridSpan w:val="15"/>
            <w:tcBorders>
              <w:left w:val="single" w:sz="4" w:space="0" w:color="auto"/>
              <w:bottom w:val="single" w:sz="4" w:space="0" w:color="auto"/>
              <w:right w:val="single" w:sz="4" w:space="0" w:color="auto"/>
            </w:tcBorders>
          </w:tcPr>
          <w:p w14:paraId="1BA24EB1" w14:textId="77777777" w:rsidR="00A41423" w:rsidRPr="00F521D0" w:rsidRDefault="00A41423" w:rsidP="00A41423">
            <w:pPr>
              <w:pStyle w:val="TAC"/>
              <w:rPr>
                <w:szCs w:val="18"/>
                <w:lang w:val="en-US"/>
              </w:rPr>
            </w:pPr>
            <w:r w:rsidRPr="00F521D0">
              <w:t>CSI-RS.RRM.FR1.2 TDD</w:t>
            </w:r>
          </w:p>
        </w:tc>
      </w:tr>
      <w:bookmarkEnd w:id="6"/>
      <w:tr w:rsidR="00A41423" w:rsidRPr="00747B83" w14:paraId="49FBF712"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5C855BB" w14:textId="77777777" w:rsidR="00A41423" w:rsidRPr="00747B83" w:rsidRDefault="00A41423" w:rsidP="00A41423">
            <w:pPr>
              <w:pStyle w:val="TAL"/>
              <w:rPr>
                <w:rFonts w:cs="Arial"/>
                <w:lang w:val="da-DK"/>
              </w:rPr>
            </w:pPr>
            <w:r w:rsidRPr="00747B8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18DA905"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29A0699" w14:textId="77777777" w:rsidR="00A41423" w:rsidRPr="00F521D0" w:rsidRDefault="00A41423" w:rsidP="00A41423">
            <w:pPr>
              <w:pStyle w:val="TAC"/>
              <w:rPr>
                <w:lang w:val="en-US"/>
              </w:rPr>
            </w:pPr>
            <w:r w:rsidRPr="00F521D0">
              <w:rPr>
                <w:snapToGrid w:val="0"/>
              </w:rPr>
              <w:t>OCNG pattern 1</w:t>
            </w:r>
          </w:p>
        </w:tc>
      </w:tr>
      <w:tr w:rsidR="00A41423" w:rsidRPr="00747B83" w14:paraId="580B39EE"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423F0F" w14:textId="77777777" w:rsidR="00A41423" w:rsidRPr="00747B83" w:rsidRDefault="00A41423" w:rsidP="00A41423">
            <w:pPr>
              <w:pStyle w:val="TAL"/>
              <w:rPr>
                <w:rFonts w:cs="Arial"/>
                <w:lang w:val="da-DK"/>
              </w:rPr>
            </w:pPr>
            <w:r w:rsidRPr="00747B83">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7A1444"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684B2C" w14:textId="77777777" w:rsidR="00A41423" w:rsidRPr="00747B83" w:rsidRDefault="00A41423" w:rsidP="00A41423">
            <w:pPr>
              <w:pStyle w:val="TAC"/>
              <w:rPr>
                <w:lang w:val="da-DK"/>
              </w:rPr>
            </w:pPr>
            <w:r w:rsidRPr="00747B83">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18A1FC" w14:textId="77777777" w:rsidR="00A41423" w:rsidRPr="00747B83" w:rsidRDefault="00A41423" w:rsidP="00A41423">
            <w:pPr>
              <w:pStyle w:val="TAC"/>
              <w:rPr>
                <w:lang w:val="en-US"/>
              </w:rPr>
            </w:pPr>
            <w:r w:rsidRPr="00747B83">
              <w:rPr>
                <w:lang w:val="en-US"/>
              </w:rPr>
              <w:t>15 kHz</w:t>
            </w:r>
          </w:p>
        </w:tc>
      </w:tr>
      <w:tr w:rsidR="00A41423" w:rsidRPr="00747B83" w14:paraId="297A1E4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BA4331" w14:textId="77777777" w:rsidR="00A41423" w:rsidRPr="00747B83" w:rsidRDefault="00A41423" w:rsidP="00A41423">
            <w:pPr>
              <w:pStyle w:val="TAL"/>
              <w:rPr>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B07F93"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AFCE7"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64DCDF" w14:textId="77777777" w:rsidR="00A41423" w:rsidRPr="00747B83" w:rsidRDefault="00A41423" w:rsidP="00A41423">
            <w:pPr>
              <w:pStyle w:val="TAC"/>
              <w:rPr>
                <w:lang w:val="en-US"/>
              </w:rPr>
            </w:pPr>
            <w:r w:rsidRPr="00747B83">
              <w:rPr>
                <w:lang w:val="en-US"/>
              </w:rPr>
              <w:t>30kHz</w:t>
            </w:r>
          </w:p>
        </w:tc>
      </w:tr>
      <w:tr w:rsidR="00A41423" w:rsidRPr="00747B83" w14:paraId="05B9893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CE80CF1" w14:textId="77777777" w:rsidR="00A41423" w:rsidRPr="00747B83" w:rsidRDefault="00A41423" w:rsidP="00A41423">
            <w:pPr>
              <w:pStyle w:val="TAL"/>
              <w:rPr>
                <w:sz w:val="16"/>
                <w:szCs w:val="16"/>
                <w:lang w:val="en-US"/>
              </w:rPr>
            </w:pPr>
            <w:r w:rsidRPr="00747B83">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454526" w14:textId="77777777" w:rsidR="00A41423" w:rsidRPr="00747B83" w:rsidRDefault="00A41423" w:rsidP="00A41423">
            <w:pPr>
              <w:pStyle w:val="TAC"/>
              <w:rPr>
                <w:lang w:val="en-US"/>
              </w:rPr>
            </w:pPr>
            <w:r w:rsidRPr="00747B83">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ACD92" w14:textId="77777777" w:rsidR="00A41423" w:rsidRPr="00747B83" w:rsidRDefault="00A41423" w:rsidP="00A41423">
            <w:pPr>
              <w:pStyle w:val="TAC"/>
              <w:rPr>
                <w:lang w:val="en-US"/>
              </w:rPr>
            </w:pPr>
            <w:r w:rsidRPr="00747B83">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2D432A" w14:textId="77777777" w:rsidR="00A41423" w:rsidRPr="00747B83" w:rsidRDefault="00A41423" w:rsidP="00A41423">
            <w:pPr>
              <w:pStyle w:val="TAC"/>
              <w:rPr>
                <w:lang w:val="en-US"/>
              </w:rPr>
            </w:pPr>
            <w:r w:rsidRPr="00747B83">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767606" w14:textId="77777777" w:rsidR="00A41423" w:rsidRPr="00747B83" w:rsidRDefault="00A41423" w:rsidP="00A41423">
            <w:pPr>
              <w:pStyle w:val="TAC"/>
              <w:rPr>
                <w:lang w:val="en-US"/>
              </w:rPr>
            </w:pPr>
            <w:r w:rsidRPr="00747B83">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9AC73A" w14:textId="77777777" w:rsidR="00A41423" w:rsidRPr="00747B83" w:rsidRDefault="00A41423" w:rsidP="00A41423">
            <w:pPr>
              <w:pStyle w:val="TAC"/>
              <w:rPr>
                <w:lang w:val="en-US"/>
              </w:rPr>
            </w:pPr>
            <w:r w:rsidRPr="00747B83">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D9F05D" w14:textId="77777777" w:rsidR="00A41423" w:rsidRPr="00747B83" w:rsidRDefault="00A41423" w:rsidP="00A41423">
            <w:pPr>
              <w:pStyle w:val="TAC"/>
              <w:rPr>
                <w:lang w:val="en-US"/>
              </w:rPr>
            </w:pPr>
            <w:r w:rsidRPr="00747B83">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4E6CFAA" w14:textId="77777777" w:rsidR="00A41423" w:rsidRPr="00747B83" w:rsidRDefault="00A41423" w:rsidP="00A41423">
            <w:pPr>
              <w:pStyle w:val="TAC"/>
              <w:rPr>
                <w:lang w:val="en-US"/>
              </w:rPr>
            </w:pPr>
            <w:r w:rsidRPr="00747B83">
              <w:rPr>
                <w:lang w:eastAsia="ja-JP"/>
              </w:rPr>
              <w:t>0</w:t>
            </w:r>
          </w:p>
        </w:tc>
      </w:tr>
      <w:tr w:rsidR="00A41423" w:rsidRPr="00747B83" w14:paraId="624188C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9D208BA" w14:textId="77777777" w:rsidR="00A41423" w:rsidRPr="00747B83" w:rsidRDefault="00A41423" w:rsidP="00A41423">
            <w:pPr>
              <w:pStyle w:val="TAL"/>
              <w:rPr>
                <w:sz w:val="16"/>
                <w:szCs w:val="16"/>
                <w:lang w:val="en-US"/>
              </w:rPr>
            </w:pPr>
            <w:r w:rsidRPr="00747B83">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5AA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7E5BAF"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0328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3EF128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A68256"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E2E70B"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EC68DFA" w14:textId="77777777" w:rsidR="00A41423" w:rsidRPr="00747B83" w:rsidRDefault="00A41423" w:rsidP="00A41423">
            <w:pPr>
              <w:pStyle w:val="TAC"/>
              <w:rPr>
                <w:lang w:val="en-US"/>
              </w:rPr>
            </w:pPr>
          </w:p>
        </w:tc>
      </w:tr>
      <w:tr w:rsidR="00A41423" w:rsidRPr="00747B83" w14:paraId="2D904E7E"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7286B9F" w14:textId="77777777" w:rsidR="00A41423" w:rsidRPr="00747B83" w:rsidRDefault="00A41423" w:rsidP="00A41423">
            <w:pPr>
              <w:pStyle w:val="TAL"/>
              <w:rPr>
                <w:sz w:val="16"/>
                <w:szCs w:val="16"/>
                <w:lang w:val="en-US"/>
              </w:rPr>
            </w:pPr>
            <w:r w:rsidRPr="00747B83">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570E1"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B83178"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4E983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335F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E6C7E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38F843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3CF2A23" w14:textId="77777777" w:rsidR="00A41423" w:rsidRPr="00747B83" w:rsidRDefault="00A41423" w:rsidP="00A41423">
            <w:pPr>
              <w:pStyle w:val="TAC"/>
              <w:rPr>
                <w:lang w:val="en-US"/>
              </w:rPr>
            </w:pPr>
          </w:p>
        </w:tc>
      </w:tr>
      <w:tr w:rsidR="00A41423" w:rsidRPr="00747B83" w14:paraId="02BD43A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4200015" w14:textId="77777777" w:rsidR="00A41423" w:rsidRPr="00747B83" w:rsidRDefault="00A41423" w:rsidP="00A41423">
            <w:pPr>
              <w:pStyle w:val="TAL"/>
              <w:rPr>
                <w:sz w:val="16"/>
                <w:szCs w:val="16"/>
                <w:lang w:val="en-US"/>
              </w:rPr>
            </w:pPr>
            <w:r w:rsidRPr="00747B83">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FE3F9"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C97FB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35EC39"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B3FE8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38673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2DDAC6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2D0247" w14:textId="77777777" w:rsidR="00A41423" w:rsidRPr="00747B83" w:rsidRDefault="00A41423" w:rsidP="00A41423">
            <w:pPr>
              <w:pStyle w:val="TAC"/>
              <w:rPr>
                <w:lang w:val="en-US"/>
              </w:rPr>
            </w:pPr>
          </w:p>
        </w:tc>
      </w:tr>
      <w:tr w:rsidR="00A41423" w:rsidRPr="00747B83" w14:paraId="1042EA44"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1D7FED5" w14:textId="77777777" w:rsidR="00A41423" w:rsidRPr="00747B83" w:rsidRDefault="00A41423" w:rsidP="00A41423">
            <w:pPr>
              <w:pStyle w:val="TAL"/>
              <w:rPr>
                <w:sz w:val="16"/>
                <w:szCs w:val="16"/>
                <w:lang w:val="en-US"/>
              </w:rPr>
            </w:pPr>
            <w:r w:rsidRPr="00747B83">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80394"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8E193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69FB4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DA3B72"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275E0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4F15AD"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FF4D3D" w14:textId="77777777" w:rsidR="00A41423" w:rsidRPr="00747B83" w:rsidRDefault="00A41423" w:rsidP="00A41423">
            <w:pPr>
              <w:pStyle w:val="TAC"/>
              <w:rPr>
                <w:lang w:val="en-US"/>
              </w:rPr>
            </w:pPr>
          </w:p>
        </w:tc>
      </w:tr>
      <w:tr w:rsidR="00A41423" w:rsidRPr="00747B83" w14:paraId="6997E70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221E2A8" w14:textId="77777777" w:rsidR="00A41423" w:rsidRPr="00747B83" w:rsidRDefault="00A41423" w:rsidP="00A41423">
            <w:pPr>
              <w:pStyle w:val="TAL"/>
              <w:rPr>
                <w:sz w:val="16"/>
                <w:szCs w:val="16"/>
                <w:lang w:val="en-US"/>
              </w:rPr>
            </w:pPr>
            <w:r w:rsidRPr="00747B83">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12A7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C6CC34"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4D0D7"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1C9BC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91DD31"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DF72DA"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45C4B4" w14:textId="77777777" w:rsidR="00A41423" w:rsidRPr="00747B83" w:rsidRDefault="00A41423" w:rsidP="00A41423">
            <w:pPr>
              <w:pStyle w:val="TAC"/>
              <w:rPr>
                <w:lang w:val="en-US"/>
              </w:rPr>
            </w:pPr>
          </w:p>
        </w:tc>
      </w:tr>
      <w:tr w:rsidR="00A41423" w:rsidRPr="00747B83" w14:paraId="253C700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3862BB8" w14:textId="77777777" w:rsidR="00A41423" w:rsidRPr="00747B83" w:rsidRDefault="00A41423" w:rsidP="00A41423">
            <w:pPr>
              <w:pStyle w:val="TAL"/>
              <w:rPr>
                <w:sz w:val="16"/>
                <w:szCs w:val="16"/>
                <w:lang w:val="en-US"/>
              </w:rPr>
            </w:pPr>
            <w:r w:rsidRPr="00747B83">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7EC36"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3DC090"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11323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BF98DC"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57EA9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9CF854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93A1B76" w14:textId="77777777" w:rsidR="00A41423" w:rsidRPr="00747B83" w:rsidRDefault="00A41423" w:rsidP="00A41423">
            <w:pPr>
              <w:pStyle w:val="TAC"/>
              <w:rPr>
                <w:lang w:val="en-US"/>
              </w:rPr>
            </w:pPr>
          </w:p>
        </w:tc>
      </w:tr>
      <w:tr w:rsidR="00A41423" w:rsidRPr="00747B83" w14:paraId="2F7424B7"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AA3C266" w14:textId="77777777" w:rsidR="00A41423" w:rsidRPr="00747B83" w:rsidRDefault="00A41423" w:rsidP="00A41423">
            <w:pPr>
              <w:pStyle w:val="TAL"/>
              <w:rPr>
                <w:sz w:val="16"/>
                <w:szCs w:val="16"/>
                <w:lang w:val="en-US"/>
              </w:rPr>
            </w:pPr>
            <w:r w:rsidRPr="00747B83">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5797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F12C09"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3276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27B042B"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5B9B1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95ACDC4"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949DBD" w14:textId="77777777" w:rsidR="00A41423" w:rsidRPr="00747B83" w:rsidRDefault="00A41423" w:rsidP="00A41423">
            <w:pPr>
              <w:pStyle w:val="TAC"/>
              <w:rPr>
                <w:lang w:val="en-US"/>
              </w:rPr>
            </w:pPr>
          </w:p>
        </w:tc>
      </w:tr>
      <w:tr w:rsidR="00A41423" w:rsidRPr="00747B83" w14:paraId="65CD89A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5B15E25" w14:textId="77777777" w:rsidR="00A41423" w:rsidRPr="00747B83" w:rsidRDefault="00A41423" w:rsidP="00A41423">
            <w:pPr>
              <w:pStyle w:val="TAL"/>
              <w:rPr>
                <w:sz w:val="16"/>
                <w:szCs w:val="16"/>
                <w:lang w:val="en-US"/>
              </w:rPr>
            </w:pPr>
            <w:r w:rsidRPr="00747B83">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66D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F819A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FE098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6C0F17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FC1F2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D43C22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7B5737" w14:textId="77777777" w:rsidR="00A41423" w:rsidRPr="00747B83" w:rsidRDefault="00A41423" w:rsidP="00A41423">
            <w:pPr>
              <w:pStyle w:val="TAC"/>
              <w:rPr>
                <w:lang w:val="en-US"/>
              </w:rPr>
            </w:pPr>
          </w:p>
        </w:tc>
      </w:tr>
      <w:tr w:rsidR="00A41423" w:rsidRPr="00747B83" w14:paraId="5D129B7C" w14:textId="77777777" w:rsidTr="00A41423">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927DAF7"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54920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3" o:title=""/>
                </v:shape>
                <o:OLEObject Type="Embed" ProgID="Equation.3" ShapeID="_x0000_i1025" DrawAspect="Content" ObjectID="_1826175434" r:id="rId14"/>
              </w:object>
            </w:r>
            <w:r w:rsidRPr="00747B83">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7E7C9"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2F53CA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87EC91" w14:textId="77777777" w:rsidR="00A41423" w:rsidRPr="00747B83" w:rsidRDefault="00A41423" w:rsidP="00A41423">
            <w:pPr>
              <w:pStyle w:val="TAC"/>
              <w:rPr>
                <w:lang w:val="en-US"/>
              </w:rPr>
            </w:pPr>
            <w:r w:rsidRPr="00747B83">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8B3DC8" w14:textId="77777777" w:rsidR="00A41423" w:rsidRPr="00747B83" w:rsidRDefault="00A41423" w:rsidP="00A41423">
            <w:pPr>
              <w:pStyle w:val="TAC"/>
              <w:rPr>
                <w:lang w:val="en-US"/>
              </w:rPr>
            </w:pPr>
            <w:r w:rsidRPr="00747B83">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CE09F6"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60CFD9" w14:textId="77777777" w:rsidR="00A41423" w:rsidRPr="00747B83" w:rsidRDefault="00A41423" w:rsidP="00A41423">
            <w:pPr>
              <w:pStyle w:val="TAC"/>
              <w:rPr>
                <w:szCs w:val="18"/>
                <w:lang w:val="en-US"/>
              </w:rPr>
            </w:pPr>
            <w:r w:rsidRPr="00747B83">
              <w:rPr>
                <w:szCs w:val="18"/>
                <w:lang w:val="en-US"/>
              </w:rPr>
              <w:t>-114</w:t>
            </w:r>
          </w:p>
        </w:tc>
      </w:tr>
      <w:tr w:rsidR="00A41423" w:rsidRPr="00747B83" w14:paraId="188FB985"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E3D437"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851189A"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A297E85"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7A57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C35E2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FF160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FC8539" w14:textId="77777777" w:rsidR="00A41423" w:rsidRPr="00747B83" w:rsidRDefault="00A41423" w:rsidP="00A41423">
            <w:pPr>
              <w:pStyle w:val="TAC"/>
              <w:rPr>
                <w:szCs w:val="18"/>
                <w:lang w:val="en-US"/>
              </w:rPr>
            </w:pPr>
            <w:r w:rsidRPr="00747B83">
              <w:rPr>
                <w:szCs w:val="18"/>
                <w:lang w:val="en-US"/>
              </w:rPr>
              <w:t>-113.5</w:t>
            </w:r>
          </w:p>
        </w:tc>
      </w:tr>
      <w:tr w:rsidR="00A41423" w:rsidRPr="00747B83" w14:paraId="2CC80EA6"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CCE6AD"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BBA6000"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01C214"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F70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DB1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54B2E"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301F2AF" w14:textId="77777777" w:rsidR="00A41423" w:rsidRPr="00747B83" w:rsidRDefault="00A41423" w:rsidP="00A41423">
            <w:pPr>
              <w:pStyle w:val="TAC"/>
              <w:rPr>
                <w:szCs w:val="18"/>
                <w:lang w:val="en-US"/>
              </w:rPr>
            </w:pPr>
            <w:r w:rsidRPr="00747B83">
              <w:rPr>
                <w:szCs w:val="18"/>
                <w:lang w:val="en-US"/>
              </w:rPr>
              <w:t>-113</w:t>
            </w:r>
          </w:p>
        </w:tc>
      </w:tr>
      <w:tr w:rsidR="00A41423" w:rsidRPr="00747B83" w14:paraId="624C004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E6BF83"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C4DC9D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447733"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9DA74E"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285BFC"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65DCE1C"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B8A984" w14:textId="77777777" w:rsidR="00A41423" w:rsidRPr="00747B83" w:rsidRDefault="00A41423" w:rsidP="00A41423">
            <w:pPr>
              <w:pStyle w:val="TAC"/>
              <w:rPr>
                <w:szCs w:val="18"/>
                <w:lang w:val="en-US"/>
              </w:rPr>
            </w:pPr>
            <w:r w:rsidRPr="00747B83">
              <w:rPr>
                <w:szCs w:val="18"/>
                <w:lang w:val="en-US"/>
              </w:rPr>
              <w:t>-112.5</w:t>
            </w:r>
          </w:p>
        </w:tc>
      </w:tr>
      <w:tr w:rsidR="00A41423" w:rsidRPr="00747B83" w14:paraId="7DDDA392"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B356A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10C4C6"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59B3ED"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8565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F496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2E54B6"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747C9E" w14:textId="77777777" w:rsidR="00A41423" w:rsidRPr="00747B83" w:rsidRDefault="00A41423" w:rsidP="00A41423">
            <w:pPr>
              <w:pStyle w:val="TAC"/>
              <w:rPr>
                <w:szCs w:val="18"/>
                <w:lang w:val="en-US"/>
              </w:rPr>
            </w:pPr>
            <w:r w:rsidRPr="00747B83">
              <w:rPr>
                <w:szCs w:val="18"/>
                <w:lang w:val="en-US"/>
              </w:rPr>
              <w:t>-112</w:t>
            </w:r>
          </w:p>
        </w:tc>
      </w:tr>
      <w:tr w:rsidR="00A41423" w:rsidRPr="00747B83" w14:paraId="5BD1A543"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AD917A5"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356CD54E"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B3FEC4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590D1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957A09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1B7AE8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3EAF07F9" w14:textId="77777777" w:rsidR="00A41423" w:rsidRPr="00747B83" w:rsidRDefault="00A41423" w:rsidP="00A41423">
            <w:pPr>
              <w:pStyle w:val="TAC"/>
              <w:rPr>
                <w:szCs w:val="18"/>
                <w:lang w:val="en-US"/>
              </w:rPr>
            </w:pPr>
            <w:r w:rsidRPr="00747B83">
              <w:rPr>
                <w:szCs w:val="18"/>
                <w:lang w:val="en-US"/>
              </w:rPr>
              <w:t>-111.5</w:t>
            </w:r>
          </w:p>
        </w:tc>
      </w:tr>
      <w:tr w:rsidR="00A41423" w:rsidRPr="00747B83" w14:paraId="7BA9D07C"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D1F6"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12C7CF1"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2C21AB2"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6DCC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0AE6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BEDB9D"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BF319" w14:textId="77777777" w:rsidR="00A41423" w:rsidRPr="00747B83" w:rsidRDefault="00A41423" w:rsidP="00A41423">
            <w:pPr>
              <w:pStyle w:val="TAC"/>
              <w:rPr>
                <w:szCs w:val="18"/>
                <w:lang w:val="en-US"/>
              </w:rPr>
            </w:pPr>
            <w:r w:rsidRPr="00747B83">
              <w:rPr>
                <w:szCs w:val="18"/>
                <w:lang w:val="en-US"/>
              </w:rPr>
              <w:t>-111</w:t>
            </w:r>
          </w:p>
        </w:tc>
      </w:tr>
      <w:tr w:rsidR="00A41423" w:rsidRPr="00747B83" w14:paraId="5E671DB2"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00D0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8F163B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8A7170"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C45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2FBBD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45E65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A2A37F" w14:textId="77777777" w:rsidR="00A41423" w:rsidRPr="00747B83" w:rsidRDefault="00A41423" w:rsidP="00A41423">
            <w:pPr>
              <w:pStyle w:val="TAC"/>
              <w:rPr>
                <w:szCs w:val="18"/>
                <w:lang w:val="en-US"/>
              </w:rPr>
            </w:pPr>
            <w:r w:rsidRPr="00747B83">
              <w:rPr>
                <w:szCs w:val="18"/>
                <w:lang w:val="en-US"/>
              </w:rPr>
              <w:t>-110.5</w:t>
            </w:r>
          </w:p>
        </w:tc>
      </w:tr>
      <w:tr w:rsidR="00A41423" w:rsidRPr="00747B83" w14:paraId="3DBAF6EA"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EB1858"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11CA46"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789C54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1490B"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C238E"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42CE264" w14:textId="77777777" w:rsidR="00A41423" w:rsidRPr="00747B83" w:rsidRDefault="00A41423" w:rsidP="00A41423">
            <w:pPr>
              <w:pStyle w:val="TAC"/>
              <w:rPr>
                <w:lang w:val="en-US"/>
              </w:rPr>
            </w:pPr>
            <w:r w:rsidRPr="00747B83">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F5EE11" w14:textId="77777777" w:rsidR="00A41423" w:rsidRPr="00747B83" w:rsidRDefault="00A41423" w:rsidP="00A41423">
            <w:pPr>
              <w:pStyle w:val="TAC"/>
              <w:rPr>
                <w:szCs w:val="18"/>
                <w:lang w:val="en-US"/>
              </w:rPr>
            </w:pPr>
            <w:r w:rsidRPr="00747B83">
              <w:rPr>
                <w:szCs w:val="18"/>
                <w:lang w:val="en-US"/>
              </w:rPr>
              <w:t>-114</w:t>
            </w:r>
          </w:p>
        </w:tc>
      </w:tr>
      <w:tr w:rsidR="00A41423" w:rsidRPr="00747B83" w14:paraId="0DDCC45D"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9F48B2"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1B4BEC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072079"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58F6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30C681F"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033C1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D24F520" w14:textId="77777777" w:rsidR="00A41423" w:rsidRPr="00747B83" w:rsidRDefault="00A41423" w:rsidP="00A41423">
            <w:pPr>
              <w:pStyle w:val="TAC"/>
              <w:rPr>
                <w:szCs w:val="18"/>
                <w:lang w:val="en-US"/>
              </w:rPr>
            </w:pPr>
            <w:r w:rsidRPr="00747B83">
              <w:rPr>
                <w:szCs w:val="18"/>
                <w:lang w:val="en-US"/>
              </w:rPr>
              <w:t>-113.5</w:t>
            </w:r>
          </w:p>
        </w:tc>
      </w:tr>
      <w:tr w:rsidR="00A41423" w:rsidRPr="00747B83" w14:paraId="29922030"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5E17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86E56D"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1C489C"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A637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676B9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96FD5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092F2" w14:textId="77777777" w:rsidR="00A41423" w:rsidRPr="00747B83" w:rsidRDefault="00A41423" w:rsidP="00A41423">
            <w:pPr>
              <w:pStyle w:val="TAC"/>
              <w:rPr>
                <w:szCs w:val="18"/>
                <w:lang w:val="en-US"/>
              </w:rPr>
            </w:pPr>
            <w:r w:rsidRPr="00747B83">
              <w:rPr>
                <w:szCs w:val="18"/>
                <w:lang w:val="en-US"/>
              </w:rPr>
              <w:t>-113</w:t>
            </w:r>
          </w:p>
        </w:tc>
      </w:tr>
      <w:tr w:rsidR="00A41423" w:rsidRPr="00747B83" w14:paraId="78F2F33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E995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2679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0E25E4"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071FF"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B21922"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7AEA7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82C602" w14:textId="77777777" w:rsidR="00A41423" w:rsidRPr="00747B83" w:rsidRDefault="00A41423" w:rsidP="00A41423">
            <w:pPr>
              <w:pStyle w:val="TAC"/>
              <w:rPr>
                <w:szCs w:val="18"/>
                <w:lang w:val="en-US"/>
              </w:rPr>
            </w:pPr>
            <w:r w:rsidRPr="00747B83">
              <w:rPr>
                <w:szCs w:val="18"/>
                <w:lang w:val="en-US"/>
              </w:rPr>
              <w:t>-112.5</w:t>
            </w:r>
          </w:p>
        </w:tc>
      </w:tr>
      <w:tr w:rsidR="00A41423" w:rsidRPr="00747B83" w14:paraId="6F4757B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69A9E6"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A7AE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DC6013"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7AC5"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987E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29AD0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8E0486E" w14:textId="77777777" w:rsidR="00A41423" w:rsidRPr="00747B83" w:rsidRDefault="00A41423" w:rsidP="00A41423">
            <w:pPr>
              <w:pStyle w:val="TAC"/>
              <w:rPr>
                <w:szCs w:val="18"/>
                <w:lang w:val="en-US"/>
              </w:rPr>
            </w:pPr>
            <w:r w:rsidRPr="00747B83">
              <w:rPr>
                <w:szCs w:val="18"/>
                <w:lang w:val="en-US"/>
              </w:rPr>
              <w:t>-112</w:t>
            </w:r>
          </w:p>
        </w:tc>
      </w:tr>
      <w:tr w:rsidR="00A41423" w:rsidRPr="00747B83" w14:paraId="693C595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1EFDB4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60F8B8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D687158"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AD0F26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CEFD3B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79A418A"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3D12319" w14:textId="77777777" w:rsidR="00A41423" w:rsidRPr="00747B83" w:rsidRDefault="00A41423" w:rsidP="00A41423">
            <w:pPr>
              <w:pStyle w:val="TAC"/>
              <w:rPr>
                <w:szCs w:val="18"/>
                <w:lang w:val="en-US"/>
              </w:rPr>
            </w:pPr>
            <w:r w:rsidRPr="00747B83">
              <w:rPr>
                <w:szCs w:val="18"/>
                <w:lang w:val="en-US"/>
              </w:rPr>
              <w:t>-111.5</w:t>
            </w:r>
          </w:p>
        </w:tc>
      </w:tr>
      <w:tr w:rsidR="00A41423" w:rsidRPr="00747B83" w14:paraId="1573A94E"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B3D121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ECA766"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DEA4C3"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2D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A03C33"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3265E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B7C2A67" w14:textId="77777777" w:rsidR="00A41423" w:rsidRPr="00747B83" w:rsidRDefault="00A41423" w:rsidP="00A41423">
            <w:pPr>
              <w:pStyle w:val="TAC"/>
              <w:rPr>
                <w:szCs w:val="18"/>
                <w:lang w:val="en-US"/>
              </w:rPr>
            </w:pPr>
            <w:r w:rsidRPr="00747B83">
              <w:rPr>
                <w:szCs w:val="18"/>
                <w:lang w:val="en-US"/>
              </w:rPr>
              <w:t>-111</w:t>
            </w:r>
          </w:p>
        </w:tc>
      </w:tr>
      <w:tr w:rsidR="00A41423" w:rsidRPr="00747B83" w14:paraId="7AAAFDD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32E0CB"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E67BD9"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2A2534"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1E8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A3269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20C3FA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F1D5FD" w14:textId="77777777" w:rsidR="00A41423" w:rsidRPr="00747B83" w:rsidRDefault="00A41423" w:rsidP="00A41423">
            <w:pPr>
              <w:pStyle w:val="TAC"/>
              <w:rPr>
                <w:szCs w:val="18"/>
                <w:lang w:val="en-US"/>
              </w:rPr>
            </w:pPr>
            <w:r w:rsidRPr="00747B83">
              <w:rPr>
                <w:szCs w:val="18"/>
                <w:lang w:val="en-US"/>
              </w:rPr>
              <w:t>-110.5</w:t>
            </w:r>
          </w:p>
        </w:tc>
      </w:tr>
      <w:tr w:rsidR="00A41423" w:rsidRPr="00747B83" w14:paraId="75F020F8" w14:textId="77777777" w:rsidTr="00A41423">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D9CE8C"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00A51C96">
                <v:shape id="_x0000_i1026" type="#_x0000_t75" style="width:21pt;height:14pt" o:ole="" fillcolor="window">
                  <v:imagedata r:id="rId13" o:title=""/>
                </v:shape>
                <o:OLEObject Type="Embed" ProgID="Equation.3" ShapeID="_x0000_i1026" DrawAspect="Content" ObjectID="_1826175435" r:id="rId15"/>
              </w:object>
            </w:r>
            <w:r w:rsidRPr="00747B83">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1AD57A7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C739FD" w14:textId="77777777" w:rsidR="00A41423" w:rsidRPr="00747B83" w:rsidRDefault="00A41423" w:rsidP="00A41423">
            <w:pPr>
              <w:pStyle w:val="TAC"/>
              <w:rPr>
                <w:lang w:val="en-US"/>
              </w:rPr>
            </w:pPr>
            <w:r w:rsidRPr="00747B83">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80858D5" w14:textId="77777777" w:rsidR="00A41423" w:rsidRPr="00747B83" w:rsidRDefault="00A41423" w:rsidP="00A41423">
            <w:pPr>
              <w:pStyle w:val="TAC"/>
              <w:rPr>
                <w:lang w:val="en-US"/>
              </w:rPr>
            </w:pPr>
            <w:r w:rsidRPr="00747B83">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1344A685"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B4E633" w14:textId="77777777" w:rsidR="00A41423" w:rsidRPr="00747B83" w:rsidRDefault="00A41423" w:rsidP="00A41423">
            <w:pPr>
              <w:pStyle w:val="TAC"/>
              <w:rPr>
                <w:lang w:val="en-US"/>
              </w:rPr>
            </w:pPr>
            <w:r w:rsidRPr="00747B83">
              <w:rPr>
                <w:lang w:val="en-US"/>
              </w:rPr>
              <w:t>Same as Noc/15kHz</w:t>
            </w:r>
          </w:p>
        </w:tc>
      </w:tr>
      <w:tr w:rsidR="00A41423" w:rsidRPr="00747B83" w14:paraId="79FF7618"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2DC042"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568B0"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1FDF111"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5FDCF"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B69F80"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D11DF45" w14:textId="77777777" w:rsidR="00A41423" w:rsidRPr="00747B83" w:rsidRDefault="00A41423" w:rsidP="00A41423">
            <w:pPr>
              <w:pStyle w:val="TAC"/>
              <w:rPr>
                <w:lang w:val="en-US"/>
              </w:rPr>
            </w:pPr>
            <w:r w:rsidRPr="00747B83">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AF37E0" w14:textId="77777777" w:rsidR="00A41423" w:rsidRPr="00747B83" w:rsidRDefault="00A41423" w:rsidP="00A41423">
            <w:pPr>
              <w:pStyle w:val="TAC"/>
              <w:rPr>
                <w:szCs w:val="18"/>
                <w:lang w:val="en-US"/>
              </w:rPr>
            </w:pPr>
            <w:r w:rsidRPr="00747B83">
              <w:rPr>
                <w:szCs w:val="18"/>
              </w:rPr>
              <w:t>-111</w:t>
            </w:r>
          </w:p>
        </w:tc>
      </w:tr>
      <w:tr w:rsidR="00A41423" w:rsidRPr="00747B83" w14:paraId="7B1F427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62823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2B1A0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925D67"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6109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988027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D4831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B6426D" w14:textId="77777777" w:rsidR="00A41423" w:rsidRPr="00747B83" w:rsidRDefault="00A41423" w:rsidP="00A41423">
            <w:pPr>
              <w:pStyle w:val="TAC"/>
              <w:rPr>
                <w:szCs w:val="18"/>
                <w:lang w:val="en-US"/>
              </w:rPr>
            </w:pPr>
            <w:r w:rsidRPr="00747B83">
              <w:rPr>
                <w:szCs w:val="18"/>
              </w:rPr>
              <w:t>-110.5</w:t>
            </w:r>
          </w:p>
        </w:tc>
      </w:tr>
      <w:tr w:rsidR="00A41423" w:rsidRPr="00747B83" w14:paraId="6A479DF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45AB2A"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C465AB"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7D0AE5"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7A86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A3E85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1467C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DC7D2" w14:textId="77777777" w:rsidR="00A41423" w:rsidRPr="00747B83" w:rsidRDefault="00A41423" w:rsidP="00A41423">
            <w:pPr>
              <w:pStyle w:val="TAC"/>
              <w:rPr>
                <w:szCs w:val="18"/>
                <w:lang w:val="en-US"/>
              </w:rPr>
            </w:pPr>
            <w:r w:rsidRPr="00747B83">
              <w:rPr>
                <w:szCs w:val="18"/>
              </w:rPr>
              <w:t>-110</w:t>
            </w:r>
          </w:p>
        </w:tc>
      </w:tr>
      <w:tr w:rsidR="00A41423" w:rsidRPr="00747B83" w14:paraId="5D1F4E07"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36B3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B5D59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CF877A"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D1EB3"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DF8887"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85722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E79AE44" w14:textId="77777777" w:rsidR="00A41423" w:rsidRPr="00747B83" w:rsidRDefault="00A41423" w:rsidP="00A41423">
            <w:pPr>
              <w:pStyle w:val="TAC"/>
              <w:rPr>
                <w:szCs w:val="18"/>
                <w:lang w:val="en-US"/>
              </w:rPr>
            </w:pPr>
            <w:r w:rsidRPr="00747B83">
              <w:rPr>
                <w:szCs w:val="18"/>
              </w:rPr>
              <w:t>-109.5</w:t>
            </w:r>
          </w:p>
        </w:tc>
      </w:tr>
      <w:tr w:rsidR="00A41423" w:rsidRPr="00747B83" w14:paraId="43CC3774"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14EE4"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3C4D5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F7AD1"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75B99"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811D4DA"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1F619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F0F3F7" w14:textId="77777777" w:rsidR="00A41423" w:rsidRPr="00747B83" w:rsidRDefault="00A41423" w:rsidP="00A41423">
            <w:pPr>
              <w:pStyle w:val="TAC"/>
              <w:rPr>
                <w:szCs w:val="18"/>
                <w:lang w:val="en-US"/>
              </w:rPr>
            </w:pPr>
            <w:r w:rsidRPr="00747B83">
              <w:rPr>
                <w:szCs w:val="18"/>
              </w:rPr>
              <w:t>-109</w:t>
            </w:r>
          </w:p>
        </w:tc>
      </w:tr>
      <w:tr w:rsidR="00A41423" w:rsidRPr="00747B83" w14:paraId="022DAD9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C78263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5E29D2"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F775F70"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1953929"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4BE9BD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F6D0E3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5C7845C" w14:textId="77777777" w:rsidR="00A41423" w:rsidRPr="00747B83" w:rsidRDefault="00A41423" w:rsidP="00A41423">
            <w:pPr>
              <w:pStyle w:val="TAC"/>
              <w:rPr>
                <w:szCs w:val="18"/>
              </w:rPr>
            </w:pPr>
            <w:r w:rsidRPr="00747B83">
              <w:rPr>
                <w:szCs w:val="18"/>
              </w:rPr>
              <w:t>-108.5</w:t>
            </w:r>
          </w:p>
        </w:tc>
      </w:tr>
      <w:tr w:rsidR="00A41423" w:rsidRPr="00747B83" w14:paraId="7177D68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69508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43EAC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92653B"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3DD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4BE7F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0E5CF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11946C" w14:textId="77777777" w:rsidR="00A41423" w:rsidRPr="00747B83" w:rsidRDefault="00A41423" w:rsidP="00A41423">
            <w:pPr>
              <w:pStyle w:val="TAC"/>
              <w:rPr>
                <w:szCs w:val="18"/>
                <w:lang w:val="en-US"/>
              </w:rPr>
            </w:pPr>
            <w:r w:rsidRPr="00747B83">
              <w:rPr>
                <w:szCs w:val="18"/>
              </w:rPr>
              <w:t>-108</w:t>
            </w:r>
          </w:p>
        </w:tc>
      </w:tr>
      <w:tr w:rsidR="00A41423" w:rsidRPr="00747B83" w14:paraId="75BEDFE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6D534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20B60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F38E85"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F60B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1DB1C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3B129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43F947" w14:textId="77777777" w:rsidR="00A41423" w:rsidRPr="00747B83" w:rsidRDefault="00A41423" w:rsidP="00A41423">
            <w:pPr>
              <w:pStyle w:val="TAC"/>
              <w:rPr>
                <w:szCs w:val="18"/>
                <w:lang w:val="en-US"/>
              </w:rPr>
            </w:pPr>
            <w:r w:rsidRPr="00747B83">
              <w:rPr>
                <w:szCs w:val="18"/>
              </w:rPr>
              <w:t>-107.5</w:t>
            </w:r>
          </w:p>
        </w:tc>
      </w:tr>
      <w:tr w:rsidR="00A41423" w:rsidRPr="00747B83" w14:paraId="6E81B8D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6A062DB" w14:textId="77777777" w:rsidR="00A41423" w:rsidRPr="00747B83" w:rsidRDefault="00A41423" w:rsidP="00A41423">
            <w:pPr>
              <w:pStyle w:val="TAL"/>
              <w:rPr>
                <w:rFonts w:cs="Arial"/>
                <w:i/>
                <w:lang w:val="en-US"/>
              </w:rPr>
            </w:pPr>
            <w:r>
              <w:rPr>
                <w:rFonts w:eastAsia="Calibri" w:cs="Arial"/>
                <w:i/>
                <w:noProof/>
                <w:position w:val="-12"/>
                <w:szCs w:val="22"/>
                <w:lang w:val="en-US"/>
              </w:rPr>
              <w:object w:dxaOrig="435" w:dyaOrig="435" w14:anchorId="59465432">
                <v:shape id="_x0000_i1027" type="#_x0000_t75" style="width:21pt;height:21pt" o:ole="" fillcolor="window">
                  <v:imagedata r:id="rId16" o:title=""/>
                </v:shape>
                <o:OLEObject Type="Embed" ProgID="Equation.3" ShapeID="_x0000_i1027" DrawAspect="Content" ObjectID="_1826175436" r:id="rId17"/>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3F67"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B763613"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0540B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190365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482B374"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52B33FE"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7682B8" w14:textId="77777777" w:rsidR="00A41423" w:rsidRPr="00747B83" w:rsidRDefault="00A41423" w:rsidP="00A41423">
            <w:pPr>
              <w:pStyle w:val="TAC"/>
              <w:rPr>
                <w:szCs w:val="18"/>
                <w:lang w:val="en-US"/>
              </w:rPr>
            </w:pPr>
            <w:r>
              <w:rPr>
                <w:szCs w:val="18"/>
                <w:lang w:val="en-US"/>
              </w:rPr>
              <w:t>-4.76</w:t>
            </w:r>
          </w:p>
        </w:tc>
      </w:tr>
      <w:tr w:rsidR="00A41423" w:rsidRPr="00747B83" w14:paraId="7A509698"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9BF9F4" w14:textId="77777777" w:rsidR="00A41423" w:rsidRPr="00747B83" w:rsidRDefault="00A41423" w:rsidP="00A41423">
            <w:pPr>
              <w:pStyle w:val="TAL"/>
              <w:rPr>
                <w:rFonts w:eastAsia="Calibri" w:cs="Arial"/>
                <w:i/>
                <w:noProof/>
                <w:szCs w:val="22"/>
                <w:lang w:val="en-US"/>
              </w:rPr>
            </w:pPr>
            <w:r>
              <w:rPr>
                <w:rFonts w:eastAsia="Calibri" w:cs="Arial"/>
                <w:i/>
                <w:noProof/>
                <w:position w:val="-12"/>
                <w:szCs w:val="22"/>
                <w:lang w:val="en-US"/>
              </w:rPr>
              <w:object w:dxaOrig="435" w:dyaOrig="435" w14:anchorId="7A18FAB9">
                <v:shape id="_x0000_i1028" type="#_x0000_t75" style="width:21pt;height:21pt" o:ole="" fillcolor="window">
                  <v:imagedata r:id="rId16" o:title=""/>
                </v:shape>
                <o:OLEObject Type="Embed" ProgID="Equation.3" ShapeID="_x0000_i1028" DrawAspect="Content" ObjectID="_1826175437" r:id="rId18"/>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57D0B8D1"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D4F0616"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tcPr>
          <w:p w14:paraId="5BA96F5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0E20D4B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1C8E2DBB"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57D14F6"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tcPr>
          <w:p w14:paraId="7A99D36B" w14:textId="77777777" w:rsidR="00A41423" w:rsidRPr="00747B83" w:rsidRDefault="00A41423" w:rsidP="00A41423">
            <w:pPr>
              <w:pStyle w:val="TAC"/>
              <w:rPr>
                <w:szCs w:val="18"/>
                <w:lang w:val="en-US"/>
              </w:rPr>
            </w:pPr>
            <w:r>
              <w:rPr>
                <w:szCs w:val="18"/>
                <w:lang w:val="en-US"/>
              </w:rPr>
              <w:t>-4.76</w:t>
            </w:r>
          </w:p>
        </w:tc>
      </w:tr>
      <w:tr w:rsidR="00A41423" w:rsidRPr="00747B83" w14:paraId="360BE3EC"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0AE46A0" w14:textId="77777777" w:rsidR="00A41423" w:rsidRPr="00747B83" w:rsidRDefault="00A41423" w:rsidP="00A41423">
            <w:pPr>
              <w:pStyle w:val="TAL"/>
              <w:rPr>
                <w:rFonts w:cs="Arial"/>
                <w:lang w:val="en-US"/>
              </w:rPr>
            </w:pPr>
            <w:r>
              <w:rPr>
                <w:rFonts w:eastAsia="Calibri" w:cs="Arial"/>
                <w:noProof/>
                <w:position w:val="-12"/>
                <w:szCs w:val="22"/>
                <w:lang w:val="en-US"/>
              </w:rPr>
              <w:object w:dxaOrig="570" w:dyaOrig="435" w14:anchorId="2B577A7A">
                <v:shape id="_x0000_i1029" type="#_x0000_t75" style="width:30pt;height:21pt" o:ole="" fillcolor="window">
                  <v:imagedata r:id="rId19" o:title=""/>
                </v:shape>
                <o:OLEObject Type="Embed" ProgID="Equation.3" ShapeID="_x0000_i1029" DrawAspect="Content" ObjectID="_1826175438" r:id="rId20"/>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80FEA"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3E748CB"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AE06F4E"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F1B0231"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A2FD936"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ACA41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21EE389" w14:textId="77777777" w:rsidR="00A41423" w:rsidRPr="00747B83" w:rsidRDefault="00A41423" w:rsidP="00A41423">
            <w:pPr>
              <w:pStyle w:val="TAC"/>
              <w:rPr>
                <w:szCs w:val="18"/>
                <w:lang w:val="en-US"/>
              </w:rPr>
            </w:pPr>
            <w:r>
              <w:rPr>
                <w:szCs w:val="18"/>
                <w:lang w:val="en-US"/>
              </w:rPr>
              <w:t>0</w:t>
            </w:r>
          </w:p>
        </w:tc>
      </w:tr>
      <w:tr w:rsidR="00A41423" w:rsidRPr="00747B83" w14:paraId="0FEE38A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33B6D2" w14:textId="77777777" w:rsidR="00A41423" w:rsidRPr="00747B83" w:rsidRDefault="00A41423" w:rsidP="00A41423">
            <w:pPr>
              <w:pStyle w:val="TAL"/>
              <w:rPr>
                <w:rFonts w:eastAsia="Calibri" w:cs="Arial"/>
                <w:noProof/>
                <w:szCs w:val="22"/>
                <w:lang w:val="en-US"/>
              </w:rPr>
            </w:pPr>
            <w:r>
              <w:rPr>
                <w:rFonts w:eastAsia="Calibri" w:cs="Arial"/>
                <w:noProof/>
                <w:position w:val="-12"/>
                <w:szCs w:val="22"/>
                <w:lang w:val="en-US"/>
              </w:rPr>
              <w:object w:dxaOrig="570" w:dyaOrig="435" w14:anchorId="56026A1E">
                <v:shape id="_x0000_i1030" type="#_x0000_t75" style="width:30pt;height:21pt" o:ole="" fillcolor="window">
                  <v:imagedata r:id="rId19" o:title=""/>
                </v:shape>
                <o:OLEObject Type="Embed" ProgID="Equation.3" ShapeID="_x0000_i1030" DrawAspect="Content" ObjectID="_1826175439" r:id="rId21"/>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37F940D9"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039A543"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tcPr>
          <w:p w14:paraId="6E85FE3D"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25775097"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6D5B7005"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67E54E6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tcPr>
          <w:p w14:paraId="62FC9BB4" w14:textId="77777777" w:rsidR="00A41423" w:rsidRPr="00747B83" w:rsidRDefault="00A41423" w:rsidP="00A41423">
            <w:pPr>
              <w:pStyle w:val="TAC"/>
              <w:rPr>
                <w:szCs w:val="18"/>
                <w:lang w:val="en-US"/>
              </w:rPr>
            </w:pPr>
            <w:r>
              <w:rPr>
                <w:szCs w:val="18"/>
                <w:lang w:val="en-US"/>
              </w:rPr>
              <w:t>0</w:t>
            </w:r>
          </w:p>
        </w:tc>
      </w:tr>
      <w:tr w:rsidR="00A41423" w:rsidRPr="00747B83" w14:paraId="5D1B30BE" w14:textId="77777777" w:rsidTr="00A41423">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0FF7C70" w14:textId="77777777" w:rsidR="00A41423" w:rsidRPr="00747B83" w:rsidRDefault="00A41423" w:rsidP="00A41423">
            <w:pPr>
              <w:pStyle w:val="TAL"/>
              <w:rPr>
                <w:rFonts w:eastAsia="Calibri" w:cs="Arial"/>
                <w:szCs w:val="22"/>
                <w:lang w:val="en-US"/>
              </w:rPr>
            </w:pPr>
            <w:r w:rsidRPr="00747B83">
              <w:rPr>
                <w:rFonts w:cs="Arial"/>
                <w:lang w:val="en-US"/>
              </w:rPr>
              <w:t>CSI-RSRP</w:t>
            </w:r>
            <w:r w:rsidRPr="00747B83">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5A98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0554AB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F8933" w14:textId="77777777" w:rsidR="00A41423" w:rsidRPr="00747B83" w:rsidRDefault="00A41423" w:rsidP="00A41423">
            <w:pPr>
              <w:pStyle w:val="TAC"/>
              <w:rPr>
                <w:lang w:val="en-US"/>
              </w:rPr>
            </w:pPr>
            <w:r w:rsidRPr="00747B83">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1EA7" w14:textId="77777777" w:rsidR="00A41423" w:rsidRPr="00747B83" w:rsidRDefault="00A41423" w:rsidP="00A41423">
            <w:pPr>
              <w:pStyle w:val="TAC"/>
              <w:rPr>
                <w:lang w:val="en-US"/>
              </w:rPr>
            </w:pPr>
            <w:r w:rsidRPr="00747B83">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C7BE31" w14:textId="77777777" w:rsidR="00A41423" w:rsidRPr="00747B83" w:rsidRDefault="00A41423" w:rsidP="00A41423">
            <w:pPr>
              <w:pStyle w:val="TAC"/>
              <w:rPr>
                <w:lang w:val="en-US"/>
              </w:rPr>
            </w:pPr>
            <w:r w:rsidRPr="00747B83">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82940" w14:textId="77777777" w:rsidR="00A41423" w:rsidRPr="00747B83" w:rsidRDefault="00A41423" w:rsidP="00A41423">
            <w:pPr>
              <w:pStyle w:val="TAC"/>
              <w:rPr>
                <w:lang w:val="en-US"/>
              </w:rPr>
            </w:pPr>
            <w:r w:rsidRPr="00747B83">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B37914" w14:textId="77777777" w:rsidR="00A41423" w:rsidRPr="00747B83" w:rsidRDefault="00A41423" w:rsidP="00A41423">
            <w:pPr>
              <w:pStyle w:val="TAC"/>
              <w:rPr>
                <w:lang w:val="en-US"/>
              </w:rPr>
            </w:pPr>
            <w:r w:rsidRPr="00747B83">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38E5A3" w14:textId="77777777" w:rsidR="00A41423" w:rsidRPr="00747B83" w:rsidRDefault="00A41423" w:rsidP="00A41423">
            <w:pPr>
              <w:pStyle w:val="TAC"/>
              <w:rPr>
                <w:lang w:val="en-US"/>
              </w:rPr>
            </w:pPr>
            <w:r w:rsidRPr="00747B83">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CE4ADF" w14:textId="77777777" w:rsidR="00A41423" w:rsidRPr="00747B83" w:rsidRDefault="00A41423" w:rsidP="00A41423">
            <w:pPr>
              <w:pStyle w:val="TAC"/>
              <w:rPr>
                <w:lang w:val="en-US"/>
              </w:rPr>
            </w:pPr>
            <w:r w:rsidRPr="00747B83">
              <w:t>-114.00</w:t>
            </w:r>
          </w:p>
        </w:tc>
      </w:tr>
      <w:tr w:rsidR="00A41423" w:rsidRPr="00747B83" w14:paraId="0DB521EC"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729D0C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3C11E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D87A50F"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3F7A2"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CFCAC3"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A24434"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1F3C9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063003B"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0CBFCF" w14:textId="77777777" w:rsidR="00A41423" w:rsidRPr="00747B83" w:rsidRDefault="00A41423" w:rsidP="00A41423">
            <w:pPr>
              <w:pStyle w:val="TAC"/>
              <w:rPr>
                <w:lang w:val="en-US"/>
              </w:rPr>
            </w:pPr>
            <w:r w:rsidRPr="00747B83">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275A03" w14:textId="77777777" w:rsidR="00A41423" w:rsidRPr="00747B83" w:rsidRDefault="00A41423" w:rsidP="00A41423">
            <w:pPr>
              <w:pStyle w:val="TAC"/>
              <w:rPr>
                <w:lang w:val="en-US"/>
              </w:rPr>
            </w:pPr>
            <w:r w:rsidRPr="00747B83">
              <w:t>-113.50</w:t>
            </w:r>
          </w:p>
        </w:tc>
      </w:tr>
      <w:tr w:rsidR="00A41423" w:rsidRPr="00747B83" w14:paraId="166D0A86"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E325E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D31566C"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8CD48E0"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7278"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414F2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86FBD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782B1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F18FB59"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C6F6CD0" w14:textId="77777777" w:rsidR="00A41423" w:rsidRPr="00747B83" w:rsidRDefault="00A41423" w:rsidP="00A41423">
            <w:pPr>
              <w:pStyle w:val="TAC"/>
              <w:rPr>
                <w:lang w:val="en-US"/>
              </w:rPr>
            </w:pPr>
            <w:r w:rsidRPr="00747B83">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9AE151F" w14:textId="77777777" w:rsidR="00A41423" w:rsidRPr="00747B83" w:rsidRDefault="00A41423" w:rsidP="00A41423">
            <w:pPr>
              <w:pStyle w:val="TAC"/>
              <w:rPr>
                <w:lang w:val="en-US"/>
              </w:rPr>
            </w:pPr>
            <w:r w:rsidRPr="00747B83">
              <w:t>-113.00</w:t>
            </w:r>
          </w:p>
        </w:tc>
      </w:tr>
      <w:tr w:rsidR="00A41423" w:rsidRPr="00747B83" w14:paraId="551A7FBC"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0397C5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64D2C6"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EF6F1C8"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8F86"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DCE9EA"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066E80"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CA230E"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AFA1FB"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EE6087A" w14:textId="77777777" w:rsidR="00A41423" w:rsidRPr="00747B83" w:rsidRDefault="00A41423" w:rsidP="00A41423">
            <w:pPr>
              <w:pStyle w:val="TAC"/>
              <w:rPr>
                <w:lang w:val="en-US"/>
              </w:rPr>
            </w:pPr>
            <w:r w:rsidRPr="00747B83">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E0188B" w14:textId="77777777" w:rsidR="00A41423" w:rsidRPr="00747B83" w:rsidRDefault="00A41423" w:rsidP="00A41423">
            <w:pPr>
              <w:pStyle w:val="TAC"/>
              <w:rPr>
                <w:lang w:val="en-US"/>
              </w:rPr>
            </w:pPr>
            <w:r w:rsidRPr="00747B83">
              <w:t>-112.50</w:t>
            </w:r>
          </w:p>
        </w:tc>
      </w:tr>
      <w:tr w:rsidR="00A41423" w:rsidRPr="00747B83" w14:paraId="00B4EE3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A3371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4849D55"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E94A004"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BA70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D273E8"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B55B02"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71196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AE7FDF9"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10721D5" w14:textId="77777777" w:rsidR="00A41423" w:rsidRPr="00747B83" w:rsidRDefault="00A41423" w:rsidP="00A41423">
            <w:pPr>
              <w:pStyle w:val="TAC"/>
              <w:rPr>
                <w:lang w:val="en-US"/>
              </w:rPr>
            </w:pPr>
            <w:r w:rsidRPr="00747B83">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9A9C344" w14:textId="77777777" w:rsidR="00A41423" w:rsidRPr="00747B83" w:rsidRDefault="00A41423" w:rsidP="00A41423">
            <w:pPr>
              <w:pStyle w:val="TAC"/>
              <w:rPr>
                <w:lang w:val="en-US"/>
              </w:rPr>
            </w:pPr>
            <w:r w:rsidRPr="00747B83">
              <w:t>-112.00</w:t>
            </w:r>
          </w:p>
        </w:tc>
      </w:tr>
      <w:tr w:rsidR="00A41423" w:rsidRPr="00747B83" w14:paraId="4AB45334"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8232D50"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388E2989"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40DC390C"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B8557C0"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5844B2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F43C7F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5A7245"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16DE955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414D185" w14:textId="77777777" w:rsidR="00A41423" w:rsidRPr="00747B83" w:rsidRDefault="00A41423" w:rsidP="00A41423">
            <w:pPr>
              <w:pStyle w:val="TAC"/>
            </w:pPr>
            <w:r w:rsidRPr="00747B83">
              <w:t>-108.50</w:t>
            </w:r>
          </w:p>
        </w:tc>
        <w:tc>
          <w:tcPr>
            <w:tcW w:w="773" w:type="dxa"/>
            <w:tcBorders>
              <w:top w:val="single" w:sz="4" w:space="0" w:color="auto"/>
              <w:left w:val="single" w:sz="4" w:space="0" w:color="auto"/>
              <w:bottom w:val="single" w:sz="4" w:space="0" w:color="auto"/>
              <w:right w:val="single" w:sz="4" w:space="0" w:color="auto"/>
            </w:tcBorders>
            <w:vAlign w:val="center"/>
          </w:tcPr>
          <w:p w14:paraId="5DB6D91F" w14:textId="77777777" w:rsidR="00A41423" w:rsidRPr="00747B83" w:rsidRDefault="00A41423" w:rsidP="00A41423">
            <w:pPr>
              <w:pStyle w:val="TAC"/>
            </w:pPr>
            <w:r w:rsidRPr="00747B83">
              <w:t>-111.50</w:t>
            </w:r>
          </w:p>
        </w:tc>
      </w:tr>
      <w:tr w:rsidR="00A41423" w:rsidRPr="00747B83" w14:paraId="6804D8B1"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E8BCA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9AD09A"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F416DAE"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96C7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643E7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BE595D"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7772CB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FB197C"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90D7BF1"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58BAD8" w14:textId="77777777" w:rsidR="00A41423" w:rsidRPr="00747B83" w:rsidRDefault="00A41423" w:rsidP="00A41423">
            <w:pPr>
              <w:pStyle w:val="TAC"/>
              <w:rPr>
                <w:lang w:val="en-US"/>
              </w:rPr>
            </w:pPr>
            <w:r w:rsidRPr="00747B83">
              <w:t>-111.00</w:t>
            </w:r>
          </w:p>
        </w:tc>
      </w:tr>
      <w:tr w:rsidR="00A41423" w:rsidRPr="00747B83" w14:paraId="08D953B2"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CF9F19E"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BB702C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6F277F6"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193E"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62498D"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AC5A8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19984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F3AE3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6F4653"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E9CFE5" w14:textId="77777777" w:rsidR="00A41423" w:rsidRPr="00747B83" w:rsidRDefault="00A41423" w:rsidP="00A41423">
            <w:pPr>
              <w:pStyle w:val="TAC"/>
              <w:rPr>
                <w:lang w:val="en-US"/>
              </w:rPr>
            </w:pPr>
            <w:r w:rsidRPr="00747B83">
              <w:t>-110.50</w:t>
            </w:r>
          </w:p>
        </w:tc>
      </w:tr>
      <w:tr w:rsidR="00A41423" w:rsidRPr="00747B83" w14:paraId="2CC3A088"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6C7C6E" w14:textId="77777777" w:rsidR="00A41423" w:rsidRPr="00747B83" w:rsidRDefault="00A41423" w:rsidP="00A41423">
            <w:pPr>
              <w:pStyle w:val="TAL"/>
              <w:rPr>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E343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D5715C6"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B324F" w14:textId="77777777" w:rsidR="00A41423" w:rsidRPr="00747B83" w:rsidRDefault="00A41423" w:rsidP="00A41423">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5D16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66F019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9C8E90" w14:textId="77777777" w:rsidR="00A41423" w:rsidRPr="00747B83" w:rsidRDefault="00A41423" w:rsidP="00A41423">
            <w:pPr>
              <w:pStyle w:val="TAC"/>
              <w:rPr>
                <w:lang w:val="en-US"/>
              </w:rPr>
            </w:pPr>
            <w:r w:rsidRPr="00747B83">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6178E" w14:textId="77777777" w:rsidR="00A41423" w:rsidRPr="00747B83" w:rsidRDefault="00A41423" w:rsidP="00A41423">
            <w:pPr>
              <w:pStyle w:val="TAC"/>
              <w:rPr>
                <w:lang w:val="en-US"/>
              </w:rPr>
            </w:pPr>
            <w:r w:rsidRPr="00747B83">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929C7F"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58A7BFF" w14:textId="77777777" w:rsidR="00A41423" w:rsidRPr="00747B83" w:rsidRDefault="00A41423" w:rsidP="00A41423">
            <w:pPr>
              <w:pStyle w:val="TAC"/>
              <w:rPr>
                <w:lang w:val="en-US"/>
              </w:rPr>
            </w:pPr>
            <w:r w:rsidRPr="00747B83">
              <w:t>-111.00</w:t>
            </w:r>
          </w:p>
        </w:tc>
      </w:tr>
      <w:tr w:rsidR="00A41423" w:rsidRPr="00747B83" w14:paraId="30647DF4"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2526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5020D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07E53D"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243E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123E097"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6BDB5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CB8F2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4065A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98862E6"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470A57" w14:textId="77777777" w:rsidR="00A41423" w:rsidRPr="00747B83" w:rsidRDefault="00A41423" w:rsidP="00A41423">
            <w:pPr>
              <w:pStyle w:val="TAC"/>
              <w:rPr>
                <w:lang w:val="en-US"/>
              </w:rPr>
            </w:pPr>
            <w:r w:rsidRPr="00747B83">
              <w:t>-110.50</w:t>
            </w:r>
          </w:p>
        </w:tc>
      </w:tr>
      <w:tr w:rsidR="00A41423" w:rsidRPr="00747B83" w14:paraId="1C719646"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A40C505"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1D3205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8B928C"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1FDD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F514E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A0E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03DC174"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331D5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F94DCD" w14:textId="77777777" w:rsidR="00A41423" w:rsidRPr="00747B83" w:rsidRDefault="00A41423" w:rsidP="00A41423">
            <w:pPr>
              <w:pStyle w:val="TAC"/>
              <w:rPr>
                <w:lang w:val="en-US"/>
              </w:rPr>
            </w:pPr>
            <w:r w:rsidRPr="00747B83">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A865F" w14:textId="77777777" w:rsidR="00A41423" w:rsidRPr="00747B83" w:rsidRDefault="00A41423" w:rsidP="00A41423">
            <w:pPr>
              <w:pStyle w:val="TAC"/>
              <w:rPr>
                <w:lang w:val="en-US"/>
              </w:rPr>
            </w:pPr>
            <w:r w:rsidRPr="00747B83">
              <w:t>-110.00</w:t>
            </w:r>
          </w:p>
        </w:tc>
      </w:tr>
      <w:tr w:rsidR="00A41423" w:rsidRPr="00747B83" w14:paraId="0694D53E"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9EB1E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F1BC6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A5B4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106E5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064F8BD"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A71FEF"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280F349"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01FABA"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FCAF26" w14:textId="77777777" w:rsidR="00A41423" w:rsidRPr="00747B83" w:rsidRDefault="00A41423" w:rsidP="00A41423">
            <w:pPr>
              <w:pStyle w:val="TAC"/>
              <w:rPr>
                <w:lang w:val="en-US"/>
              </w:rPr>
            </w:pPr>
            <w:r w:rsidRPr="00747B83">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D82F21" w14:textId="77777777" w:rsidR="00A41423" w:rsidRPr="00747B83" w:rsidRDefault="00A41423" w:rsidP="00A41423">
            <w:pPr>
              <w:pStyle w:val="TAC"/>
              <w:rPr>
                <w:lang w:val="en-US"/>
              </w:rPr>
            </w:pPr>
            <w:r w:rsidRPr="00747B83">
              <w:t>-109.50</w:t>
            </w:r>
          </w:p>
        </w:tc>
      </w:tr>
      <w:tr w:rsidR="00A41423" w:rsidRPr="00747B83" w14:paraId="2A3ADB6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6C54D3E"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A31135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BF1BCA"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99D68C"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87B3F"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2CF72D"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136AA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2EEE1A2"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152C557" w14:textId="77777777" w:rsidR="00A41423" w:rsidRPr="00747B83" w:rsidRDefault="00A41423" w:rsidP="00A41423">
            <w:pPr>
              <w:pStyle w:val="TAC"/>
              <w:rPr>
                <w:lang w:val="en-US"/>
              </w:rPr>
            </w:pPr>
            <w:r w:rsidRPr="00747B83">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696B01" w14:textId="77777777" w:rsidR="00A41423" w:rsidRPr="00747B83" w:rsidRDefault="00A41423" w:rsidP="00A41423">
            <w:pPr>
              <w:pStyle w:val="TAC"/>
              <w:rPr>
                <w:lang w:val="en-US"/>
              </w:rPr>
            </w:pPr>
            <w:r w:rsidRPr="00747B83">
              <w:t>-109.00</w:t>
            </w:r>
          </w:p>
        </w:tc>
      </w:tr>
      <w:tr w:rsidR="00A41423" w:rsidRPr="00747B83" w14:paraId="6156250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2EFF0629"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89C184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75C3D46"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8A78C5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EBF73E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1CECC73"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58615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3F73C71"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ED68BE6" w14:textId="77777777" w:rsidR="00A41423" w:rsidRPr="00747B83" w:rsidRDefault="00A41423" w:rsidP="00A41423">
            <w:pPr>
              <w:pStyle w:val="TAC"/>
            </w:pPr>
            <w:r w:rsidRPr="00747B83">
              <w:t>-105.50</w:t>
            </w:r>
          </w:p>
        </w:tc>
        <w:tc>
          <w:tcPr>
            <w:tcW w:w="773" w:type="dxa"/>
            <w:tcBorders>
              <w:top w:val="single" w:sz="4" w:space="0" w:color="auto"/>
              <w:left w:val="single" w:sz="4" w:space="0" w:color="auto"/>
              <w:bottom w:val="single" w:sz="4" w:space="0" w:color="auto"/>
              <w:right w:val="single" w:sz="4" w:space="0" w:color="auto"/>
            </w:tcBorders>
            <w:vAlign w:val="center"/>
          </w:tcPr>
          <w:p w14:paraId="77C1D004" w14:textId="77777777" w:rsidR="00A41423" w:rsidRPr="00747B83" w:rsidRDefault="00A41423" w:rsidP="00A41423">
            <w:pPr>
              <w:pStyle w:val="TAC"/>
            </w:pPr>
            <w:r w:rsidRPr="00747B83">
              <w:t>-108.50</w:t>
            </w:r>
          </w:p>
        </w:tc>
      </w:tr>
      <w:tr w:rsidR="00A41423" w:rsidRPr="00747B83" w14:paraId="5A7584A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6ABCC"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89846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AA4933"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10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6C488B5"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BD530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282EFA"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E9F266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A921C4F" w14:textId="77777777" w:rsidR="00A41423" w:rsidRPr="00747B83" w:rsidRDefault="00A41423" w:rsidP="00A41423">
            <w:pPr>
              <w:pStyle w:val="TAC"/>
              <w:rPr>
                <w:lang w:val="en-US"/>
              </w:rPr>
            </w:pPr>
            <w:r w:rsidRPr="00747B83">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254CE28" w14:textId="77777777" w:rsidR="00A41423" w:rsidRPr="00747B83" w:rsidRDefault="00A41423" w:rsidP="00A41423">
            <w:pPr>
              <w:pStyle w:val="TAC"/>
              <w:rPr>
                <w:lang w:val="en-US"/>
              </w:rPr>
            </w:pPr>
            <w:r w:rsidRPr="00747B83">
              <w:t>-108.00</w:t>
            </w:r>
          </w:p>
        </w:tc>
      </w:tr>
      <w:tr w:rsidR="00A41423" w:rsidRPr="00747B83" w14:paraId="7D80F65C"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E2C3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A3335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F65A85"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B4ABA"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56E9411"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3297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CB8E0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1498C8"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035FC43" w14:textId="77777777" w:rsidR="00A41423" w:rsidRPr="00747B83" w:rsidRDefault="00A41423" w:rsidP="00A41423">
            <w:pPr>
              <w:pStyle w:val="TAC"/>
              <w:rPr>
                <w:lang w:val="en-US"/>
              </w:rPr>
            </w:pPr>
            <w:r w:rsidRPr="00747B83">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1B5461" w14:textId="77777777" w:rsidR="00A41423" w:rsidRPr="00747B83" w:rsidRDefault="00A41423" w:rsidP="00A41423">
            <w:pPr>
              <w:pStyle w:val="TAC"/>
              <w:rPr>
                <w:lang w:val="en-US"/>
              </w:rPr>
            </w:pPr>
            <w:r w:rsidRPr="00747B83">
              <w:t>-107.50</w:t>
            </w:r>
          </w:p>
        </w:tc>
      </w:tr>
      <w:tr w:rsidR="00A41423" w:rsidRPr="00747B83" w14:paraId="59655445" w14:textId="77777777" w:rsidTr="00A41423">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778218E" w14:textId="77777777" w:rsidR="00A41423" w:rsidRPr="00747B83" w:rsidRDefault="00A41423" w:rsidP="00A41423">
            <w:pPr>
              <w:pStyle w:val="TAL"/>
              <w:rPr>
                <w:rFonts w:cs="Arial"/>
                <w:lang w:val="en-US"/>
              </w:rPr>
            </w:pPr>
            <w:r w:rsidRPr="00747B83">
              <w:rPr>
                <w:rFonts w:cs="Arial"/>
                <w:lang w:val="en-US"/>
              </w:rPr>
              <w:t>Io</w:t>
            </w:r>
            <w:r w:rsidRPr="00747B83">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C216C"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048B081A"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C27515" w14:textId="77777777" w:rsidR="00A41423" w:rsidRPr="00747B83" w:rsidRDefault="00A41423" w:rsidP="00A41423">
            <w:pPr>
              <w:pStyle w:val="TAC"/>
              <w:rPr>
                <w:lang w:val="en-US"/>
              </w:rPr>
            </w:pPr>
            <w:r w:rsidRPr="00747B83">
              <w:rPr>
                <w:lang w:val="en-US"/>
              </w:rPr>
              <w:t>dBm/</w:t>
            </w:r>
          </w:p>
          <w:p w14:paraId="131283D8" w14:textId="77777777" w:rsidR="00A41423" w:rsidRPr="00747B83" w:rsidRDefault="00A41423" w:rsidP="00A41423">
            <w:pPr>
              <w:pStyle w:val="TAC"/>
              <w:rPr>
                <w:lang w:val="en-US"/>
              </w:rPr>
            </w:pPr>
            <w:r w:rsidRPr="00747B83">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58A772" w14:textId="77777777" w:rsidR="00A41423" w:rsidRPr="00747B83" w:rsidRDefault="00A41423" w:rsidP="00A41423">
            <w:pPr>
              <w:pStyle w:val="TAC"/>
              <w:rPr>
                <w:lang w:val="en-US"/>
              </w:rPr>
            </w:pPr>
            <w:r w:rsidRPr="00747B83">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C1CA02D" w14:textId="77777777" w:rsidR="00A41423" w:rsidRPr="00747B83" w:rsidRDefault="00A41423" w:rsidP="00A41423">
            <w:pPr>
              <w:pStyle w:val="TAC"/>
              <w:rPr>
                <w:lang w:val="en-US"/>
              </w:rPr>
            </w:pPr>
            <w:r w:rsidRPr="00747B83">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99712" w14:textId="77777777" w:rsidR="00A41423" w:rsidRPr="00747B83" w:rsidRDefault="00A41423" w:rsidP="00A41423">
            <w:pPr>
              <w:pStyle w:val="TAC"/>
              <w:rPr>
                <w:lang w:val="en-US"/>
              </w:rPr>
            </w:pPr>
            <w:r w:rsidRPr="00747B83">
              <w:t>-80.03</w:t>
            </w:r>
          </w:p>
        </w:tc>
      </w:tr>
      <w:tr w:rsidR="00A41423" w:rsidRPr="00747B83" w14:paraId="24AD3248" w14:textId="77777777" w:rsidTr="00A41423">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5EC6E4"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00DAE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DB24CA"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F34CD"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3940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728956"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F0B6EF9" w14:textId="77777777" w:rsidR="00A41423" w:rsidRPr="00747B83" w:rsidRDefault="00A41423" w:rsidP="00A41423">
            <w:pPr>
              <w:pStyle w:val="TAC"/>
              <w:rPr>
                <w:lang w:val="en-US"/>
              </w:rPr>
            </w:pPr>
            <w:r w:rsidRPr="00747B83">
              <w:t>-79.53</w:t>
            </w:r>
          </w:p>
        </w:tc>
      </w:tr>
      <w:tr w:rsidR="00A41423" w:rsidRPr="00747B83" w14:paraId="61304D0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6EB6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552A2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3FD7A5"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07982"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B823C4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F6EA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549DA2" w14:textId="77777777" w:rsidR="00A41423" w:rsidRPr="00747B83" w:rsidRDefault="00A41423" w:rsidP="00A41423">
            <w:pPr>
              <w:pStyle w:val="TAC"/>
              <w:rPr>
                <w:lang w:val="en-US"/>
              </w:rPr>
            </w:pPr>
            <w:r w:rsidRPr="00747B83">
              <w:t>-79.03</w:t>
            </w:r>
          </w:p>
        </w:tc>
      </w:tr>
      <w:tr w:rsidR="00A41423" w:rsidRPr="00747B83" w14:paraId="5462BFE0"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9000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552121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8D9D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5F59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0ABD15"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047657"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CCBC9" w14:textId="77777777" w:rsidR="00A41423" w:rsidRPr="00747B83" w:rsidRDefault="00A41423" w:rsidP="00A41423">
            <w:pPr>
              <w:pStyle w:val="TAC"/>
              <w:rPr>
                <w:lang w:val="en-US"/>
              </w:rPr>
            </w:pPr>
            <w:r w:rsidRPr="00747B83">
              <w:t>-78.53</w:t>
            </w:r>
          </w:p>
        </w:tc>
      </w:tr>
      <w:tr w:rsidR="00A41423" w:rsidRPr="00747B83" w14:paraId="09921228"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67D6C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9A696E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F83898"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FF1CB"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BB2AB"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5D20D41"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536D3A" w14:textId="77777777" w:rsidR="00A41423" w:rsidRPr="00747B83" w:rsidRDefault="00A41423" w:rsidP="00A41423">
            <w:pPr>
              <w:pStyle w:val="TAC"/>
              <w:rPr>
                <w:lang w:val="en-US"/>
              </w:rPr>
            </w:pPr>
            <w:r w:rsidRPr="00747B83">
              <w:t>-78.03</w:t>
            </w:r>
          </w:p>
        </w:tc>
      </w:tr>
      <w:tr w:rsidR="00A41423" w:rsidRPr="00747B83" w14:paraId="6CE10B3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3CF31F7"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EBCBBB9"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297AB719"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3CEFC8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6BB3EC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8635F4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74B3FF3" w14:textId="77777777" w:rsidR="00A41423" w:rsidRPr="00747B83" w:rsidRDefault="00A41423" w:rsidP="00A41423">
            <w:pPr>
              <w:pStyle w:val="TAC"/>
            </w:pPr>
            <w:r w:rsidRPr="00747B83">
              <w:t>-77.53</w:t>
            </w:r>
          </w:p>
        </w:tc>
      </w:tr>
      <w:tr w:rsidR="00A41423" w:rsidRPr="00747B83" w14:paraId="2B3F41CF"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792BA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8D8A4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FDA380"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62EB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EA9AF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B48AF7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FE34A" w14:textId="77777777" w:rsidR="00A41423" w:rsidRPr="00747B83" w:rsidRDefault="00A41423" w:rsidP="00A41423">
            <w:pPr>
              <w:pStyle w:val="TAC"/>
              <w:rPr>
                <w:lang w:val="en-US"/>
              </w:rPr>
            </w:pPr>
            <w:r w:rsidRPr="00747B83">
              <w:t>-77.03</w:t>
            </w:r>
          </w:p>
        </w:tc>
      </w:tr>
      <w:tr w:rsidR="00A41423" w:rsidRPr="00747B83" w14:paraId="6F21E238"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CC77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0A457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17439D"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9BB0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D8989D"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63AB2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A9FB7E" w14:textId="77777777" w:rsidR="00A41423" w:rsidRPr="00747B83" w:rsidRDefault="00A41423" w:rsidP="00A41423">
            <w:pPr>
              <w:pStyle w:val="TAC"/>
              <w:rPr>
                <w:lang w:val="en-US"/>
              </w:rPr>
            </w:pPr>
            <w:r w:rsidRPr="00747B83">
              <w:t>-76.53</w:t>
            </w:r>
          </w:p>
        </w:tc>
      </w:tr>
      <w:tr w:rsidR="00A41423" w:rsidRPr="00747B83" w14:paraId="157E3EDD"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F06932" w14:textId="77777777" w:rsidR="00A41423" w:rsidRPr="00747B83" w:rsidRDefault="00A41423" w:rsidP="00A41423">
            <w:pPr>
              <w:pStyle w:val="TAL"/>
              <w:rPr>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0578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B2B21B3"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B8B568" w14:textId="77777777" w:rsidR="00A41423" w:rsidRPr="00747B83" w:rsidRDefault="00A41423" w:rsidP="00A41423">
            <w:pPr>
              <w:pStyle w:val="TAC"/>
              <w:rPr>
                <w:lang w:val="en-US"/>
              </w:rPr>
            </w:pPr>
            <w:r w:rsidRPr="00747B83">
              <w:rPr>
                <w:lang w:val="en-US"/>
              </w:rPr>
              <w:t>dBm/</w:t>
            </w:r>
          </w:p>
          <w:p w14:paraId="59142767" w14:textId="77777777" w:rsidR="00A41423" w:rsidRPr="00747B83" w:rsidRDefault="00A41423" w:rsidP="00A41423">
            <w:pPr>
              <w:pStyle w:val="TAC"/>
              <w:rPr>
                <w:lang w:val="en-US"/>
              </w:rPr>
            </w:pPr>
            <w:r w:rsidRPr="00747B83">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8855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r w:rsidRPr="00747B83">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603C2A" w14:textId="77777777" w:rsidR="00A41423" w:rsidRPr="00747B83" w:rsidRDefault="00A41423" w:rsidP="00A41423">
            <w:pPr>
              <w:pStyle w:val="TAC"/>
              <w:rPr>
                <w:lang w:val="en-US"/>
              </w:rPr>
            </w:pPr>
            <w:r w:rsidRPr="00747B83">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AF0DDEA" w14:textId="77777777" w:rsidR="00A41423" w:rsidRPr="00747B83" w:rsidRDefault="00A41423" w:rsidP="00A41423">
            <w:pPr>
              <w:pStyle w:val="TAC"/>
              <w:rPr>
                <w:lang w:val="en-US"/>
              </w:rPr>
            </w:pPr>
            <w:r w:rsidRPr="00747B83">
              <w:t>-73.94</w:t>
            </w:r>
          </w:p>
        </w:tc>
      </w:tr>
      <w:tr w:rsidR="00A41423" w:rsidRPr="00747B83" w14:paraId="3AA9386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3E6A7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88452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2D4A6"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49D1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7BBC2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EDBF24"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6CABC5E" w14:textId="77777777" w:rsidR="00A41423" w:rsidRPr="00747B83" w:rsidRDefault="00A41423" w:rsidP="00A41423">
            <w:pPr>
              <w:pStyle w:val="TAC"/>
              <w:rPr>
                <w:lang w:val="en-US"/>
              </w:rPr>
            </w:pPr>
            <w:r w:rsidRPr="00747B83">
              <w:t>-73.44</w:t>
            </w:r>
          </w:p>
        </w:tc>
      </w:tr>
      <w:tr w:rsidR="00A41423" w:rsidRPr="00747B83" w14:paraId="09A0E03F"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E530CB"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8D94C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9105CF"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B18A"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DFBEB7"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9A46C8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3E4BFDA" w14:textId="77777777" w:rsidR="00A41423" w:rsidRPr="00747B83" w:rsidRDefault="00A41423" w:rsidP="00A41423">
            <w:pPr>
              <w:pStyle w:val="TAC"/>
              <w:rPr>
                <w:lang w:val="en-US"/>
              </w:rPr>
            </w:pPr>
            <w:r w:rsidRPr="00747B83">
              <w:t>-72.94</w:t>
            </w:r>
          </w:p>
        </w:tc>
      </w:tr>
      <w:tr w:rsidR="00A41423" w:rsidRPr="00747B83" w14:paraId="64D3F1C2"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BC78063"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F955C50"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0336C4"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8BE8A"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929CF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9C4144"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98094A9" w14:textId="77777777" w:rsidR="00A41423" w:rsidRPr="00747B83" w:rsidRDefault="00A41423" w:rsidP="00A41423">
            <w:pPr>
              <w:pStyle w:val="TAC"/>
              <w:rPr>
                <w:lang w:val="en-US"/>
              </w:rPr>
            </w:pPr>
            <w:r w:rsidRPr="00747B83">
              <w:t>-72.44</w:t>
            </w:r>
          </w:p>
        </w:tc>
      </w:tr>
      <w:tr w:rsidR="00A41423" w:rsidRPr="00747B83" w14:paraId="774663BE"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EE7B9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07263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520332"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14844"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4E2DE6"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39830"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3235CA" w14:textId="77777777" w:rsidR="00A41423" w:rsidRPr="00747B83" w:rsidRDefault="00A41423" w:rsidP="00A41423">
            <w:pPr>
              <w:pStyle w:val="TAC"/>
              <w:rPr>
                <w:lang w:val="en-US"/>
              </w:rPr>
            </w:pPr>
            <w:r w:rsidRPr="00747B83">
              <w:t>-71.94</w:t>
            </w:r>
          </w:p>
        </w:tc>
      </w:tr>
      <w:tr w:rsidR="00A41423" w:rsidRPr="00747B83" w14:paraId="7DFE24B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26D564C"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7949F9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BBA3E1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2EDC07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25FD7E9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8EDDC9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8346B1E" w14:textId="77777777" w:rsidR="00A41423" w:rsidRPr="00747B83" w:rsidRDefault="00A41423" w:rsidP="00A41423">
            <w:pPr>
              <w:pStyle w:val="TAC"/>
            </w:pPr>
            <w:r w:rsidRPr="00747B83">
              <w:t>-71.44</w:t>
            </w:r>
          </w:p>
        </w:tc>
      </w:tr>
      <w:tr w:rsidR="00A41423" w:rsidRPr="00747B83" w14:paraId="44C899EB"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9D3002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EBAC90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BF66C9"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72B4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A3F8D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8D425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36EA55" w14:textId="77777777" w:rsidR="00A41423" w:rsidRPr="00747B83" w:rsidRDefault="00A41423" w:rsidP="00A41423">
            <w:pPr>
              <w:pStyle w:val="TAC"/>
              <w:rPr>
                <w:lang w:val="en-US"/>
              </w:rPr>
            </w:pPr>
            <w:r w:rsidRPr="00747B83">
              <w:t>-70.94</w:t>
            </w:r>
          </w:p>
        </w:tc>
      </w:tr>
      <w:tr w:rsidR="00A41423" w:rsidRPr="00747B83" w14:paraId="56D46CE8"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C59A7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2EB9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D4FA71"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987AD3"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ACA5D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86374B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A804B44" w14:textId="77777777" w:rsidR="00A41423" w:rsidRPr="00747B83" w:rsidRDefault="00A41423" w:rsidP="00A41423">
            <w:pPr>
              <w:pStyle w:val="TAC"/>
              <w:rPr>
                <w:lang w:val="en-US"/>
              </w:rPr>
            </w:pPr>
            <w:r w:rsidRPr="00747B83">
              <w:t>-70.44</w:t>
            </w:r>
          </w:p>
        </w:tc>
      </w:tr>
      <w:tr w:rsidR="00A41423" w:rsidRPr="00747B83" w14:paraId="24A85C5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E62EE21" w14:textId="77777777" w:rsidR="00A41423" w:rsidRPr="00747B83" w:rsidRDefault="00A41423" w:rsidP="00A41423">
            <w:pPr>
              <w:pStyle w:val="TAL"/>
              <w:rPr>
                <w:rFonts w:cs="Arial"/>
                <w:lang w:val="en-US"/>
              </w:rPr>
            </w:pPr>
            <w:r w:rsidRPr="00747B8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62668" w14:textId="77777777" w:rsidR="00A41423" w:rsidRPr="00747B83" w:rsidRDefault="00A41423" w:rsidP="00A41423">
            <w:pPr>
              <w:pStyle w:val="TAC"/>
              <w:rPr>
                <w:lang w:val="en-US"/>
              </w:rPr>
            </w:pPr>
            <w:r w:rsidRPr="00747B83">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80C2306" w14:textId="77777777" w:rsidR="00A41423" w:rsidRPr="00747B83" w:rsidRDefault="00A41423" w:rsidP="00A41423">
            <w:pPr>
              <w:pStyle w:val="TAC"/>
              <w:rPr>
                <w:lang w:val="en-US"/>
              </w:rPr>
            </w:pPr>
            <w:r w:rsidRPr="00747B83">
              <w:rPr>
                <w:lang w:val="en-US"/>
              </w:rPr>
              <w:t>AWGN</w:t>
            </w:r>
          </w:p>
        </w:tc>
      </w:tr>
      <w:tr w:rsidR="00A41423" w:rsidRPr="00747B83" w14:paraId="7934FD6A"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9EB7A87" w14:textId="77777777" w:rsidR="00A41423" w:rsidRPr="00747B83" w:rsidRDefault="00A41423" w:rsidP="00A41423">
            <w:pPr>
              <w:pStyle w:val="TAL"/>
              <w:rPr>
                <w:rFonts w:cs="Arial"/>
                <w:lang w:val="en-US"/>
              </w:rPr>
            </w:pPr>
            <w:r w:rsidRPr="00747B83">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9C86FBA"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72EE83" w14:textId="77777777" w:rsidR="00A41423" w:rsidRPr="00747B83" w:rsidRDefault="00A41423" w:rsidP="00A41423">
            <w:pPr>
              <w:pStyle w:val="TAC"/>
              <w:rPr>
                <w:lang w:val="en-US"/>
              </w:rPr>
            </w:pPr>
            <w:r w:rsidRPr="00747B83">
              <w:rPr>
                <w:lang w:val="en-US"/>
              </w:rPr>
              <w:t>1x2</w:t>
            </w:r>
          </w:p>
        </w:tc>
      </w:tr>
      <w:tr w:rsidR="00A41423" w:rsidRPr="00747B83" w14:paraId="69FD75F6" w14:textId="77777777" w:rsidTr="00A41423">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0EAC5F2" w14:textId="77777777" w:rsidR="00A41423" w:rsidRPr="00747B83" w:rsidRDefault="00A41423" w:rsidP="00A41423">
            <w:pPr>
              <w:pStyle w:val="TAN"/>
              <w:rPr>
                <w:lang w:val="en-US"/>
              </w:rPr>
            </w:pPr>
            <w:r w:rsidRPr="00747B83">
              <w:rPr>
                <w:lang w:val="en-US"/>
              </w:rPr>
              <w:t>Note 1:</w:t>
            </w:r>
            <w:r w:rsidRPr="00747B83">
              <w:rPr>
                <w:lang w:val="en-US"/>
              </w:rPr>
              <w:tab/>
              <w:t>OCNG shall be used such that both cells are fully allocated and a constant total transmitted power spectral density is achieved for all OFDM symbols.</w:t>
            </w:r>
          </w:p>
          <w:p w14:paraId="49B880E6" w14:textId="77777777" w:rsidR="00A41423" w:rsidRPr="00747B83" w:rsidRDefault="00A41423" w:rsidP="00A41423">
            <w:pPr>
              <w:pStyle w:val="TAN"/>
              <w:rPr>
                <w:lang w:val="en-US"/>
              </w:rPr>
            </w:pPr>
            <w:r w:rsidRPr="00747B83">
              <w:rPr>
                <w:lang w:val="en-US"/>
              </w:rPr>
              <w:t>Note 2:</w:t>
            </w:r>
            <w:r w:rsidRPr="00747B83">
              <w:rPr>
                <w:lang w:val="en-US"/>
              </w:rPr>
              <w:tab/>
              <w:t xml:space="preserve">Interference from other cells and noise sources not specified in the test is assumed to be constant over subcarriers and time and shall be modelled as AWGN of appropriate power for </w:t>
            </w:r>
            <w:r w:rsidRPr="00747B83">
              <w:rPr>
                <w:rFonts w:eastAsia="Calibri" w:cs="v4.2.0"/>
                <w:noProof/>
                <w:position w:val="-12"/>
                <w:szCs w:val="22"/>
                <w:lang w:val="en-US"/>
              </w:rPr>
              <w:object w:dxaOrig="480" w:dyaOrig="240" w14:anchorId="35ADEBE6">
                <v:shape id="_x0000_i1031" type="#_x0000_t75" style="width:21pt;height:14pt" o:ole="" fillcolor="window">
                  <v:imagedata r:id="rId13" o:title=""/>
                </v:shape>
                <o:OLEObject Type="Embed" ProgID="Equation.3" ShapeID="_x0000_i1031" DrawAspect="Content" ObjectID="_1826175440" r:id="rId22"/>
              </w:object>
            </w:r>
            <w:r w:rsidRPr="00747B83">
              <w:rPr>
                <w:lang w:val="en-US"/>
              </w:rPr>
              <w:t xml:space="preserve"> to be fulfilled.</w:t>
            </w:r>
          </w:p>
          <w:p w14:paraId="4635C2EF" w14:textId="77777777" w:rsidR="00A41423" w:rsidRPr="00747B83" w:rsidRDefault="00A41423" w:rsidP="00A41423">
            <w:pPr>
              <w:pStyle w:val="TAN"/>
              <w:rPr>
                <w:lang w:val="en-US"/>
              </w:rPr>
            </w:pPr>
            <w:r w:rsidRPr="00747B83">
              <w:rPr>
                <w:lang w:val="en-US"/>
              </w:rPr>
              <w:t>Note 3:</w:t>
            </w:r>
            <w:r w:rsidRPr="00747B83">
              <w:rPr>
                <w:lang w:val="en-US"/>
              </w:rPr>
              <w:tab/>
              <w:t>CSI-RSRP and Io levels have been derived from other parameters for information purposes. They are not settable parameters themselves.</w:t>
            </w:r>
          </w:p>
          <w:p w14:paraId="178425CA" w14:textId="77777777" w:rsidR="00A41423" w:rsidRPr="00747B83" w:rsidRDefault="00A41423" w:rsidP="00A41423">
            <w:pPr>
              <w:pStyle w:val="TAN"/>
              <w:rPr>
                <w:lang w:val="en-US"/>
              </w:rPr>
            </w:pPr>
            <w:r w:rsidRPr="00747B83">
              <w:rPr>
                <w:lang w:val="en-US"/>
              </w:rPr>
              <w:t>Note 4:</w:t>
            </w:r>
            <w:r w:rsidRPr="00747B83">
              <w:rPr>
                <w:lang w:val="en-US"/>
              </w:rPr>
              <w:tab/>
              <w:t>CSI-RSRP minimum requirements are specified assuming independent interference and noise at each receiver antenna port.</w:t>
            </w:r>
          </w:p>
          <w:p w14:paraId="43AA7D7D" w14:textId="77777777" w:rsidR="00A41423" w:rsidRPr="00747B83" w:rsidRDefault="00A41423" w:rsidP="00A41423">
            <w:pPr>
              <w:pStyle w:val="TAN"/>
              <w:rPr>
                <w:lang w:val="en-US"/>
              </w:rPr>
            </w:pPr>
            <w:r w:rsidRPr="00747B83">
              <w:rPr>
                <w:lang w:val="en-US"/>
              </w:rPr>
              <w:t>Note 5:</w:t>
            </w:r>
            <w:r w:rsidRPr="00747B83">
              <w:rPr>
                <w:lang w:val="en-US"/>
              </w:rPr>
              <w:tab/>
              <w:t>Subtest 1 is not used when testing with 30kHz</w:t>
            </w:r>
            <w:r w:rsidRPr="00747B83">
              <w:rPr>
                <w:rFonts w:hint="eastAsia"/>
                <w:lang w:val="en-US"/>
              </w:rPr>
              <w:t xml:space="preserve"> SSB and CSI-RS </w:t>
            </w:r>
            <w:r w:rsidRPr="00747B83">
              <w:rPr>
                <w:lang w:val="en-US"/>
              </w:rPr>
              <w:t>SCS.</w:t>
            </w:r>
          </w:p>
          <w:p w14:paraId="7E9D0CB5" w14:textId="77777777" w:rsidR="00A41423" w:rsidRPr="00747B83" w:rsidRDefault="00A41423" w:rsidP="00A41423">
            <w:pPr>
              <w:pStyle w:val="TAN"/>
              <w:rPr>
                <w:lang w:val="en-US"/>
              </w:rPr>
            </w:pPr>
            <w:r w:rsidRPr="00747B83">
              <w:rPr>
                <w:lang w:val="en-US"/>
              </w:rPr>
              <w:t>Note 6:</w:t>
            </w:r>
            <w:r w:rsidRPr="00747B83">
              <w:rPr>
                <w:lang w:val="en-US"/>
              </w:rPr>
              <w:tab/>
              <w:t>The test configuration excludes support for band n51 and it is not required to run this test on band n51 in this release of the specification</w:t>
            </w:r>
          </w:p>
        </w:tc>
      </w:tr>
    </w:tbl>
    <w:p w14:paraId="3BA34219" w14:textId="77777777" w:rsidR="00A41423" w:rsidRPr="00747B83" w:rsidRDefault="00A41423" w:rsidP="00A41423"/>
    <w:p w14:paraId="012B89DC" w14:textId="77777777" w:rsidR="00A41423" w:rsidRPr="00747B83" w:rsidRDefault="00A41423" w:rsidP="00A41423">
      <w:pPr>
        <w:pStyle w:val="Heading5"/>
      </w:pPr>
      <w:r>
        <w:t>A.6.7.10</w:t>
      </w:r>
      <w:r w:rsidRPr="00747B83">
        <w:t>.1.3</w:t>
      </w:r>
      <w:r w:rsidRPr="00747B83">
        <w:tab/>
        <w:t>Test Requirements</w:t>
      </w:r>
    </w:p>
    <w:p w14:paraId="7E54690D" w14:textId="77777777" w:rsidR="00A41423" w:rsidRPr="00747B83" w:rsidRDefault="00A41423" w:rsidP="00A41423">
      <w:r w:rsidRPr="00747B83">
        <w:t>The CSI-RSRP measurement accuracy for cell 1 and cell 2 shall fulfil absolute requirement in clause 10.1.2.</w:t>
      </w:r>
      <w:r w:rsidRPr="00747B83">
        <w:rPr>
          <w:rFonts w:hint="eastAsia"/>
        </w:rPr>
        <w:t>3</w:t>
      </w:r>
      <w:r w:rsidRPr="00747B83">
        <w:t>.</w:t>
      </w:r>
      <w:r w:rsidRPr="00747B83">
        <w:rPr>
          <w:rFonts w:hint="eastAsia"/>
        </w:rPr>
        <w:t>1</w:t>
      </w:r>
      <w:r w:rsidRPr="00747B83">
        <w:t xml:space="preserve"> and relative requirement in clause 10.1.2.</w:t>
      </w:r>
      <w:r w:rsidRPr="00747B83">
        <w:rPr>
          <w:rFonts w:hint="eastAsia"/>
        </w:rPr>
        <w:t>3</w:t>
      </w:r>
      <w:r w:rsidRPr="00747B83">
        <w:t>.</w:t>
      </w:r>
      <w:r w:rsidRPr="00747B83">
        <w:rPr>
          <w:rFonts w:hint="eastAsia"/>
        </w:rPr>
        <w:t>2</w:t>
      </w:r>
      <w:r w:rsidRPr="00747B83">
        <w:t xml:space="preserve">. </w:t>
      </w:r>
    </w:p>
    <w:p w14:paraId="074F1768" w14:textId="77777777" w:rsidR="00A41423" w:rsidRPr="00747B83" w:rsidRDefault="00A41423" w:rsidP="00A41423"/>
    <w:p w14:paraId="00419D38" w14:textId="77777777" w:rsidR="00A41423" w:rsidRPr="00747B83" w:rsidRDefault="00A41423" w:rsidP="00A41423">
      <w:pPr>
        <w:pStyle w:val="Heading4"/>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703915CD" w14:textId="56987E9E" w:rsidR="00A41423" w:rsidRPr="00747B83" w:rsidRDefault="00A41423" w:rsidP="00A41423">
      <w:pPr>
        <w:pStyle w:val="Heading5"/>
      </w:pPr>
      <w:r>
        <w:t>A.6.7.</w:t>
      </w:r>
      <w:del w:id="7" w:author="HiSilicon" w:date="2025-11-07T14:05:00Z">
        <w:r w:rsidDel="001704D7">
          <w:delText>9</w:delText>
        </w:r>
        <w:r w:rsidRPr="00747B83" w:rsidDel="001704D7">
          <w:delText>.</w:delText>
        </w:r>
      </w:del>
      <w:r>
        <w:t>10</w:t>
      </w:r>
      <w:r w:rsidRPr="00747B83">
        <w:t>.</w:t>
      </w:r>
      <w:ins w:id="8" w:author="HiSilicon" w:date="2025-11-07T14:05:00Z">
        <w:r w:rsidR="001704D7">
          <w:t>2.</w:t>
        </w:r>
      </w:ins>
      <w:r w:rsidRPr="00747B83">
        <w:t>1</w:t>
      </w:r>
      <w:r w:rsidRPr="00747B83">
        <w:tab/>
        <w:t>Test Purpose and Environment</w:t>
      </w:r>
    </w:p>
    <w:p w14:paraId="59065CF9" w14:textId="77777777" w:rsidR="00A41423" w:rsidRPr="00747B83" w:rsidRDefault="00A41423" w:rsidP="00A41423">
      <w:r w:rsidRPr="00747B83">
        <w:t>The purpose of this test is to verify that the CSI-RSRP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A.6.7.9</w:t>
      </w:r>
      <w:r w:rsidRPr="00747B83">
        <w:t>.2.1-1.</w:t>
      </w:r>
    </w:p>
    <w:p w14:paraId="64299C4A" w14:textId="77777777" w:rsidR="00A41423" w:rsidRPr="00747B83" w:rsidRDefault="00A41423" w:rsidP="00A41423">
      <w:pPr>
        <w:pStyle w:val="TH"/>
      </w:pPr>
      <w:r w:rsidRPr="00747B83">
        <w:t xml:space="preserve">Table </w:t>
      </w:r>
      <w:r>
        <w:t>A.6.7.10</w:t>
      </w:r>
      <w:r w:rsidRPr="00747B83">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41423" w:rsidRPr="00747B83" w14:paraId="40E59B4E" w14:textId="77777777" w:rsidTr="00A41423">
        <w:trPr>
          <w:jc w:val="center"/>
        </w:trPr>
        <w:tc>
          <w:tcPr>
            <w:tcW w:w="2274" w:type="dxa"/>
            <w:shd w:val="clear" w:color="auto" w:fill="auto"/>
          </w:tcPr>
          <w:p w14:paraId="2B5DA8F0" w14:textId="77777777" w:rsidR="00A41423" w:rsidRPr="00747B83" w:rsidRDefault="00A41423" w:rsidP="00A41423">
            <w:pPr>
              <w:pStyle w:val="TAH"/>
            </w:pPr>
            <w:r w:rsidRPr="00747B83">
              <w:t>Config</w:t>
            </w:r>
          </w:p>
        </w:tc>
        <w:tc>
          <w:tcPr>
            <w:tcW w:w="7076" w:type="dxa"/>
            <w:shd w:val="clear" w:color="auto" w:fill="auto"/>
          </w:tcPr>
          <w:p w14:paraId="4326C1CD" w14:textId="77777777" w:rsidR="00A41423" w:rsidRPr="00747B83" w:rsidRDefault="00A41423" w:rsidP="00A41423">
            <w:pPr>
              <w:pStyle w:val="TAH"/>
            </w:pPr>
            <w:r w:rsidRPr="00747B83">
              <w:t>Description</w:t>
            </w:r>
          </w:p>
        </w:tc>
      </w:tr>
      <w:tr w:rsidR="00A41423" w:rsidRPr="00747B83" w14:paraId="59F88206" w14:textId="77777777" w:rsidTr="00A41423">
        <w:trPr>
          <w:jc w:val="center"/>
        </w:trPr>
        <w:tc>
          <w:tcPr>
            <w:tcW w:w="2274" w:type="dxa"/>
            <w:shd w:val="clear" w:color="auto" w:fill="auto"/>
          </w:tcPr>
          <w:p w14:paraId="4383E444" w14:textId="77777777" w:rsidR="00A41423" w:rsidRPr="00747B83" w:rsidRDefault="00A41423" w:rsidP="00A41423">
            <w:pPr>
              <w:pStyle w:val="TAL"/>
            </w:pPr>
            <w:r w:rsidRPr="00747B83">
              <w:t>1</w:t>
            </w:r>
          </w:p>
        </w:tc>
        <w:tc>
          <w:tcPr>
            <w:tcW w:w="7076" w:type="dxa"/>
            <w:shd w:val="clear" w:color="auto" w:fill="auto"/>
          </w:tcPr>
          <w:p w14:paraId="35D8D1E1" w14:textId="77777777" w:rsidR="00A41423" w:rsidRPr="00747B83" w:rsidRDefault="00A41423" w:rsidP="00A41423">
            <w:pPr>
              <w:pStyle w:val="TAL"/>
            </w:pPr>
            <w:r w:rsidRPr="00747B83">
              <w:t xml:space="preserve">NR 15 kHz SSB </w:t>
            </w:r>
            <w:r w:rsidRPr="00747B83">
              <w:rPr>
                <w:rFonts w:hint="eastAsia"/>
              </w:rPr>
              <w:t xml:space="preserve">and CSI-RS </w:t>
            </w:r>
            <w:r w:rsidRPr="00747B83">
              <w:t>SCS, 10 MHz bandwidth, FDD duplex mode</w:t>
            </w:r>
          </w:p>
        </w:tc>
      </w:tr>
      <w:tr w:rsidR="00A41423" w:rsidRPr="00747B83" w14:paraId="169DBDD2" w14:textId="77777777" w:rsidTr="00A41423">
        <w:trPr>
          <w:jc w:val="center"/>
        </w:trPr>
        <w:tc>
          <w:tcPr>
            <w:tcW w:w="2274" w:type="dxa"/>
            <w:shd w:val="clear" w:color="auto" w:fill="auto"/>
          </w:tcPr>
          <w:p w14:paraId="2DA0FF7D" w14:textId="77777777" w:rsidR="00A41423" w:rsidRPr="00747B83" w:rsidRDefault="00A41423" w:rsidP="00A41423">
            <w:pPr>
              <w:pStyle w:val="TAL"/>
            </w:pPr>
            <w:r w:rsidRPr="00747B83">
              <w:t>2</w:t>
            </w:r>
          </w:p>
        </w:tc>
        <w:tc>
          <w:tcPr>
            <w:tcW w:w="7076" w:type="dxa"/>
            <w:shd w:val="clear" w:color="auto" w:fill="auto"/>
          </w:tcPr>
          <w:p w14:paraId="14763A0D" w14:textId="77777777" w:rsidR="00A41423" w:rsidRPr="00747B83" w:rsidRDefault="00A41423" w:rsidP="00A41423">
            <w:pPr>
              <w:pStyle w:val="TAL"/>
            </w:pPr>
            <w:r w:rsidRPr="00747B83">
              <w:t xml:space="preserve">NR 15 kHz SSB </w:t>
            </w:r>
            <w:r w:rsidRPr="00747B83">
              <w:rPr>
                <w:rFonts w:hint="eastAsia"/>
              </w:rPr>
              <w:t>and CSI-RS</w:t>
            </w:r>
            <w:r w:rsidRPr="00747B83">
              <w:t xml:space="preserve"> SCS, 10 MHz bandwidth, TDD duplex mode</w:t>
            </w:r>
          </w:p>
        </w:tc>
      </w:tr>
      <w:tr w:rsidR="00A41423" w:rsidRPr="00747B83" w14:paraId="2C8E2BCE" w14:textId="77777777" w:rsidTr="00A41423">
        <w:trPr>
          <w:jc w:val="center"/>
        </w:trPr>
        <w:tc>
          <w:tcPr>
            <w:tcW w:w="2274" w:type="dxa"/>
            <w:shd w:val="clear" w:color="auto" w:fill="auto"/>
          </w:tcPr>
          <w:p w14:paraId="3C87E480" w14:textId="77777777" w:rsidR="00A41423" w:rsidRPr="00747B83" w:rsidRDefault="00A41423" w:rsidP="00A41423">
            <w:pPr>
              <w:pStyle w:val="TAL"/>
            </w:pPr>
            <w:r w:rsidRPr="00747B83">
              <w:t>3</w:t>
            </w:r>
          </w:p>
        </w:tc>
        <w:tc>
          <w:tcPr>
            <w:tcW w:w="7076" w:type="dxa"/>
            <w:shd w:val="clear" w:color="auto" w:fill="auto"/>
          </w:tcPr>
          <w:p w14:paraId="4455D9B7" w14:textId="77777777" w:rsidR="00A41423" w:rsidRPr="00747B83" w:rsidRDefault="00A41423" w:rsidP="00A41423">
            <w:pPr>
              <w:pStyle w:val="TAL"/>
            </w:pPr>
            <w:r w:rsidRPr="00747B83">
              <w:t>NR 30</w:t>
            </w:r>
            <w:r w:rsidRPr="00747B83">
              <w:rPr>
                <w:rFonts w:hint="eastAsia"/>
              </w:rPr>
              <w:t xml:space="preserve"> </w:t>
            </w:r>
            <w:r w:rsidRPr="00747B83">
              <w:t xml:space="preserve">kHz SSB </w:t>
            </w:r>
            <w:r w:rsidRPr="00747B83">
              <w:rPr>
                <w:rFonts w:hint="eastAsia"/>
              </w:rPr>
              <w:t>and CSI-RS</w:t>
            </w:r>
            <w:r w:rsidRPr="00747B83">
              <w:t xml:space="preserve"> SCS, 40 MHz bandwidth, TDD duplex mode</w:t>
            </w:r>
          </w:p>
        </w:tc>
      </w:tr>
      <w:tr w:rsidR="00A41423" w:rsidRPr="00747B83" w14:paraId="7C448A33" w14:textId="77777777" w:rsidTr="00A41423">
        <w:trPr>
          <w:jc w:val="center"/>
        </w:trPr>
        <w:tc>
          <w:tcPr>
            <w:tcW w:w="9350" w:type="dxa"/>
            <w:gridSpan w:val="2"/>
            <w:shd w:val="clear" w:color="auto" w:fill="auto"/>
          </w:tcPr>
          <w:p w14:paraId="65334E02"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6C76C0CF" w14:textId="77777777" w:rsidR="00A41423" w:rsidRPr="00747B83" w:rsidRDefault="00A41423" w:rsidP="00A41423"/>
    <w:p w14:paraId="22CFAFD3" w14:textId="77777777" w:rsidR="00A41423" w:rsidRPr="00747B83" w:rsidRDefault="00A41423" w:rsidP="00A41423">
      <w:pPr>
        <w:pStyle w:val="Heading5"/>
      </w:pPr>
      <w:r>
        <w:t>A.6.7.10</w:t>
      </w:r>
      <w:r w:rsidRPr="00747B83">
        <w:t>.2.2</w:t>
      </w:r>
      <w:r w:rsidRPr="00747B83">
        <w:tab/>
        <w:t>Test parameters</w:t>
      </w:r>
    </w:p>
    <w:p w14:paraId="1498F76A" w14:textId="77777777" w:rsidR="00A41423" w:rsidRPr="00747B83" w:rsidRDefault="00A41423" w:rsidP="00A41423">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r w:rsidRPr="00747B83">
        <w:t xml:space="preserve">RSRP inter-frequency measurements are tested by using the parameters in Table </w:t>
      </w:r>
      <w:r>
        <w:t>A.6.7.10</w:t>
      </w:r>
      <w:r w:rsidRPr="00747B83">
        <w:t>.2.2-1. The inter-frequency measurements are supported by a measurement gap.</w:t>
      </w:r>
    </w:p>
    <w:p w14:paraId="4B58551B" w14:textId="77777777" w:rsidR="00A41423" w:rsidRPr="00747B83" w:rsidRDefault="00A41423" w:rsidP="00A41423">
      <w:pPr>
        <w:pStyle w:val="TH"/>
      </w:pPr>
      <w:r w:rsidRPr="00747B83">
        <w:lastRenderedPageBreak/>
        <w:t xml:space="preserve">Table </w:t>
      </w:r>
      <w:r>
        <w:t>A.6.7.10</w:t>
      </w:r>
      <w:r w:rsidRPr="00747B83">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71"/>
        <w:gridCol w:w="890"/>
      </w:tblGrid>
      <w:tr w:rsidR="00A41423" w:rsidRPr="00747B83" w14:paraId="1DA0F95A" w14:textId="77777777" w:rsidTr="00A41423">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5BE1C" w14:textId="77777777" w:rsidR="00A41423" w:rsidRPr="00747B83" w:rsidRDefault="00A41423" w:rsidP="00A41423">
            <w:pPr>
              <w:pStyle w:val="TAH"/>
              <w:rPr>
                <w:lang w:val="en-US"/>
              </w:rPr>
            </w:pPr>
            <w:r w:rsidRPr="00747B83">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B1AEEB8" w14:textId="77777777" w:rsidR="00A41423" w:rsidRPr="00747B83" w:rsidRDefault="00A41423" w:rsidP="00A41423">
            <w:pPr>
              <w:pStyle w:val="TAH"/>
              <w:rPr>
                <w:lang w:val="en-US"/>
              </w:rPr>
            </w:pPr>
            <w:r w:rsidRPr="00747B83">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44EBAD" w14:textId="77777777" w:rsidR="00A41423" w:rsidRPr="00747B83" w:rsidRDefault="00A41423" w:rsidP="00A41423">
            <w:pPr>
              <w:pStyle w:val="TAH"/>
              <w:rPr>
                <w:lang w:val="en-US"/>
              </w:rPr>
            </w:pPr>
            <w:r w:rsidRPr="00747B83">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1215BA" w14:textId="77777777" w:rsidR="00A41423" w:rsidRPr="00747B83" w:rsidRDefault="00A41423" w:rsidP="00A41423">
            <w:pPr>
              <w:pStyle w:val="TAH"/>
              <w:rPr>
                <w:lang w:val="en-US"/>
              </w:rPr>
            </w:pPr>
            <w:r w:rsidRPr="00747B83">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85E29" w14:textId="77777777" w:rsidR="00A41423" w:rsidRPr="00747B83" w:rsidRDefault="00A41423" w:rsidP="00A41423">
            <w:pPr>
              <w:pStyle w:val="TAH"/>
              <w:rPr>
                <w:lang w:val="en-US"/>
              </w:rPr>
            </w:pPr>
            <w:r w:rsidRPr="00747B83">
              <w:rPr>
                <w:lang w:val="en-US"/>
              </w:rPr>
              <w:t>Test 2</w:t>
            </w:r>
          </w:p>
        </w:tc>
      </w:tr>
      <w:tr w:rsidR="00A41423" w:rsidRPr="00747B83" w14:paraId="76A1C1B6" w14:textId="77777777" w:rsidTr="00A41423">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38ABCD9" w14:textId="77777777" w:rsidR="00A41423" w:rsidRPr="00747B83" w:rsidRDefault="00A41423" w:rsidP="00A41423">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C7BB1CA" w14:textId="77777777" w:rsidR="00A41423" w:rsidRPr="00747B83" w:rsidRDefault="00A41423" w:rsidP="00A41423">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06DDE" w14:textId="77777777" w:rsidR="00A41423" w:rsidRPr="00747B83" w:rsidRDefault="00A41423" w:rsidP="00A41423">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E63D589" w14:textId="77777777" w:rsidR="00A41423" w:rsidRPr="00747B83" w:rsidRDefault="00A41423" w:rsidP="00A41423">
            <w:pPr>
              <w:pStyle w:val="TAH"/>
              <w:rPr>
                <w:lang w:val="en-US"/>
              </w:rPr>
            </w:pPr>
            <w:r w:rsidRPr="00747B83">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03B43A" w14:textId="77777777" w:rsidR="00A41423" w:rsidRPr="00747B83" w:rsidRDefault="00A41423" w:rsidP="00A41423">
            <w:pPr>
              <w:pStyle w:val="TAH"/>
              <w:rPr>
                <w:lang w:val="en-US"/>
              </w:rPr>
            </w:pPr>
            <w:r w:rsidRPr="00747B83">
              <w:rPr>
                <w:lang w:val="en-US"/>
              </w:rPr>
              <w:t>Cell 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425C52E" w14:textId="77777777" w:rsidR="00A41423" w:rsidRPr="00747B83" w:rsidRDefault="00A41423" w:rsidP="00A41423">
            <w:pPr>
              <w:pStyle w:val="TAH"/>
              <w:rPr>
                <w:lang w:val="en-US"/>
              </w:rPr>
            </w:pPr>
            <w:r w:rsidRPr="00747B83">
              <w:rPr>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0A1A5A" w14:textId="77777777" w:rsidR="00A41423" w:rsidRPr="00747B83" w:rsidRDefault="00A41423" w:rsidP="00A41423">
            <w:pPr>
              <w:pStyle w:val="TAH"/>
              <w:rPr>
                <w:lang w:val="en-US"/>
              </w:rPr>
            </w:pPr>
            <w:r w:rsidRPr="00747B83">
              <w:rPr>
                <w:lang w:val="en-US"/>
              </w:rPr>
              <w:t>Cell 2</w:t>
            </w:r>
          </w:p>
        </w:tc>
      </w:tr>
      <w:tr w:rsidR="00A41423" w:rsidRPr="00747B83" w14:paraId="2BAD8B2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916D36" w14:textId="77777777" w:rsidR="00A41423" w:rsidRPr="00747B83" w:rsidRDefault="00A41423" w:rsidP="00A41423">
            <w:pPr>
              <w:pStyle w:val="TAL"/>
              <w:rPr>
                <w:lang w:val="it-IT"/>
              </w:rPr>
            </w:pPr>
            <w:r w:rsidRPr="00747B83">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4178178" w14:textId="77777777" w:rsidR="00A41423" w:rsidRPr="00747B83" w:rsidRDefault="00A41423" w:rsidP="00A41423">
            <w:pPr>
              <w:pStyle w:val="TAC"/>
              <w:rPr>
                <w:lang w:val="it-IT"/>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CE8BB3" w14:textId="77777777" w:rsidR="00A41423" w:rsidRPr="00747B83" w:rsidRDefault="00A41423" w:rsidP="00A41423">
            <w:pPr>
              <w:pStyle w:val="TAC"/>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2D200DB" w14:textId="77777777" w:rsidR="00A41423" w:rsidRPr="00747B83" w:rsidRDefault="00A41423" w:rsidP="00A41423">
            <w:pPr>
              <w:pStyle w:val="TAC"/>
              <w:rPr>
                <w:lang w:val="en-US"/>
              </w:rPr>
            </w:pPr>
            <w:r w:rsidRPr="00747B83">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77BF8D" w14:textId="77777777" w:rsidR="00A41423" w:rsidRPr="00747B83" w:rsidRDefault="00A41423" w:rsidP="00A41423">
            <w:pPr>
              <w:pStyle w:val="TAC"/>
              <w:rPr>
                <w:lang w:val="en-US"/>
              </w:rPr>
            </w:pPr>
            <w:r w:rsidRPr="00747B83">
              <w:rPr>
                <w:lang w:val="en-US"/>
              </w:rPr>
              <w:t>freq2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5FC76F0" w14:textId="77777777" w:rsidR="00A41423" w:rsidRPr="00747B83" w:rsidRDefault="00A41423" w:rsidP="00A41423">
            <w:pPr>
              <w:pStyle w:val="TAC"/>
              <w:rPr>
                <w:lang w:val="en-US"/>
              </w:rPr>
            </w:pPr>
            <w:r w:rsidRPr="00747B83">
              <w:rPr>
                <w:lang w:val="en-US"/>
              </w:rPr>
              <w:t>freq1</w:t>
            </w:r>
          </w:p>
        </w:tc>
        <w:tc>
          <w:tcPr>
            <w:tcW w:w="890" w:type="dxa"/>
            <w:tcBorders>
              <w:top w:val="single" w:sz="4" w:space="0" w:color="auto"/>
              <w:left w:val="single" w:sz="4" w:space="0" w:color="auto"/>
              <w:bottom w:val="single" w:sz="4" w:space="0" w:color="auto"/>
              <w:right w:val="single" w:sz="4" w:space="0" w:color="auto"/>
            </w:tcBorders>
            <w:vAlign w:val="center"/>
          </w:tcPr>
          <w:p w14:paraId="516BB28C" w14:textId="77777777" w:rsidR="00A41423" w:rsidRPr="00747B83" w:rsidRDefault="00A41423" w:rsidP="00A41423">
            <w:pPr>
              <w:pStyle w:val="TAC"/>
              <w:rPr>
                <w:lang w:val="en-US"/>
              </w:rPr>
            </w:pPr>
            <w:r w:rsidRPr="00747B83">
              <w:rPr>
                <w:lang w:val="en-US"/>
              </w:rPr>
              <w:t>freq2</w:t>
            </w:r>
          </w:p>
        </w:tc>
      </w:tr>
      <w:tr w:rsidR="00A41423" w:rsidRPr="00747B83" w14:paraId="2D29715E"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BF953B" w14:textId="77777777" w:rsidR="00A41423" w:rsidRPr="00747B83" w:rsidRDefault="00A41423" w:rsidP="00A41423">
            <w:pPr>
              <w:pStyle w:val="TAL"/>
              <w:rPr>
                <w:lang w:val="en-US"/>
              </w:rPr>
            </w:pPr>
            <w:proofErr w:type="spellStart"/>
            <w:r w:rsidRPr="00747B83">
              <w:rPr>
                <w:lang w:val="en-US"/>
              </w:rPr>
              <w:t>BW</w:t>
            </w:r>
            <w:r w:rsidRPr="00747B83">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FCCD844"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30918EC2" w14:textId="77777777" w:rsidR="00A41423" w:rsidRPr="00747B83" w:rsidRDefault="00A41423" w:rsidP="00A41423">
            <w:pPr>
              <w:pStyle w:val="TAC"/>
              <w:rPr>
                <w:lang w:val="en-US"/>
              </w:rPr>
            </w:pPr>
            <w:r w:rsidRPr="00747B83">
              <w:rPr>
                <w:lang w:val="en-US"/>
              </w:rPr>
              <w:t>MHz</w:t>
            </w:r>
          </w:p>
        </w:tc>
        <w:tc>
          <w:tcPr>
            <w:tcW w:w="1942" w:type="dxa"/>
            <w:gridSpan w:val="3"/>
            <w:tcBorders>
              <w:top w:val="single" w:sz="4" w:space="0" w:color="auto"/>
              <w:left w:val="single" w:sz="4" w:space="0" w:color="auto"/>
              <w:right w:val="single" w:sz="4" w:space="0" w:color="auto"/>
            </w:tcBorders>
            <w:vAlign w:val="center"/>
            <w:hideMark/>
          </w:tcPr>
          <w:p w14:paraId="5B1E6B16" w14:textId="77777777" w:rsidR="00A41423" w:rsidRPr="00747B83" w:rsidRDefault="00A41423" w:rsidP="00A41423">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8FF1730" w14:textId="77777777" w:rsidR="00A41423" w:rsidRPr="00747B83" w:rsidRDefault="00A41423" w:rsidP="00A41423">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16D9CC0B" w14:textId="77777777" w:rsidTr="00A41423">
        <w:trPr>
          <w:trHeight w:val="20"/>
          <w:jc w:val="center"/>
        </w:trPr>
        <w:tc>
          <w:tcPr>
            <w:tcW w:w="2689" w:type="dxa"/>
            <w:gridSpan w:val="2"/>
            <w:vMerge/>
            <w:tcBorders>
              <w:left w:val="single" w:sz="4" w:space="0" w:color="auto"/>
              <w:right w:val="single" w:sz="4" w:space="0" w:color="auto"/>
            </w:tcBorders>
            <w:vAlign w:val="center"/>
          </w:tcPr>
          <w:p w14:paraId="29EEF054"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867D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8871100" w14:textId="77777777" w:rsidR="00A41423" w:rsidRPr="00747B83" w:rsidRDefault="00A41423" w:rsidP="00A41423">
            <w:pPr>
              <w:pStyle w:val="TAC"/>
              <w:rPr>
                <w:lang w:val="en-US"/>
              </w:rPr>
            </w:pPr>
          </w:p>
        </w:tc>
        <w:tc>
          <w:tcPr>
            <w:tcW w:w="1942" w:type="dxa"/>
            <w:gridSpan w:val="3"/>
            <w:tcBorders>
              <w:left w:val="single" w:sz="4" w:space="0" w:color="auto"/>
              <w:right w:val="single" w:sz="4" w:space="0" w:color="auto"/>
            </w:tcBorders>
            <w:vAlign w:val="center"/>
          </w:tcPr>
          <w:p w14:paraId="10A3E247"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left w:val="single" w:sz="4" w:space="0" w:color="auto"/>
              <w:right w:val="single" w:sz="4" w:space="0" w:color="auto"/>
            </w:tcBorders>
            <w:vAlign w:val="center"/>
          </w:tcPr>
          <w:p w14:paraId="7A2C76E3"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0DBF7B6C"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C7572ED"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6B908"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2B50D98"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6D76812" w14:textId="77777777" w:rsidR="00A41423" w:rsidRPr="00747B83" w:rsidRDefault="00A41423" w:rsidP="00A41423">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20C05667" w14:textId="77777777" w:rsidR="00A41423" w:rsidRPr="00747B83" w:rsidRDefault="00A41423" w:rsidP="00A41423">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07E8454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05EE9516" w14:textId="77777777" w:rsidR="00A41423" w:rsidRPr="00747B83" w:rsidRDefault="00A41423" w:rsidP="00A41423">
            <w:pPr>
              <w:pStyle w:val="TAL"/>
              <w:rPr>
                <w:lang w:val="en-US"/>
              </w:rPr>
            </w:pPr>
            <w:r w:rsidRPr="00747B83">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CDA1EF9"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46E2EFD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B185D48" w14:textId="77777777" w:rsidR="00A41423" w:rsidRPr="00747B83" w:rsidRDefault="00A41423" w:rsidP="00A41423">
            <w:pPr>
              <w:pStyle w:val="TAC"/>
              <w:rPr>
                <w:szCs w:val="18"/>
              </w:rPr>
            </w:pPr>
            <w:r w:rsidRPr="00747B83">
              <w:rPr>
                <w:szCs w:val="18"/>
              </w:rPr>
              <w:t>FDD</w:t>
            </w:r>
          </w:p>
        </w:tc>
        <w:tc>
          <w:tcPr>
            <w:tcW w:w="1922" w:type="dxa"/>
            <w:gridSpan w:val="3"/>
            <w:tcBorders>
              <w:left w:val="single" w:sz="4" w:space="0" w:color="auto"/>
              <w:bottom w:val="single" w:sz="4" w:space="0" w:color="auto"/>
              <w:right w:val="single" w:sz="4" w:space="0" w:color="auto"/>
            </w:tcBorders>
            <w:vAlign w:val="center"/>
          </w:tcPr>
          <w:p w14:paraId="40BF59E4" w14:textId="77777777" w:rsidR="00A41423" w:rsidRPr="00747B83" w:rsidRDefault="00A41423" w:rsidP="00A41423">
            <w:pPr>
              <w:pStyle w:val="TAC"/>
              <w:rPr>
                <w:szCs w:val="18"/>
              </w:rPr>
            </w:pPr>
            <w:r w:rsidRPr="00747B83">
              <w:rPr>
                <w:szCs w:val="18"/>
              </w:rPr>
              <w:t>FDD</w:t>
            </w:r>
          </w:p>
        </w:tc>
      </w:tr>
      <w:tr w:rsidR="00A41423" w:rsidRPr="00747B83" w14:paraId="5175E022" w14:textId="77777777" w:rsidTr="00A41423">
        <w:trPr>
          <w:trHeight w:val="20"/>
          <w:jc w:val="center"/>
        </w:trPr>
        <w:tc>
          <w:tcPr>
            <w:tcW w:w="2689" w:type="dxa"/>
            <w:gridSpan w:val="2"/>
            <w:vMerge/>
            <w:tcBorders>
              <w:left w:val="single" w:sz="4" w:space="0" w:color="auto"/>
              <w:right w:val="single" w:sz="4" w:space="0" w:color="auto"/>
            </w:tcBorders>
            <w:vAlign w:val="center"/>
          </w:tcPr>
          <w:p w14:paraId="74B6E9F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3AB0E1"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EA05CD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9175BCF"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3029DFA7" w14:textId="77777777" w:rsidR="00A41423" w:rsidRPr="00747B83" w:rsidRDefault="00A41423" w:rsidP="00A41423">
            <w:pPr>
              <w:pStyle w:val="TAC"/>
              <w:rPr>
                <w:lang w:val="en-US"/>
              </w:rPr>
            </w:pPr>
            <w:r w:rsidRPr="00747B83">
              <w:rPr>
                <w:lang w:val="en-US"/>
              </w:rPr>
              <w:t>TDD</w:t>
            </w:r>
          </w:p>
        </w:tc>
      </w:tr>
      <w:tr w:rsidR="00A41423" w:rsidRPr="00747B83" w14:paraId="111418F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2469B8"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9F88AD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EF42405"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7167E3A"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44F54991" w14:textId="77777777" w:rsidR="00A41423" w:rsidRPr="00747B83" w:rsidRDefault="00A41423" w:rsidP="00A41423">
            <w:pPr>
              <w:pStyle w:val="TAC"/>
              <w:rPr>
                <w:lang w:val="en-US"/>
              </w:rPr>
            </w:pPr>
            <w:r w:rsidRPr="00747B83">
              <w:rPr>
                <w:lang w:val="en-US"/>
              </w:rPr>
              <w:t>TDD</w:t>
            </w:r>
          </w:p>
        </w:tc>
      </w:tr>
      <w:tr w:rsidR="00A41423" w:rsidRPr="00747B83" w14:paraId="3F87937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4B0F8F88" w14:textId="77777777" w:rsidR="00A41423" w:rsidRPr="00747B83" w:rsidRDefault="00A41423" w:rsidP="00A41423">
            <w:pPr>
              <w:pStyle w:val="TAL"/>
              <w:rPr>
                <w:lang w:val="en-US"/>
              </w:rPr>
            </w:pPr>
            <w:r w:rsidRPr="00747B83">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F022448"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0036A9C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C1B5BE1" w14:textId="77777777" w:rsidR="00A41423" w:rsidRPr="00747B83" w:rsidRDefault="00A41423" w:rsidP="00A41423">
            <w:pPr>
              <w:pStyle w:val="TAC"/>
              <w:rPr>
                <w:szCs w:val="18"/>
              </w:rPr>
            </w:pPr>
            <w:r w:rsidRPr="00747B83">
              <w:rPr>
                <w:szCs w:val="18"/>
              </w:rPr>
              <w:t>N/A</w:t>
            </w:r>
          </w:p>
        </w:tc>
        <w:tc>
          <w:tcPr>
            <w:tcW w:w="1922" w:type="dxa"/>
            <w:gridSpan w:val="3"/>
            <w:tcBorders>
              <w:left w:val="single" w:sz="4" w:space="0" w:color="auto"/>
              <w:bottom w:val="single" w:sz="4" w:space="0" w:color="auto"/>
              <w:right w:val="single" w:sz="4" w:space="0" w:color="auto"/>
            </w:tcBorders>
            <w:vAlign w:val="center"/>
          </w:tcPr>
          <w:p w14:paraId="50A0AFDD" w14:textId="77777777" w:rsidR="00A41423" w:rsidRPr="00747B83" w:rsidRDefault="00A41423" w:rsidP="00A41423">
            <w:pPr>
              <w:pStyle w:val="TAC"/>
              <w:rPr>
                <w:szCs w:val="18"/>
              </w:rPr>
            </w:pPr>
            <w:r w:rsidRPr="00747B83">
              <w:rPr>
                <w:szCs w:val="18"/>
              </w:rPr>
              <w:t>N/A</w:t>
            </w:r>
          </w:p>
        </w:tc>
      </w:tr>
      <w:tr w:rsidR="00A41423" w:rsidRPr="00747B83" w14:paraId="26B8EF84" w14:textId="77777777" w:rsidTr="00A41423">
        <w:trPr>
          <w:trHeight w:val="20"/>
          <w:jc w:val="center"/>
        </w:trPr>
        <w:tc>
          <w:tcPr>
            <w:tcW w:w="2689" w:type="dxa"/>
            <w:gridSpan w:val="2"/>
            <w:vMerge/>
            <w:tcBorders>
              <w:left w:val="single" w:sz="4" w:space="0" w:color="auto"/>
              <w:right w:val="single" w:sz="4" w:space="0" w:color="auto"/>
            </w:tcBorders>
            <w:vAlign w:val="center"/>
          </w:tcPr>
          <w:p w14:paraId="4F302DF1"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65F52DE"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1FAB9B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AB425C8" w14:textId="77777777" w:rsidR="00A41423" w:rsidRPr="00747B83" w:rsidRDefault="00A41423" w:rsidP="00A41423">
            <w:pPr>
              <w:pStyle w:val="TAC"/>
              <w:rPr>
                <w:lang w:val="en-US"/>
              </w:rPr>
            </w:pPr>
            <w:r w:rsidRPr="00747B83">
              <w:rPr>
                <w:lang w:val="en-US"/>
              </w:rPr>
              <w:t>TDDConf.1.1</w:t>
            </w:r>
          </w:p>
        </w:tc>
        <w:tc>
          <w:tcPr>
            <w:tcW w:w="1922" w:type="dxa"/>
            <w:gridSpan w:val="3"/>
            <w:tcBorders>
              <w:left w:val="single" w:sz="4" w:space="0" w:color="auto"/>
              <w:bottom w:val="single" w:sz="4" w:space="0" w:color="auto"/>
              <w:right w:val="single" w:sz="4" w:space="0" w:color="auto"/>
            </w:tcBorders>
            <w:vAlign w:val="center"/>
          </w:tcPr>
          <w:p w14:paraId="4C1A443F" w14:textId="77777777" w:rsidR="00A41423" w:rsidRPr="00747B83" w:rsidRDefault="00A41423" w:rsidP="00A41423">
            <w:pPr>
              <w:pStyle w:val="TAC"/>
              <w:rPr>
                <w:lang w:val="en-US"/>
              </w:rPr>
            </w:pPr>
            <w:r w:rsidRPr="00747B83">
              <w:rPr>
                <w:lang w:val="en-US"/>
              </w:rPr>
              <w:t>TDDConf.1.1</w:t>
            </w:r>
          </w:p>
        </w:tc>
      </w:tr>
      <w:tr w:rsidR="00A41423" w:rsidRPr="00747B83" w14:paraId="3808A90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FC9717F"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E13E71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2C95EC1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E8E52A6" w14:textId="77777777" w:rsidR="00A41423" w:rsidRPr="00747B83" w:rsidRDefault="00A41423" w:rsidP="00A41423">
            <w:pPr>
              <w:pStyle w:val="TAC"/>
              <w:rPr>
                <w:lang w:val="en-US"/>
              </w:rPr>
            </w:pPr>
            <w:r w:rsidRPr="00747B83">
              <w:rPr>
                <w:lang w:val="en-US"/>
              </w:rPr>
              <w:t>TDDConf.2.1</w:t>
            </w:r>
          </w:p>
        </w:tc>
        <w:tc>
          <w:tcPr>
            <w:tcW w:w="1922" w:type="dxa"/>
            <w:gridSpan w:val="3"/>
            <w:tcBorders>
              <w:left w:val="single" w:sz="4" w:space="0" w:color="auto"/>
              <w:bottom w:val="single" w:sz="4" w:space="0" w:color="auto"/>
              <w:right w:val="single" w:sz="4" w:space="0" w:color="auto"/>
            </w:tcBorders>
            <w:vAlign w:val="center"/>
          </w:tcPr>
          <w:p w14:paraId="05055132" w14:textId="77777777" w:rsidR="00A41423" w:rsidRPr="00747B83" w:rsidRDefault="00A41423" w:rsidP="00A41423">
            <w:pPr>
              <w:pStyle w:val="TAC"/>
              <w:rPr>
                <w:lang w:val="en-US"/>
              </w:rPr>
            </w:pPr>
            <w:r w:rsidRPr="00747B83">
              <w:rPr>
                <w:lang w:val="en-US"/>
              </w:rPr>
              <w:t>TDDConf.2.1</w:t>
            </w:r>
          </w:p>
        </w:tc>
      </w:tr>
      <w:tr w:rsidR="00A41423" w:rsidRPr="00747B83" w14:paraId="1D0C195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F4A5946" w14:textId="77777777" w:rsidR="00A41423" w:rsidRPr="00747B83" w:rsidRDefault="00A41423" w:rsidP="00A41423">
            <w:pPr>
              <w:pStyle w:val="TAL"/>
              <w:rPr>
                <w:lang w:val="en-US"/>
              </w:rPr>
            </w:pPr>
            <w:r w:rsidRPr="00747B83">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24FAE72"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65E400FC"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hideMark/>
          </w:tcPr>
          <w:p w14:paraId="7706BEE0" w14:textId="77777777" w:rsidR="00A41423" w:rsidRPr="00F521D0" w:rsidRDefault="00A41423" w:rsidP="00A41423">
            <w:pPr>
              <w:pStyle w:val="TAC"/>
              <w:rPr>
                <w:szCs w:val="18"/>
              </w:rPr>
            </w:pPr>
            <w:r w:rsidRPr="00F521D0">
              <w:rPr>
                <w:szCs w:val="18"/>
              </w:rPr>
              <w:t>SR.1.1 FDD</w:t>
            </w:r>
          </w:p>
        </w:tc>
        <w:tc>
          <w:tcPr>
            <w:tcW w:w="992" w:type="dxa"/>
            <w:gridSpan w:val="2"/>
            <w:vMerge w:val="restart"/>
            <w:tcBorders>
              <w:top w:val="single" w:sz="4" w:space="0" w:color="auto"/>
              <w:left w:val="single" w:sz="4" w:space="0" w:color="auto"/>
              <w:right w:val="single" w:sz="4" w:space="0" w:color="auto"/>
            </w:tcBorders>
            <w:vAlign w:val="center"/>
            <w:hideMark/>
          </w:tcPr>
          <w:p w14:paraId="58D596D4"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hideMark/>
          </w:tcPr>
          <w:p w14:paraId="15081BCF" w14:textId="77777777" w:rsidR="00A41423" w:rsidRPr="00F521D0" w:rsidRDefault="00A41423" w:rsidP="00A41423">
            <w:pPr>
              <w:pStyle w:val="TAC"/>
              <w:rPr>
                <w:szCs w:val="18"/>
              </w:rPr>
            </w:pPr>
            <w:r w:rsidRPr="00F521D0">
              <w:rPr>
                <w:szCs w:val="18"/>
              </w:rPr>
              <w:t>SR.1.1 FDD</w:t>
            </w:r>
          </w:p>
        </w:tc>
        <w:tc>
          <w:tcPr>
            <w:tcW w:w="890" w:type="dxa"/>
            <w:vMerge w:val="restart"/>
            <w:tcBorders>
              <w:top w:val="single" w:sz="4" w:space="0" w:color="auto"/>
              <w:left w:val="single" w:sz="4" w:space="0" w:color="auto"/>
              <w:right w:val="single" w:sz="4" w:space="0" w:color="auto"/>
            </w:tcBorders>
            <w:vAlign w:val="center"/>
            <w:hideMark/>
          </w:tcPr>
          <w:p w14:paraId="731F910A" w14:textId="77777777" w:rsidR="00A41423" w:rsidRPr="00F521D0" w:rsidRDefault="00A41423" w:rsidP="00A41423">
            <w:pPr>
              <w:pStyle w:val="TAC"/>
              <w:rPr>
                <w:szCs w:val="18"/>
              </w:rPr>
            </w:pPr>
            <w:r w:rsidRPr="00F521D0">
              <w:rPr>
                <w:szCs w:val="18"/>
              </w:rPr>
              <w:t>-</w:t>
            </w:r>
          </w:p>
        </w:tc>
      </w:tr>
      <w:tr w:rsidR="00A41423" w:rsidRPr="00747B83" w14:paraId="1D08F6B8" w14:textId="77777777" w:rsidTr="00A41423">
        <w:trPr>
          <w:trHeight w:val="20"/>
          <w:jc w:val="center"/>
        </w:trPr>
        <w:tc>
          <w:tcPr>
            <w:tcW w:w="2689" w:type="dxa"/>
            <w:gridSpan w:val="2"/>
            <w:vMerge/>
            <w:tcBorders>
              <w:left w:val="single" w:sz="4" w:space="0" w:color="auto"/>
              <w:right w:val="single" w:sz="4" w:space="0" w:color="auto"/>
            </w:tcBorders>
            <w:vAlign w:val="center"/>
          </w:tcPr>
          <w:p w14:paraId="7435811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A71332"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7B984119"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1B06576B" w14:textId="77777777" w:rsidR="00A41423" w:rsidRPr="00F521D0" w:rsidRDefault="00A41423" w:rsidP="00A41423">
            <w:pPr>
              <w:pStyle w:val="TAC"/>
              <w:rPr>
                <w:szCs w:val="18"/>
              </w:rPr>
            </w:pPr>
            <w:r w:rsidRPr="00F521D0">
              <w:rPr>
                <w:szCs w:val="18"/>
              </w:rPr>
              <w:t>SR.1.1 TDD</w:t>
            </w:r>
          </w:p>
        </w:tc>
        <w:tc>
          <w:tcPr>
            <w:tcW w:w="992" w:type="dxa"/>
            <w:gridSpan w:val="2"/>
            <w:vMerge/>
            <w:tcBorders>
              <w:left w:val="single" w:sz="4" w:space="0" w:color="auto"/>
              <w:right w:val="single" w:sz="4" w:space="0" w:color="auto"/>
            </w:tcBorders>
            <w:vAlign w:val="center"/>
          </w:tcPr>
          <w:p w14:paraId="5D5456BF" w14:textId="77777777" w:rsidR="00A41423" w:rsidRPr="00F521D0" w:rsidRDefault="00A41423" w:rsidP="00A41423">
            <w:pPr>
              <w:pStyle w:val="TAC"/>
              <w:rPr>
                <w:szCs w:val="18"/>
              </w:rPr>
            </w:pPr>
          </w:p>
        </w:tc>
        <w:tc>
          <w:tcPr>
            <w:tcW w:w="1032" w:type="dxa"/>
            <w:gridSpan w:val="2"/>
            <w:tcBorders>
              <w:left w:val="single" w:sz="4" w:space="0" w:color="auto"/>
              <w:right w:val="single" w:sz="4" w:space="0" w:color="auto"/>
            </w:tcBorders>
            <w:vAlign w:val="center"/>
          </w:tcPr>
          <w:p w14:paraId="0790C40B" w14:textId="77777777" w:rsidR="00A41423" w:rsidRPr="00F521D0" w:rsidRDefault="00A41423" w:rsidP="00A41423">
            <w:pPr>
              <w:pStyle w:val="TAC"/>
              <w:rPr>
                <w:szCs w:val="18"/>
              </w:rPr>
            </w:pPr>
            <w:r w:rsidRPr="00F521D0">
              <w:rPr>
                <w:szCs w:val="18"/>
              </w:rPr>
              <w:t>SR.1.1 TDD</w:t>
            </w:r>
          </w:p>
        </w:tc>
        <w:tc>
          <w:tcPr>
            <w:tcW w:w="890" w:type="dxa"/>
            <w:vMerge/>
            <w:tcBorders>
              <w:left w:val="single" w:sz="4" w:space="0" w:color="auto"/>
              <w:right w:val="single" w:sz="4" w:space="0" w:color="auto"/>
            </w:tcBorders>
            <w:vAlign w:val="center"/>
          </w:tcPr>
          <w:p w14:paraId="57BD87A0" w14:textId="77777777" w:rsidR="00A41423" w:rsidRPr="00F521D0" w:rsidRDefault="00A41423" w:rsidP="00A41423">
            <w:pPr>
              <w:pStyle w:val="TAC"/>
              <w:rPr>
                <w:szCs w:val="18"/>
              </w:rPr>
            </w:pPr>
          </w:p>
        </w:tc>
      </w:tr>
      <w:tr w:rsidR="00A41423" w:rsidRPr="00747B83" w14:paraId="5573797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BEDB26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8E21725"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449EDEDA"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D82711" w14:textId="77777777" w:rsidR="00A41423" w:rsidRPr="00F521D0" w:rsidRDefault="00A41423" w:rsidP="00A41423">
            <w:pPr>
              <w:pStyle w:val="TAC"/>
              <w:rPr>
                <w:szCs w:val="18"/>
              </w:rPr>
            </w:pPr>
            <w:r w:rsidRPr="00F521D0">
              <w:rPr>
                <w:szCs w:val="18"/>
              </w:rPr>
              <w:t>SR.2.1 FDD</w:t>
            </w:r>
          </w:p>
        </w:tc>
        <w:tc>
          <w:tcPr>
            <w:tcW w:w="992" w:type="dxa"/>
            <w:gridSpan w:val="2"/>
            <w:vMerge/>
            <w:tcBorders>
              <w:left w:val="single" w:sz="4" w:space="0" w:color="auto"/>
              <w:bottom w:val="single" w:sz="4" w:space="0" w:color="auto"/>
              <w:right w:val="single" w:sz="4" w:space="0" w:color="auto"/>
            </w:tcBorders>
            <w:vAlign w:val="center"/>
          </w:tcPr>
          <w:p w14:paraId="085F70CD" w14:textId="77777777" w:rsidR="00A41423" w:rsidRPr="00F521D0" w:rsidRDefault="00A41423" w:rsidP="00A41423">
            <w:pPr>
              <w:pStyle w:val="TAC"/>
              <w:rPr>
                <w:szCs w:val="18"/>
              </w:rPr>
            </w:pPr>
          </w:p>
        </w:tc>
        <w:tc>
          <w:tcPr>
            <w:tcW w:w="1032" w:type="dxa"/>
            <w:gridSpan w:val="2"/>
            <w:tcBorders>
              <w:left w:val="single" w:sz="4" w:space="0" w:color="auto"/>
              <w:bottom w:val="single" w:sz="4" w:space="0" w:color="auto"/>
              <w:right w:val="single" w:sz="4" w:space="0" w:color="auto"/>
            </w:tcBorders>
            <w:vAlign w:val="center"/>
          </w:tcPr>
          <w:p w14:paraId="50770FBC" w14:textId="77777777" w:rsidR="00A41423" w:rsidRPr="00F521D0" w:rsidRDefault="00A41423" w:rsidP="00A41423">
            <w:pPr>
              <w:pStyle w:val="TAC"/>
              <w:rPr>
                <w:szCs w:val="18"/>
              </w:rPr>
            </w:pPr>
            <w:r w:rsidRPr="00F521D0">
              <w:rPr>
                <w:szCs w:val="18"/>
              </w:rPr>
              <w:t>SR.2.1 FDD</w:t>
            </w:r>
          </w:p>
        </w:tc>
        <w:tc>
          <w:tcPr>
            <w:tcW w:w="890" w:type="dxa"/>
            <w:vMerge/>
            <w:tcBorders>
              <w:left w:val="single" w:sz="4" w:space="0" w:color="auto"/>
              <w:bottom w:val="single" w:sz="4" w:space="0" w:color="auto"/>
              <w:right w:val="single" w:sz="4" w:space="0" w:color="auto"/>
            </w:tcBorders>
            <w:vAlign w:val="center"/>
          </w:tcPr>
          <w:p w14:paraId="02A38009" w14:textId="77777777" w:rsidR="00A41423" w:rsidRPr="00F521D0" w:rsidRDefault="00A41423" w:rsidP="00A41423">
            <w:pPr>
              <w:pStyle w:val="TAC"/>
              <w:rPr>
                <w:szCs w:val="18"/>
              </w:rPr>
            </w:pPr>
          </w:p>
        </w:tc>
      </w:tr>
      <w:tr w:rsidR="00A41423" w:rsidRPr="00747B83" w14:paraId="61CA7E1F"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A088E4C" w14:textId="77777777" w:rsidR="00A41423" w:rsidRPr="00747B83" w:rsidRDefault="00A41423" w:rsidP="00A41423">
            <w:pPr>
              <w:pStyle w:val="TAL"/>
              <w:rPr>
                <w:lang w:val="en-US"/>
              </w:rPr>
            </w:pPr>
            <w:r w:rsidRPr="00747B83">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547DAF1"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70A72784"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tcPr>
          <w:p w14:paraId="57A3D63B" w14:textId="77777777" w:rsidR="00A41423" w:rsidRPr="00F521D0" w:rsidRDefault="00A41423" w:rsidP="00A41423">
            <w:pPr>
              <w:pStyle w:val="TAC"/>
              <w:rPr>
                <w:szCs w:val="18"/>
              </w:rPr>
            </w:pPr>
            <w:r w:rsidRPr="00F521D0">
              <w:rPr>
                <w:szCs w:val="18"/>
              </w:rPr>
              <w:t>CR.1.1 FDD</w:t>
            </w:r>
          </w:p>
        </w:tc>
        <w:tc>
          <w:tcPr>
            <w:tcW w:w="992" w:type="dxa"/>
            <w:gridSpan w:val="2"/>
            <w:tcBorders>
              <w:top w:val="single" w:sz="4" w:space="0" w:color="auto"/>
              <w:left w:val="single" w:sz="4" w:space="0" w:color="auto"/>
              <w:right w:val="single" w:sz="4" w:space="0" w:color="auto"/>
            </w:tcBorders>
            <w:vAlign w:val="center"/>
          </w:tcPr>
          <w:p w14:paraId="435E8933"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tcPr>
          <w:p w14:paraId="1CC2355B" w14:textId="77777777" w:rsidR="00A41423" w:rsidRPr="00F521D0" w:rsidRDefault="00A41423" w:rsidP="00A41423">
            <w:pPr>
              <w:pStyle w:val="TAC"/>
              <w:rPr>
                <w:szCs w:val="18"/>
              </w:rPr>
            </w:pPr>
            <w:r w:rsidRPr="00F521D0">
              <w:rPr>
                <w:szCs w:val="18"/>
              </w:rPr>
              <w:t>CR.1.1 FDD</w:t>
            </w:r>
          </w:p>
        </w:tc>
        <w:tc>
          <w:tcPr>
            <w:tcW w:w="890" w:type="dxa"/>
            <w:tcBorders>
              <w:top w:val="single" w:sz="4" w:space="0" w:color="auto"/>
              <w:left w:val="single" w:sz="4" w:space="0" w:color="auto"/>
              <w:right w:val="single" w:sz="4" w:space="0" w:color="auto"/>
            </w:tcBorders>
            <w:vAlign w:val="center"/>
          </w:tcPr>
          <w:p w14:paraId="6185B701" w14:textId="77777777" w:rsidR="00A41423" w:rsidRPr="00F521D0" w:rsidRDefault="00A41423" w:rsidP="00A41423">
            <w:pPr>
              <w:pStyle w:val="TAC"/>
              <w:rPr>
                <w:szCs w:val="18"/>
              </w:rPr>
            </w:pPr>
            <w:r w:rsidRPr="00F521D0">
              <w:rPr>
                <w:szCs w:val="18"/>
              </w:rPr>
              <w:t>-</w:t>
            </w:r>
          </w:p>
        </w:tc>
      </w:tr>
      <w:tr w:rsidR="00A41423" w:rsidRPr="00747B83" w14:paraId="2429C2BA" w14:textId="77777777" w:rsidTr="00A41423">
        <w:trPr>
          <w:trHeight w:val="20"/>
          <w:jc w:val="center"/>
        </w:trPr>
        <w:tc>
          <w:tcPr>
            <w:tcW w:w="2689" w:type="dxa"/>
            <w:gridSpan w:val="2"/>
            <w:vMerge/>
            <w:tcBorders>
              <w:left w:val="single" w:sz="4" w:space="0" w:color="auto"/>
              <w:right w:val="single" w:sz="4" w:space="0" w:color="auto"/>
            </w:tcBorders>
            <w:vAlign w:val="center"/>
          </w:tcPr>
          <w:p w14:paraId="305566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74ACE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BDE7B85"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51359F8B" w14:textId="77777777" w:rsidR="00A41423" w:rsidRPr="00F521D0" w:rsidRDefault="00A41423" w:rsidP="00A41423">
            <w:pPr>
              <w:pStyle w:val="TAC"/>
              <w:rPr>
                <w:szCs w:val="18"/>
              </w:rPr>
            </w:pPr>
            <w:r w:rsidRPr="00F521D0">
              <w:rPr>
                <w:szCs w:val="18"/>
              </w:rPr>
              <w:t>CR.1.1 TDD</w:t>
            </w:r>
          </w:p>
        </w:tc>
        <w:tc>
          <w:tcPr>
            <w:tcW w:w="992" w:type="dxa"/>
            <w:gridSpan w:val="2"/>
            <w:tcBorders>
              <w:left w:val="single" w:sz="4" w:space="0" w:color="auto"/>
              <w:right w:val="single" w:sz="4" w:space="0" w:color="auto"/>
            </w:tcBorders>
            <w:vAlign w:val="center"/>
          </w:tcPr>
          <w:p w14:paraId="113665A6"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right w:val="single" w:sz="4" w:space="0" w:color="auto"/>
            </w:tcBorders>
            <w:vAlign w:val="center"/>
          </w:tcPr>
          <w:p w14:paraId="6EE65616" w14:textId="77777777" w:rsidR="00A41423" w:rsidRPr="00F521D0" w:rsidRDefault="00A41423" w:rsidP="00A41423">
            <w:pPr>
              <w:pStyle w:val="TAC"/>
              <w:rPr>
                <w:szCs w:val="18"/>
              </w:rPr>
            </w:pPr>
            <w:r w:rsidRPr="00F521D0">
              <w:rPr>
                <w:szCs w:val="18"/>
              </w:rPr>
              <w:t>CR.1.1 TDD</w:t>
            </w:r>
          </w:p>
        </w:tc>
        <w:tc>
          <w:tcPr>
            <w:tcW w:w="890" w:type="dxa"/>
            <w:tcBorders>
              <w:left w:val="single" w:sz="4" w:space="0" w:color="auto"/>
              <w:right w:val="single" w:sz="4" w:space="0" w:color="auto"/>
            </w:tcBorders>
            <w:vAlign w:val="center"/>
          </w:tcPr>
          <w:p w14:paraId="15818075" w14:textId="77777777" w:rsidR="00A41423" w:rsidRPr="00F521D0" w:rsidRDefault="00A41423" w:rsidP="00A41423">
            <w:pPr>
              <w:pStyle w:val="TAC"/>
              <w:rPr>
                <w:szCs w:val="18"/>
              </w:rPr>
            </w:pPr>
            <w:r w:rsidRPr="00F521D0">
              <w:rPr>
                <w:szCs w:val="18"/>
              </w:rPr>
              <w:t>-</w:t>
            </w:r>
          </w:p>
        </w:tc>
      </w:tr>
      <w:tr w:rsidR="00A41423" w:rsidRPr="00747B83" w14:paraId="4049A5CB"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120123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7AE1B"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28F31D5"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4A775AC5" w14:textId="77777777" w:rsidR="00A41423" w:rsidRPr="00F521D0" w:rsidRDefault="00A41423" w:rsidP="00A41423">
            <w:pPr>
              <w:pStyle w:val="TAC"/>
              <w:rPr>
                <w:szCs w:val="18"/>
              </w:rPr>
            </w:pPr>
            <w:r w:rsidRPr="00F521D0">
              <w:rPr>
                <w:szCs w:val="18"/>
              </w:rPr>
              <w:t>CR.2.1 FDD</w:t>
            </w:r>
          </w:p>
        </w:tc>
        <w:tc>
          <w:tcPr>
            <w:tcW w:w="992" w:type="dxa"/>
            <w:gridSpan w:val="2"/>
            <w:tcBorders>
              <w:left w:val="single" w:sz="4" w:space="0" w:color="auto"/>
              <w:bottom w:val="single" w:sz="4" w:space="0" w:color="auto"/>
              <w:right w:val="single" w:sz="4" w:space="0" w:color="auto"/>
            </w:tcBorders>
            <w:vAlign w:val="center"/>
          </w:tcPr>
          <w:p w14:paraId="5FE21FB8"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00E7B2C2" w14:textId="77777777" w:rsidR="00A41423" w:rsidRPr="00F521D0" w:rsidRDefault="00A41423" w:rsidP="00A41423">
            <w:pPr>
              <w:pStyle w:val="TAC"/>
              <w:rPr>
                <w:szCs w:val="18"/>
              </w:rPr>
            </w:pPr>
            <w:r w:rsidRPr="00F521D0">
              <w:rPr>
                <w:szCs w:val="18"/>
              </w:rPr>
              <w:t>CR.2.1 FDD</w:t>
            </w:r>
          </w:p>
        </w:tc>
        <w:tc>
          <w:tcPr>
            <w:tcW w:w="890" w:type="dxa"/>
            <w:tcBorders>
              <w:left w:val="single" w:sz="4" w:space="0" w:color="auto"/>
              <w:bottom w:val="single" w:sz="4" w:space="0" w:color="auto"/>
              <w:right w:val="single" w:sz="4" w:space="0" w:color="auto"/>
            </w:tcBorders>
            <w:vAlign w:val="center"/>
          </w:tcPr>
          <w:p w14:paraId="53C178F1" w14:textId="77777777" w:rsidR="00A41423" w:rsidRPr="00F521D0" w:rsidRDefault="00A41423" w:rsidP="00A41423">
            <w:pPr>
              <w:pStyle w:val="TAC"/>
              <w:rPr>
                <w:szCs w:val="18"/>
              </w:rPr>
            </w:pPr>
            <w:r w:rsidRPr="00F521D0">
              <w:rPr>
                <w:szCs w:val="18"/>
              </w:rPr>
              <w:t>-</w:t>
            </w:r>
          </w:p>
        </w:tc>
      </w:tr>
      <w:tr w:rsidR="00A41423" w:rsidRPr="00747B83" w14:paraId="33ED111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46A45CB" w14:textId="77777777" w:rsidR="00A41423" w:rsidRPr="00747B83" w:rsidRDefault="00A41423" w:rsidP="00A41423">
            <w:pPr>
              <w:pStyle w:val="TAL"/>
              <w:rPr>
                <w:lang w:val="en-US"/>
              </w:rPr>
            </w:pPr>
            <w:r w:rsidRPr="00747B83">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5C046FE9" w14:textId="77777777" w:rsidR="00A41423" w:rsidRPr="00747B83" w:rsidRDefault="00A41423" w:rsidP="00A41423">
            <w:pPr>
              <w:pStyle w:val="TAC"/>
              <w:rPr>
                <w:lang w:val="en-US"/>
              </w:rPr>
            </w:pPr>
            <w:r w:rsidRPr="00747B83">
              <w:rPr>
                <w:lang w:val="en-US"/>
              </w:rPr>
              <w:t>1</w:t>
            </w:r>
          </w:p>
        </w:tc>
        <w:tc>
          <w:tcPr>
            <w:tcW w:w="893" w:type="dxa"/>
            <w:tcBorders>
              <w:left w:val="single" w:sz="4" w:space="0" w:color="auto"/>
              <w:bottom w:val="single" w:sz="4" w:space="0" w:color="auto"/>
              <w:right w:val="single" w:sz="4" w:space="0" w:color="auto"/>
            </w:tcBorders>
            <w:vAlign w:val="center"/>
          </w:tcPr>
          <w:p w14:paraId="31461E74"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6A0B15B0" w14:textId="77777777" w:rsidR="00A41423" w:rsidRPr="00F521D0" w:rsidRDefault="00A41423" w:rsidP="00A41423">
            <w:pPr>
              <w:pStyle w:val="TAC"/>
              <w:rPr>
                <w:szCs w:val="18"/>
              </w:rPr>
            </w:pPr>
            <w:r w:rsidRPr="00F521D0">
              <w:rPr>
                <w:szCs w:val="18"/>
              </w:rPr>
              <w:t>CCR.1.1 FDD</w:t>
            </w:r>
          </w:p>
        </w:tc>
        <w:tc>
          <w:tcPr>
            <w:tcW w:w="992" w:type="dxa"/>
            <w:gridSpan w:val="2"/>
            <w:tcBorders>
              <w:left w:val="single" w:sz="4" w:space="0" w:color="auto"/>
              <w:bottom w:val="single" w:sz="4" w:space="0" w:color="auto"/>
              <w:right w:val="single" w:sz="4" w:space="0" w:color="auto"/>
            </w:tcBorders>
            <w:vAlign w:val="center"/>
          </w:tcPr>
          <w:p w14:paraId="464C0111"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CD1B3E0" w14:textId="77777777" w:rsidR="00A41423" w:rsidRPr="00F521D0" w:rsidRDefault="00A41423" w:rsidP="00A41423">
            <w:pPr>
              <w:pStyle w:val="TAC"/>
              <w:rPr>
                <w:szCs w:val="18"/>
              </w:rPr>
            </w:pPr>
            <w:r w:rsidRPr="00F521D0">
              <w:rPr>
                <w:szCs w:val="18"/>
              </w:rPr>
              <w:t>CCR.1.1 FDD</w:t>
            </w:r>
          </w:p>
        </w:tc>
        <w:tc>
          <w:tcPr>
            <w:tcW w:w="890" w:type="dxa"/>
            <w:tcBorders>
              <w:left w:val="single" w:sz="4" w:space="0" w:color="auto"/>
              <w:bottom w:val="single" w:sz="4" w:space="0" w:color="auto"/>
              <w:right w:val="single" w:sz="4" w:space="0" w:color="auto"/>
            </w:tcBorders>
            <w:vAlign w:val="center"/>
          </w:tcPr>
          <w:p w14:paraId="43EE9C40" w14:textId="77777777" w:rsidR="00A41423" w:rsidRPr="00F521D0" w:rsidRDefault="00A41423" w:rsidP="00A41423">
            <w:pPr>
              <w:pStyle w:val="TAC"/>
              <w:rPr>
                <w:szCs w:val="18"/>
              </w:rPr>
            </w:pPr>
            <w:r w:rsidRPr="00F521D0">
              <w:rPr>
                <w:szCs w:val="18"/>
              </w:rPr>
              <w:t>-</w:t>
            </w:r>
          </w:p>
        </w:tc>
      </w:tr>
      <w:tr w:rsidR="00A41423" w:rsidRPr="00747B83" w14:paraId="52A7B81B" w14:textId="77777777" w:rsidTr="00A41423">
        <w:trPr>
          <w:trHeight w:val="20"/>
          <w:jc w:val="center"/>
        </w:trPr>
        <w:tc>
          <w:tcPr>
            <w:tcW w:w="2689" w:type="dxa"/>
            <w:gridSpan w:val="2"/>
            <w:vMerge/>
            <w:tcBorders>
              <w:left w:val="single" w:sz="4" w:space="0" w:color="auto"/>
              <w:right w:val="single" w:sz="4" w:space="0" w:color="auto"/>
            </w:tcBorders>
            <w:vAlign w:val="center"/>
          </w:tcPr>
          <w:p w14:paraId="28B5E1B9"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A1306D" w14:textId="77777777" w:rsidR="00A41423" w:rsidRPr="00747B83" w:rsidRDefault="00A41423" w:rsidP="00A41423">
            <w:pPr>
              <w:pStyle w:val="TAC"/>
              <w:rPr>
                <w:lang w:val="en-US"/>
              </w:rPr>
            </w:pPr>
            <w:r w:rsidRPr="00747B83">
              <w:rPr>
                <w:lang w:val="en-US"/>
              </w:rPr>
              <w:t>2</w:t>
            </w:r>
          </w:p>
        </w:tc>
        <w:tc>
          <w:tcPr>
            <w:tcW w:w="893" w:type="dxa"/>
            <w:tcBorders>
              <w:left w:val="single" w:sz="4" w:space="0" w:color="auto"/>
              <w:bottom w:val="single" w:sz="4" w:space="0" w:color="auto"/>
              <w:right w:val="single" w:sz="4" w:space="0" w:color="auto"/>
            </w:tcBorders>
            <w:vAlign w:val="center"/>
          </w:tcPr>
          <w:p w14:paraId="16CBA49C"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76B470" w14:textId="77777777" w:rsidR="00A41423" w:rsidRPr="00F521D0" w:rsidRDefault="00A41423" w:rsidP="00A41423">
            <w:pPr>
              <w:pStyle w:val="TAC"/>
              <w:rPr>
                <w:szCs w:val="18"/>
              </w:rPr>
            </w:pPr>
            <w:r w:rsidRPr="00F521D0">
              <w:rPr>
                <w:szCs w:val="18"/>
              </w:rPr>
              <w:t>CCR.1.1 TDD</w:t>
            </w:r>
          </w:p>
        </w:tc>
        <w:tc>
          <w:tcPr>
            <w:tcW w:w="992" w:type="dxa"/>
            <w:gridSpan w:val="2"/>
            <w:tcBorders>
              <w:left w:val="single" w:sz="4" w:space="0" w:color="auto"/>
              <w:bottom w:val="single" w:sz="4" w:space="0" w:color="auto"/>
              <w:right w:val="single" w:sz="4" w:space="0" w:color="auto"/>
            </w:tcBorders>
            <w:vAlign w:val="center"/>
          </w:tcPr>
          <w:p w14:paraId="6DF4F644"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99876C7" w14:textId="77777777" w:rsidR="00A41423" w:rsidRPr="00F521D0" w:rsidRDefault="00A41423" w:rsidP="00A41423">
            <w:pPr>
              <w:pStyle w:val="TAC"/>
              <w:rPr>
                <w:szCs w:val="18"/>
              </w:rPr>
            </w:pPr>
            <w:r w:rsidRPr="00F521D0">
              <w:rPr>
                <w:szCs w:val="18"/>
              </w:rPr>
              <w:t>CCR.1.1 TDD</w:t>
            </w:r>
          </w:p>
        </w:tc>
        <w:tc>
          <w:tcPr>
            <w:tcW w:w="890" w:type="dxa"/>
            <w:tcBorders>
              <w:left w:val="single" w:sz="4" w:space="0" w:color="auto"/>
              <w:bottom w:val="single" w:sz="4" w:space="0" w:color="auto"/>
              <w:right w:val="single" w:sz="4" w:space="0" w:color="auto"/>
            </w:tcBorders>
            <w:vAlign w:val="center"/>
          </w:tcPr>
          <w:p w14:paraId="191195AC" w14:textId="77777777" w:rsidR="00A41423" w:rsidRPr="00F521D0" w:rsidRDefault="00A41423" w:rsidP="00A41423">
            <w:pPr>
              <w:pStyle w:val="TAC"/>
              <w:rPr>
                <w:szCs w:val="18"/>
              </w:rPr>
            </w:pPr>
            <w:r w:rsidRPr="00F521D0">
              <w:rPr>
                <w:szCs w:val="18"/>
              </w:rPr>
              <w:t>-</w:t>
            </w:r>
          </w:p>
        </w:tc>
      </w:tr>
      <w:tr w:rsidR="00A41423" w:rsidRPr="00747B83" w14:paraId="0982CFD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74ECEB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55DBD7D" w14:textId="77777777" w:rsidR="00A41423" w:rsidRPr="00747B83" w:rsidRDefault="00A41423" w:rsidP="00A41423">
            <w:pPr>
              <w:pStyle w:val="TAC"/>
              <w:rPr>
                <w:lang w:val="en-US"/>
              </w:rPr>
            </w:pPr>
            <w:r w:rsidRPr="00747B83">
              <w:rPr>
                <w:lang w:val="en-US"/>
              </w:rPr>
              <w:t>3</w:t>
            </w:r>
          </w:p>
        </w:tc>
        <w:tc>
          <w:tcPr>
            <w:tcW w:w="893" w:type="dxa"/>
            <w:tcBorders>
              <w:left w:val="single" w:sz="4" w:space="0" w:color="auto"/>
              <w:bottom w:val="single" w:sz="4" w:space="0" w:color="auto"/>
              <w:right w:val="single" w:sz="4" w:space="0" w:color="auto"/>
            </w:tcBorders>
            <w:vAlign w:val="center"/>
          </w:tcPr>
          <w:p w14:paraId="283B5148"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06AA0E27" w14:textId="77777777" w:rsidR="00A41423" w:rsidRPr="00F521D0" w:rsidRDefault="00A41423" w:rsidP="00A41423">
            <w:pPr>
              <w:pStyle w:val="TAC"/>
              <w:rPr>
                <w:szCs w:val="18"/>
              </w:rPr>
            </w:pPr>
            <w:r w:rsidRPr="00F521D0">
              <w:rPr>
                <w:szCs w:val="18"/>
              </w:rPr>
              <w:t>CCR.2.1 TDD</w:t>
            </w:r>
          </w:p>
        </w:tc>
        <w:tc>
          <w:tcPr>
            <w:tcW w:w="992" w:type="dxa"/>
            <w:gridSpan w:val="2"/>
            <w:tcBorders>
              <w:left w:val="single" w:sz="4" w:space="0" w:color="auto"/>
              <w:bottom w:val="single" w:sz="4" w:space="0" w:color="auto"/>
              <w:right w:val="single" w:sz="4" w:space="0" w:color="auto"/>
            </w:tcBorders>
            <w:vAlign w:val="center"/>
          </w:tcPr>
          <w:p w14:paraId="44ED9D39"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AB5703E" w14:textId="77777777" w:rsidR="00A41423" w:rsidRPr="00F521D0" w:rsidRDefault="00A41423" w:rsidP="00A41423">
            <w:pPr>
              <w:pStyle w:val="TAC"/>
              <w:rPr>
                <w:szCs w:val="18"/>
              </w:rPr>
            </w:pPr>
            <w:r w:rsidRPr="00F521D0">
              <w:rPr>
                <w:szCs w:val="18"/>
              </w:rPr>
              <w:t>CCR.2.1 TDD</w:t>
            </w:r>
          </w:p>
        </w:tc>
        <w:tc>
          <w:tcPr>
            <w:tcW w:w="890" w:type="dxa"/>
            <w:tcBorders>
              <w:left w:val="single" w:sz="4" w:space="0" w:color="auto"/>
              <w:bottom w:val="single" w:sz="4" w:space="0" w:color="auto"/>
              <w:right w:val="single" w:sz="4" w:space="0" w:color="auto"/>
            </w:tcBorders>
            <w:vAlign w:val="center"/>
          </w:tcPr>
          <w:p w14:paraId="4D9FE0E0" w14:textId="77777777" w:rsidR="00A41423" w:rsidRPr="00F521D0" w:rsidRDefault="00A41423" w:rsidP="00A41423">
            <w:pPr>
              <w:pStyle w:val="TAC"/>
              <w:rPr>
                <w:szCs w:val="18"/>
              </w:rPr>
            </w:pPr>
            <w:r w:rsidRPr="00F521D0">
              <w:rPr>
                <w:szCs w:val="18"/>
              </w:rPr>
              <w:t>-</w:t>
            </w:r>
          </w:p>
        </w:tc>
      </w:tr>
      <w:tr w:rsidR="00A41423" w:rsidRPr="00747B83" w14:paraId="189B6A66"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7A6D06A2" w14:textId="77777777" w:rsidR="00A41423" w:rsidRPr="00747B83" w:rsidRDefault="00A41423" w:rsidP="00A41423">
            <w:pPr>
              <w:pStyle w:val="TAL"/>
              <w:rPr>
                <w:lang w:val="en-US"/>
              </w:rPr>
            </w:pPr>
            <w:r w:rsidRPr="00747B83">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3A45B47"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134E985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9366059"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461B1903" w14:textId="77777777" w:rsidR="00A41423" w:rsidRPr="00F521D0" w:rsidRDefault="00A41423" w:rsidP="00A41423">
            <w:pPr>
              <w:pStyle w:val="TAC"/>
              <w:rPr>
                <w:szCs w:val="18"/>
              </w:rPr>
            </w:pPr>
            <w:r w:rsidRPr="00F521D0">
              <w:rPr>
                <w:szCs w:val="18"/>
              </w:rPr>
              <w:t>SSB.1 FR1</w:t>
            </w:r>
          </w:p>
        </w:tc>
      </w:tr>
      <w:tr w:rsidR="00A41423" w:rsidRPr="00747B83" w14:paraId="2F5FC9F1" w14:textId="77777777" w:rsidTr="00A41423">
        <w:trPr>
          <w:trHeight w:val="20"/>
          <w:jc w:val="center"/>
        </w:trPr>
        <w:tc>
          <w:tcPr>
            <w:tcW w:w="2689" w:type="dxa"/>
            <w:gridSpan w:val="2"/>
            <w:vMerge/>
            <w:tcBorders>
              <w:left w:val="single" w:sz="4" w:space="0" w:color="auto"/>
              <w:right w:val="single" w:sz="4" w:space="0" w:color="auto"/>
            </w:tcBorders>
            <w:vAlign w:val="center"/>
          </w:tcPr>
          <w:p w14:paraId="1D4D8A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C7E463"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09917C2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2D5514B3"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3407EEC5" w14:textId="77777777" w:rsidR="00A41423" w:rsidRPr="00F521D0" w:rsidRDefault="00A41423" w:rsidP="00A41423">
            <w:pPr>
              <w:pStyle w:val="TAC"/>
              <w:rPr>
                <w:szCs w:val="18"/>
              </w:rPr>
            </w:pPr>
            <w:r w:rsidRPr="00F521D0">
              <w:rPr>
                <w:szCs w:val="18"/>
              </w:rPr>
              <w:t>SSB.1 FR1</w:t>
            </w:r>
          </w:p>
        </w:tc>
      </w:tr>
      <w:tr w:rsidR="00A41423" w:rsidRPr="00747B83" w14:paraId="593A4783"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D2FC3E"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39A43"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DE1B79B"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74DA927" w14:textId="77777777" w:rsidR="00A41423" w:rsidRPr="00F521D0" w:rsidRDefault="00A41423" w:rsidP="00A41423">
            <w:pPr>
              <w:pStyle w:val="TAC"/>
              <w:rPr>
                <w:szCs w:val="18"/>
              </w:rPr>
            </w:pPr>
            <w:r w:rsidRPr="00F521D0">
              <w:rPr>
                <w:szCs w:val="18"/>
              </w:rPr>
              <w:t>SSB.2 FR1</w:t>
            </w:r>
          </w:p>
        </w:tc>
        <w:tc>
          <w:tcPr>
            <w:tcW w:w="1922" w:type="dxa"/>
            <w:gridSpan w:val="3"/>
            <w:tcBorders>
              <w:left w:val="single" w:sz="4" w:space="0" w:color="auto"/>
              <w:bottom w:val="single" w:sz="4" w:space="0" w:color="auto"/>
              <w:right w:val="single" w:sz="4" w:space="0" w:color="auto"/>
            </w:tcBorders>
            <w:vAlign w:val="center"/>
          </w:tcPr>
          <w:p w14:paraId="495EE9C0" w14:textId="77777777" w:rsidR="00A41423" w:rsidRPr="00F521D0" w:rsidRDefault="00A41423" w:rsidP="00A41423">
            <w:pPr>
              <w:pStyle w:val="TAC"/>
              <w:rPr>
                <w:szCs w:val="18"/>
              </w:rPr>
            </w:pPr>
            <w:r w:rsidRPr="00F521D0">
              <w:rPr>
                <w:szCs w:val="18"/>
              </w:rPr>
              <w:t>SSB.2 FR1</w:t>
            </w:r>
          </w:p>
        </w:tc>
      </w:tr>
      <w:tr w:rsidR="00A41423" w:rsidRPr="00747B83" w14:paraId="70DAB116"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6417C" w14:textId="77777777" w:rsidR="00A41423" w:rsidRPr="00747B83" w:rsidRDefault="00A41423" w:rsidP="00A41423">
            <w:pPr>
              <w:pStyle w:val="TAL"/>
              <w:rPr>
                <w:lang w:val="da-DK"/>
              </w:rPr>
            </w:pPr>
            <w:r w:rsidRPr="00747B83">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59B042B"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6FBC275" w14:textId="77777777" w:rsidR="00A41423" w:rsidRPr="00747B83"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5FDE5D" w14:textId="77777777" w:rsidR="00A41423" w:rsidRPr="00F521D0" w:rsidRDefault="00A41423" w:rsidP="00A41423">
            <w:pPr>
              <w:pStyle w:val="TAC"/>
              <w:rPr>
                <w:szCs w:val="18"/>
              </w:rPr>
            </w:pPr>
            <w:r w:rsidRPr="00F521D0">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E28A26" w14:textId="77777777" w:rsidR="00A41423" w:rsidRPr="00F521D0" w:rsidRDefault="00A41423" w:rsidP="00A41423">
            <w:pPr>
              <w:pStyle w:val="TAC"/>
              <w:rPr>
                <w:szCs w:val="18"/>
              </w:rPr>
            </w:pPr>
            <w:r w:rsidRPr="00F521D0">
              <w:rPr>
                <w:szCs w:val="18"/>
              </w:rPr>
              <w:t>OP.1</w:t>
            </w:r>
          </w:p>
        </w:tc>
      </w:tr>
      <w:tr w:rsidR="00A41423" w:rsidRPr="00747B83" w14:paraId="0DF1FE6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10C89EAB" w14:textId="77777777" w:rsidR="00A41423" w:rsidRPr="00747B83" w:rsidRDefault="00A41423" w:rsidP="00A41423">
            <w:pPr>
              <w:pStyle w:val="TAL"/>
              <w:rPr>
                <w:lang w:val="da-DK"/>
              </w:rPr>
            </w:pPr>
            <w:r w:rsidRPr="00747B83">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B7BBB64" w14:textId="77777777" w:rsidR="00A41423" w:rsidRPr="00747B83" w:rsidRDefault="00A41423" w:rsidP="00A41423">
            <w:pPr>
              <w:pStyle w:val="TAC"/>
              <w:rPr>
                <w:lang w:val="da-DK"/>
              </w:rPr>
            </w:pPr>
            <w:r w:rsidRPr="00747B83">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4D0F126"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EC02887" w14:textId="77777777" w:rsidR="00A41423" w:rsidRPr="00F521D0" w:rsidRDefault="00A41423" w:rsidP="00A41423">
            <w:pPr>
              <w:pStyle w:val="TAC"/>
              <w:rPr>
                <w:szCs w:val="18"/>
              </w:rPr>
            </w:pPr>
            <w:r w:rsidRPr="00F521D0">
              <w:rPr>
                <w:szCs w:val="18"/>
              </w:rPr>
              <w:t>TRS.1.1 FDD</w:t>
            </w:r>
          </w:p>
        </w:tc>
        <w:tc>
          <w:tcPr>
            <w:tcW w:w="992" w:type="dxa"/>
            <w:gridSpan w:val="2"/>
            <w:vMerge w:val="restart"/>
            <w:tcBorders>
              <w:top w:val="single" w:sz="4" w:space="0" w:color="auto"/>
              <w:left w:val="single" w:sz="4" w:space="0" w:color="auto"/>
              <w:right w:val="single" w:sz="4" w:space="0" w:color="auto"/>
            </w:tcBorders>
            <w:vAlign w:val="center"/>
          </w:tcPr>
          <w:p w14:paraId="5CDFA832"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B446866" w14:textId="77777777" w:rsidR="00A41423" w:rsidRPr="00F521D0" w:rsidRDefault="00A41423" w:rsidP="00A41423">
            <w:pPr>
              <w:pStyle w:val="TAC"/>
              <w:rPr>
                <w:szCs w:val="18"/>
              </w:rPr>
            </w:pPr>
            <w:r w:rsidRPr="00F521D0">
              <w:rPr>
                <w:szCs w:val="18"/>
              </w:rPr>
              <w:t>TRS.1.1 FDD</w:t>
            </w:r>
          </w:p>
        </w:tc>
        <w:tc>
          <w:tcPr>
            <w:tcW w:w="890" w:type="dxa"/>
            <w:vMerge w:val="restart"/>
            <w:tcBorders>
              <w:top w:val="single" w:sz="4" w:space="0" w:color="auto"/>
              <w:left w:val="single" w:sz="4" w:space="0" w:color="auto"/>
              <w:right w:val="single" w:sz="4" w:space="0" w:color="auto"/>
            </w:tcBorders>
            <w:vAlign w:val="center"/>
          </w:tcPr>
          <w:p w14:paraId="5A65C98D" w14:textId="77777777" w:rsidR="00A41423" w:rsidRPr="00F521D0" w:rsidRDefault="00A41423" w:rsidP="00A41423">
            <w:pPr>
              <w:pStyle w:val="TAC"/>
              <w:rPr>
                <w:szCs w:val="18"/>
              </w:rPr>
            </w:pPr>
          </w:p>
        </w:tc>
      </w:tr>
      <w:tr w:rsidR="00A41423" w:rsidRPr="00747B83" w14:paraId="40DE8EEF" w14:textId="77777777" w:rsidTr="00A41423">
        <w:trPr>
          <w:trHeight w:val="20"/>
          <w:jc w:val="center"/>
        </w:trPr>
        <w:tc>
          <w:tcPr>
            <w:tcW w:w="2689" w:type="dxa"/>
            <w:gridSpan w:val="2"/>
            <w:vMerge/>
            <w:tcBorders>
              <w:left w:val="single" w:sz="4" w:space="0" w:color="auto"/>
              <w:right w:val="single" w:sz="4" w:space="0" w:color="auto"/>
            </w:tcBorders>
            <w:vAlign w:val="center"/>
          </w:tcPr>
          <w:p w14:paraId="17B9FA55"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4C54FD7" w14:textId="77777777" w:rsidR="00A41423" w:rsidRPr="00747B83" w:rsidRDefault="00A41423" w:rsidP="00A41423">
            <w:pPr>
              <w:pStyle w:val="TAC"/>
              <w:rPr>
                <w:lang w:val="da-DK"/>
              </w:rPr>
            </w:pPr>
            <w:r w:rsidRPr="00747B83">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3094D774"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91A49A4" w14:textId="77777777" w:rsidR="00A41423" w:rsidRPr="00F521D0" w:rsidRDefault="00A41423" w:rsidP="00A41423">
            <w:pPr>
              <w:pStyle w:val="TAC"/>
              <w:rPr>
                <w:szCs w:val="18"/>
              </w:rPr>
            </w:pPr>
            <w:r w:rsidRPr="00F521D0">
              <w:rPr>
                <w:szCs w:val="18"/>
              </w:rPr>
              <w:t>TRS.1.1 TDD</w:t>
            </w:r>
          </w:p>
        </w:tc>
        <w:tc>
          <w:tcPr>
            <w:tcW w:w="992" w:type="dxa"/>
            <w:gridSpan w:val="2"/>
            <w:vMerge/>
            <w:tcBorders>
              <w:left w:val="single" w:sz="4" w:space="0" w:color="auto"/>
              <w:right w:val="single" w:sz="4" w:space="0" w:color="auto"/>
            </w:tcBorders>
            <w:vAlign w:val="center"/>
          </w:tcPr>
          <w:p w14:paraId="608803E0"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D098669" w14:textId="77777777" w:rsidR="00A41423" w:rsidRPr="00F521D0" w:rsidRDefault="00A41423" w:rsidP="00A41423">
            <w:pPr>
              <w:pStyle w:val="TAC"/>
              <w:rPr>
                <w:szCs w:val="18"/>
              </w:rPr>
            </w:pPr>
            <w:r w:rsidRPr="00F521D0">
              <w:rPr>
                <w:szCs w:val="18"/>
              </w:rPr>
              <w:t>TRS.1.1 TDD</w:t>
            </w:r>
          </w:p>
        </w:tc>
        <w:tc>
          <w:tcPr>
            <w:tcW w:w="890" w:type="dxa"/>
            <w:vMerge/>
            <w:tcBorders>
              <w:left w:val="single" w:sz="4" w:space="0" w:color="auto"/>
              <w:right w:val="single" w:sz="4" w:space="0" w:color="auto"/>
            </w:tcBorders>
            <w:vAlign w:val="center"/>
          </w:tcPr>
          <w:p w14:paraId="51764269" w14:textId="77777777" w:rsidR="00A41423" w:rsidRPr="00F521D0" w:rsidRDefault="00A41423" w:rsidP="00A41423">
            <w:pPr>
              <w:pStyle w:val="TAC"/>
              <w:rPr>
                <w:szCs w:val="18"/>
              </w:rPr>
            </w:pPr>
          </w:p>
        </w:tc>
      </w:tr>
      <w:tr w:rsidR="00A41423" w:rsidRPr="00747B83" w14:paraId="410760B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51E4A08"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60ADB43" w14:textId="77777777" w:rsidR="00A41423" w:rsidRPr="00747B83" w:rsidRDefault="00A41423" w:rsidP="00A41423">
            <w:pPr>
              <w:pStyle w:val="TAC"/>
              <w:rPr>
                <w:lang w:val="da-DK"/>
              </w:rPr>
            </w:pPr>
            <w:r w:rsidRPr="00747B83">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98A88AF"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2AA7844" w14:textId="77777777" w:rsidR="00A41423" w:rsidRPr="00F521D0" w:rsidRDefault="00A41423" w:rsidP="00A41423">
            <w:pPr>
              <w:pStyle w:val="TAC"/>
              <w:rPr>
                <w:szCs w:val="18"/>
              </w:rPr>
            </w:pPr>
            <w:r w:rsidRPr="00F521D0">
              <w:rPr>
                <w:szCs w:val="18"/>
              </w:rPr>
              <w:t>TRS.1.2 TDD</w:t>
            </w:r>
          </w:p>
        </w:tc>
        <w:tc>
          <w:tcPr>
            <w:tcW w:w="992" w:type="dxa"/>
            <w:gridSpan w:val="2"/>
            <w:vMerge/>
            <w:tcBorders>
              <w:left w:val="single" w:sz="4" w:space="0" w:color="auto"/>
              <w:bottom w:val="single" w:sz="4" w:space="0" w:color="auto"/>
              <w:right w:val="single" w:sz="4" w:space="0" w:color="auto"/>
            </w:tcBorders>
            <w:vAlign w:val="center"/>
          </w:tcPr>
          <w:p w14:paraId="40D4A89D"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95555B1" w14:textId="77777777" w:rsidR="00A41423" w:rsidRPr="00F521D0" w:rsidRDefault="00A41423" w:rsidP="00A41423">
            <w:pPr>
              <w:pStyle w:val="TAC"/>
              <w:rPr>
                <w:szCs w:val="18"/>
              </w:rPr>
            </w:pPr>
            <w:r w:rsidRPr="00F521D0">
              <w:rPr>
                <w:szCs w:val="18"/>
              </w:rPr>
              <w:t>TRS.1.2 TDD</w:t>
            </w:r>
          </w:p>
        </w:tc>
        <w:tc>
          <w:tcPr>
            <w:tcW w:w="890" w:type="dxa"/>
            <w:vMerge/>
            <w:tcBorders>
              <w:left w:val="single" w:sz="4" w:space="0" w:color="auto"/>
              <w:bottom w:val="single" w:sz="4" w:space="0" w:color="auto"/>
              <w:right w:val="single" w:sz="4" w:space="0" w:color="auto"/>
            </w:tcBorders>
            <w:vAlign w:val="center"/>
          </w:tcPr>
          <w:p w14:paraId="19C54C28" w14:textId="77777777" w:rsidR="00A41423" w:rsidRPr="00F521D0" w:rsidRDefault="00A41423" w:rsidP="00A41423">
            <w:pPr>
              <w:pStyle w:val="TAC"/>
              <w:rPr>
                <w:szCs w:val="18"/>
              </w:rPr>
            </w:pPr>
          </w:p>
        </w:tc>
      </w:tr>
      <w:tr w:rsidR="00A41423" w:rsidRPr="00747B83" w14:paraId="282B3D5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3171411" w14:textId="77777777" w:rsidR="00A41423" w:rsidRPr="00747B83" w:rsidRDefault="00A41423" w:rsidP="00A41423">
            <w:pPr>
              <w:pStyle w:val="TAL"/>
              <w:rPr>
                <w:lang w:val="da-DK"/>
              </w:rPr>
            </w:pPr>
            <w:r w:rsidRPr="00747B83">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69AF1C"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C6FA454"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2001E95" w14:textId="77777777" w:rsidR="00A41423" w:rsidRPr="00F521D0" w:rsidRDefault="00A41423" w:rsidP="00A41423">
            <w:pPr>
              <w:pStyle w:val="TAC"/>
              <w:rPr>
                <w:szCs w:val="18"/>
              </w:rPr>
            </w:pPr>
            <w:r w:rsidRPr="00F521D0">
              <w:rPr>
                <w:szCs w:val="18"/>
              </w:rPr>
              <w:t>DLBWP.0.1</w:t>
            </w:r>
          </w:p>
          <w:p w14:paraId="29A1FB8B" w14:textId="77777777" w:rsidR="00A41423" w:rsidRPr="00F521D0" w:rsidRDefault="00A41423" w:rsidP="00A41423">
            <w:pPr>
              <w:pStyle w:val="TAC"/>
              <w:rPr>
                <w:szCs w:val="18"/>
              </w:rPr>
            </w:pPr>
            <w:r w:rsidRPr="00F521D0">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63BCCED" w14:textId="77777777" w:rsidR="00A41423" w:rsidRPr="00F521D0" w:rsidRDefault="00A41423" w:rsidP="00A41423">
            <w:pPr>
              <w:pStyle w:val="TAC"/>
              <w:rPr>
                <w:szCs w:val="18"/>
              </w:rPr>
            </w:pPr>
            <w:r w:rsidRPr="00F521D0">
              <w:rPr>
                <w:szCs w:val="18"/>
              </w:rPr>
              <w:t>DLBWP.0.1</w:t>
            </w:r>
          </w:p>
          <w:p w14:paraId="7F317A3C" w14:textId="77777777" w:rsidR="00A41423" w:rsidRPr="00F521D0" w:rsidRDefault="00A41423" w:rsidP="00A41423">
            <w:pPr>
              <w:pStyle w:val="TAC"/>
              <w:rPr>
                <w:szCs w:val="18"/>
              </w:rPr>
            </w:pPr>
            <w:r w:rsidRPr="00F521D0">
              <w:rPr>
                <w:szCs w:val="18"/>
              </w:rPr>
              <w:t>ULBWP.0.1</w:t>
            </w:r>
          </w:p>
        </w:tc>
      </w:tr>
      <w:tr w:rsidR="00A41423" w:rsidRPr="00747B83" w14:paraId="5ED25480"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DDD2207" w14:textId="77777777" w:rsidR="00A41423" w:rsidRPr="00747B83" w:rsidRDefault="00A41423" w:rsidP="00A41423">
            <w:pPr>
              <w:pStyle w:val="TAL"/>
              <w:rPr>
                <w:lang w:val="da-DK"/>
              </w:rPr>
            </w:pPr>
            <w:r w:rsidRPr="00747B83">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6F1DD7"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CD89CE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D07C439" w14:textId="77777777" w:rsidR="00A41423" w:rsidRPr="00F521D0" w:rsidRDefault="00A41423" w:rsidP="00A41423">
            <w:pPr>
              <w:pStyle w:val="TAC"/>
            </w:pPr>
            <w:r w:rsidRPr="00F521D0">
              <w:t>DLBWP.1.1</w:t>
            </w:r>
          </w:p>
          <w:p w14:paraId="5DFFA00A" w14:textId="77777777" w:rsidR="00A41423" w:rsidRPr="00F521D0" w:rsidRDefault="00A41423" w:rsidP="00A41423">
            <w:pPr>
              <w:pStyle w:val="TAC"/>
              <w:rPr>
                <w:lang w:val="en-US"/>
              </w:rPr>
            </w:pPr>
            <w:r w:rsidRPr="00F521D0">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2AB77AD" w14:textId="77777777" w:rsidR="00A41423" w:rsidRPr="00F521D0" w:rsidRDefault="00A41423" w:rsidP="00A41423">
            <w:pPr>
              <w:pStyle w:val="TAC"/>
            </w:pPr>
            <w:r w:rsidRPr="00F521D0">
              <w:t>DLBWP.1.1</w:t>
            </w:r>
          </w:p>
          <w:p w14:paraId="771AEBBB" w14:textId="77777777" w:rsidR="00A41423" w:rsidRPr="00F521D0" w:rsidRDefault="00A41423" w:rsidP="00A41423">
            <w:pPr>
              <w:pStyle w:val="TAC"/>
              <w:rPr>
                <w:lang w:val="en-US"/>
              </w:rPr>
            </w:pPr>
            <w:r w:rsidRPr="00F521D0">
              <w:t>ULBWP.1.1</w:t>
            </w:r>
          </w:p>
        </w:tc>
      </w:tr>
      <w:tr w:rsidR="00A41423" w:rsidRPr="00747B83" w14:paraId="14A3B723"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6009E2C" w14:textId="77777777" w:rsidR="00A41423" w:rsidRPr="00747B83" w:rsidRDefault="00A41423" w:rsidP="00A41423">
            <w:pPr>
              <w:pStyle w:val="TAL"/>
              <w:rPr>
                <w:lang w:val="da-DK"/>
              </w:rPr>
            </w:pPr>
            <w:r w:rsidRPr="00747B83">
              <w:rPr>
                <w:rFonts w:cs="Arial"/>
              </w:rPr>
              <w:t>Time offset with Cell 1</w:t>
            </w:r>
          </w:p>
        </w:tc>
        <w:tc>
          <w:tcPr>
            <w:tcW w:w="850" w:type="dxa"/>
            <w:tcBorders>
              <w:top w:val="single" w:sz="4" w:space="0" w:color="auto"/>
              <w:left w:val="single" w:sz="4" w:space="0" w:color="auto"/>
              <w:right w:val="single" w:sz="4" w:space="0" w:color="auto"/>
            </w:tcBorders>
            <w:vAlign w:val="center"/>
          </w:tcPr>
          <w:p w14:paraId="20C0D880" w14:textId="77777777" w:rsidR="00A41423" w:rsidRPr="00747B83" w:rsidRDefault="00A41423" w:rsidP="00A41423">
            <w:pPr>
              <w:pStyle w:val="TAC"/>
              <w:rPr>
                <w:lang w:val="da-DK"/>
              </w:rPr>
            </w:pPr>
            <w:r w:rsidRPr="00747B83">
              <w:rPr>
                <w:rFonts w:cs="Arial"/>
              </w:rPr>
              <w:t>1</w:t>
            </w:r>
            <w:r>
              <w:rPr>
                <w:rFonts w:cs="Arial" w:hint="eastAsia"/>
              </w:rPr>
              <w:t>,2</w:t>
            </w:r>
          </w:p>
        </w:tc>
        <w:tc>
          <w:tcPr>
            <w:tcW w:w="893" w:type="dxa"/>
            <w:tcBorders>
              <w:top w:val="single" w:sz="4" w:space="0" w:color="auto"/>
              <w:left w:val="single" w:sz="4" w:space="0" w:color="auto"/>
              <w:right w:val="single" w:sz="4" w:space="0" w:color="auto"/>
            </w:tcBorders>
            <w:vAlign w:val="center"/>
          </w:tcPr>
          <w:p w14:paraId="213E6A2A" w14:textId="77777777" w:rsidR="00A41423" w:rsidRPr="00F521D0" w:rsidRDefault="00A41423" w:rsidP="00A41423">
            <w:pPr>
              <w:pStyle w:val="TAC"/>
              <w:rPr>
                <w:lang w:val="da-DK"/>
              </w:rPr>
            </w:pPr>
            <w:r w:rsidRPr="00FE2E37">
              <w:rPr>
                <w:szCs w:val="18"/>
              </w:rPr>
              <w:sym w:font="Symbol" w:char="F06D"/>
            </w:r>
            <w:r>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727B818E"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07261C8D" w14:textId="77777777" w:rsidR="00A41423" w:rsidRPr="00F521D0" w:rsidRDefault="00A41423" w:rsidP="00A41423">
            <w:pPr>
              <w:pStyle w:val="TAC"/>
              <w:rPr>
                <w:lang w:val="en-US"/>
              </w:rPr>
            </w:pPr>
            <w:r>
              <w:rPr>
                <w:rFonts w:hint="eastAsia"/>
                <w:szCs w:val="18"/>
              </w:rPr>
              <w:t>4.7</w:t>
            </w:r>
          </w:p>
        </w:tc>
        <w:tc>
          <w:tcPr>
            <w:tcW w:w="961" w:type="dxa"/>
            <w:tcBorders>
              <w:top w:val="single" w:sz="4" w:space="0" w:color="auto"/>
              <w:left w:val="single" w:sz="4" w:space="0" w:color="auto"/>
              <w:right w:val="single" w:sz="4" w:space="0" w:color="auto"/>
            </w:tcBorders>
            <w:vAlign w:val="center"/>
          </w:tcPr>
          <w:p w14:paraId="5C21F95B"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1E67F160" w14:textId="77777777" w:rsidR="00A41423" w:rsidRPr="00F521D0" w:rsidRDefault="00A41423" w:rsidP="00A41423">
            <w:pPr>
              <w:pStyle w:val="TAC"/>
              <w:rPr>
                <w:lang w:val="en-US"/>
              </w:rPr>
            </w:pPr>
            <w:r>
              <w:rPr>
                <w:rFonts w:hint="eastAsia"/>
                <w:szCs w:val="18"/>
              </w:rPr>
              <w:t>4.7</w:t>
            </w:r>
          </w:p>
        </w:tc>
      </w:tr>
      <w:tr w:rsidR="00A41423" w:rsidRPr="00747B83" w14:paraId="4ADF6AA7" w14:textId="77777777" w:rsidTr="00A41423">
        <w:trPr>
          <w:trHeight w:val="20"/>
          <w:jc w:val="center"/>
        </w:trPr>
        <w:tc>
          <w:tcPr>
            <w:tcW w:w="2689" w:type="dxa"/>
            <w:gridSpan w:val="2"/>
            <w:vMerge/>
            <w:tcBorders>
              <w:left w:val="single" w:sz="4" w:space="0" w:color="auto"/>
              <w:right w:val="single" w:sz="4" w:space="0" w:color="auto"/>
            </w:tcBorders>
            <w:vAlign w:val="center"/>
          </w:tcPr>
          <w:p w14:paraId="67B56339"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34AC73AD" w14:textId="77777777" w:rsidR="00A41423" w:rsidRPr="00747B83" w:rsidRDefault="00A41423" w:rsidP="00A41423">
            <w:pPr>
              <w:pStyle w:val="TAC"/>
              <w:rPr>
                <w:lang w:val="da-DK"/>
              </w:rPr>
            </w:pPr>
            <w:r w:rsidRPr="00747B83">
              <w:rPr>
                <w:rFonts w:cs="Arial"/>
              </w:rPr>
              <w:t>3</w:t>
            </w:r>
          </w:p>
        </w:tc>
        <w:tc>
          <w:tcPr>
            <w:tcW w:w="893" w:type="dxa"/>
            <w:tcBorders>
              <w:top w:val="single" w:sz="4" w:space="0" w:color="auto"/>
              <w:left w:val="single" w:sz="4" w:space="0" w:color="auto"/>
              <w:right w:val="single" w:sz="4" w:space="0" w:color="auto"/>
            </w:tcBorders>
            <w:vAlign w:val="center"/>
          </w:tcPr>
          <w:p w14:paraId="56DE71E3" w14:textId="77777777" w:rsidR="00A41423" w:rsidRPr="00F521D0" w:rsidRDefault="00A41423" w:rsidP="00A41423">
            <w:pPr>
              <w:pStyle w:val="TAC"/>
              <w:rPr>
                <w:lang w:val="da-DK"/>
              </w:rPr>
            </w:pPr>
            <w:r w:rsidRPr="00F521D0">
              <w:rPr>
                <w:rFonts w:cs="Arial"/>
                <w:szCs w:val="18"/>
              </w:rPr>
              <w:sym w:font="Symbol" w:char="F06D"/>
            </w:r>
            <w:r w:rsidRPr="00F521D0">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2EC3FA97"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2F7146A0" w14:textId="77777777" w:rsidR="00A41423" w:rsidRPr="00F521D0" w:rsidRDefault="00A41423" w:rsidP="00A41423">
            <w:pPr>
              <w:pStyle w:val="TAC"/>
              <w:rPr>
                <w:lang w:val="en-US"/>
              </w:rPr>
            </w:pPr>
            <w:r>
              <w:rPr>
                <w:rFonts w:hint="eastAsia"/>
                <w:szCs w:val="18"/>
              </w:rPr>
              <w:t>2.35</w:t>
            </w:r>
          </w:p>
        </w:tc>
        <w:tc>
          <w:tcPr>
            <w:tcW w:w="961" w:type="dxa"/>
            <w:tcBorders>
              <w:top w:val="single" w:sz="4" w:space="0" w:color="auto"/>
              <w:left w:val="single" w:sz="4" w:space="0" w:color="auto"/>
              <w:right w:val="single" w:sz="4" w:space="0" w:color="auto"/>
            </w:tcBorders>
            <w:vAlign w:val="center"/>
          </w:tcPr>
          <w:p w14:paraId="27AF44D0"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09EFAD7E" w14:textId="77777777" w:rsidR="00A41423" w:rsidRPr="00F521D0" w:rsidRDefault="00A41423" w:rsidP="00A41423">
            <w:pPr>
              <w:pStyle w:val="TAC"/>
              <w:rPr>
                <w:lang w:val="en-US"/>
              </w:rPr>
            </w:pPr>
            <w:r>
              <w:rPr>
                <w:rFonts w:hint="eastAsia"/>
                <w:szCs w:val="18"/>
              </w:rPr>
              <w:t>2.35</w:t>
            </w:r>
          </w:p>
        </w:tc>
      </w:tr>
      <w:tr w:rsidR="00A41423" w:rsidRPr="00747B83" w14:paraId="3BE11549"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80B6520" w14:textId="77777777" w:rsidR="00A41423" w:rsidRPr="00747B83" w:rsidRDefault="00A41423" w:rsidP="00A41423">
            <w:pPr>
              <w:pStyle w:val="TAL"/>
              <w:rPr>
                <w:lang w:val="da-DK"/>
              </w:rPr>
            </w:pPr>
            <w:r w:rsidRPr="00747B83">
              <w:rPr>
                <w:rFonts w:cs="Arial"/>
              </w:rPr>
              <w:t>SMTC configuration</w:t>
            </w:r>
          </w:p>
        </w:tc>
        <w:tc>
          <w:tcPr>
            <w:tcW w:w="850" w:type="dxa"/>
            <w:tcBorders>
              <w:top w:val="single" w:sz="4" w:space="0" w:color="auto"/>
              <w:left w:val="single" w:sz="4" w:space="0" w:color="auto"/>
              <w:right w:val="single" w:sz="4" w:space="0" w:color="auto"/>
            </w:tcBorders>
            <w:vAlign w:val="center"/>
          </w:tcPr>
          <w:p w14:paraId="6833825F" w14:textId="77777777" w:rsidR="00A41423" w:rsidRPr="00747B83" w:rsidRDefault="00A41423" w:rsidP="00A41423">
            <w:pPr>
              <w:pStyle w:val="TAC"/>
              <w:rPr>
                <w:lang w:val="da-DK"/>
              </w:rPr>
            </w:pPr>
            <w:r w:rsidRPr="00747B83">
              <w:rPr>
                <w:rFonts w:cs="Arial"/>
              </w:rPr>
              <w:t>1</w:t>
            </w:r>
          </w:p>
        </w:tc>
        <w:tc>
          <w:tcPr>
            <w:tcW w:w="893" w:type="dxa"/>
            <w:tcBorders>
              <w:top w:val="single" w:sz="4" w:space="0" w:color="auto"/>
              <w:left w:val="single" w:sz="4" w:space="0" w:color="auto"/>
              <w:right w:val="single" w:sz="4" w:space="0" w:color="auto"/>
            </w:tcBorders>
            <w:vAlign w:val="center"/>
          </w:tcPr>
          <w:p w14:paraId="1B1D593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F38F1B" w14:textId="77777777" w:rsidR="00A41423" w:rsidRPr="00F521D0" w:rsidRDefault="00A41423" w:rsidP="00A41423">
            <w:pPr>
              <w:pStyle w:val="TAC"/>
              <w:rPr>
                <w:lang w:val="en-US"/>
              </w:rPr>
            </w:pPr>
            <w:r w:rsidRPr="00F521D0">
              <w:rPr>
                <w:rFonts w:cs="Arial"/>
              </w:rPr>
              <w:t>SMTC.2</w:t>
            </w:r>
          </w:p>
        </w:tc>
        <w:tc>
          <w:tcPr>
            <w:tcW w:w="1922" w:type="dxa"/>
            <w:gridSpan w:val="3"/>
            <w:tcBorders>
              <w:top w:val="single" w:sz="4" w:space="0" w:color="auto"/>
              <w:left w:val="single" w:sz="4" w:space="0" w:color="auto"/>
              <w:right w:val="single" w:sz="4" w:space="0" w:color="auto"/>
            </w:tcBorders>
            <w:vAlign w:val="center"/>
          </w:tcPr>
          <w:p w14:paraId="4DC5E4A3" w14:textId="77777777" w:rsidR="00A41423" w:rsidRPr="00F521D0" w:rsidRDefault="00A41423" w:rsidP="00A41423">
            <w:pPr>
              <w:pStyle w:val="TAC"/>
              <w:rPr>
                <w:lang w:val="en-US"/>
              </w:rPr>
            </w:pPr>
            <w:r w:rsidRPr="00F521D0">
              <w:rPr>
                <w:rFonts w:cs="Arial"/>
              </w:rPr>
              <w:t>SMTC.2</w:t>
            </w:r>
          </w:p>
        </w:tc>
      </w:tr>
      <w:tr w:rsidR="00A41423" w:rsidRPr="00747B83" w14:paraId="1BD240B9" w14:textId="77777777" w:rsidTr="00A41423">
        <w:trPr>
          <w:trHeight w:val="20"/>
          <w:jc w:val="center"/>
        </w:trPr>
        <w:tc>
          <w:tcPr>
            <w:tcW w:w="2689" w:type="dxa"/>
            <w:gridSpan w:val="2"/>
            <w:vMerge/>
            <w:tcBorders>
              <w:left w:val="single" w:sz="4" w:space="0" w:color="auto"/>
              <w:right w:val="single" w:sz="4" w:space="0" w:color="auto"/>
            </w:tcBorders>
            <w:vAlign w:val="center"/>
          </w:tcPr>
          <w:p w14:paraId="44FA63B7"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54D04749" w14:textId="77777777" w:rsidR="00A41423" w:rsidRPr="00747B83" w:rsidRDefault="00A41423" w:rsidP="00A41423">
            <w:pPr>
              <w:pStyle w:val="TAC"/>
              <w:rPr>
                <w:lang w:val="da-DK"/>
              </w:rPr>
            </w:pPr>
            <w:r w:rsidRPr="00747B83">
              <w:rPr>
                <w:rFonts w:cs="Arial"/>
              </w:rPr>
              <w:t>2,3</w:t>
            </w:r>
          </w:p>
        </w:tc>
        <w:tc>
          <w:tcPr>
            <w:tcW w:w="893" w:type="dxa"/>
            <w:tcBorders>
              <w:top w:val="single" w:sz="4" w:space="0" w:color="auto"/>
              <w:left w:val="single" w:sz="4" w:space="0" w:color="auto"/>
              <w:right w:val="single" w:sz="4" w:space="0" w:color="auto"/>
            </w:tcBorders>
            <w:vAlign w:val="center"/>
          </w:tcPr>
          <w:p w14:paraId="554B934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5D3FB7" w14:textId="77777777" w:rsidR="00A41423" w:rsidRPr="00F521D0" w:rsidRDefault="00A41423" w:rsidP="00A41423">
            <w:pPr>
              <w:pStyle w:val="TAC"/>
              <w:rPr>
                <w:lang w:val="en-US"/>
              </w:rPr>
            </w:pPr>
            <w:r w:rsidRPr="00F521D0">
              <w:rPr>
                <w:rFonts w:cs="Arial"/>
              </w:rPr>
              <w:t>SMTC.1</w:t>
            </w:r>
          </w:p>
        </w:tc>
        <w:tc>
          <w:tcPr>
            <w:tcW w:w="1922" w:type="dxa"/>
            <w:gridSpan w:val="3"/>
            <w:tcBorders>
              <w:top w:val="single" w:sz="4" w:space="0" w:color="auto"/>
              <w:left w:val="single" w:sz="4" w:space="0" w:color="auto"/>
              <w:right w:val="single" w:sz="4" w:space="0" w:color="auto"/>
            </w:tcBorders>
            <w:vAlign w:val="center"/>
          </w:tcPr>
          <w:p w14:paraId="4762292B" w14:textId="77777777" w:rsidR="00A41423" w:rsidRPr="00F521D0" w:rsidRDefault="00A41423" w:rsidP="00A41423">
            <w:pPr>
              <w:pStyle w:val="TAC"/>
              <w:rPr>
                <w:lang w:val="en-US"/>
              </w:rPr>
            </w:pPr>
            <w:r w:rsidRPr="00F521D0">
              <w:rPr>
                <w:rFonts w:cs="Arial"/>
              </w:rPr>
              <w:t>SMTC.1</w:t>
            </w:r>
          </w:p>
        </w:tc>
      </w:tr>
      <w:tr w:rsidR="00A41423" w:rsidRPr="00C2751A" w14:paraId="3B3725B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C09B479" w14:textId="77777777" w:rsidR="00A41423" w:rsidRPr="00747B83" w:rsidRDefault="00A41423" w:rsidP="00A41423">
            <w:pPr>
              <w:pStyle w:val="TAL"/>
              <w:rPr>
                <w:lang w:val="da-DK"/>
              </w:rPr>
            </w:pPr>
            <w:r w:rsidRPr="00747B83">
              <w:rPr>
                <w:rFonts w:hint="eastAsia"/>
                <w:lang w:val="da-DK"/>
              </w:rPr>
              <w:t>CSI-RS configuration</w:t>
            </w:r>
            <w:r>
              <w:rPr>
                <w:lang w:val="da-DK"/>
              </w:rPr>
              <w:t xml:space="preserve"> for RRM</w:t>
            </w:r>
          </w:p>
        </w:tc>
        <w:tc>
          <w:tcPr>
            <w:tcW w:w="850" w:type="dxa"/>
            <w:tcBorders>
              <w:top w:val="single" w:sz="4" w:space="0" w:color="auto"/>
              <w:left w:val="single" w:sz="4" w:space="0" w:color="auto"/>
              <w:right w:val="single" w:sz="4" w:space="0" w:color="auto"/>
            </w:tcBorders>
            <w:vAlign w:val="center"/>
          </w:tcPr>
          <w:p w14:paraId="4B5D79CC" w14:textId="77777777" w:rsidR="00A41423" w:rsidRPr="00747B83" w:rsidRDefault="00A41423" w:rsidP="00A41423">
            <w:pPr>
              <w:pStyle w:val="TAC"/>
              <w:rPr>
                <w:rFonts w:cs="Arial"/>
              </w:rPr>
            </w:pPr>
            <w:r w:rsidRPr="00747B83">
              <w:rPr>
                <w:lang w:val="en-US"/>
              </w:rPr>
              <w:t>1</w:t>
            </w:r>
          </w:p>
        </w:tc>
        <w:tc>
          <w:tcPr>
            <w:tcW w:w="893" w:type="dxa"/>
            <w:tcBorders>
              <w:top w:val="single" w:sz="4" w:space="0" w:color="auto"/>
              <w:left w:val="single" w:sz="4" w:space="0" w:color="auto"/>
              <w:right w:val="single" w:sz="4" w:space="0" w:color="auto"/>
            </w:tcBorders>
            <w:vAlign w:val="center"/>
          </w:tcPr>
          <w:p w14:paraId="5C165A0E"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6089A7D8" w14:textId="77777777" w:rsidR="00A41423" w:rsidRPr="007E2D46" w:rsidRDefault="00A41423" w:rsidP="00A41423">
            <w:pPr>
              <w:pStyle w:val="TAC"/>
              <w:rPr>
                <w:rFonts w:cs="Arial"/>
                <w:lang w:val="da-DK"/>
              </w:rPr>
            </w:pPr>
            <w:r w:rsidRPr="007E2D46">
              <w:rPr>
                <w:rFonts w:cs="Arial"/>
                <w:lang w:val="da-DK"/>
              </w:rPr>
              <w:t>CSI-RS.RRM.FR1.1 FDD</w:t>
            </w:r>
          </w:p>
        </w:tc>
        <w:tc>
          <w:tcPr>
            <w:tcW w:w="1922" w:type="dxa"/>
            <w:gridSpan w:val="3"/>
            <w:tcBorders>
              <w:top w:val="single" w:sz="4" w:space="0" w:color="auto"/>
              <w:left w:val="single" w:sz="4" w:space="0" w:color="auto"/>
              <w:right w:val="single" w:sz="4" w:space="0" w:color="auto"/>
            </w:tcBorders>
          </w:tcPr>
          <w:p w14:paraId="1BF904BA" w14:textId="77777777" w:rsidR="00A41423" w:rsidRPr="007E2D46" w:rsidRDefault="00A41423" w:rsidP="00A41423">
            <w:pPr>
              <w:pStyle w:val="TAC"/>
              <w:rPr>
                <w:rFonts w:cs="Arial"/>
                <w:lang w:val="da-DK"/>
              </w:rPr>
            </w:pPr>
            <w:r w:rsidRPr="007E2D46">
              <w:rPr>
                <w:rFonts w:cs="Arial"/>
                <w:lang w:val="da-DK"/>
              </w:rPr>
              <w:t>CSI-RS.RRM.FR1.1 FDD</w:t>
            </w:r>
          </w:p>
        </w:tc>
      </w:tr>
      <w:tr w:rsidR="00A41423" w:rsidRPr="00C2751A" w14:paraId="074F7798" w14:textId="77777777" w:rsidTr="00A41423">
        <w:trPr>
          <w:trHeight w:val="20"/>
          <w:jc w:val="center"/>
        </w:trPr>
        <w:tc>
          <w:tcPr>
            <w:tcW w:w="2689" w:type="dxa"/>
            <w:gridSpan w:val="2"/>
            <w:vMerge/>
            <w:tcBorders>
              <w:left w:val="single" w:sz="4" w:space="0" w:color="auto"/>
              <w:right w:val="single" w:sz="4" w:space="0" w:color="auto"/>
            </w:tcBorders>
            <w:vAlign w:val="center"/>
          </w:tcPr>
          <w:p w14:paraId="4DADD423"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20B01E94" w14:textId="77777777" w:rsidR="00A41423" w:rsidRPr="00747B83" w:rsidRDefault="00A41423" w:rsidP="00A41423">
            <w:pPr>
              <w:pStyle w:val="TAC"/>
              <w:rPr>
                <w:rFonts w:cs="Arial"/>
              </w:rPr>
            </w:pPr>
            <w:r w:rsidRPr="00747B83">
              <w:rPr>
                <w:lang w:val="en-US"/>
              </w:rPr>
              <w:t>2</w:t>
            </w:r>
          </w:p>
        </w:tc>
        <w:tc>
          <w:tcPr>
            <w:tcW w:w="893" w:type="dxa"/>
            <w:tcBorders>
              <w:top w:val="single" w:sz="4" w:space="0" w:color="auto"/>
              <w:left w:val="single" w:sz="4" w:space="0" w:color="auto"/>
              <w:right w:val="single" w:sz="4" w:space="0" w:color="auto"/>
            </w:tcBorders>
            <w:vAlign w:val="center"/>
          </w:tcPr>
          <w:p w14:paraId="1F91E1C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3A8EF96A" w14:textId="77777777" w:rsidR="00A41423" w:rsidRPr="007E2D46" w:rsidRDefault="00A41423" w:rsidP="00A41423">
            <w:pPr>
              <w:pStyle w:val="TAC"/>
              <w:rPr>
                <w:rFonts w:cs="Arial"/>
                <w:lang w:val="da-DK"/>
              </w:rPr>
            </w:pPr>
            <w:r w:rsidRPr="007E2D46">
              <w:rPr>
                <w:rFonts w:cs="Arial"/>
                <w:lang w:val="da-DK"/>
              </w:rPr>
              <w:t>CSI-RS.RRM.FR1.1 TDD</w:t>
            </w:r>
          </w:p>
        </w:tc>
        <w:tc>
          <w:tcPr>
            <w:tcW w:w="1922" w:type="dxa"/>
            <w:gridSpan w:val="3"/>
            <w:tcBorders>
              <w:top w:val="single" w:sz="4" w:space="0" w:color="auto"/>
              <w:left w:val="single" w:sz="4" w:space="0" w:color="auto"/>
              <w:right w:val="single" w:sz="4" w:space="0" w:color="auto"/>
            </w:tcBorders>
          </w:tcPr>
          <w:p w14:paraId="1A032FDA" w14:textId="77777777" w:rsidR="00A41423" w:rsidRPr="007E2D46" w:rsidRDefault="00A41423" w:rsidP="00A41423">
            <w:pPr>
              <w:pStyle w:val="TAC"/>
              <w:rPr>
                <w:rFonts w:cs="Arial"/>
                <w:lang w:val="da-DK"/>
              </w:rPr>
            </w:pPr>
            <w:r w:rsidRPr="007E2D46">
              <w:rPr>
                <w:rFonts w:cs="Arial"/>
                <w:lang w:val="da-DK"/>
              </w:rPr>
              <w:t>CSI-RS.RRM.FR1.1 TDD</w:t>
            </w:r>
          </w:p>
        </w:tc>
      </w:tr>
      <w:tr w:rsidR="00A41423" w:rsidRPr="00C2751A" w14:paraId="76FA9822" w14:textId="77777777" w:rsidTr="00A41423">
        <w:trPr>
          <w:trHeight w:val="20"/>
          <w:jc w:val="center"/>
        </w:trPr>
        <w:tc>
          <w:tcPr>
            <w:tcW w:w="2689" w:type="dxa"/>
            <w:gridSpan w:val="2"/>
            <w:vMerge/>
            <w:tcBorders>
              <w:left w:val="single" w:sz="4" w:space="0" w:color="auto"/>
              <w:right w:val="single" w:sz="4" w:space="0" w:color="auto"/>
            </w:tcBorders>
            <w:vAlign w:val="center"/>
          </w:tcPr>
          <w:p w14:paraId="0EABBAF1"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6D2F7648" w14:textId="77777777" w:rsidR="00A41423" w:rsidRPr="00747B83" w:rsidRDefault="00A41423" w:rsidP="00A41423">
            <w:pPr>
              <w:pStyle w:val="TAC"/>
              <w:rPr>
                <w:rFonts w:cs="Arial"/>
              </w:rPr>
            </w:pPr>
            <w:r w:rsidRPr="00747B83">
              <w:rPr>
                <w:lang w:val="en-US"/>
              </w:rPr>
              <w:t>3</w:t>
            </w:r>
          </w:p>
        </w:tc>
        <w:tc>
          <w:tcPr>
            <w:tcW w:w="893" w:type="dxa"/>
            <w:tcBorders>
              <w:top w:val="single" w:sz="4" w:space="0" w:color="auto"/>
              <w:left w:val="single" w:sz="4" w:space="0" w:color="auto"/>
              <w:right w:val="single" w:sz="4" w:space="0" w:color="auto"/>
            </w:tcBorders>
            <w:vAlign w:val="center"/>
          </w:tcPr>
          <w:p w14:paraId="50D993FA"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460EC658" w14:textId="77777777" w:rsidR="00A41423" w:rsidRPr="007E2D46" w:rsidRDefault="00A41423" w:rsidP="00A41423">
            <w:pPr>
              <w:pStyle w:val="TAC"/>
              <w:rPr>
                <w:rFonts w:cs="Arial"/>
                <w:lang w:val="da-DK"/>
              </w:rPr>
            </w:pPr>
            <w:r w:rsidRPr="007E2D46">
              <w:rPr>
                <w:rFonts w:cs="Arial"/>
                <w:lang w:val="da-DK"/>
              </w:rPr>
              <w:t>CSI-RS.RRM.FR1.2 TDD</w:t>
            </w:r>
          </w:p>
        </w:tc>
        <w:tc>
          <w:tcPr>
            <w:tcW w:w="1922" w:type="dxa"/>
            <w:gridSpan w:val="3"/>
            <w:tcBorders>
              <w:top w:val="single" w:sz="4" w:space="0" w:color="auto"/>
              <w:left w:val="single" w:sz="4" w:space="0" w:color="auto"/>
              <w:right w:val="single" w:sz="4" w:space="0" w:color="auto"/>
            </w:tcBorders>
          </w:tcPr>
          <w:p w14:paraId="3FDC06B8" w14:textId="77777777" w:rsidR="00A41423" w:rsidRPr="007E2D46" w:rsidRDefault="00A41423" w:rsidP="00A41423">
            <w:pPr>
              <w:pStyle w:val="TAC"/>
              <w:rPr>
                <w:rFonts w:cs="Arial"/>
                <w:lang w:val="da-DK"/>
              </w:rPr>
            </w:pPr>
            <w:r w:rsidRPr="007E2D46">
              <w:rPr>
                <w:rFonts w:cs="Arial"/>
                <w:lang w:val="da-DK"/>
              </w:rPr>
              <w:t>CSI-RS.RRM.FR1.2 TDD</w:t>
            </w:r>
          </w:p>
        </w:tc>
      </w:tr>
      <w:tr w:rsidR="00A41423" w:rsidRPr="00747B83" w14:paraId="7CEBE9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6AB41A6" w14:textId="77777777" w:rsidR="00A41423" w:rsidRPr="00F521D0" w:rsidRDefault="00A41423" w:rsidP="00A41423">
            <w:pPr>
              <w:pStyle w:val="TAL"/>
              <w:rPr>
                <w:lang w:val="da-DK"/>
              </w:rPr>
            </w:pPr>
            <w:r w:rsidRPr="00F521D0">
              <w:rPr>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730222FE"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4055220" w14:textId="77777777" w:rsidR="00A41423" w:rsidRPr="00747B83" w:rsidRDefault="00A41423" w:rsidP="00A41423">
            <w:pPr>
              <w:pStyle w:val="TAC"/>
              <w:rPr>
                <w:lang w:val="en-US"/>
              </w:rPr>
            </w:pPr>
            <w:r w:rsidRPr="00747B83">
              <w:rPr>
                <w:lang w:val="en-US"/>
              </w:rPr>
              <w:t>dB</w:t>
            </w:r>
          </w:p>
        </w:tc>
        <w:tc>
          <w:tcPr>
            <w:tcW w:w="950" w:type="dxa"/>
            <w:vMerge w:val="restart"/>
            <w:tcBorders>
              <w:top w:val="single" w:sz="4" w:space="0" w:color="auto"/>
              <w:left w:val="single" w:sz="4" w:space="0" w:color="auto"/>
              <w:right w:val="single" w:sz="4" w:space="0" w:color="auto"/>
            </w:tcBorders>
            <w:vAlign w:val="center"/>
            <w:hideMark/>
          </w:tcPr>
          <w:p w14:paraId="4B2C662C" w14:textId="77777777" w:rsidR="00A41423" w:rsidRPr="00747B83" w:rsidRDefault="00A41423" w:rsidP="00A41423">
            <w:pPr>
              <w:pStyle w:val="TAC"/>
              <w:rPr>
                <w:lang w:val="en-US"/>
              </w:rPr>
            </w:pPr>
            <w:r w:rsidRPr="00747B83">
              <w:rPr>
                <w:lang w:val="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015889F1" w14:textId="77777777" w:rsidR="00A41423" w:rsidRPr="00747B83" w:rsidRDefault="00A41423" w:rsidP="00A41423">
            <w:pPr>
              <w:pStyle w:val="TAC"/>
              <w:rPr>
                <w:lang w:val="en-US"/>
              </w:rPr>
            </w:pPr>
            <w:r w:rsidRPr="00747B83">
              <w:rPr>
                <w:lang w:val="en-US"/>
              </w:rPr>
              <w:t>0</w:t>
            </w:r>
          </w:p>
        </w:tc>
        <w:tc>
          <w:tcPr>
            <w:tcW w:w="1032" w:type="dxa"/>
            <w:gridSpan w:val="2"/>
            <w:vMerge w:val="restart"/>
            <w:tcBorders>
              <w:top w:val="single" w:sz="4" w:space="0" w:color="auto"/>
              <w:left w:val="single" w:sz="4" w:space="0" w:color="auto"/>
              <w:right w:val="single" w:sz="4" w:space="0" w:color="auto"/>
            </w:tcBorders>
            <w:vAlign w:val="center"/>
            <w:hideMark/>
          </w:tcPr>
          <w:p w14:paraId="3CB0A1DE" w14:textId="77777777" w:rsidR="00A41423" w:rsidRPr="00747B83" w:rsidRDefault="00A41423" w:rsidP="00A41423">
            <w:pPr>
              <w:pStyle w:val="TAC"/>
              <w:rPr>
                <w:lang w:val="en-US"/>
              </w:rPr>
            </w:pPr>
            <w:r w:rsidRPr="00747B83">
              <w:rPr>
                <w:lang w:val="en-US"/>
              </w:rPr>
              <w:t>0</w:t>
            </w:r>
          </w:p>
        </w:tc>
        <w:tc>
          <w:tcPr>
            <w:tcW w:w="890" w:type="dxa"/>
            <w:vMerge w:val="restart"/>
            <w:tcBorders>
              <w:top w:val="single" w:sz="4" w:space="0" w:color="auto"/>
              <w:left w:val="single" w:sz="4" w:space="0" w:color="auto"/>
              <w:right w:val="single" w:sz="4" w:space="0" w:color="auto"/>
            </w:tcBorders>
            <w:vAlign w:val="center"/>
            <w:hideMark/>
          </w:tcPr>
          <w:p w14:paraId="5F3E87C8" w14:textId="77777777" w:rsidR="00A41423" w:rsidRPr="00747B83" w:rsidRDefault="00A41423" w:rsidP="00A41423">
            <w:pPr>
              <w:pStyle w:val="TAC"/>
              <w:rPr>
                <w:lang w:val="en-US"/>
              </w:rPr>
            </w:pPr>
            <w:r w:rsidRPr="00747B83">
              <w:rPr>
                <w:lang w:val="en-US"/>
              </w:rPr>
              <w:t>0</w:t>
            </w:r>
          </w:p>
        </w:tc>
      </w:tr>
      <w:tr w:rsidR="00A41423" w:rsidRPr="00747B83" w14:paraId="6180D6FC"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16BEDFE" w14:textId="77777777" w:rsidR="00A41423" w:rsidRPr="00F521D0" w:rsidRDefault="00A41423" w:rsidP="00A41423">
            <w:pPr>
              <w:pStyle w:val="TAL"/>
              <w:rPr>
                <w:lang w:val="da-DK"/>
              </w:rPr>
            </w:pPr>
            <w:r w:rsidRPr="00F521D0">
              <w:rPr>
                <w:lang w:val="da-DK"/>
              </w:rPr>
              <w:t>EPRE ratio of PBCH DMRS to SSS</w:t>
            </w:r>
          </w:p>
        </w:tc>
        <w:tc>
          <w:tcPr>
            <w:tcW w:w="850" w:type="dxa"/>
            <w:vMerge/>
            <w:tcBorders>
              <w:left w:val="single" w:sz="4" w:space="0" w:color="auto"/>
              <w:right w:val="single" w:sz="4" w:space="0" w:color="auto"/>
            </w:tcBorders>
            <w:vAlign w:val="center"/>
          </w:tcPr>
          <w:p w14:paraId="2495D110"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282179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D0242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308E7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7B40823"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0A91469" w14:textId="77777777" w:rsidR="00A41423" w:rsidRPr="00747B83" w:rsidRDefault="00A41423" w:rsidP="00A41423">
            <w:pPr>
              <w:pStyle w:val="TAC"/>
              <w:rPr>
                <w:lang w:val="en-US"/>
              </w:rPr>
            </w:pPr>
          </w:p>
        </w:tc>
      </w:tr>
      <w:tr w:rsidR="00A41423" w:rsidRPr="00747B83" w14:paraId="761893F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6C46F65" w14:textId="77777777" w:rsidR="00A41423" w:rsidRPr="00F521D0" w:rsidRDefault="00A41423" w:rsidP="00A41423">
            <w:pPr>
              <w:pStyle w:val="TAL"/>
              <w:rPr>
                <w:lang w:val="da-DK"/>
              </w:rPr>
            </w:pPr>
            <w:r w:rsidRPr="00F521D0">
              <w:rPr>
                <w:lang w:val="da-DK"/>
              </w:rPr>
              <w:t>EPRE ratio of PBCH to PBCH DMRS</w:t>
            </w:r>
          </w:p>
        </w:tc>
        <w:tc>
          <w:tcPr>
            <w:tcW w:w="850" w:type="dxa"/>
            <w:vMerge/>
            <w:tcBorders>
              <w:left w:val="single" w:sz="4" w:space="0" w:color="auto"/>
              <w:right w:val="single" w:sz="4" w:space="0" w:color="auto"/>
            </w:tcBorders>
            <w:vAlign w:val="center"/>
          </w:tcPr>
          <w:p w14:paraId="58F2341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EC5D569"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669902AC"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7085F0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7330BAD"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C53CE27" w14:textId="77777777" w:rsidR="00A41423" w:rsidRPr="00747B83" w:rsidRDefault="00A41423" w:rsidP="00A41423">
            <w:pPr>
              <w:pStyle w:val="TAC"/>
              <w:rPr>
                <w:lang w:val="en-US"/>
              </w:rPr>
            </w:pPr>
          </w:p>
        </w:tc>
      </w:tr>
      <w:tr w:rsidR="00A41423" w:rsidRPr="00747B83" w14:paraId="1D27FD84"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7F271B5" w14:textId="77777777" w:rsidR="00A41423" w:rsidRPr="00F521D0" w:rsidRDefault="00A41423" w:rsidP="00A41423">
            <w:pPr>
              <w:pStyle w:val="TAL"/>
              <w:rPr>
                <w:lang w:val="da-DK"/>
              </w:rPr>
            </w:pPr>
            <w:r w:rsidRPr="00F521D0">
              <w:rPr>
                <w:lang w:val="da-DK"/>
              </w:rPr>
              <w:t>EPRE ratio of PDCCH DMRS to SSS</w:t>
            </w:r>
          </w:p>
        </w:tc>
        <w:tc>
          <w:tcPr>
            <w:tcW w:w="850" w:type="dxa"/>
            <w:vMerge/>
            <w:tcBorders>
              <w:left w:val="single" w:sz="4" w:space="0" w:color="auto"/>
              <w:right w:val="single" w:sz="4" w:space="0" w:color="auto"/>
            </w:tcBorders>
            <w:vAlign w:val="center"/>
          </w:tcPr>
          <w:p w14:paraId="1B00FF1A"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4753D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B679527"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6FD1C84A"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DFDB7E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69848D27" w14:textId="77777777" w:rsidR="00A41423" w:rsidRPr="00747B83" w:rsidRDefault="00A41423" w:rsidP="00A41423">
            <w:pPr>
              <w:pStyle w:val="TAC"/>
              <w:rPr>
                <w:lang w:val="en-US"/>
              </w:rPr>
            </w:pPr>
          </w:p>
        </w:tc>
      </w:tr>
      <w:tr w:rsidR="00A41423" w:rsidRPr="00747B83" w14:paraId="48F0A3E5"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2357D75" w14:textId="77777777" w:rsidR="00A41423" w:rsidRPr="00F521D0" w:rsidRDefault="00A41423" w:rsidP="00A41423">
            <w:pPr>
              <w:pStyle w:val="TAL"/>
              <w:rPr>
                <w:lang w:val="da-DK"/>
              </w:rPr>
            </w:pPr>
            <w:r w:rsidRPr="00F521D0">
              <w:rPr>
                <w:lang w:val="da-DK"/>
              </w:rPr>
              <w:t>EPRE ratio of PDCCH to PDCCH DMRS</w:t>
            </w:r>
          </w:p>
        </w:tc>
        <w:tc>
          <w:tcPr>
            <w:tcW w:w="850" w:type="dxa"/>
            <w:vMerge/>
            <w:tcBorders>
              <w:left w:val="single" w:sz="4" w:space="0" w:color="auto"/>
              <w:right w:val="single" w:sz="4" w:space="0" w:color="auto"/>
            </w:tcBorders>
            <w:vAlign w:val="center"/>
          </w:tcPr>
          <w:p w14:paraId="791AB66F"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D5C4B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E8C58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3EF6B9E"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3006BA2"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22DFA85" w14:textId="77777777" w:rsidR="00A41423" w:rsidRPr="00747B83" w:rsidRDefault="00A41423" w:rsidP="00A41423">
            <w:pPr>
              <w:pStyle w:val="TAC"/>
              <w:rPr>
                <w:lang w:val="en-US"/>
              </w:rPr>
            </w:pPr>
          </w:p>
        </w:tc>
      </w:tr>
      <w:tr w:rsidR="00A41423" w:rsidRPr="00747B83" w14:paraId="1E82294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52CC7164" w14:textId="77777777" w:rsidR="00A41423" w:rsidRPr="00F521D0" w:rsidRDefault="00A41423" w:rsidP="00A41423">
            <w:pPr>
              <w:pStyle w:val="TAL"/>
              <w:rPr>
                <w:lang w:val="da-DK"/>
              </w:rPr>
            </w:pPr>
            <w:r w:rsidRPr="00F521D0">
              <w:rPr>
                <w:lang w:val="da-DK"/>
              </w:rPr>
              <w:t>EPRE ratio of PDSCH DMRS to SSS</w:t>
            </w:r>
          </w:p>
        </w:tc>
        <w:tc>
          <w:tcPr>
            <w:tcW w:w="850" w:type="dxa"/>
            <w:vMerge/>
            <w:tcBorders>
              <w:left w:val="single" w:sz="4" w:space="0" w:color="auto"/>
              <w:right w:val="single" w:sz="4" w:space="0" w:color="auto"/>
            </w:tcBorders>
            <w:vAlign w:val="center"/>
          </w:tcPr>
          <w:p w14:paraId="0826E412"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70838BD"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1759F52"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86E05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FE42A3B"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2F34FAB1" w14:textId="77777777" w:rsidR="00A41423" w:rsidRPr="00747B83" w:rsidRDefault="00A41423" w:rsidP="00A41423">
            <w:pPr>
              <w:pStyle w:val="TAC"/>
              <w:rPr>
                <w:lang w:val="en-US"/>
              </w:rPr>
            </w:pPr>
          </w:p>
        </w:tc>
      </w:tr>
      <w:tr w:rsidR="00A41423" w:rsidRPr="00747B83" w14:paraId="7ACF0733"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2773004" w14:textId="77777777" w:rsidR="00A41423" w:rsidRPr="00F521D0" w:rsidRDefault="00A41423" w:rsidP="00A41423">
            <w:pPr>
              <w:pStyle w:val="TAL"/>
              <w:rPr>
                <w:lang w:val="da-DK"/>
              </w:rPr>
            </w:pPr>
            <w:r w:rsidRPr="00F521D0">
              <w:rPr>
                <w:lang w:val="da-DK"/>
              </w:rPr>
              <w:lastRenderedPageBreak/>
              <w:t>EPRE ratio of PDSCH to PDSCH DMRS</w:t>
            </w:r>
          </w:p>
        </w:tc>
        <w:tc>
          <w:tcPr>
            <w:tcW w:w="850" w:type="dxa"/>
            <w:vMerge/>
            <w:tcBorders>
              <w:left w:val="single" w:sz="4" w:space="0" w:color="auto"/>
              <w:right w:val="single" w:sz="4" w:space="0" w:color="auto"/>
            </w:tcBorders>
            <w:vAlign w:val="center"/>
          </w:tcPr>
          <w:p w14:paraId="3179B00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4635E62"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3288B8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57E71A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EDB97F8"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961DFAF" w14:textId="77777777" w:rsidR="00A41423" w:rsidRPr="00747B83" w:rsidRDefault="00A41423" w:rsidP="00A41423">
            <w:pPr>
              <w:pStyle w:val="TAC"/>
              <w:rPr>
                <w:lang w:val="en-US"/>
              </w:rPr>
            </w:pPr>
          </w:p>
        </w:tc>
      </w:tr>
      <w:tr w:rsidR="00A41423" w:rsidRPr="00747B83" w14:paraId="7E7CEE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73542C6E" w14:textId="77777777" w:rsidR="00A41423" w:rsidRPr="00F521D0" w:rsidRDefault="00A41423" w:rsidP="00A41423">
            <w:pPr>
              <w:pStyle w:val="TAL"/>
              <w:rPr>
                <w:lang w:val="da-DK"/>
              </w:rPr>
            </w:pPr>
            <w:r w:rsidRPr="00F521D0">
              <w:rPr>
                <w:lang w:val="da-DK"/>
              </w:rPr>
              <w:t>EPRE ratio of OCNG DMRS to SSSNote 1</w:t>
            </w:r>
          </w:p>
        </w:tc>
        <w:tc>
          <w:tcPr>
            <w:tcW w:w="850" w:type="dxa"/>
            <w:vMerge/>
            <w:tcBorders>
              <w:left w:val="single" w:sz="4" w:space="0" w:color="auto"/>
              <w:right w:val="single" w:sz="4" w:space="0" w:color="auto"/>
            </w:tcBorders>
            <w:vAlign w:val="center"/>
          </w:tcPr>
          <w:p w14:paraId="7F39705E"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998C27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5468C32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5214191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8138AB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0BD0530" w14:textId="77777777" w:rsidR="00A41423" w:rsidRPr="00747B83" w:rsidRDefault="00A41423" w:rsidP="00A41423">
            <w:pPr>
              <w:pStyle w:val="TAC"/>
              <w:rPr>
                <w:lang w:val="en-US"/>
              </w:rPr>
            </w:pPr>
          </w:p>
        </w:tc>
      </w:tr>
      <w:tr w:rsidR="00A41423" w:rsidRPr="00747B83" w14:paraId="30D39BE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19D8C1E9" w14:textId="77777777" w:rsidR="00A41423" w:rsidRPr="00F521D0" w:rsidRDefault="00A41423" w:rsidP="00A41423">
            <w:pPr>
              <w:pStyle w:val="TAL"/>
              <w:rPr>
                <w:lang w:val="da-DK"/>
              </w:rPr>
            </w:pPr>
            <w:r w:rsidRPr="00F521D0">
              <w:rPr>
                <w:lang w:val="da-DK"/>
              </w:rPr>
              <w:t>EPRE ratio of OCNG to OCNG DMRS Note 1</w:t>
            </w:r>
          </w:p>
        </w:tc>
        <w:tc>
          <w:tcPr>
            <w:tcW w:w="850" w:type="dxa"/>
            <w:vMerge/>
            <w:tcBorders>
              <w:left w:val="single" w:sz="4" w:space="0" w:color="auto"/>
              <w:right w:val="single" w:sz="4" w:space="0" w:color="auto"/>
            </w:tcBorders>
            <w:vAlign w:val="center"/>
          </w:tcPr>
          <w:p w14:paraId="2B93D918"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61FC3234" w14:textId="77777777" w:rsidR="00A41423" w:rsidRPr="00747B83" w:rsidRDefault="00A41423" w:rsidP="00A41423">
            <w:pPr>
              <w:pStyle w:val="TAC"/>
              <w:rPr>
                <w:lang w:val="en-US"/>
              </w:rPr>
            </w:pPr>
          </w:p>
        </w:tc>
        <w:tc>
          <w:tcPr>
            <w:tcW w:w="950" w:type="dxa"/>
            <w:vMerge/>
            <w:tcBorders>
              <w:left w:val="single" w:sz="4" w:space="0" w:color="auto"/>
              <w:bottom w:val="single" w:sz="4" w:space="0" w:color="auto"/>
              <w:right w:val="single" w:sz="4" w:space="0" w:color="auto"/>
            </w:tcBorders>
            <w:vAlign w:val="center"/>
          </w:tcPr>
          <w:p w14:paraId="231ECF7B" w14:textId="77777777" w:rsidR="00A41423" w:rsidRPr="00747B83" w:rsidRDefault="00A41423" w:rsidP="00A41423">
            <w:pPr>
              <w:pStyle w:val="TAC"/>
              <w:rPr>
                <w:lang w:val="en-US"/>
              </w:rPr>
            </w:pPr>
          </w:p>
        </w:tc>
        <w:tc>
          <w:tcPr>
            <w:tcW w:w="992" w:type="dxa"/>
            <w:gridSpan w:val="2"/>
            <w:vMerge/>
            <w:tcBorders>
              <w:left w:val="single" w:sz="4" w:space="0" w:color="auto"/>
              <w:bottom w:val="single" w:sz="4" w:space="0" w:color="auto"/>
              <w:right w:val="single" w:sz="4" w:space="0" w:color="auto"/>
            </w:tcBorders>
            <w:vAlign w:val="center"/>
          </w:tcPr>
          <w:p w14:paraId="700A6C4F"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5AEA0F9A" w14:textId="77777777" w:rsidR="00A41423" w:rsidRPr="00747B83" w:rsidRDefault="00A41423" w:rsidP="00A41423">
            <w:pPr>
              <w:pStyle w:val="TAC"/>
              <w:rPr>
                <w:lang w:val="en-US"/>
              </w:rPr>
            </w:pPr>
          </w:p>
        </w:tc>
        <w:tc>
          <w:tcPr>
            <w:tcW w:w="890" w:type="dxa"/>
            <w:vMerge/>
            <w:tcBorders>
              <w:left w:val="single" w:sz="4" w:space="0" w:color="auto"/>
              <w:bottom w:val="single" w:sz="4" w:space="0" w:color="auto"/>
              <w:right w:val="single" w:sz="4" w:space="0" w:color="auto"/>
            </w:tcBorders>
            <w:vAlign w:val="center"/>
          </w:tcPr>
          <w:p w14:paraId="60657F5A" w14:textId="77777777" w:rsidR="00A41423" w:rsidRPr="00747B83" w:rsidRDefault="00A41423" w:rsidP="00A41423">
            <w:pPr>
              <w:pStyle w:val="TAC"/>
              <w:rPr>
                <w:lang w:val="en-US"/>
              </w:rPr>
            </w:pPr>
          </w:p>
        </w:tc>
      </w:tr>
      <w:tr w:rsidR="00A41423" w:rsidRPr="00747B83" w14:paraId="61E631F2" w14:textId="77777777" w:rsidTr="00A41423">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11B315" w14:textId="77777777" w:rsidR="00A41423" w:rsidRPr="00F521D0" w:rsidRDefault="00A41423" w:rsidP="00A41423">
            <w:pPr>
              <w:pStyle w:val="TAL"/>
              <w:rPr>
                <w:vertAlign w:val="superscript"/>
                <w:lang w:val="da-DK"/>
              </w:rPr>
            </w:pPr>
            <w:r w:rsidRPr="006B127A">
              <w:rPr>
                <w:noProof/>
                <w:lang w:val="en-US"/>
              </w:rPr>
              <w:drawing>
                <wp:inline distT="0" distB="0" distL="0" distR="0" wp14:anchorId="11CF3DC9" wp14:editId="56820130">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vertAlign w:val="superscript"/>
                <w:lang w:val="da-DK"/>
              </w:rPr>
              <w:t>Note2</w:t>
            </w:r>
          </w:p>
          <w:p w14:paraId="5F0FFA41" w14:textId="77777777" w:rsidR="00A41423" w:rsidRPr="00F521D0" w:rsidRDefault="00A41423" w:rsidP="00A41423">
            <w:pPr>
              <w:pStyle w:val="TAL"/>
              <w:rPr>
                <w:vertAlign w:val="superscript"/>
                <w:lang w:val="da-DK"/>
              </w:rPr>
            </w:pPr>
          </w:p>
          <w:p w14:paraId="0300705A"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2E2CCEA" w14:textId="77777777" w:rsidR="00A41423" w:rsidRPr="00F521D0" w:rsidRDefault="00A41423" w:rsidP="00A41423">
            <w:pPr>
              <w:pStyle w:val="TAL"/>
              <w:rPr>
                <w:lang w:val="da-DK"/>
              </w:rPr>
            </w:pPr>
            <w:r w:rsidRPr="00F521D0">
              <w:rPr>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11DC0AE6"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9AD486" w14:textId="77777777" w:rsidR="00A41423" w:rsidRPr="00747B83" w:rsidRDefault="00A41423" w:rsidP="00A41423">
            <w:pPr>
              <w:pStyle w:val="TAC"/>
              <w:rPr>
                <w:lang w:val="en-US"/>
              </w:rPr>
            </w:pPr>
            <w:r w:rsidRPr="00747B83">
              <w:rPr>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6BD7F0A5" w14:textId="77777777" w:rsidR="00A41423" w:rsidRPr="00747B83" w:rsidRDefault="00A41423" w:rsidP="00A41423">
            <w:pPr>
              <w:pStyle w:val="TAC"/>
              <w:rPr>
                <w:lang w:val="en-US"/>
              </w:rPr>
            </w:pPr>
            <w:r w:rsidRPr="00747B83">
              <w:rPr>
                <w:lang w:val="en-US"/>
              </w:rPr>
              <w:t>-94.65</w:t>
            </w:r>
          </w:p>
          <w:p w14:paraId="5637CD38" w14:textId="77777777" w:rsidR="00A41423" w:rsidRPr="00747B83" w:rsidRDefault="00A41423" w:rsidP="00A41423">
            <w:pPr>
              <w:pStyle w:val="TAC"/>
              <w:rPr>
                <w:lang w:val="en-US"/>
              </w:rPr>
            </w:pPr>
          </w:p>
        </w:tc>
        <w:tc>
          <w:tcPr>
            <w:tcW w:w="1032" w:type="dxa"/>
            <w:gridSpan w:val="2"/>
            <w:vMerge w:val="restart"/>
            <w:tcBorders>
              <w:top w:val="single" w:sz="4" w:space="0" w:color="auto"/>
              <w:left w:val="single" w:sz="4" w:space="0" w:color="auto"/>
              <w:right w:val="single" w:sz="4" w:space="0" w:color="auto"/>
            </w:tcBorders>
            <w:vAlign w:val="center"/>
          </w:tcPr>
          <w:p w14:paraId="35C8D11C"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6C3F98B7">
                <v:shape id="_x0000_i1032" type="#_x0000_t75" style="width:19.5pt;height:16.5pt" o:ole="" fillcolor="window">
                  <v:imagedata r:id="rId13" o:title=""/>
                </v:shape>
                <o:OLEObject Type="Embed" ProgID="Equation.3" ShapeID="_x0000_i1032" DrawAspect="Content" ObjectID="_1826175441" r:id="rId24"/>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740AEAFF" w14:textId="77777777" w:rsidR="00A41423" w:rsidRPr="00747B83" w:rsidRDefault="00A41423" w:rsidP="00A41423">
            <w:pPr>
              <w:pStyle w:val="TAC"/>
              <w:rPr>
                <w:szCs w:val="18"/>
                <w:lang w:val="en-US"/>
              </w:rPr>
            </w:pPr>
            <w:r w:rsidRPr="00747B83">
              <w:rPr>
                <w:szCs w:val="18"/>
              </w:rPr>
              <w:t>-115</w:t>
            </w:r>
          </w:p>
        </w:tc>
      </w:tr>
      <w:tr w:rsidR="00A41423" w:rsidRPr="00747B83" w14:paraId="037C6D0F"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6EDC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5ABBA9D"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822E709"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06217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C3F440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217A0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952AB24" w14:textId="77777777" w:rsidR="00A41423" w:rsidRPr="00747B83" w:rsidRDefault="00A41423" w:rsidP="00A41423">
            <w:pPr>
              <w:pStyle w:val="TAC"/>
              <w:rPr>
                <w:szCs w:val="18"/>
                <w:lang w:val="en-US"/>
              </w:rPr>
            </w:pPr>
            <w:r w:rsidRPr="00747B83">
              <w:rPr>
                <w:szCs w:val="18"/>
              </w:rPr>
              <w:t>-114.5</w:t>
            </w:r>
          </w:p>
        </w:tc>
      </w:tr>
      <w:tr w:rsidR="00A41423" w:rsidRPr="00747B83" w14:paraId="63807060"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7077E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0B5574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7E2F22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70791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DE246A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CBDC36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6FDD926" w14:textId="77777777" w:rsidR="00A41423" w:rsidRPr="00747B83" w:rsidRDefault="00A41423" w:rsidP="00A41423">
            <w:pPr>
              <w:pStyle w:val="TAC"/>
              <w:rPr>
                <w:szCs w:val="18"/>
                <w:lang w:val="en-US"/>
              </w:rPr>
            </w:pPr>
            <w:r w:rsidRPr="00747B83">
              <w:rPr>
                <w:szCs w:val="18"/>
              </w:rPr>
              <w:t>-114</w:t>
            </w:r>
          </w:p>
        </w:tc>
      </w:tr>
      <w:tr w:rsidR="00A41423" w:rsidRPr="00747B83" w14:paraId="63E445BC"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64107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6D81C78"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BC8D168"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643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B377C1D"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AA128C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3A6DFCA" w14:textId="77777777" w:rsidR="00A41423" w:rsidRPr="00747B83" w:rsidRDefault="00A41423" w:rsidP="00A41423">
            <w:pPr>
              <w:pStyle w:val="TAC"/>
              <w:rPr>
                <w:szCs w:val="18"/>
                <w:lang w:val="en-US"/>
              </w:rPr>
            </w:pPr>
            <w:r w:rsidRPr="00747B83">
              <w:rPr>
                <w:szCs w:val="18"/>
              </w:rPr>
              <w:t>-113.5</w:t>
            </w:r>
          </w:p>
        </w:tc>
      </w:tr>
      <w:tr w:rsidR="00A41423" w:rsidRPr="00747B83" w14:paraId="662595A9"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54392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52170AD"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EEC58B6"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144356"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06838F2"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95D7BC0"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2613471" w14:textId="77777777" w:rsidR="00A41423" w:rsidRPr="00747B83" w:rsidRDefault="00A41423" w:rsidP="00A41423">
            <w:pPr>
              <w:pStyle w:val="TAC"/>
              <w:rPr>
                <w:szCs w:val="18"/>
                <w:lang w:val="en-US"/>
              </w:rPr>
            </w:pPr>
            <w:r w:rsidRPr="00747B83">
              <w:rPr>
                <w:szCs w:val="18"/>
              </w:rPr>
              <w:t>-113</w:t>
            </w:r>
          </w:p>
        </w:tc>
      </w:tr>
      <w:tr w:rsidR="00A41423" w:rsidRPr="00747B83" w14:paraId="464509E8"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4AEB60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E57CC9"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8F1157D"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3D260E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8DB9D5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C2FC0E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088E3A" w14:textId="77777777" w:rsidR="00A41423" w:rsidRPr="00747B83" w:rsidRDefault="00A41423" w:rsidP="00A41423">
            <w:pPr>
              <w:pStyle w:val="TAC"/>
              <w:rPr>
                <w:szCs w:val="18"/>
              </w:rPr>
            </w:pPr>
            <w:r w:rsidRPr="00747B83">
              <w:rPr>
                <w:szCs w:val="18"/>
              </w:rPr>
              <w:t>-112.5</w:t>
            </w:r>
          </w:p>
        </w:tc>
      </w:tr>
      <w:tr w:rsidR="00A41423" w:rsidRPr="00747B83" w14:paraId="63E27B06"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99E40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7CD6C61"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4EC3B9E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BFA5A4"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4424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E7B1F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4776821" w14:textId="77777777" w:rsidR="00A41423" w:rsidRPr="00747B83" w:rsidRDefault="00A41423" w:rsidP="00A41423">
            <w:pPr>
              <w:pStyle w:val="TAC"/>
              <w:rPr>
                <w:szCs w:val="18"/>
                <w:lang w:val="en-US"/>
              </w:rPr>
            </w:pPr>
            <w:r w:rsidRPr="00747B83">
              <w:rPr>
                <w:szCs w:val="18"/>
              </w:rPr>
              <w:t>-112</w:t>
            </w:r>
          </w:p>
        </w:tc>
      </w:tr>
      <w:tr w:rsidR="00A41423" w:rsidRPr="00747B83" w14:paraId="6FC0A3D2"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968880"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3FF3884"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51280BA0"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2EAA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0007688"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CD0414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C645293" w14:textId="77777777" w:rsidR="00A41423" w:rsidRPr="00747B83" w:rsidRDefault="00A41423" w:rsidP="00A41423">
            <w:pPr>
              <w:pStyle w:val="TAC"/>
              <w:rPr>
                <w:szCs w:val="18"/>
                <w:lang w:val="en-US"/>
              </w:rPr>
            </w:pPr>
            <w:r w:rsidRPr="00747B83">
              <w:rPr>
                <w:szCs w:val="18"/>
              </w:rPr>
              <w:t>-111.5</w:t>
            </w:r>
          </w:p>
        </w:tc>
      </w:tr>
      <w:tr w:rsidR="00A41423" w:rsidRPr="00747B83" w14:paraId="718B0EF2"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4C59A800" w14:textId="77777777" w:rsidR="00A41423" w:rsidRPr="00F521D0" w:rsidRDefault="00A41423" w:rsidP="00A41423">
            <w:pPr>
              <w:pStyle w:val="TAL"/>
              <w:rPr>
                <w:lang w:val="da-DK"/>
              </w:rPr>
            </w:pPr>
            <w:r w:rsidRPr="006B127A">
              <w:rPr>
                <w:noProof/>
                <w:lang w:val="en-US"/>
              </w:rPr>
              <w:drawing>
                <wp:inline distT="0" distB="0" distL="0" distR="0" wp14:anchorId="54747EFB" wp14:editId="14383648">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vertAlign w:val="superscript"/>
                <w:lang w:val="da-DK"/>
              </w:rPr>
              <w:t>Note2</w:t>
            </w:r>
          </w:p>
          <w:p w14:paraId="268ED374" w14:textId="77777777" w:rsidR="00A41423" w:rsidRPr="00F521D0" w:rsidRDefault="00A41423" w:rsidP="00A41423">
            <w:pPr>
              <w:pStyle w:val="TAL"/>
              <w:rPr>
                <w:lang w:val="da-DK"/>
              </w:rPr>
            </w:pPr>
          </w:p>
          <w:p w14:paraId="5052DF9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592EA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66075DD"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6D96A960" w14:textId="77777777" w:rsidR="00A41423" w:rsidRPr="00747B83" w:rsidRDefault="00A41423" w:rsidP="00A41423">
            <w:pPr>
              <w:pStyle w:val="TAC"/>
              <w:rPr>
                <w:lang w:val="en-US"/>
              </w:rPr>
            </w:pPr>
            <w:r w:rsidRPr="00747B83">
              <w:rPr>
                <w:lang w:val="en-US"/>
              </w:rPr>
              <w:t>dBm/SSB SCS</w:t>
            </w:r>
          </w:p>
        </w:tc>
        <w:tc>
          <w:tcPr>
            <w:tcW w:w="1942" w:type="dxa"/>
            <w:gridSpan w:val="3"/>
            <w:vMerge w:val="restart"/>
            <w:tcBorders>
              <w:left w:val="single" w:sz="4" w:space="0" w:color="auto"/>
              <w:right w:val="single" w:sz="4" w:space="0" w:color="auto"/>
            </w:tcBorders>
            <w:vAlign w:val="center"/>
          </w:tcPr>
          <w:p w14:paraId="47ECBF16" w14:textId="77777777" w:rsidR="00A41423" w:rsidRPr="00747B83" w:rsidRDefault="00A41423" w:rsidP="00A41423">
            <w:pPr>
              <w:pStyle w:val="TAC"/>
              <w:rPr>
                <w:lang w:val="en-US"/>
              </w:rPr>
            </w:pPr>
            <w:r w:rsidRPr="00747B83">
              <w:rPr>
                <w:lang w:val="en-US"/>
              </w:rPr>
              <w:t>-94.65</w:t>
            </w:r>
          </w:p>
          <w:p w14:paraId="606B8888" w14:textId="77777777" w:rsidR="00A41423" w:rsidRPr="00747B83" w:rsidRDefault="00A41423" w:rsidP="00A41423">
            <w:pPr>
              <w:pStyle w:val="TAC"/>
              <w:rPr>
                <w:rFonts w:eastAsia="Calibri"/>
                <w:szCs w:val="22"/>
                <w:lang w:val="en-US"/>
              </w:rPr>
            </w:pPr>
          </w:p>
        </w:tc>
        <w:tc>
          <w:tcPr>
            <w:tcW w:w="1032" w:type="dxa"/>
            <w:gridSpan w:val="2"/>
            <w:vMerge w:val="restart"/>
            <w:tcBorders>
              <w:left w:val="single" w:sz="4" w:space="0" w:color="auto"/>
              <w:right w:val="single" w:sz="4" w:space="0" w:color="auto"/>
            </w:tcBorders>
            <w:vAlign w:val="center"/>
          </w:tcPr>
          <w:p w14:paraId="1861A592"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5ED28D3B">
                <v:shape id="_x0000_i1033" type="#_x0000_t75" style="width:19.5pt;height:19.5pt" o:ole="" fillcolor="window">
                  <v:imagedata r:id="rId13" o:title=""/>
                </v:shape>
                <o:OLEObject Type="Embed" ProgID="Equation.3" ShapeID="_x0000_i1033" DrawAspect="Content" ObjectID="_1826175442" r:id="rId25"/>
              </w:object>
            </w:r>
            <w:r w:rsidRPr="00747B83">
              <w:rPr>
                <w:sz w:val="16"/>
                <w:szCs w:val="16"/>
              </w:rPr>
              <w:t xml:space="preserve"> for Channel 2 +8dB)</w:t>
            </w:r>
          </w:p>
        </w:tc>
        <w:tc>
          <w:tcPr>
            <w:tcW w:w="890" w:type="dxa"/>
            <w:tcBorders>
              <w:top w:val="single" w:sz="4" w:space="0" w:color="auto"/>
              <w:left w:val="single" w:sz="4" w:space="0" w:color="auto"/>
              <w:right w:val="single" w:sz="4" w:space="0" w:color="auto"/>
            </w:tcBorders>
          </w:tcPr>
          <w:p w14:paraId="7519958C" w14:textId="77777777" w:rsidR="00A41423" w:rsidRPr="00747B83" w:rsidRDefault="00A41423" w:rsidP="00A41423">
            <w:pPr>
              <w:pStyle w:val="TAC"/>
              <w:rPr>
                <w:szCs w:val="18"/>
                <w:lang w:val="en-US"/>
              </w:rPr>
            </w:pPr>
            <w:r w:rsidRPr="00747B83">
              <w:rPr>
                <w:szCs w:val="18"/>
              </w:rPr>
              <w:t>-115</w:t>
            </w:r>
          </w:p>
        </w:tc>
      </w:tr>
      <w:tr w:rsidR="00A41423" w:rsidRPr="00747B83" w14:paraId="03BED6EF" w14:textId="77777777" w:rsidTr="00A41423">
        <w:trPr>
          <w:trHeight w:val="20"/>
          <w:jc w:val="center"/>
        </w:trPr>
        <w:tc>
          <w:tcPr>
            <w:tcW w:w="1038" w:type="dxa"/>
            <w:vMerge/>
            <w:tcBorders>
              <w:left w:val="single" w:sz="4" w:space="0" w:color="auto"/>
              <w:right w:val="single" w:sz="4" w:space="0" w:color="auto"/>
            </w:tcBorders>
            <w:vAlign w:val="center"/>
          </w:tcPr>
          <w:p w14:paraId="7EC95A1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D9302A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5BD9545F"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B86B7F3"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A4BAD4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443925B"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F524F74" w14:textId="77777777" w:rsidR="00A41423" w:rsidRPr="00747B83" w:rsidRDefault="00A41423" w:rsidP="00A41423">
            <w:pPr>
              <w:pStyle w:val="TAC"/>
              <w:rPr>
                <w:szCs w:val="18"/>
                <w:lang w:val="en-US"/>
              </w:rPr>
            </w:pPr>
            <w:r w:rsidRPr="00747B83">
              <w:rPr>
                <w:szCs w:val="18"/>
              </w:rPr>
              <w:t>-114.5</w:t>
            </w:r>
          </w:p>
        </w:tc>
      </w:tr>
      <w:tr w:rsidR="00A41423" w:rsidRPr="00747B83" w14:paraId="5089B32E" w14:textId="77777777" w:rsidTr="00A41423">
        <w:trPr>
          <w:trHeight w:val="20"/>
          <w:jc w:val="center"/>
        </w:trPr>
        <w:tc>
          <w:tcPr>
            <w:tcW w:w="1038" w:type="dxa"/>
            <w:vMerge/>
            <w:tcBorders>
              <w:left w:val="single" w:sz="4" w:space="0" w:color="auto"/>
              <w:right w:val="single" w:sz="4" w:space="0" w:color="auto"/>
            </w:tcBorders>
            <w:vAlign w:val="center"/>
          </w:tcPr>
          <w:p w14:paraId="4B482E5E"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B27B80C"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DCC6D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8E592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6DFFA26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3065D2E"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63168AE" w14:textId="77777777" w:rsidR="00A41423" w:rsidRPr="00747B83" w:rsidRDefault="00A41423" w:rsidP="00A41423">
            <w:pPr>
              <w:pStyle w:val="TAC"/>
              <w:rPr>
                <w:szCs w:val="18"/>
                <w:lang w:val="en-US"/>
              </w:rPr>
            </w:pPr>
            <w:r w:rsidRPr="00747B83">
              <w:rPr>
                <w:szCs w:val="18"/>
              </w:rPr>
              <w:t>-114</w:t>
            </w:r>
          </w:p>
        </w:tc>
      </w:tr>
      <w:tr w:rsidR="00A41423" w:rsidRPr="00747B83" w14:paraId="6CA7880B" w14:textId="77777777" w:rsidTr="00A41423">
        <w:trPr>
          <w:trHeight w:val="20"/>
          <w:jc w:val="center"/>
        </w:trPr>
        <w:tc>
          <w:tcPr>
            <w:tcW w:w="1038" w:type="dxa"/>
            <w:vMerge/>
            <w:tcBorders>
              <w:left w:val="single" w:sz="4" w:space="0" w:color="auto"/>
              <w:right w:val="single" w:sz="4" w:space="0" w:color="auto"/>
            </w:tcBorders>
            <w:vAlign w:val="center"/>
          </w:tcPr>
          <w:p w14:paraId="4DABBFA1"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0E36E1C"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0041438"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77887F55"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4A89DBA9"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25BCBEEF"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4F596D0" w14:textId="77777777" w:rsidR="00A41423" w:rsidRPr="00747B83" w:rsidRDefault="00A41423" w:rsidP="00A41423">
            <w:pPr>
              <w:pStyle w:val="TAC"/>
              <w:rPr>
                <w:szCs w:val="18"/>
                <w:lang w:val="en-US"/>
              </w:rPr>
            </w:pPr>
            <w:r w:rsidRPr="00747B83">
              <w:rPr>
                <w:szCs w:val="18"/>
              </w:rPr>
              <w:t>-113.5</w:t>
            </w:r>
          </w:p>
        </w:tc>
      </w:tr>
      <w:tr w:rsidR="00A41423" w:rsidRPr="00747B83" w14:paraId="70F83A92" w14:textId="77777777" w:rsidTr="00A41423">
        <w:trPr>
          <w:trHeight w:val="20"/>
          <w:jc w:val="center"/>
        </w:trPr>
        <w:tc>
          <w:tcPr>
            <w:tcW w:w="1038" w:type="dxa"/>
            <w:vMerge/>
            <w:tcBorders>
              <w:left w:val="single" w:sz="4" w:space="0" w:color="auto"/>
              <w:right w:val="single" w:sz="4" w:space="0" w:color="auto"/>
            </w:tcBorders>
            <w:vAlign w:val="center"/>
          </w:tcPr>
          <w:p w14:paraId="721B10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34468F8"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427BB142"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E4C0F8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66FCDD73"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DC86716"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C277674" w14:textId="77777777" w:rsidR="00A41423" w:rsidRPr="00747B83" w:rsidRDefault="00A41423" w:rsidP="00A41423">
            <w:pPr>
              <w:pStyle w:val="TAC"/>
              <w:rPr>
                <w:szCs w:val="18"/>
                <w:lang w:val="en-US"/>
              </w:rPr>
            </w:pPr>
            <w:r w:rsidRPr="00747B83">
              <w:rPr>
                <w:szCs w:val="18"/>
              </w:rPr>
              <w:t>-113</w:t>
            </w:r>
          </w:p>
        </w:tc>
      </w:tr>
      <w:tr w:rsidR="00A41423" w:rsidRPr="00747B83" w14:paraId="66976C02" w14:textId="77777777" w:rsidTr="00A41423">
        <w:trPr>
          <w:trHeight w:val="20"/>
          <w:jc w:val="center"/>
        </w:trPr>
        <w:tc>
          <w:tcPr>
            <w:tcW w:w="1038" w:type="dxa"/>
            <w:vMerge/>
            <w:tcBorders>
              <w:left w:val="single" w:sz="4" w:space="0" w:color="auto"/>
              <w:right w:val="single" w:sz="4" w:space="0" w:color="auto"/>
            </w:tcBorders>
            <w:vAlign w:val="center"/>
          </w:tcPr>
          <w:p w14:paraId="7DEBEB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EBA3076"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27E1FDA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3CCC0E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110C0C6"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7AC02C8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978B3D3" w14:textId="77777777" w:rsidR="00A41423" w:rsidRPr="00747B83" w:rsidRDefault="00A41423" w:rsidP="00A41423">
            <w:pPr>
              <w:pStyle w:val="TAC"/>
              <w:rPr>
                <w:szCs w:val="18"/>
              </w:rPr>
            </w:pPr>
            <w:r w:rsidRPr="00747B83">
              <w:rPr>
                <w:szCs w:val="18"/>
              </w:rPr>
              <w:t>-112.5</w:t>
            </w:r>
          </w:p>
        </w:tc>
      </w:tr>
      <w:tr w:rsidR="00A41423" w:rsidRPr="00747B83" w14:paraId="1D58DF3C" w14:textId="77777777" w:rsidTr="00A41423">
        <w:trPr>
          <w:trHeight w:val="20"/>
          <w:jc w:val="center"/>
        </w:trPr>
        <w:tc>
          <w:tcPr>
            <w:tcW w:w="1038" w:type="dxa"/>
            <w:vMerge/>
            <w:tcBorders>
              <w:left w:val="single" w:sz="4" w:space="0" w:color="auto"/>
              <w:right w:val="single" w:sz="4" w:space="0" w:color="auto"/>
            </w:tcBorders>
            <w:vAlign w:val="center"/>
          </w:tcPr>
          <w:p w14:paraId="5A1778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166213B"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615B45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9B45AA1"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70590F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B97B36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5C9E4BC" w14:textId="77777777" w:rsidR="00A41423" w:rsidRPr="00747B83" w:rsidRDefault="00A41423" w:rsidP="00A41423">
            <w:pPr>
              <w:pStyle w:val="TAC"/>
              <w:rPr>
                <w:szCs w:val="18"/>
                <w:lang w:val="en-US"/>
              </w:rPr>
            </w:pPr>
            <w:r w:rsidRPr="00747B83">
              <w:rPr>
                <w:szCs w:val="18"/>
              </w:rPr>
              <w:t>-112</w:t>
            </w:r>
          </w:p>
        </w:tc>
      </w:tr>
      <w:tr w:rsidR="00A41423" w:rsidRPr="00747B83" w14:paraId="2F37C999" w14:textId="77777777" w:rsidTr="00A41423">
        <w:trPr>
          <w:trHeight w:val="20"/>
          <w:jc w:val="center"/>
        </w:trPr>
        <w:tc>
          <w:tcPr>
            <w:tcW w:w="1038" w:type="dxa"/>
            <w:vMerge/>
            <w:tcBorders>
              <w:left w:val="single" w:sz="4" w:space="0" w:color="auto"/>
              <w:right w:val="single" w:sz="4" w:space="0" w:color="auto"/>
            </w:tcBorders>
            <w:vAlign w:val="center"/>
          </w:tcPr>
          <w:p w14:paraId="7578B99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374C9E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22732426"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63E8F3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909CA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7BB205F" w14:textId="77777777" w:rsidR="00A41423" w:rsidRPr="00747B83" w:rsidRDefault="00A41423" w:rsidP="00A41423">
            <w:pPr>
              <w:pStyle w:val="TAC"/>
              <w:rPr>
                <w:lang w:val="en-US"/>
              </w:rPr>
            </w:pPr>
          </w:p>
        </w:tc>
        <w:tc>
          <w:tcPr>
            <w:tcW w:w="890" w:type="dxa"/>
            <w:tcBorders>
              <w:left w:val="single" w:sz="4" w:space="0" w:color="auto"/>
              <w:bottom w:val="single" w:sz="4" w:space="0" w:color="auto"/>
              <w:right w:val="single" w:sz="4" w:space="0" w:color="auto"/>
            </w:tcBorders>
          </w:tcPr>
          <w:p w14:paraId="50D5A56B" w14:textId="77777777" w:rsidR="00A41423" w:rsidRPr="00747B83" w:rsidRDefault="00A41423" w:rsidP="00A41423">
            <w:pPr>
              <w:pStyle w:val="TAC"/>
              <w:rPr>
                <w:szCs w:val="18"/>
                <w:lang w:val="en-US"/>
              </w:rPr>
            </w:pPr>
            <w:r w:rsidRPr="00747B83">
              <w:rPr>
                <w:szCs w:val="18"/>
              </w:rPr>
              <w:t>-111.5</w:t>
            </w:r>
          </w:p>
        </w:tc>
      </w:tr>
      <w:tr w:rsidR="00A41423" w:rsidRPr="00747B83" w14:paraId="0CB22E0D" w14:textId="77777777" w:rsidTr="00A41423">
        <w:trPr>
          <w:trHeight w:val="20"/>
          <w:jc w:val="center"/>
        </w:trPr>
        <w:tc>
          <w:tcPr>
            <w:tcW w:w="1038" w:type="dxa"/>
            <w:vMerge/>
            <w:tcBorders>
              <w:left w:val="single" w:sz="4" w:space="0" w:color="auto"/>
              <w:right w:val="single" w:sz="4" w:space="0" w:color="auto"/>
            </w:tcBorders>
            <w:vAlign w:val="center"/>
          </w:tcPr>
          <w:p w14:paraId="0A3DB04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B9F4D88"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296E42C8" w14:textId="77777777" w:rsidR="00A41423" w:rsidRPr="00747B83" w:rsidRDefault="00A41423" w:rsidP="00A41423">
            <w:pPr>
              <w:pStyle w:val="TAC"/>
              <w:rPr>
                <w:lang w:val="sv-SE"/>
              </w:rPr>
            </w:pPr>
            <w:r w:rsidRPr="00747B83">
              <w:rPr>
                <w:lang w:val="sv-SE"/>
              </w:rPr>
              <w:t>3</w:t>
            </w:r>
          </w:p>
        </w:tc>
        <w:tc>
          <w:tcPr>
            <w:tcW w:w="893" w:type="dxa"/>
            <w:vMerge/>
            <w:tcBorders>
              <w:left w:val="single" w:sz="4" w:space="0" w:color="auto"/>
              <w:right w:val="single" w:sz="4" w:space="0" w:color="auto"/>
            </w:tcBorders>
            <w:vAlign w:val="center"/>
          </w:tcPr>
          <w:p w14:paraId="0604CD8C" w14:textId="77777777" w:rsidR="00A41423" w:rsidRPr="00747B83" w:rsidRDefault="00A41423" w:rsidP="00A41423">
            <w:pPr>
              <w:pStyle w:val="TAC"/>
              <w:rPr>
                <w:rFonts w:eastAsia="Calibri"/>
                <w:szCs w:val="22"/>
                <w:lang w:val="en-US"/>
              </w:rPr>
            </w:pPr>
          </w:p>
        </w:tc>
        <w:tc>
          <w:tcPr>
            <w:tcW w:w="1942" w:type="dxa"/>
            <w:gridSpan w:val="3"/>
            <w:vMerge w:val="restart"/>
            <w:tcBorders>
              <w:left w:val="single" w:sz="4" w:space="0" w:color="auto"/>
              <w:right w:val="single" w:sz="4" w:space="0" w:color="auto"/>
            </w:tcBorders>
            <w:vAlign w:val="center"/>
          </w:tcPr>
          <w:p w14:paraId="014E3401" w14:textId="77777777" w:rsidR="00A41423" w:rsidRPr="00747B83" w:rsidRDefault="00A41423" w:rsidP="00A41423">
            <w:pPr>
              <w:pStyle w:val="TAC"/>
              <w:rPr>
                <w:rFonts w:eastAsia="Calibri"/>
                <w:szCs w:val="22"/>
                <w:lang w:val="en-US"/>
              </w:rPr>
            </w:pPr>
            <w:r w:rsidRPr="00747B83">
              <w:rPr>
                <w:rFonts w:eastAsia="Calibri"/>
                <w:szCs w:val="22"/>
                <w:lang w:val="en-US"/>
              </w:rPr>
              <w:t>-91.65</w:t>
            </w:r>
          </w:p>
        </w:tc>
        <w:tc>
          <w:tcPr>
            <w:tcW w:w="1032" w:type="dxa"/>
            <w:gridSpan w:val="2"/>
            <w:vMerge w:val="restart"/>
            <w:tcBorders>
              <w:left w:val="single" w:sz="4" w:space="0" w:color="auto"/>
              <w:right w:val="single" w:sz="4" w:space="0" w:color="auto"/>
            </w:tcBorders>
            <w:vAlign w:val="center"/>
          </w:tcPr>
          <w:p w14:paraId="302DAA0F"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4E80E7E0">
                <v:shape id="_x0000_i1034" type="#_x0000_t75" style="width:19.5pt;height:16.5pt" o:ole="" fillcolor="window">
                  <v:imagedata r:id="rId13" o:title=""/>
                </v:shape>
                <o:OLEObject Type="Embed" ProgID="Equation.3" ShapeID="_x0000_i1034" DrawAspect="Content" ObjectID="_1826175443" r:id="rId26"/>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62E1D4EB" w14:textId="77777777" w:rsidR="00A41423" w:rsidRPr="00747B83" w:rsidRDefault="00A41423" w:rsidP="00A41423">
            <w:pPr>
              <w:pStyle w:val="TAC"/>
              <w:rPr>
                <w:szCs w:val="18"/>
                <w:lang w:val="en-US"/>
              </w:rPr>
            </w:pPr>
            <w:r w:rsidRPr="00747B83">
              <w:rPr>
                <w:szCs w:val="18"/>
              </w:rPr>
              <w:t>-112.00</w:t>
            </w:r>
          </w:p>
        </w:tc>
      </w:tr>
      <w:tr w:rsidR="00A41423" w:rsidRPr="00747B83" w14:paraId="181712C5" w14:textId="77777777" w:rsidTr="00A41423">
        <w:trPr>
          <w:trHeight w:val="20"/>
          <w:jc w:val="center"/>
        </w:trPr>
        <w:tc>
          <w:tcPr>
            <w:tcW w:w="1038" w:type="dxa"/>
            <w:vMerge/>
            <w:tcBorders>
              <w:left w:val="single" w:sz="4" w:space="0" w:color="auto"/>
              <w:right w:val="single" w:sz="4" w:space="0" w:color="auto"/>
            </w:tcBorders>
            <w:vAlign w:val="center"/>
          </w:tcPr>
          <w:p w14:paraId="2A9D6F7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4C9A0F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630E5D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4CED64D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A430EF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09A2A2D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4D6B38" w14:textId="77777777" w:rsidR="00A41423" w:rsidRPr="00747B83" w:rsidRDefault="00A41423" w:rsidP="00A41423">
            <w:pPr>
              <w:pStyle w:val="TAC"/>
              <w:rPr>
                <w:szCs w:val="18"/>
                <w:lang w:val="en-US"/>
              </w:rPr>
            </w:pPr>
            <w:r w:rsidRPr="00747B83">
              <w:rPr>
                <w:szCs w:val="18"/>
              </w:rPr>
              <w:t>-112.50</w:t>
            </w:r>
          </w:p>
        </w:tc>
      </w:tr>
      <w:tr w:rsidR="00A41423" w:rsidRPr="00747B83" w14:paraId="311A0116" w14:textId="77777777" w:rsidTr="00A41423">
        <w:trPr>
          <w:trHeight w:val="20"/>
          <w:jc w:val="center"/>
        </w:trPr>
        <w:tc>
          <w:tcPr>
            <w:tcW w:w="1038" w:type="dxa"/>
            <w:vMerge/>
            <w:tcBorders>
              <w:left w:val="single" w:sz="4" w:space="0" w:color="auto"/>
              <w:right w:val="single" w:sz="4" w:space="0" w:color="auto"/>
            </w:tcBorders>
            <w:vAlign w:val="center"/>
          </w:tcPr>
          <w:p w14:paraId="4837D7B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BAAFA"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54BAF955"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23FC1AC8"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99C298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6F1BC5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2D42EF3" w14:textId="77777777" w:rsidR="00A41423" w:rsidRPr="00747B83" w:rsidRDefault="00A41423" w:rsidP="00A41423">
            <w:pPr>
              <w:pStyle w:val="TAC"/>
              <w:rPr>
                <w:szCs w:val="18"/>
                <w:lang w:val="en-US"/>
              </w:rPr>
            </w:pPr>
            <w:r w:rsidRPr="00747B83">
              <w:rPr>
                <w:szCs w:val="18"/>
              </w:rPr>
              <w:t>-112.00</w:t>
            </w:r>
          </w:p>
        </w:tc>
      </w:tr>
      <w:tr w:rsidR="00A41423" w:rsidRPr="00747B83" w14:paraId="2A97DC7E" w14:textId="77777777" w:rsidTr="00A41423">
        <w:trPr>
          <w:trHeight w:val="20"/>
          <w:jc w:val="center"/>
        </w:trPr>
        <w:tc>
          <w:tcPr>
            <w:tcW w:w="1038" w:type="dxa"/>
            <w:vMerge/>
            <w:tcBorders>
              <w:left w:val="single" w:sz="4" w:space="0" w:color="auto"/>
              <w:right w:val="single" w:sz="4" w:space="0" w:color="auto"/>
            </w:tcBorders>
            <w:vAlign w:val="center"/>
          </w:tcPr>
          <w:p w14:paraId="4DA8768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2D88C42"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5889B10B"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559D08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51A0D914"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2B4A38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6F2C5B8" w14:textId="77777777" w:rsidR="00A41423" w:rsidRPr="00747B83" w:rsidRDefault="00A41423" w:rsidP="00A41423">
            <w:pPr>
              <w:pStyle w:val="TAC"/>
              <w:rPr>
                <w:szCs w:val="18"/>
                <w:lang w:val="en-US"/>
              </w:rPr>
            </w:pPr>
            <w:r w:rsidRPr="00747B83">
              <w:rPr>
                <w:szCs w:val="18"/>
              </w:rPr>
              <w:t>-111.50</w:t>
            </w:r>
          </w:p>
        </w:tc>
      </w:tr>
      <w:tr w:rsidR="00A41423" w:rsidRPr="00747B83" w14:paraId="2FC80ECA" w14:textId="77777777" w:rsidTr="00A41423">
        <w:trPr>
          <w:trHeight w:val="20"/>
          <w:jc w:val="center"/>
        </w:trPr>
        <w:tc>
          <w:tcPr>
            <w:tcW w:w="1038" w:type="dxa"/>
            <w:vMerge/>
            <w:tcBorders>
              <w:left w:val="single" w:sz="4" w:space="0" w:color="auto"/>
              <w:right w:val="single" w:sz="4" w:space="0" w:color="auto"/>
            </w:tcBorders>
            <w:vAlign w:val="center"/>
          </w:tcPr>
          <w:p w14:paraId="1EF28D8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A2CB0B6"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7F841E3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0A87231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D5A8C76"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15CB79E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3A10C0FA" w14:textId="77777777" w:rsidR="00A41423" w:rsidRPr="00747B83" w:rsidRDefault="00A41423" w:rsidP="00A41423">
            <w:pPr>
              <w:pStyle w:val="TAC"/>
              <w:rPr>
                <w:szCs w:val="18"/>
                <w:lang w:val="en-US"/>
              </w:rPr>
            </w:pPr>
            <w:r w:rsidRPr="00747B83">
              <w:rPr>
                <w:szCs w:val="18"/>
              </w:rPr>
              <w:t>-111.00</w:t>
            </w:r>
          </w:p>
        </w:tc>
      </w:tr>
      <w:tr w:rsidR="00A41423" w:rsidRPr="00747B83" w14:paraId="299A65C4" w14:textId="77777777" w:rsidTr="00A41423">
        <w:trPr>
          <w:trHeight w:val="20"/>
          <w:jc w:val="center"/>
        </w:trPr>
        <w:tc>
          <w:tcPr>
            <w:tcW w:w="1038" w:type="dxa"/>
            <w:vMerge/>
            <w:tcBorders>
              <w:left w:val="single" w:sz="4" w:space="0" w:color="auto"/>
              <w:right w:val="single" w:sz="4" w:space="0" w:color="auto"/>
            </w:tcBorders>
            <w:vAlign w:val="center"/>
          </w:tcPr>
          <w:p w14:paraId="28EC184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6D0F4D"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6F0C1D4"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D48DF7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2FB0F4C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AC34E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375CF32" w14:textId="77777777" w:rsidR="00A41423" w:rsidRPr="00747B83" w:rsidRDefault="00A41423" w:rsidP="00A41423">
            <w:pPr>
              <w:pStyle w:val="TAC"/>
              <w:rPr>
                <w:szCs w:val="18"/>
              </w:rPr>
            </w:pPr>
            <w:r w:rsidRPr="00747B83">
              <w:rPr>
                <w:szCs w:val="18"/>
              </w:rPr>
              <w:t>-110.50</w:t>
            </w:r>
          </w:p>
        </w:tc>
      </w:tr>
      <w:tr w:rsidR="00A41423" w:rsidRPr="00747B83" w14:paraId="2383E689" w14:textId="77777777" w:rsidTr="00A41423">
        <w:trPr>
          <w:trHeight w:val="20"/>
          <w:jc w:val="center"/>
        </w:trPr>
        <w:tc>
          <w:tcPr>
            <w:tcW w:w="1038" w:type="dxa"/>
            <w:vMerge/>
            <w:tcBorders>
              <w:left w:val="single" w:sz="4" w:space="0" w:color="auto"/>
              <w:right w:val="single" w:sz="4" w:space="0" w:color="auto"/>
            </w:tcBorders>
            <w:vAlign w:val="center"/>
          </w:tcPr>
          <w:p w14:paraId="233ED75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CD6DA0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97605D9"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5FCB131F"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CA97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D175E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4942CB4" w14:textId="77777777" w:rsidR="00A41423" w:rsidRPr="00747B83" w:rsidRDefault="00A41423" w:rsidP="00A41423">
            <w:pPr>
              <w:pStyle w:val="TAC"/>
              <w:rPr>
                <w:szCs w:val="18"/>
                <w:lang w:val="en-US"/>
              </w:rPr>
            </w:pPr>
            <w:r w:rsidRPr="00747B83">
              <w:rPr>
                <w:szCs w:val="18"/>
              </w:rPr>
              <w:t>-110.00</w:t>
            </w:r>
          </w:p>
        </w:tc>
      </w:tr>
      <w:tr w:rsidR="00A41423" w:rsidRPr="00747B83" w14:paraId="44280BBB"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tcPr>
          <w:p w14:paraId="162FD3E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3E07532"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4FCCED1" w14:textId="77777777" w:rsidR="00A41423" w:rsidRPr="00747B83" w:rsidRDefault="00A41423" w:rsidP="00A41423">
            <w:pPr>
              <w:pStyle w:val="TAC"/>
              <w:rPr>
                <w:lang w:val="sv-SE"/>
              </w:rPr>
            </w:pPr>
          </w:p>
        </w:tc>
        <w:tc>
          <w:tcPr>
            <w:tcW w:w="893" w:type="dxa"/>
            <w:vMerge/>
            <w:tcBorders>
              <w:left w:val="single" w:sz="4" w:space="0" w:color="auto"/>
              <w:bottom w:val="single" w:sz="4" w:space="0" w:color="auto"/>
              <w:right w:val="single" w:sz="4" w:space="0" w:color="auto"/>
            </w:tcBorders>
            <w:vAlign w:val="center"/>
          </w:tcPr>
          <w:p w14:paraId="4196DEA0"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53E76A8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FEEA50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13E7555" w14:textId="77777777" w:rsidR="00A41423" w:rsidRPr="00747B83" w:rsidRDefault="00A41423" w:rsidP="00A41423">
            <w:pPr>
              <w:pStyle w:val="TAC"/>
              <w:rPr>
                <w:szCs w:val="18"/>
                <w:lang w:val="en-US"/>
              </w:rPr>
            </w:pPr>
            <w:r w:rsidRPr="00747B83">
              <w:rPr>
                <w:szCs w:val="18"/>
              </w:rPr>
              <w:t>-110.50</w:t>
            </w:r>
          </w:p>
        </w:tc>
      </w:tr>
      <w:tr w:rsidR="00A41423" w:rsidRPr="00747B83" w14:paraId="6C302F6F"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56D435" w14:textId="77777777" w:rsidR="00A41423" w:rsidRPr="00F521D0" w:rsidRDefault="00A41423" w:rsidP="00A41423">
            <w:pPr>
              <w:pStyle w:val="TAL"/>
              <w:rPr>
                <w:lang w:val="da-DK"/>
              </w:rPr>
            </w:pPr>
            <w:r>
              <w:rPr>
                <w:noProof/>
                <w:lang w:val="en-US"/>
              </w:rPr>
              <w:drawing>
                <wp:inline distT="0" distB="0" distL="0" distR="0" wp14:anchorId="4B872C7E" wp14:editId="1BC2AA6D">
                  <wp:extent cx="391795" cy="246380"/>
                  <wp:effectExtent l="0" t="0" r="8255" b="1270"/>
                  <wp:docPr id="10663625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rPr>
              <w:t xml:space="preserve"> </w:t>
            </w:r>
            <w:r>
              <w:rPr>
                <w:lang w:val="da-DK"/>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5117D5D6"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351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551418E0"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B3950"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6CA2C080"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3ABFD3E1" w14:textId="77777777" w:rsidR="00A41423" w:rsidRPr="00747B83" w:rsidRDefault="00A41423" w:rsidP="00A41423">
            <w:pPr>
              <w:pStyle w:val="TAC"/>
              <w:rPr>
                <w:szCs w:val="18"/>
                <w:lang w:val="en-US"/>
              </w:rPr>
            </w:pPr>
            <w:r>
              <w:rPr>
                <w:szCs w:val="18"/>
                <w:lang w:val="en-US"/>
              </w:rPr>
              <w:t>-3</w:t>
            </w:r>
          </w:p>
        </w:tc>
      </w:tr>
      <w:tr w:rsidR="00A41423" w:rsidRPr="00747B83" w14:paraId="0D1B18A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F98A738" w14:textId="77777777" w:rsidR="00A41423" w:rsidRPr="006B127A" w:rsidRDefault="00A41423" w:rsidP="00A41423">
            <w:pPr>
              <w:pStyle w:val="TAL"/>
              <w:rPr>
                <w:noProof/>
                <w:lang w:val="en-US"/>
              </w:rPr>
            </w:pPr>
            <w:r>
              <w:rPr>
                <w:noProof/>
                <w:lang w:val="en-US"/>
              </w:rPr>
              <w:drawing>
                <wp:inline distT="0" distB="0" distL="0" distR="0" wp14:anchorId="1610EA79" wp14:editId="21FFD364">
                  <wp:extent cx="391795" cy="246380"/>
                  <wp:effectExtent l="0" t="0" r="8255" b="1270"/>
                  <wp:docPr id="111232939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6E53C66A"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EEFBD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E4F68A8"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6EE32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40E0FC9"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5A807526" w14:textId="77777777" w:rsidR="00A41423" w:rsidRPr="00747B83" w:rsidRDefault="00A41423" w:rsidP="00A41423">
            <w:pPr>
              <w:pStyle w:val="TAC"/>
              <w:rPr>
                <w:szCs w:val="18"/>
                <w:lang w:val="en-US"/>
              </w:rPr>
            </w:pPr>
            <w:r>
              <w:rPr>
                <w:szCs w:val="18"/>
                <w:lang w:val="en-US"/>
              </w:rPr>
              <w:t>-3</w:t>
            </w:r>
          </w:p>
        </w:tc>
      </w:tr>
      <w:tr w:rsidR="00A41423" w:rsidRPr="00747B83" w14:paraId="1C71E00D"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638CD2EB" w14:textId="77777777" w:rsidR="00A41423" w:rsidRPr="00F521D0" w:rsidRDefault="00A41423" w:rsidP="00A41423">
            <w:pPr>
              <w:pStyle w:val="TAL"/>
              <w:rPr>
                <w:lang w:val="da-DK"/>
              </w:rPr>
            </w:pPr>
            <w:r w:rsidRPr="00F521D0">
              <w:rPr>
                <w:lang w:val="da-DK"/>
              </w:rPr>
              <w:t>CSI-RSRP</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C8479EF"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1468343"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39269F72" w14:textId="77777777" w:rsidR="00A41423" w:rsidRPr="00747B83" w:rsidRDefault="00A41423" w:rsidP="00A41423">
            <w:pPr>
              <w:pStyle w:val="TAC"/>
              <w:rPr>
                <w:lang w:val="en-US"/>
              </w:rPr>
            </w:pPr>
            <w:r w:rsidRPr="00747B83">
              <w:rPr>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19BFA6DE" w14:textId="77777777" w:rsidR="00A41423" w:rsidRPr="00747B83" w:rsidRDefault="00A41423" w:rsidP="00A41423">
            <w:pPr>
              <w:pStyle w:val="TAC"/>
              <w:rPr>
                <w:lang w:val="en-US"/>
              </w:rPr>
            </w:pPr>
            <w:r w:rsidRPr="00747B83">
              <w:rPr>
                <w:lang w:val="en-US"/>
              </w:rPr>
              <w:t>-84.65</w:t>
            </w:r>
          </w:p>
        </w:tc>
        <w:tc>
          <w:tcPr>
            <w:tcW w:w="1032" w:type="dxa"/>
            <w:gridSpan w:val="2"/>
            <w:vMerge w:val="restart"/>
            <w:tcBorders>
              <w:top w:val="single" w:sz="4" w:space="0" w:color="auto"/>
              <w:left w:val="single" w:sz="4" w:space="0" w:color="auto"/>
              <w:right w:val="single" w:sz="4" w:space="0" w:color="auto"/>
            </w:tcBorders>
            <w:vAlign w:val="center"/>
          </w:tcPr>
          <w:p w14:paraId="68714CF1" w14:textId="77777777" w:rsidR="00A41423" w:rsidRPr="00747B83" w:rsidRDefault="00A41423" w:rsidP="00A41423">
            <w:pPr>
              <w:pStyle w:val="TAC"/>
              <w:rPr>
                <w:lang w:val="en-US"/>
              </w:rPr>
            </w:pPr>
            <w:r w:rsidRPr="00F521D0">
              <w:rPr>
                <w:lang w:val="en-US"/>
              </w:rPr>
              <w:t>(RSRP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vAlign w:val="bottom"/>
          </w:tcPr>
          <w:p w14:paraId="5DA19F87" w14:textId="77777777" w:rsidR="00A41423" w:rsidRPr="00747B83" w:rsidRDefault="00A41423" w:rsidP="00A41423">
            <w:pPr>
              <w:pStyle w:val="TAC"/>
              <w:rPr>
                <w:szCs w:val="18"/>
                <w:lang w:val="en-US"/>
              </w:rPr>
            </w:pPr>
            <w:r w:rsidRPr="00747B83">
              <w:rPr>
                <w:szCs w:val="18"/>
              </w:rPr>
              <w:t>-118.00</w:t>
            </w:r>
          </w:p>
        </w:tc>
      </w:tr>
      <w:tr w:rsidR="00A41423" w:rsidRPr="00747B83" w14:paraId="2AEA1186" w14:textId="77777777" w:rsidTr="00A41423">
        <w:trPr>
          <w:trHeight w:val="20"/>
          <w:jc w:val="center"/>
        </w:trPr>
        <w:tc>
          <w:tcPr>
            <w:tcW w:w="1038" w:type="dxa"/>
            <w:vMerge/>
            <w:tcBorders>
              <w:left w:val="single" w:sz="4" w:space="0" w:color="auto"/>
              <w:right w:val="single" w:sz="4" w:space="0" w:color="auto"/>
            </w:tcBorders>
            <w:vAlign w:val="center"/>
          </w:tcPr>
          <w:p w14:paraId="57AD1CA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731FD6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3D3291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DD2F6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E71460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A988E28"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9924190" w14:textId="77777777" w:rsidR="00A41423" w:rsidRPr="00747B83" w:rsidRDefault="00A41423" w:rsidP="00A41423">
            <w:pPr>
              <w:pStyle w:val="TAC"/>
              <w:rPr>
                <w:szCs w:val="18"/>
                <w:lang w:val="en-US"/>
              </w:rPr>
            </w:pPr>
            <w:r w:rsidRPr="00747B83">
              <w:rPr>
                <w:szCs w:val="18"/>
              </w:rPr>
              <w:t>-117.50</w:t>
            </w:r>
          </w:p>
        </w:tc>
      </w:tr>
      <w:tr w:rsidR="00A41423" w:rsidRPr="00747B83" w14:paraId="25D88295" w14:textId="77777777" w:rsidTr="00A41423">
        <w:trPr>
          <w:trHeight w:val="20"/>
          <w:jc w:val="center"/>
        </w:trPr>
        <w:tc>
          <w:tcPr>
            <w:tcW w:w="1038" w:type="dxa"/>
            <w:vMerge/>
            <w:tcBorders>
              <w:left w:val="single" w:sz="4" w:space="0" w:color="auto"/>
              <w:right w:val="single" w:sz="4" w:space="0" w:color="auto"/>
            </w:tcBorders>
            <w:vAlign w:val="center"/>
          </w:tcPr>
          <w:p w14:paraId="70AEFD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4D4235"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2F18CC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7B15CA5"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5A3BF6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97D3C9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48A39CE" w14:textId="77777777" w:rsidR="00A41423" w:rsidRPr="00747B83" w:rsidRDefault="00A41423" w:rsidP="00A41423">
            <w:pPr>
              <w:pStyle w:val="TAC"/>
              <w:rPr>
                <w:szCs w:val="18"/>
                <w:lang w:val="en-US"/>
              </w:rPr>
            </w:pPr>
            <w:r w:rsidRPr="00747B83">
              <w:rPr>
                <w:szCs w:val="18"/>
              </w:rPr>
              <w:t>-117.00</w:t>
            </w:r>
          </w:p>
        </w:tc>
      </w:tr>
      <w:tr w:rsidR="00A41423" w:rsidRPr="00747B83" w14:paraId="791527D1" w14:textId="77777777" w:rsidTr="00A41423">
        <w:trPr>
          <w:trHeight w:val="20"/>
          <w:jc w:val="center"/>
        </w:trPr>
        <w:tc>
          <w:tcPr>
            <w:tcW w:w="1038" w:type="dxa"/>
            <w:vMerge/>
            <w:tcBorders>
              <w:left w:val="single" w:sz="4" w:space="0" w:color="auto"/>
              <w:right w:val="single" w:sz="4" w:space="0" w:color="auto"/>
            </w:tcBorders>
            <w:vAlign w:val="center"/>
          </w:tcPr>
          <w:p w14:paraId="7E16536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98BCA34"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2D8F08D"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7912BE4"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74D7510"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190B93C"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81F0525" w14:textId="77777777" w:rsidR="00A41423" w:rsidRPr="00747B83" w:rsidRDefault="00A41423" w:rsidP="00A41423">
            <w:pPr>
              <w:pStyle w:val="TAC"/>
              <w:rPr>
                <w:szCs w:val="18"/>
                <w:lang w:val="en-US"/>
              </w:rPr>
            </w:pPr>
            <w:r w:rsidRPr="00747B83">
              <w:rPr>
                <w:szCs w:val="18"/>
              </w:rPr>
              <w:t>-116.50</w:t>
            </w:r>
          </w:p>
        </w:tc>
      </w:tr>
      <w:tr w:rsidR="00A41423" w:rsidRPr="00747B83" w14:paraId="2E4228E1" w14:textId="77777777" w:rsidTr="00A41423">
        <w:trPr>
          <w:trHeight w:val="20"/>
          <w:jc w:val="center"/>
        </w:trPr>
        <w:tc>
          <w:tcPr>
            <w:tcW w:w="1038" w:type="dxa"/>
            <w:vMerge/>
            <w:tcBorders>
              <w:left w:val="single" w:sz="4" w:space="0" w:color="auto"/>
              <w:right w:val="single" w:sz="4" w:space="0" w:color="auto"/>
            </w:tcBorders>
            <w:vAlign w:val="center"/>
          </w:tcPr>
          <w:p w14:paraId="3BA572C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317E95"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6D1F3B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F80A328"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24FFF4EC"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A63CED7"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202BE10" w14:textId="77777777" w:rsidR="00A41423" w:rsidRPr="00747B83" w:rsidRDefault="00A41423" w:rsidP="00A41423">
            <w:pPr>
              <w:pStyle w:val="TAC"/>
              <w:rPr>
                <w:szCs w:val="18"/>
                <w:lang w:val="en-US"/>
              </w:rPr>
            </w:pPr>
            <w:r w:rsidRPr="00747B83">
              <w:rPr>
                <w:szCs w:val="18"/>
              </w:rPr>
              <w:t>-116.00</w:t>
            </w:r>
          </w:p>
        </w:tc>
      </w:tr>
      <w:tr w:rsidR="00A41423" w:rsidRPr="00747B83" w14:paraId="5533D396" w14:textId="77777777" w:rsidTr="00A41423">
        <w:trPr>
          <w:trHeight w:val="20"/>
          <w:jc w:val="center"/>
        </w:trPr>
        <w:tc>
          <w:tcPr>
            <w:tcW w:w="1038" w:type="dxa"/>
            <w:vMerge/>
            <w:tcBorders>
              <w:left w:val="single" w:sz="4" w:space="0" w:color="auto"/>
              <w:right w:val="single" w:sz="4" w:space="0" w:color="auto"/>
            </w:tcBorders>
            <w:vAlign w:val="center"/>
          </w:tcPr>
          <w:p w14:paraId="3B271B0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643B1FA"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E0FC20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D924F58"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0FAB88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D864A3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3DB0AA3" w14:textId="77777777" w:rsidR="00A41423" w:rsidRPr="00747B83" w:rsidRDefault="00A41423" w:rsidP="00A41423">
            <w:pPr>
              <w:pStyle w:val="TAC"/>
              <w:rPr>
                <w:szCs w:val="18"/>
              </w:rPr>
            </w:pPr>
            <w:r w:rsidRPr="00747B83">
              <w:rPr>
                <w:szCs w:val="18"/>
              </w:rPr>
              <w:t>-115.50</w:t>
            </w:r>
          </w:p>
        </w:tc>
      </w:tr>
      <w:tr w:rsidR="00A41423" w:rsidRPr="00747B83" w14:paraId="06B09914" w14:textId="77777777" w:rsidTr="00A41423">
        <w:trPr>
          <w:trHeight w:val="20"/>
          <w:jc w:val="center"/>
        </w:trPr>
        <w:tc>
          <w:tcPr>
            <w:tcW w:w="1038" w:type="dxa"/>
            <w:vMerge/>
            <w:tcBorders>
              <w:left w:val="single" w:sz="4" w:space="0" w:color="auto"/>
              <w:right w:val="single" w:sz="4" w:space="0" w:color="auto"/>
            </w:tcBorders>
            <w:vAlign w:val="center"/>
          </w:tcPr>
          <w:p w14:paraId="404904C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C4A5D27"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BE486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6915F8F6"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AFCF62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57CB2A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BDF75A2" w14:textId="77777777" w:rsidR="00A41423" w:rsidRPr="00747B83" w:rsidRDefault="00A41423" w:rsidP="00A41423">
            <w:pPr>
              <w:pStyle w:val="TAC"/>
              <w:rPr>
                <w:szCs w:val="18"/>
                <w:lang w:val="en-US"/>
              </w:rPr>
            </w:pPr>
            <w:r w:rsidRPr="00747B83">
              <w:rPr>
                <w:szCs w:val="18"/>
              </w:rPr>
              <w:t>-115.00</w:t>
            </w:r>
          </w:p>
        </w:tc>
      </w:tr>
      <w:tr w:rsidR="00A41423" w:rsidRPr="00747B83" w14:paraId="5F5B91FD" w14:textId="77777777" w:rsidTr="00A41423">
        <w:trPr>
          <w:trHeight w:val="20"/>
          <w:jc w:val="center"/>
        </w:trPr>
        <w:tc>
          <w:tcPr>
            <w:tcW w:w="1038" w:type="dxa"/>
            <w:vMerge/>
            <w:tcBorders>
              <w:left w:val="single" w:sz="4" w:space="0" w:color="auto"/>
              <w:right w:val="single" w:sz="4" w:space="0" w:color="auto"/>
            </w:tcBorders>
            <w:vAlign w:val="center"/>
          </w:tcPr>
          <w:p w14:paraId="3FED43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C509C6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B8DA4B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3F5C7C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6FD93A1"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91550C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1C861C4" w14:textId="77777777" w:rsidR="00A41423" w:rsidRPr="00747B83" w:rsidRDefault="00A41423" w:rsidP="00A41423">
            <w:pPr>
              <w:pStyle w:val="TAC"/>
              <w:rPr>
                <w:szCs w:val="18"/>
                <w:lang w:val="en-US"/>
              </w:rPr>
            </w:pPr>
            <w:r w:rsidRPr="00747B83">
              <w:rPr>
                <w:szCs w:val="18"/>
              </w:rPr>
              <w:t>-114.50</w:t>
            </w:r>
          </w:p>
        </w:tc>
      </w:tr>
      <w:tr w:rsidR="00A41423" w:rsidRPr="00747B83" w14:paraId="70571BEE" w14:textId="77777777" w:rsidTr="00A41423">
        <w:trPr>
          <w:trHeight w:val="20"/>
          <w:jc w:val="center"/>
        </w:trPr>
        <w:tc>
          <w:tcPr>
            <w:tcW w:w="1038" w:type="dxa"/>
            <w:vMerge/>
            <w:tcBorders>
              <w:left w:val="single" w:sz="4" w:space="0" w:color="auto"/>
              <w:right w:val="single" w:sz="4" w:space="0" w:color="auto"/>
            </w:tcBorders>
            <w:vAlign w:val="center"/>
            <w:hideMark/>
          </w:tcPr>
          <w:p w14:paraId="56FC856E"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3097A3BB"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470FD72"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right w:val="single" w:sz="4" w:space="0" w:color="auto"/>
            </w:tcBorders>
            <w:vAlign w:val="center"/>
            <w:hideMark/>
          </w:tcPr>
          <w:p w14:paraId="3DB7E750" w14:textId="77777777" w:rsidR="00A41423" w:rsidRPr="00747B83" w:rsidRDefault="00A41423" w:rsidP="00A41423">
            <w:pPr>
              <w:pStyle w:val="TAC"/>
              <w:rPr>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5331CD4A" w14:textId="77777777" w:rsidR="00A41423" w:rsidRPr="00747B83" w:rsidRDefault="00A41423" w:rsidP="00A41423">
            <w:pPr>
              <w:pStyle w:val="TAC"/>
              <w:rPr>
                <w:lang w:val="en-US"/>
              </w:rPr>
            </w:pPr>
            <w:r w:rsidRPr="00747B83">
              <w:rPr>
                <w:lang w:val="en-US"/>
              </w:rPr>
              <w:t>-81.65</w:t>
            </w:r>
          </w:p>
        </w:tc>
        <w:tc>
          <w:tcPr>
            <w:tcW w:w="1032" w:type="dxa"/>
            <w:gridSpan w:val="2"/>
            <w:vMerge w:val="restart"/>
            <w:tcBorders>
              <w:top w:val="single" w:sz="4" w:space="0" w:color="auto"/>
              <w:left w:val="single" w:sz="4" w:space="0" w:color="auto"/>
              <w:right w:val="single" w:sz="4" w:space="0" w:color="auto"/>
            </w:tcBorders>
            <w:vAlign w:val="center"/>
          </w:tcPr>
          <w:p w14:paraId="389D78EF" w14:textId="77777777" w:rsidR="00A41423" w:rsidRPr="00747B83" w:rsidRDefault="00A41423" w:rsidP="00A41423">
            <w:pPr>
              <w:pStyle w:val="TAC"/>
              <w:rPr>
                <w:lang w:val="en-US"/>
              </w:rPr>
            </w:pPr>
            <w:r w:rsidRPr="00F521D0">
              <w:rPr>
                <w:lang w:val="en-US"/>
              </w:rPr>
              <w:t>(RSRP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hideMark/>
          </w:tcPr>
          <w:p w14:paraId="0C3535A1" w14:textId="77777777" w:rsidR="00A41423" w:rsidRPr="00747B83" w:rsidRDefault="00A41423" w:rsidP="00A41423">
            <w:pPr>
              <w:pStyle w:val="TAC"/>
              <w:rPr>
                <w:szCs w:val="18"/>
                <w:lang w:val="en-US"/>
              </w:rPr>
            </w:pPr>
            <w:r w:rsidRPr="00747B83">
              <w:rPr>
                <w:szCs w:val="18"/>
              </w:rPr>
              <w:t>-115.00</w:t>
            </w:r>
          </w:p>
        </w:tc>
      </w:tr>
      <w:tr w:rsidR="00A41423" w:rsidRPr="00747B83" w14:paraId="1632971F" w14:textId="77777777" w:rsidTr="00A41423">
        <w:trPr>
          <w:trHeight w:val="20"/>
          <w:jc w:val="center"/>
        </w:trPr>
        <w:tc>
          <w:tcPr>
            <w:tcW w:w="1038" w:type="dxa"/>
            <w:vMerge/>
            <w:tcBorders>
              <w:left w:val="single" w:sz="4" w:space="0" w:color="auto"/>
              <w:right w:val="single" w:sz="4" w:space="0" w:color="auto"/>
            </w:tcBorders>
            <w:vAlign w:val="center"/>
            <w:hideMark/>
          </w:tcPr>
          <w:p w14:paraId="58D76D6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8BD5B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E929F28"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79F0748E"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8B4602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ADA6A1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0825336D" w14:textId="77777777" w:rsidR="00A41423" w:rsidRPr="00747B83" w:rsidRDefault="00A41423" w:rsidP="00A41423">
            <w:pPr>
              <w:pStyle w:val="TAC"/>
              <w:rPr>
                <w:szCs w:val="18"/>
                <w:lang w:val="en-US"/>
              </w:rPr>
            </w:pPr>
            <w:r w:rsidRPr="00747B83">
              <w:rPr>
                <w:szCs w:val="18"/>
              </w:rPr>
              <w:t>-114.50</w:t>
            </w:r>
          </w:p>
        </w:tc>
      </w:tr>
      <w:tr w:rsidR="00A41423" w:rsidRPr="00747B83" w14:paraId="7060781B" w14:textId="77777777" w:rsidTr="00A41423">
        <w:trPr>
          <w:trHeight w:val="20"/>
          <w:jc w:val="center"/>
        </w:trPr>
        <w:tc>
          <w:tcPr>
            <w:tcW w:w="1038" w:type="dxa"/>
            <w:vMerge/>
            <w:tcBorders>
              <w:left w:val="single" w:sz="4" w:space="0" w:color="auto"/>
              <w:right w:val="single" w:sz="4" w:space="0" w:color="auto"/>
            </w:tcBorders>
            <w:vAlign w:val="center"/>
            <w:hideMark/>
          </w:tcPr>
          <w:p w14:paraId="2DDC2E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2ED9483"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F675709"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5A82A80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1759B8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7DCEC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165FB24" w14:textId="77777777" w:rsidR="00A41423" w:rsidRPr="00747B83" w:rsidRDefault="00A41423" w:rsidP="00A41423">
            <w:pPr>
              <w:pStyle w:val="TAC"/>
              <w:rPr>
                <w:szCs w:val="18"/>
                <w:lang w:val="en-US"/>
              </w:rPr>
            </w:pPr>
            <w:r w:rsidRPr="00747B83">
              <w:rPr>
                <w:szCs w:val="18"/>
              </w:rPr>
              <w:t>-114.00</w:t>
            </w:r>
          </w:p>
        </w:tc>
      </w:tr>
      <w:tr w:rsidR="00A41423" w:rsidRPr="00747B83" w14:paraId="67E15D89" w14:textId="77777777" w:rsidTr="00A41423">
        <w:trPr>
          <w:trHeight w:val="20"/>
          <w:jc w:val="center"/>
        </w:trPr>
        <w:tc>
          <w:tcPr>
            <w:tcW w:w="1038" w:type="dxa"/>
            <w:vMerge/>
            <w:tcBorders>
              <w:left w:val="single" w:sz="4" w:space="0" w:color="auto"/>
              <w:right w:val="single" w:sz="4" w:space="0" w:color="auto"/>
            </w:tcBorders>
            <w:vAlign w:val="center"/>
            <w:hideMark/>
          </w:tcPr>
          <w:p w14:paraId="3FEC908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1717A7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973DE87"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5D2CBCF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185ABE28"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6C3DB741"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AC37B2" w14:textId="77777777" w:rsidR="00A41423" w:rsidRPr="00747B83" w:rsidRDefault="00A41423" w:rsidP="00A41423">
            <w:pPr>
              <w:pStyle w:val="TAC"/>
              <w:rPr>
                <w:szCs w:val="18"/>
                <w:lang w:val="en-US"/>
              </w:rPr>
            </w:pPr>
            <w:r w:rsidRPr="00747B83">
              <w:rPr>
                <w:szCs w:val="18"/>
              </w:rPr>
              <w:t>-113.50</w:t>
            </w:r>
          </w:p>
        </w:tc>
      </w:tr>
      <w:tr w:rsidR="00A41423" w:rsidRPr="00747B83" w14:paraId="7ECC2F98" w14:textId="77777777" w:rsidTr="00A41423">
        <w:trPr>
          <w:trHeight w:val="20"/>
          <w:jc w:val="center"/>
        </w:trPr>
        <w:tc>
          <w:tcPr>
            <w:tcW w:w="1038" w:type="dxa"/>
            <w:vMerge/>
            <w:tcBorders>
              <w:left w:val="single" w:sz="4" w:space="0" w:color="auto"/>
              <w:right w:val="single" w:sz="4" w:space="0" w:color="auto"/>
            </w:tcBorders>
            <w:vAlign w:val="center"/>
            <w:hideMark/>
          </w:tcPr>
          <w:p w14:paraId="4BCE419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B7ECA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24FE29CB"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45961E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2B2C225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72E33B4"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228260E6" w14:textId="77777777" w:rsidR="00A41423" w:rsidRPr="00747B83" w:rsidRDefault="00A41423" w:rsidP="00A41423">
            <w:pPr>
              <w:pStyle w:val="TAC"/>
              <w:rPr>
                <w:szCs w:val="18"/>
                <w:lang w:val="en-US"/>
              </w:rPr>
            </w:pPr>
            <w:r w:rsidRPr="00747B83">
              <w:rPr>
                <w:szCs w:val="18"/>
              </w:rPr>
              <w:t>-113.00</w:t>
            </w:r>
          </w:p>
        </w:tc>
      </w:tr>
      <w:tr w:rsidR="00A41423" w:rsidRPr="00747B83" w14:paraId="59B2E56A" w14:textId="77777777" w:rsidTr="00A41423">
        <w:trPr>
          <w:trHeight w:val="20"/>
          <w:jc w:val="center"/>
        </w:trPr>
        <w:tc>
          <w:tcPr>
            <w:tcW w:w="1038" w:type="dxa"/>
            <w:vMerge/>
            <w:tcBorders>
              <w:left w:val="single" w:sz="4" w:space="0" w:color="auto"/>
              <w:right w:val="single" w:sz="4" w:space="0" w:color="auto"/>
            </w:tcBorders>
            <w:vAlign w:val="center"/>
          </w:tcPr>
          <w:p w14:paraId="7A4AC4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FF8F3"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9DE5585"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6183C7F3"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79AA034"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200A61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DF06081" w14:textId="77777777" w:rsidR="00A41423" w:rsidRPr="00747B83" w:rsidRDefault="00A41423" w:rsidP="00A41423">
            <w:pPr>
              <w:pStyle w:val="TAC"/>
              <w:rPr>
                <w:szCs w:val="18"/>
              </w:rPr>
            </w:pPr>
            <w:r w:rsidRPr="00747B83">
              <w:rPr>
                <w:szCs w:val="18"/>
              </w:rPr>
              <w:t>-112.50</w:t>
            </w:r>
          </w:p>
        </w:tc>
      </w:tr>
      <w:tr w:rsidR="00A41423" w:rsidRPr="00747B83" w14:paraId="64B04906" w14:textId="77777777" w:rsidTr="00A41423">
        <w:trPr>
          <w:trHeight w:val="20"/>
          <w:jc w:val="center"/>
        </w:trPr>
        <w:tc>
          <w:tcPr>
            <w:tcW w:w="1038" w:type="dxa"/>
            <w:vMerge/>
            <w:tcBorders>
              <w:left w:val="single" w:sz="4" w:space="0" w:color="auto"/>
              <w:right w:val="single" w:sz="4" w:space="0" w:color="auto"/>
            </w:tcBorders>
            <w:vAlign w:val="center"/>
            <w:hideMark/>
          </w:tcPr>
          <w:p w14:paraId="3F18085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8041273"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6F448564"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32BE2F5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52AC03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41C22B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6CBD8B" w14:textId="77777777" w:rsidR="00A41423" w:rsidRPr="00747B83" w:rsidRDefault="00A41423" w:rsidP="00A41423">
            <w:pPr>
              <w:pStyle w:val="TAC"/>
              <w:rPr>
                <w:szCs w:val="18"/>
                <w:lang w:val="en-US"/>
              </w:rPr>
            </w:pPr>
            <w:r w:rsidRPr="00747B83">
              <w:rPr>
                <w:szCs w:val="18"/>
              </w:rPr>
              <w:t>-112.00</w:t>
            </w:r>
          </w:p>
        </w:tc>
      </w:tr>
      <w:tr w:rsidR="00A41423" w:rsidRPr="00747B83" w14:paraId="127F3805"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9EE489D"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hideMark/>
          </w:tcPr>
          <w:p w14:paraId="25649C48"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FCC498E"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hideMark/>
          </w:tcPr>
          <w:p w14:paraId="7B2E866D"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2E80C7E"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B34123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7ABBD04" w14:textId="77777777" w:rsidR="00A41423" w:rsidRPr="00747B83" w:rsidRDefault="00A41423" w:rsidP="00A41423">
            <w:pPr>
              <w:pStyle w:val="TAC"/>
              <w:rPr>
                <w:szCs w:val="18"/>
                <w:lang w:val="en-US"/>
              </w:rPr>
            </w:pPr>
            <w:r w:rsidRPr="00747B83">
              <w:rPr>
                <w:szCs w:val="18"/>
              </w:rPr>
              <w:t>-111.50</w:t>
            </w:r>
          </w:p>
        </w:tc>
      </w:tr>
      <w:tr w:rsidR="00A41423" w:rsidRPr="00747B83" w14:paraId="3D7F1AFF"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3594CB25" w14:textId="77777777" w:rsidR="00A41423" w:rsidRPr="00F521D0" w:rsidRDefault="00A41423" w:rsidP="00A41423">
            <w:pPr>
              <w:pStyle w:val="TAL"/>
              <w:rPr>
                <w:lang w:val="da-DK"/>
              </w:rPr>
            </w:pPr>
            <w:r w:rsidRPr="00F521D0">
              <w:rPr>
                <w:lang w:val="da-DK"/>
              </w:rPr>
              <w:t>Io</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8420E2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0926B5FC" w14:textId="77777777" w:rsidR="00A41423" w:rsidRPr="00747B83" w:rsidRDefault="00A41423" w:rsidP="00A41423">
            <w:pPr>
              <w:pStyle w:val="TAC"/>
            </w:pPr>
            <w:r w:rsidRPr="00747B83">
              <w:t>1,</w:t>
            </w:r>
            <w:r w:rsidRPr="00747B83">
              <w:rPr>
                <w:rFonts w:hint="eastAsia"/>
              </w:rPr>
              <w:t>2</w:t>
            </w:r>
          </w:p>
        </w:tc>
        <w:tc>
          <w:tcPr>
            <w:tcW w:w="893" w:type="dxa"/>
            <w:vMerge w:val="restart"/>
            <w:tcBorders>
              <w:top w:val="single" w:sz="4" w:space="0" w:color="auto"/>
              <w:left w:val="single" w:sz="4" w:space="0" w:color="auto"/>
              <w:right w:val="single" w:sz="4" w:space="0" w:color="auto"/>
            </w:tcBorders>
            <w:vAlign w:val="center"/>
          </w:tcPr>
          <w:p w14:paraId="2D202BA9" w14:textId="77777777" w:rsidR="00A41423" w:rsidRPr="00747B83" w:rsidRDefault="00A41423" w:rsidP="00A41423">
            <w:pPr>
              <w:pStyle w:val="TAC"/>
              <w:rPr>
                <w:lang w:val="en-US"/>
              </w:rPr>
            </w:pPr>
            <w:r w:rsidRPr="00747B83">
              <w:rPr>
                <w:lang w:val="en-US"/>
              </w:rPr>
              <w:t>dBm/</w:t>
            </w:r>
          </w:p>
          <w:p w14:paraId="4637C531" w14:textId="77777777" w:rsidR="00A41423" w:rsidRPr="00747B83" w:rsidRDefault="00A41423" w:rsidP="00A41423">
            <w:pPr>
              <w:pStyle w:val="TAC"/>
              <w:rPr>
                <w:lang w:val="en-US"/>
              </w:rPr>
            </w:pPr>
            <w:r w:rsidRPr="00747B83">
              <w:rPr>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494B7A0" w14:textId="77777777" w:rsidR="00A41423" w:rsidRPr="00747B83" w:rsidRDefault="00A41423" w:rsidP="00A41423">
            <w:pPr>
              <w:pStyle w:val="TAC"/>
              <w:rPr>
                <w:lang w:val="en-US"/>
              </w:rPr>
            </w:pPr>
            <w:r w:rsidRPr="00747B83">
              <w:rPr>
                <w:lang w:val="en-US"/>
              </w:rPr>
              <w:t>-56.28</w:t>
            </w:r>
          </w:p>
        </w:tc>
        <w:tc>
          <w:tcPr>
            <w:tcW w:w="1032" w:type="dxa"/>
            <w:gridSpan w:val="2"/>
            <w:vMerge w:val="restart"/>
            <w:tcBorders>
              <w:top w:val="single" w:sz="4" w:space="0" w:color="auto"/>
              <w:left w:val="single" w:sz="4" w:space="0" w:color="auto"/>
              <w:right w:val="single" w:sz="4" w:space="0" w:color="auto"/>
            </w:tcBorders>
            <w:vAlign w:val="center"/>
          </w:tcPr>
          <w:p w14:paraId="38555243"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3C41A5B6" w14:textId="77777777" w:rsidR="00A41423" w:rsidRPr="00747B83" w:rsidRDefault="00A41423" w:rsidP="00A41423">
            <w:pPr>
              <w:pStyle w:val="TAC"/>
              <w:rPr>
                <w:lang w:val="en-US"/>
              </w:rPr>
            </w:pPr>
            <w:r w:rsidRPr="00747B83">
              <w:t>-85.28</w:t>
            </w:r>
          </w:p>
        </w:tc>
      </w:tr>
      <w:tr w:rsidR="00A41423" w:rsidRPr="00747B83" w14:paraId="13A32983" w14:textId="77777777" w:rsidTr="00A41423">
        <w:trPr>
          <w:trHeight w:val="20"/>
          <w:jc w:val="center"/>
        </w:trPr>
        <w:tc>
          <w:tcPr>
            <w:tcW w:w="1038" w:type="dxa"/>
            <w:vMerge/>
            <w:tcBorders>
              <w:left w:val="single" w:sz="4" w:space="0" w:color="auto"/>
              <w:right w:val="single" w:sz="4" w:space="0" w:color="auto"/>
            </w:tcBorders>
            <w:vAlign w:val="center"/>
          </w:tcPr>
          <w:p w14:paraId="503B875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C42B9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EC8F38D"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E347529"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D7F995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32B34D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B95F9F7" w14:textId="77777777" w:rsidR="00A41423" w:rsidRPr="00747B83" w:rsidRDefault="00A41423" w:rsidP="00A41423">
            <w:pPr>
              <w:pStyle w:val="TAC"/>
              <w:rPr>
                <w:lang w:val="en-US"/>
              </w:rPr>
            </w:pPr>
            <w:r w:rsidRPr="00747B83">
              <w:t>-84.78</w:t>
            </w:r>
          </w:p>
        </w:tc>
      </w:tr>
      <w:tr w:rsidR="00A41423" w:rsidRPr="00747B83" w14:paraId="07FFA5D6" w14:textId="77777777" w:rsidTr="00A41423">
        <w:trPr>
          <w:trHeight w:val="20"/>
          <w:jc w:val="center"/>
        </w:trPr>
        <w:tc>
          <w:tcPr>
            <w:tcW w:w="1038" w:type="dxa"/>
            <w:vMerge/>
            <w:tcBorders>
              <w:left w:val="single" w:sz="4" w:space="0" w:color="auto"/>
              <w:right w:val="single" w:sz="4" w:space="0" w:color="auto"/>
            </w:tcBorders>
            <w:vAlign w:val="center"/>
          </w:tcPr>
          <w:p w14:paraId="757C439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B397F6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7DA39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9D94F8D"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20CDCF55"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297B42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0E68EC2" w14:textId="77777777" w:rsidR="00A41423" w:rsidRPr="00747B83" w:rsidRDefault="00A41423" w:rsidP="00A41423">
            <w:pPr>
              <w:pStyle w:val="TAC"/>
              <w:rPr>
                <w:lang w:val="en-US"/>
              </w:rPr>
            </w:pPr>
            <w:r w:rsidRPr="00747B83">
              <w:t>-84.28</w:t>
            </w:r>
          </w:p>
        </w:tc>
      </w:tr>
      <w:tr w:rsidR="00A41423" w:rsidRPr="00747B83" w14:paraId="13D970DA" w14:textId="77777777" w:rsidTr="00A41423">
        <w:trPr>
          <w:trHeight w:val="20"/>
          <w:jc w:val="center"/>
        </w:trPr>
        <w:tc>
          <w:tcPr>
            <w:tcW w:w="1038" w:type="dxa"/>
            <w:vMerge/>
            <w:tcBorders>
              <w:left w:val="single" w:sz="4" w:space="0" w:color="auto"/>
              <w:right w:val="single" w:sz="4" w:space="0" w:color="auto"/>
            </w:tcBorders>
            <w:vAlign w:val="center"/>
          </w:tcPr>
          <w:p w14:paraId="7589B1C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E76BBA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6C098F5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45CDEE9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084761B1"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57B6B50"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AD0B5C0" w14:textId="77777777" w:rsidR="00A41423" w:rsidRPr="00747B83" w:rsidRDefault="00A41423" w:rsidP="00A41423">
            <w:pPr>
              <w:pStyle w:val="TAC"/>
              <w:rPr>
                <w:lang w:val="en-US"/>
              </w:rPr>
            </w:pPr>
            <w:r w:rsidRPr="00747B83">
              <w:t>-83.78</w:t>
            </w:r>
          </w:p>
        </w:tc>
      </w:tr>
      <w:tr w:rsidR="00A41423" w:rsidRPr="00747B83" w14:paraId="45C41F69" w14:textId="77777777" w:rsidTr="00A41423">
        <w:trPr>
          <w:trHeight w:val="20"/>
          <w:jc w:val="center"/>
        </w:trPr>
        <w:tc>
          <w:tcPr>
            <w:tcW w:w="1038" w:type="dxa"/>
            <w:vMerge/>
            <w:tcBorders>
              <w:left w:val="single" w:sz="4" w:space="0" w:color="auto"/>
              <w:right w:val="single" w:sz="4" w:space="0" w:color="auto"/>
            </w:tcBorders>
            <w:vAlign w:val="center"/>
          </w:tcPr>
          <w:p w14:paraId="17CB16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529A0B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907128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6F5F7A0B"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CD9FB7F"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11920896"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2A6026FA" w14:textId="77777777" w:rsidR="00A41423" w:rsidRPr="00747B83" w:rsidRDefault="00A41423" w:rsidP="00A41423">
            <w:pPr>
              <w:pStyle w:val="TAC"/>
              <w:rPr>
                <w:lang w:val="en-US"/>
              </w:rPr>
            </w:pPr>
            <w:r w:rsidRPr="00747B83">
              <w:t>-83.28</w:t>
            </w:r>
          </w:p>
        </w:tc>
      </w:tr>
      <w:tr w:rsidR="00A41423" w:rsidRPr="00747B83" w14:paraId="5BA29EB0" w14:textId="77777777" w:rsidTr="00A41423">
        <w:trPr>
          <w:trHeight w:val="20"/>
          <w:jc w:val="center"/>
        </w:trPr>
        <w:tc>
          <w:tcPr>
            <w:tcW w:w="1038" w:type="dxa"/>
            <w:vMerge/>
            <w:tcBorders>
              <w:left w:val="single" w:sz="4" w:space="0" w:color="auto"/>
              <w:right w:val="single" w:sz="4" w:space="0" w:color="auto"/>
            </w:tcBorders>
            <w:vAlign w:val="center"/>
          </w:tcPr>
          <w:p w14:paraId="0FF5C9C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34A8778"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3D3BFEE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1AFBF5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E4D108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D7FD84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C99997F" w14:textId="77777777" w:rsidR="00A41423" w:rsidRPr="00747B83" w:rsidRDefault="00A41423" w:rsidP="00A41423">
            <w:pPr>
              <w:pStyle w:val="TAC"/>
            </w:pPr>
            <w:r w:rsidRPr="00747B83">
              <w:t>-82.78</w:t>
            </w:r>
          </w:p>
        </w:tc>
      </w:tr>
      <w:tr w:rsidR="00A41423" w:rsidRPr="00747B83" w14:paraId="01E7F56D" w14:textId="77777777" w:rsidTr="00A41423">
        <w:trPr>
          <w:trHeight w:val="20"/>
          <w:jc w:val="center"/>
        </w:trPr>
        <w:tc>
          <w:tcPr>
            <w:tcW w:w="1038" w:type="dxa"/>
            <w:vMerge/>
            <w:tcBorders>
              <w:left w:val="single" w:sz="4" w:space="0" w:color="auto"/>
              <w:right w:val="single" w:sz="4" w:space="0" w:color="auto"/>
            </w:tcBorders>
            <w:vAlign w:val="center"/>
          </w:tcPr>
          <w:p w14:paraId="08AEA20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E8AA316"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79F53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6603892"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44670E3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099DB6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983D750" w14:textId="77777777" w:rsidR="00A41423" w:rsidRPr="00747B83" w:rsidRDefault="00A41423" w:rsidP="00A41423">
            <w:pPr>
              <w:pStyle w:val="TAC"/>
              <w:rPr>
                <w:lang w:val="en-US"/>
              </w:rPr>
            </w:pPr>
            <w:r w:rsidRPr="00747B83">
              <w:t>-82.28</w:t>
            </w:r>
          </w:p>
        </w:tc>
      </w:tr>
      <w:tr w:rsidR="00A41423" w:rsidRPr="00747B83" w14:paraId="33043B7A" w14:textId="77777777" w:rsidTr="00A41423">
        <w:trPr>
          <w:trHeight w:val="20"/>
          <w:jc w:val="center"/>
        </w:trPr>
        <w:tc>
          <w:tcPr>
            <w:tcW w:w="1038" w:type="dxa"/>
            <w:vMerge/>
            <w:tcBorders>
              <w:left w:val="single" w:sz="4" w:space="0" w:color="auto"/>
              <w:right w:val="single" w:sz="4" w:space="0" w:color="auto"/>
            </w:tcBorders>
            <w:vAlign w:val="center"/>
          </w:tcPr>
          <w:p w14:paraId="3ABF168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FCF771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65193DA5" w14:textId="77777777" w:rsidR="00A41423" w:rsidRPr="00747B83" w:rsidRDefault="00A41423" w:rsidP="00A41423">
            <w:pPr>
              <w:pStyle w:val="TAC"/>
            </w:pPr>
          </w:p>
        </w:tc>
        <w:tc>
          <w:tcPr>
            <w:tcW w:w="893" w:type="dxa"/>
            <w:vMerge/>
            <w:tcBorders>
              <w:left w:val="single" w:sz="4" w:space="0" w:color="auto"/>
              <w:bottom w:val="single" w:sz="4" w:space="0" w:color="auto"/>
              <w:right w:val="single" w:sz="4" w:space="0" w:color="auto"/>
            </w:tcBorders>
            <w:vAlign w:val="center"/>
          </w:tcPr>
          <w:p w14:paraId="145EBFE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1F5D0E6"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1E5BCD5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2E05406" w14:textId="77777777" w:rsidR="00A41423" w:rsidRPr="00747B83" w:rsidRDefault="00A41423" w:rsidP="00A41423">
            <w:pPr>
              <w:pStyle w:val="TAC"/>
              <w:rPr>
                <w:lang w:val="en-US"/>
              </w:rPr>
            </w:pPr>
            <w:r w:rsidRPr="00747B83">
              <w:t>-81.78</w:t>
            </w:r>
          </w:p>
        </w:tc>
      </w:tr>
      <w:tr w:rsidR="00A41423" w:rsidRPr="00747B83" w14:paraId="3B4D4C4A" w14:textId="77777777" w:rsidTr="00A41423">
        <w:trPr>
          <w:trHeight w:val="20"/>
          <w:jc w:val="center"/>
        </w:trPr>
        <w:tc>
          <w:tcPr>
            <w:tcW w:w="1038" w:type="dxa"/>
            <w:vMerge/>
            <w:tcBorders>
              <w:left w:val="single" w:sz="4" w:space="0" w:color="auto"/>
              <w:right w:val="single" w:sz="4" w:space="0" w:color="auto"/>
            </w:tcBorders>
            <w:vAlign w:val="center"/>
            <w:hideMark/>
          </w:tcPr>
          <w:p w14:paraId="446A943B"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7C57E44"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E89C094" w14:textId="77777777" w:rsidR="00A41423" w:rsidRPr="00747B83" w:rsidRDefault="00A41423" w:rsidP="00A41423">
            <w:pPr>
              <w:pStyle w:val="TAC"/>
              <w:rPr>
                <w:lang w:val="en-US"/>
              </w:rPr>
            </w:pPr>
            <w:r w:rsidRPr="00747B83">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ADF1B8" w14:textId="77777777" w:rsidR="00A41423" w:rsidRPr="00747B83" w:rsidRDefault="00A41423" w:rsidP="00A41423">
            <w:pPr>
              <w:pStyle w:val="TAC"/>
              <w:rPr>
                <w:lang w:val="en-US"/>
              </w:rPr>
            </w:pPr>
            <w:r w:rsidRPr="00747B83">
              <w:rPr>
                <w:lang w:val="en-US"/>
              </w:rPr>
              <w:t>dBm/</w:t>
            </w:r>
          </w:p>
          <w:p w14:paraId="7D1ECE5F" w14:textId="77777777" w:rsidR="00A41423" w:rsidRPr="00747B83" w:rsidRDefault="00A41423" w:rsidP="00A41423">
            <w:pPr>
              <w:pStyle w:val="TAC"/>
              <w:rPr>
                <w:lang w:val="en-US"/>
              </w:rPr>
            </w:pPr>
            <w:r w:rsidRPr="00747B83">
              <w:rPr>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21E00B00" w14:textId="77777777" w:rsidR="00A41423" w:rsidRPr="00747B83" w:rsidRDefault="00A41423" w:rsidP="00A41423">
            <w:pPr>
              <w:pStyle w:val="TAC"/>
              <w:rPr>
                <w:lang w:val="en-US"/>
              </w:rPr>
            </w:pPr>
            <w:r w:rsidRPr="00747B83">
              <w:rPr>
                <w:lang w:val="en-US"/>
              </w:rPr>
              <w:t>-50.19</w:t>
            </w:r>
          </w:p>
        </w:tc>
        <w:tc>
          <w:tcPr>
            <w:tcW w:w="1032" w:type="dxa"/>
            <w:gridSpan w:val="2"/>
            <w:vMerge w:val="restart"/>
            <w:tcBorders>
              <w:top w:val="single" w:sz="4" w:space="0" w:color="auto"/>
              <w:left w:val="single" w:sz="4" w:space="0" w:color="auto"/>
              <w:right w:val="single" w:sz="4" w:space="0" w:color="auto"/>
            </w:tcBorders>
            <w:vAlign w:val="center"/>
          </w:tcPr>
          <w:p w14:paraId="2B12B579"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07C8BED3" w14:textId="77777777" w:rsidR="00A41423" w:rsidRPr="00747B83" w:rsidRDefault="00A41423" w:rsidP="00A41423">
            <w:pPr>
              <w:pStyle w:val="TAC"/>
              <w:rPr>
                <w:lang w:val="en-US"/>
              </w:rPr>
            </w:pPr>
            <w:r w:rsidRPr="00747B83">
              <w:t>-79.19</w:t>
            </w:r>
          </w:p>
        </w:tc>
      </w:tr>
      <w:tr w:rsidR="00A41423" w:rsidRPr="00747B83" w14:paraId="152E3546" w14:textId="77777777" w:rsidTr="00A41423">
        <w:trPr>
          <w:trHeight w:val="20"/>
          <w:jc w:val="center"/>
        </w:trPr>
        <w:tc>
          <w:tcPr>
            <w:tcW w:w="1038" w:type="dxa"/>
            <w:vMerge/>
            <w:tcBorders>
              <w:left w:val="single" w:sz="4" w:space="0" w:color="auto"/>
              <w:right w:val="single" w:sz="4" w:space="0" w:color="auto"/>
            </w:tcBorders>
            <w:vAlign w:val="center"/>
            <w:hideMark/>
          </w:tcPr>
          <w:p w14:paraId="1F74901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C8C10F"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1A33C3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99C5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28FF7C5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6C51DB1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4DDD44" w14:textId="77777777" w:rsidR="00A41423" w:rsidRPr="00747B83" w:rsidRDefault="00A41423" w:rsidP="00A41423">
            <w:pPr>
              <w:pStyle w:val="TAC"/>
              <w:rPr>
                <w:lang w:val="en-US"/>
              </w:rPr>
            </w:pPr>
            <w:r w:rsidRPr="00747B83">
              <w:t>-78.69</w:t>
            </w:r>
          </w:p>
        </w:tc>
      </w:tr>
      <w:tr w:rsidR="00A41423" w:rsidRPr="00747B83" w14:paraId="4462F085" w14:textId="77777777" w:rsidTr="00A41423">
        <w:trPr>
          <w:trHeight w:val="20"/>
          <w:jc w:val="center"/>
        </w:trPr>
        <w:tc>
          <w:tcPr>
            <w:tcW w:w="1038" w:type="dxa"/>
            <w:vMerge/>
            <w:tcBorders>
              <w:left w:val="single" w:sz="4" w:space="0" w:color="auto"/>
              <w:right w:val="single" w:sz="4" w:space="0" w:color="auto"/>
            </w:tcBorders>
            <w:vAlign w:val="center"/>
            <w:hideMark/>
          </w:tcPr>
          <w:p w14:paraId="28BE81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F77A82F"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C7BE36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CF8F1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0B1CA7C"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FB1E26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764807DF" w14:textId="77777777" w:rsidR="00A41423" w:rsidRPr="00747B83" w:rsidRDefault="00A41423" w:rsidP="00A41423">
            <w:pPr>
              <w:pStyle w:val="TAC"/>
              <w:rPr>
                <w:lang w:val="en-US"/>
              </w:rPr>
            </w:pPr>
            <w:r w:rsidRPr="00747B83">
              <w:t>-78.19</w:t>
            </w:r>
          </w:p>
        </w:tc>
      </w:tr>
      <w:tr w:rsidR="00A41423" w:rsidRPr="00747B83" w14:paraId="41A0794D" w14:textId="77777777" w:rsidTr="00A41423">
        <w:trPr>
          <w:trHeight w:val="20"/>
          <w:jc w:val="center"/>
        </w:trPr>
        <w:tc>
          <w:tcPr>
            <w:tcW w:w="1038" w:type="dxa"/>
            <w:vMerge/>
            <w:tcBorders>
              <w:left w:val="single" w:sz="4" w:space="0" w:color="auto"/>
              <w:right w:val="single" w:sz="4" w:space="0" w:color="auto"/>
            </w:tcBorders>
            <w:vAlign w:val="center"/>
            <w:hideMark/>
          </w:tcPr>
          <w:p w14:paraId="22B1F78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072E93D"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36A9D27"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BD2C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3271446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3E59FAC9"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1CF6C2EB" w14:textId="77777777" w:rsidR="00A41423" w:rsidRPr="00747B83" w:rsidRDefault="00A41423" w:rsidP="00A41423">
            <w:pPr>
              <w:pStyle w:val="TAC"/>
              <w:rPr>
                <w:lang w:val="en-US"/>
              </w:rPr>
            </w:pPr>
            <w:r w:rsidRPr="00747B83">
              <w:t>-77.69</w:t>
            </w:r>
          </w:p>
        </w:tc>
      </w:tr>
      <w:tr w:rsidR="00A41423" w:rsidRPr="00747B83" w14:paraId="5A8357C7" w14:textId="77777777" w:rsidTr="00A41423">
        <w:trPr>
          <w:trHeight w:val="20"/>
          <w:jc w:val="center"/>
        </w:trPr>
        <w:tc>
          <w:tcPr>
            <w:tcW w:w="1038" w:type="dxa"/>
            <w:vMerge/>
            <w:tcBorders>
              <w:left w:val="single" w:sz="4" w:space="0" w:color="auto"/>
              <w:right w:val="single" w:sz="4" w:space="0" w:color="auto"/>
            </w:tcBorders>
            <w:vAlign w:val="center"/>
            <w:hideMark/>
          </w:tcPr>
          <w:p w14:paraId="445A6733"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35DC67"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3C554332"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FF9E98"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4274075C"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784B1B9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46ED236" w14:textId="77777777" w:rsidR="00A41423" w:rsidRPr="00747B83" w:rsidRDefault="00A41423" w:rsidP="00A41423">
            <w:pPr>
              <w:pStyle w:val="TAC"/>
              <w:rPr>
                <w:lang w:val="en-US"/>
              </w:rPr>
            </w:pPr>
            <w:r w:rsidRPr="00747B83">
              <w:t>-77.19</w:t>
            </w:r>
          </w:p>
        </w:tc>
      </w:tr>
      <w:tr w:rsidR="00A41423" w:rsidRPr="00747B83" w14:paraId="363E7DEA" w14:textId="77777777" w:rsidTr="00A41423">
        <w:trPr>
          <w:trHeight w:val="20"/>
          <w:jc w:val="center"/>
        </w:trPr>
        <w:tc>
          <w:tcPr>
            <w:tcW w:w="1038" w:type="dxa"/>
            <w:vMerge/>
            <w:tcBorders>
              <w:left w:val="single" w:sz="4" w:space="0" w:color="auto"/>
              <w:right w:val="single" w:sz="4" w:space="0" w:color="auto"/>
            </w:tcBorders>
            <w:vAlign w:val="center"/>
          </w:tcPr>
          <w:p w14:paraId="7BCB585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309D747"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B94A36B"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4E3DE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4A98E7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7CBA3B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A5411DF" w14:textId="77777777" w:rsidR="00A41423" w:rsidRPr="00747B83" w:rsidRDefault="00A41423" w:rsidP="00A41423">
            <w:pPr>
              <w:pStyle w:val="TAC"/>
            </w:pPr>
            <w:r w:rsidRPr="00747B83">
              <w:t>-76.69</w:t>
            </w:r>
          </w:p>
        </w:tc>
      </w:tr>
      <w:tr w:rsidR="00A41423" w:rsidRPr="00747B83" w14:paraId="0896D40E" w14:textId="77777777" w:rsidTr="00A41423">
        <w:trPr>
          <w:trHeight w:val="20"/>
          <w:jc w:val="center"/>
        </w:trPr>
        <w:tc>
          <w:tcPr>
            <w:tcW w:w="1038" w:type="dxa"/>
            <w:vMerge/>
            <w:tcBorders>
              <w:left w:val="single" w:sz="4" w:space="0" w:color="auto"/>
              <w:right w:val="single" w:sz="4" w:space="0" w:color="auto"/>
            </w:tcBorders>
            <w:vAlign w:val="center"/>
            <w:hideMark/>
          </w:tcPr>
          <w:p w14:paraId="1671550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4D87B7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0043581"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856A1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354387C3"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ABC1F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E0D8AE9" w14:textId="77777777" w:rsidR="00A41423" w:rsidRPr="00747B83" w:rsidRDefault="00A41423" w:rsidP="00A41423">
            <w:pPr>
              <w:pStyle w:val="TAC"/>
              <w:rPr>
                <w:lang w:val="en-US"/>
              </w:rPr>
            </w:pPr>
            <w:r w:rsidRPr="00747B83">
              <w:t>-76.19</w:t>
            </w:r>
          </w:p>
        </w:tc>
      </w:tr>
      <w:tr w:rsidR="00A41423" w:rsidRPr="00747B83" w14:paraId="21B28294"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D51D489"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7534F21"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20F8A25"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36929"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34561AD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64FBB5C"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D3A6CB" w14:textId="77777777" w:rsidR="00A41423" w:rsidRPr="00747B83" w:rsidRDefault="00A41423" w:rsidP="00A41423">
            <w:pPr>
              <w:pStyle w:val="TAC"/>
              <w:rPr>
                <w:lang w:val="en-US"/>
              </w:rPr>
            </w:pPr>
            <w:r w:rsidRPr="00747B83">
              <w:t>-75.69</w:t>
            </w:r>
          </w:p>
        </w:tc>
      </w:tr>
      <w:tr w:rsidR="00A41423" w:rsidRPr="00747B83" w14:paraId="2AA661A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483085" w14:textId="77777777" w:rsidR="00A41423" w:rsidRPr="00747B83" w:rsidRDefault="00A41423" w:rsidP="00A41423">
            <w:pPr>
              <w:pStyle w:val="TAL"/>
              <w:rPr>
                <w:lang w:val="en-US"/>
              </w:rPr>
            </w:pPr>
            <w:r>
              <w:rPr>
                <w:rFonts w:eastAsia="Calibri"/>
                <w:noProof/>
                <w:position w:val="-12"/>
                <w:szCs w:val="22"/>
                <w:lang w:val="en-US"/>
              </w:rPr>
              <w:drawing>
                <wp:inline distT="0" distB="0" distL="0" distR="0" wp14:anchorId="6E5D55FA" wp14:editId="0DB84FEF">
                  <wp:extent cx="512445" cy="246380"/>
                  <wp:effectExtent l="0" t="0" r="1905" b="1270"/>
                  <wp:docPr id="11049257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rPr>
              <w:t xml:space="preserve"> </w:t>
            </w:r>
            <w:r>
              <w:rPr>
                <w:lang w:val="en-US"/>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647A467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EE2F8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9A12D65"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576B1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FB4EED6"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7B3B3D2A" w14:textId="77777777" w:rsidR="00A41423" w:rsidRPr="00747B83" w:rsidRDefault="00A41423" w:rsidP="00A41423">
            <w:pPr>
              <w:pStyle w:val="TAC"/>
              <w:rPr>
                <w:lang w:val="en-US"/>
              </w:rPr>
            </w:pPr>
            <w:r>
              <w:rPr>
                <w:lang w:val="en-US"/>
              </w:rPr>
              <w:t>-3</w:t>
            </w:r>
          </w:p>
        </w:tc>
      </w:tr>
      <w:tr w:rsidR="00A41423" w:rsidRPr="00747B83" w14:paraId="16EE437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FD2500" w14:textId="77777777" w:rsidR="00A41423" w:rsidRPr="00127567" w:rsidRDefault="00A41423" w:rsidP="00A41423">
            <w:pPr>
              <w:pStyle w:val="TAL"/>
              <w:rPr>
                <w:rFonts w:eastAsia="Calibri"/>
                <w:noProof/>
                <w:position w:val="-12"/>
                <w:szCs w:val="22"/>
                <w:lang w:val="en-US"/>
              </w:rPr>
            </w:pPr>
            <w:r>
              <w:rPr>
                <w:rFonts w:eastAsia="Calibri"/>
                <w:noProof/>
                <w:position w:val="-12"/>
                <w:szCs w:val="22"/>
                <w:lang w:val="en-US"/>
              </w:rPr>
              <w:drawing>
                <wp:inline distT="0" distB="0" distL="0" distR="0" wp14:anchorId="72DF3DE4" wp14:editId="79564B43">
                  <wp:extent cx="512445" cy="246380"/>
                  <wp:effectExtent l="0" t="0" r="1905" b="1270"/>
                  <wp:docPr id="3320466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rPr>
              <w:t xml:space="preserve"> </w:t>
            </w:r>
            <w:r>
              <w:rPr>
                <w:noProof/>
                <w:position w:val="-12"/>
                <w:szCs w:val="22"/>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98148F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FD90F02"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521B36A"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ECD4BB"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0A9E0FF"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40299963" w14:textId="77777777" w:rsidR="00A41423" w:rsidRPr="00747B83" w:rsidRDefault="00A41423" w:rsidP="00A41423">
            <w:pPr>
              <w:pStyle w:val="TAC"/>
              <w:rPr>
                <w:lang w:val="en-US"/>
              </w:rPr>
            </w:pPr>
            <w:r>
              <w:rPr>
                <w:lang w:val="en-US"/>
              </w:rPr>
              <w:t>-3</w:t>
            </w:r>
          </w:p>
        </w:tc>
      </w:tr>
      <w:tr w:rsidR="00A41423" w:rsidRPr="00747B83" w14:paraId="408F9D9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9EA6D6" w14:textId="77777777" w:rsidR="00A41423" w:rsidRPr="00747B83" w:rsidRDefault="00A41423" w:rsidP="00A41423">
            <w:pPr>
              <w:pStyle w:val="TAL"/>
              <w:rPr>
                <w:lang w:val="en-US"/>
              </w:rPr>
            </w:pPr>
            <w:r w:rsidRPr="00747B83">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5A733695"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01DFFA" w14:textId="77777777" w:rsidR="00A41423" w:rsidRPr="00747B83" w:rsidRDefault="00A41423" w:rsidP="00A41423">
            <w:pPr>
              <w:pStyle w:val="TAC"/>
              <w:rPr>
                <w:lang w:val="en-US"/>
              </w:rPr>
            </w:pPr>
            <w:r w:rsidRPr="00747B83">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FA383D" w14:textId="77777777" w:rsidR="00A41423" w:rsidRPr="00747B83" w:rsidRDefault="00A41423" w:rsidP="00A41423">
            <w:pPr>
              <w:pStyle w:val="TAC"/>
              <w:rPr>
                <w:lang w:val="en-US"/>
              </w:rPr>
            </w:pPr>
            <w:r w:rsidRPr="00747B83">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4C3B67" w14:textId="77777777" w:rsidR="00A41423" w:rsidRPr="00747B83" w:rsidRDefault="00A41423" w:rsidP="00A41423">
            <w:pPr>
              <w:pStyle w:val="TAC"/>
              <w:rPr>
                <w:lang w:val="en-US"/>
              </w:rPr>
            </w:pPr>
            <w:r w:rsidRPr="00747B83">
              <w:rPr>
                <w:lang w:val="en-US"/>
              </w:rPr>
              <w:t>AWGN</w:t>
            </w:r>
          </w:p>
        </w:tc>
      </w:tr>
      <w:tr w:rsidR="00A41423" w:rsidRPr="00747B83" w14:paraId="69006FB4"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09D3BB0" w14:textId="77777777" w:rsidR="00A41423" w:rsidRPr="00747B83" w:rsidRDefault="00A41423" w:rsidP="00A41423">
            <w:pPr>
              <w:pStyle w:val="TAL"/>
              <w:rPr>
                <w:lang w:val="en-US"/>
              </w:rPr>
            </w:pPr>
            <w:r w:rsidRPr="00747B83">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B07B19F"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135DCB4" w14:textId="77777777" w:rsidR="00A41423" w:rsidRPr="00747B83" w:rsidRDefault="00A41423" w:rsidP="00A41423">
            <w:pPr>
              <w:pStyle w:val="TAC"/>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4A60CB38" w14:textId="77777777" w:rsidR="00A41423" w:rsidRPr="00747B83" w:rsidRDefault="00A41423" w:rsidP="00A41423">
            <w:pPr>
              <w:pStyle w:val="TAC"/>
              <w:rPr>
                <w:lang w:val="en-US"/>
              </w:rPr>
            </w:pPr>
            <w:r w:rsidRPr="00747B83">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E60F769" w14:textId="77777777" w:rsidR="00A41423" w:rsidRPr="00747B83" w:rsidRDefault="00A41423" w:rsidP="00A41423">
            <w:pPr>
              <w:pStyle w:val="TAC"/>
              <w:rPr>
                <w:lang w:val="en-US"/>
              </w:rPr>
            </w:pPr>
            <w:r w:rsidRPr="00747B83">
              <w:rPr>
                <w:lang w:val="en-US"/>
              </w:rPr>
              <w:t>1x2</w:t>
            </w:r>
          </w:p>
        </w:tc>
      </w:tr>
      <w:tr w:rsidR="00A41423" w:rsidRPr="00747B83" w14:paraId="677C1CFA" w14:textId="77777777" w:rsidTr="00A41423">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50CA3045" w14:textId="77777777" w:rsidR="00A41423" w:rsidRPr="00747B83" w:rsidRDefault="00A41423" w:rsidP="00A41423">
            <w:pPr>
              <w:pStyle w:val="TAN"/>
            </w:pPr>
            <w:r w:rsidRPr="00747B83">
              <w:t>Note 1:</w:t>
            </w:r>
            <w:r w:rsidRPr="00747B83">
              <w:tab/>
              <w:t>OCNG shall be used such that both cells are fully allocated and a constant total transmitted power spectral density is achieved for all OFDM symbols.</w:t>
            </w:r>
          </w:p>
          <w:p w14:paraId="77AAA5C6" w14:textId="77777777" w:rsidR="00A41423" w:rsidRPr="00747B83" w:rsidRDefault="00A41423" w:rsidP="00A41423">
            <w:pPr>
              <w:pStyle w:val="TAN"/>
            </w:pPr>
            <w:r w:rsidRPr="00747B83">
              <w:t>Note 2:</w:t>
            </w:r>
            <w:r w:rsidRPr="00747B83">
              <w:tab/>
              <w:t xml:space="preserve">Interference from other cells and noise sources not specified in the test is assumed to be constant over subcarriers and time and shall be modelled as AWGN of appropriate power for </w:t>
            </w:r>
            <w:r w:rsidRPr="006B127A">
              <w:rPr>
                <w:noProof/>
                <w:lang w:val="en-US"/>
              </w:rPr>
              <w:drawing>
                <wp:inline distT="0" distB="0" distL="0" distR="0" wp14:anchorId="7E9237DB" wp14:editId="4A75C9C3">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t xml:space="preserve"> to be fulfilled.</w:t>
            </w:r>
          </w:p>
          <w:p w14:paraId="68A68D8B" w14:textId="77777777" w:rsidR="00A41423" w:rsidRPr="00747B83" w:rsidRDefault="00A41423" w:rsidP="00A41423">
            <w:pPr>
              <w:pStyle w:val="TAN"/>
            </w:pPr>
            <w:r w:rsidRPr="00747B83">
              <w:t>Note 3:</w:t>
            </w:r>
            <w:r w:rsidRPr="00747B83">
              <w:tab/>
            </w:r>
            <w:r w:rsidRPr="00747B83">
              <w:rPr>
                <w:rFonts w:hint="eastAsia"/>
              </w:rPr>
              <w:t>CSI-</w:t>
            </w:r>
            <w:r w:rsidRPr="00747B83">
              <w:t>RSRP and Io levels have been derived from other parameters for information purposes. They are not settable parameters themselves.</w:t>
            </w:r>
          </w:p>
          <w:p w14:paraId="58910DFF" w14:textId="77777777" w:rsidR="00A41423" w:rsidRPr="00747B83" w:rsidRDefault="00A41423" w:rsidP="00A41423">
            <w:pPr>
              <w:pStyle w:val="TAN"/>
            </w:pPr>
            <w:r w:rsidRPr="00747B83">
              <w:t>Note 4:</w:t>
            </w:r>
            <w:r w:rsidRPr="00747B83">
              <w:tab/>
            </w:r>
            <w:r w:rsidRPr="00747B83">
              <w:rPr>
                <w:rFonts w:hint="eastAsia"/>
              </w:rPr>
              <w:t>CSI-</w:t>
            </w:r>
            <w:r w:rsidRPr="00747B83">
              <w:t>RSRP minimum requirements are specified assuming independent interference and noise at each receiver antenna port.</w:t>
            </w:r>
          </w:p>
          <w:p w14:paraId="4FD2DD2E" w14:textId="77777777" w:rsidR="00A41423" w:rsidRPr="00747B83" w:rsidRDefault="00A41423" w:rsidP="00A41423">
            <w:pPr>
              <w:pStyle w:val="TAN"/>
              <w:rPr>
                <w:rFonts w:cs="Arial"/>
              </w:rPr>
            </w:pPr>
            <w:r w:rsidRPr="00747B83">
              <w:rPr>
                <w:rFonts w:cs="Arial"/>
                <w:lang w:val="en-US"/>
              </w:rPr>
              <w:t xml:space="preserve">Note 5: </w:t>
            </w:r>
            <w:r w:rsidRPr="00747B83">
              <w:rPr>
                <w:rFonts w:cs="Arial"/>
                <w:lang w:val="en-US"/>
              </w:rPr>
              <w:tab/>
              <w:t>The test configuration excludes support for band n51 and it is not required to run this test on band n51 in this release of the specification.</w:t>
            </w:r>
          </w:p>
        </w:tc>
      </w:tr>
    </w:tbl>
    <w:p w14:paraId="1F7098E9" w14:textId="77777777" w:rsidR="00A41423" w:rsidRPr="00747B83" w:rsidRDefault="00A41423" w:rsidP="00A41423"/>
    <w:p w14:paraId="3DA6E050" w14:textId="77777777" w:rsidR="00A41423" w:rsidRPr="00747B83" w:rsidRDefault="00A41423" w:rsidP="00A41423">
      <w:pPr>
        <w:pStyle w:val="Heading5"/>
      </w:pPr>
      <w:r>
        <w:t>A.6.7.10</w:t>
      </w:r>
      <w:r w:rsidRPr="00747B83">
        <w:t>.2.3</w:t>
      </w:r>
      <w:r w:rsidRPr="00747B83">
        <w:tab/>
        <w:t>Test Requirements</w:t>
      </w:r>
    </w:p>
    <w:p w14:paraId="45F82358" w14:textId="77777777" w:rsidR="00A41423" w:rsidRPr="00747B83" w:rsidRDefault="00A41423" w:rsidP="00A41423">
      <w:r w:rsidRPr="00747B83">
        <w:t>The CSI-RSRP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B70CF58" w14:textId="77777777" w:rsidR="00A41423" w:rsidRDefault="00A41423" w:rsidP="00A41423">
      <w:pPr>
        <w:rPr>
          <w:noProof/>
        </w:rPr>
      </w:pPr>
    </w:p>
    <w:p w14:paraId="539D66C0" w14:textId="770ED86E" w:rsidR="00A22BE2" w:rsidRPr="00A22BE2" w:rsidRDefault="00A22BE2" w:rsidP="00A22BE2">
      <w:pPr>
        <w:pStyle w:val="Heading4"/>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72354" w14:textId="77777777" w:rsidR="006165A8" w:rsidRDefault="006165A8">
      <w:r>
        <w:separator/>
      </w:r>
    </w:p>
  </w:endnote>
  <w:endnote w:type="continuationSeparator" w:id="0">
    <w:p w14:paraId="05F09EB3" w14:textId="77777777" w:rsidR="006165A8" w:rsidRDefault="0061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663EC" w14:textId="77777777" w:rsidR="006165A8" w:rsidRDefault="006165A8">
      <w:r>
        <w:separator/>
      </w:r>
    </w:p>
  </w:footnote>
  <w:footnote w:type="continuationSeparator" w:id="0">
    <w:p w14:paraId="39371F1D" w14:textId="77777777" w:rsidR="006165A8" w:rsidRDefault="0061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41423" w:rsidRDefault="00A41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41423" w:rsidRDefault="00A414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41423" w:rsidRDefault="00A41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853101">
    <w:abstractNumId w:val="9"/>
  </w:num>
  <w:num w:numId="2" w16cid:durableId="680011085">
    <w:abstractNumId w:val="34"/>
  </w:num>
  <w:num w:numId="3" w16cid:durableId="1759672672">
    <w:abstractNumId w:val="43"/>
  </w:num>
  <w:num w:numId="4" w16cid:durableId="2119058599">
    <w:abstractNumId w:val="11"/>
  </w:num>
  <w:num w:numId="5" w16cid:durableId="526987604">
    <w:abstractNumId w:val="0"/>
  </w:num>
  <w:num w:numId="6" w16cid:durableId="869337703">
    <w:abstractNumId w:val="14"/>
  </w:num>
  <w:num w:numId="7" w16cid:durableId="186263774">
    <w:abstractNumId w:val="5"/>
  </w:num>
  <w:num w:numId="8" w16cid:durableId="1978647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4732953">
    <w:abstractNumId w:val="41"/>
  </w:num>
  <w:num w:numId="10" w16cid:durableId="388463483">
    <w:abstractNumId w:val="4"/>
  </w:num>
  <w:num w:numId="11" w16cid:durableId="1023553586">
    <w:abstractNumId w:val="17"/>
  </w:num>
  <w:num w:numId="12" w16cid:durableId="581262446">
    <w:abstractNumId w:val="35"/>
  </w:num>
  <w:num w:numId="13" w16cid:durableId="1019430123">
    <w:abstractNumId w:val="42"/>
  </w:num>
  <w:num w:numId="14" w16cid:durableId="1832483364">
    <w:abstractNumId w:val="3"/>
  </w:num>
  <w:num w:numId="15" w16cid:durableId="334964383">
    <w:abstractNumId w:val="22"/>
  </w:num>
  <w:num w:numId="16" w16cid:durableId="61998270">
    <w:abstractNumId w:val="33"/>
  </w:num>
  <w:num w:numId="17" w16cid:durableId="301621572">
    <w:abstractNumId w:val="36"/>
  </w:num>
  <w:num w:numId="18" w16cid:durableId="713697354">
    <w:abstractNumId w:val="7"/>
  </w:num>
  <w:num w:numId="19" w16cid:durableId="279259674">
    <w:abstractNumId w:val="30"/>
  </w:num>
  <w:num w:numId="20" w16cid:durableId="404953493">
    <w:abstractNumId w:val="28"/>
  </w:num>
  <w:num w:numId="21" w16cid:durableId="511143870">
    <w:abstractNumId w:val="38"/>
  </w:num>
  <w:num w:numId="22" w16cid:durableId="1056705015">
    <w:abstractNumId w:val="18"/>
  </w:num>
  <w:num w:numId="23" w16cid:durableId="96297274">
    <w:abstractNumId w:val="1"/>
  </w:num>
  <w:num w:numId="24" w16cid:durableId="544606365">
    <w:abstractNumId w:val="2"/>
  </w:num>
  <w:num w:numId="25" w16cid:durableId="1581021588">
    <w:abstractNumId w:val="40"/>
  </w:num>
  <w:num w:numId="26" w16cid:durableId="1353727582">
    <w:abstractNumId w:val="12"/>
  </w:num>
  <w:num w:numId="27" w16cid:durableId="326521906">
    <w:abstractNumId w:val="29"/>
  </w:num>
  <w:num w:numId="28" w16cid:durableId="22369327">
    <w:abstractNumId w:val="25"/>
  </w:num>
  <w:num w:numId="29" w16cid:durableId="736516994">
    <w:abstractNumId w:val="16"/>
  </w:num>
  <w:num w:numId="30" w16cid:durableId="1432815970">
    <w:abstractNumId w:val="23"/>
  </w:num>
  <w:num w:numId="31" w16cid:durableId="419446789">
    <w:abstractNumId w:val="44"/>
  </w:num>
  <w:num w:numId="32" w16cid:durableId="204100214">
    <w:abstractNumId w:val="37"/>
  </w:num>
  <w:num w:numId="33" w16cid:durableId="1416827049">
    <w:abstractNumId w:val="6"/>
  </w:num>
  <w:num w:numId="34" w16cid:durableId="592013990">
    <w:abstractNumId w:val="45"/>
  </w:num>
  <w:num w:numId="35" w16cid:durableId="1880125069">
    <w:abstractNumId w:val="13"/>
  </w:num>
  <w:num w:numId="36" w16cid:durableId="2010713846">
    <w:abstractNumId w:val="39"/>
  </w:num>
  <w:num w:numId="37" w16cid:durableId="1624538043">
    <w:abstractNumId w:val="8"/>
  </w:num>
  <w:num w:numId="38" w16cid:durableId="952784144">
    <w:abstractNumId w:val="31"/>
  </w:num>
  <w:num w:numId="39" w16cid:durableId="232466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489202392">
    <w:abstractNumId w:val="19"/>
  </w:num>
  <w:num w:numId="41" w16cid:durableId="46343459">
    <w:abstractNumId w:val="26"/>
  </w:num>
  <w:num w:numId="42" w16cid:durableId="1163934711">
    <w:abstractNumId w:val="27"/>
  </w:num>
  <w:num w:numId="43" w16cid:durableId="665668181">
    <w:abstractNumId w:val="32"/>
  </w:num>
  <w:num w:numId="44" w16cid:durableId="1791783755">
    <w:abstractNumId w:val="20"/>
  </w:num>
  <w:num w:numId="45" w16cid:durableId="1213883644">
    <w:abstractNumId w:val="15"/>
  </w:num>
  <w:num w:numId="46" w16cid:durableId="70229198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14E1"/>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23A7"/>
    <w:rsid w:val="006057C7"/>
    <w:rsid w:val="00612C52"/>
    <w:rsid w:val="00615510"/>
    <w:rsid w:val="00615A47"/>
    <w:rsid w:val="00616342"/>
    <w:rsid w:val="006165A8"/>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C7212"/>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97306"/>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4E46"/>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3A1F"/>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6A39"/>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Normal"/>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A5A80"/>
    <w:rPr>
      <w:rFonts w:ascii="Times New Roman" w:eastAsia="MS Mincho" w:hAnsi="Times New Roman"/>
      <w:sz w:val="24"/>
      <w:lang w:val="en-GB" w:eastAsia="en-GB"/>
    </w:rPr>
  </w:style>
  <w:style w:type="paragraph" w:customStyle="1" w:styleId="para">
    <w:name w:val="para"/>
    <w:basedOn w:val="Normal"/>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A5A80"/>
    <w:rPr>
      <w:rFonts w:ascii="Times New Roman" w:eastAsia="MS Mincho" w:hAnsi="Times New Roman"/>
      <w:lang w:val="en-GB" w:eastAsia="en-GB"/>
    </w:rPr>
  </w:style>
  <w:style w:type="paragraph" w:customStyle="1" w:styleId="List10">
    <w:name w:val="List1"/>
    <w:basedOn w:val="Normal"/>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A5A80"/>
    <w:rPr>
      <w:rFonts w:ascii="Times New Roman" w:eastAsia="MS Mincho" w:hAnsi="Times New Roman"/>
      <w:b/>
      <w:i/>
      <w:lang w:val="en-GB" w:eastAsia="en-GB"/>
    </w:rPr>
  </w:style>
  <w:style w:type="paragraph" w:customStyle="1" w:styleId="TdocText">
    <w:name w:val="Tdoc_Text"/>
    <w:basedOn w:val="Normal"/>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uiPriority w:val="99"/>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Normal"/>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5A80"/>
    <w:pPr>
      <w:keepNext/>
      <w:keepLines/>
      <w:spacing w:after="60"/>
      <w:ind w:left="210"/>
      <w:jc w:val="center"/>
    </w:pPr>
    <w:rPr>
      <w:b/>
      <w:sz w:val="20"/>
    </w:rPr>
  </w:style>
  <w:style w:type="paragraph" w:customStyle="1" w:styleId="11">
    <w:name w:val="図表目次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5A80"/>
    <w:pPr>
      <w:spacing w:before="120"/>
      <w:outlineLvl w:val="2"/>
    </w:pPr>
    <w:rPr>
      <w:sz w:val="28"/>
    </w:rPr>
  </w:style>
  <w:style w:type="paragraph" w:customStyle="1" w:styleId="Heading2Head2A2">
    <w:name w:val="Heading 2.Head2A.2"/>
    <w:basedOn w:val="Heading1"/>
    <w:next w:val="Normal"/>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uiPriority w:val="99"/>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uiPriority w:val="99"/>
    <w:qFormat/>
    <w:rsid w:val="00970E0C"/>
    <w:rPr>
      <w:rFonts w:ascii="Times New Roman" w:eastAsia="Batang" w:hAnsi="Times New Roman"/>
      <w:lang w:val="en-GB" w:eastAsia="en-US"/>
    </w:rPr>
  </w:style>
  <w:style w:type="table" w:customStyle="1" w:styleId="TableGrid1">
    <w:name w:val="Table Grid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D6921-8D71-44EE-8671-CBD62ABA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14594</TotalTime>
  <Pages>12</Pages>
  <Words>2451</Words>
  <Characters>13973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183</cp:revision>
  <cp:lastPrinted>1899-12-31T23:00:00Z</cp:lastPrinted>
  <dcterms:created xsi:type="dcterms:W3CDTF">2024-07-12T03:03:00Z</dcterms:created>
  <dcterms:modified xsi:type="dcterms:W3CDTF">2025-12-02T09:10:00Z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