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R4-2520211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2193E" w:rsidR="00F25D98" w:rsidRDefault="007A51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(NR_ext_to_71GHz-Perf) Correction to Table G.2.1.2-4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F7FD3" w:rsidR="001E41F3" w:rsidRDefault="007A51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57B8D" w:rsidR="001E41F3" w:rsidRDefault="007A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Desired delay spread is not achieved with current values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26867F" w:rsidR="001E41F3" w:rsidRDefault="007A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values are modified to achieve the desired delay spread and made coincident with TS 38.101-4 table B.2.1.2-6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09751" w:rsidR="001E41F3" w:rsidRDefault="007A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TDLD10 delay spread would be 27ns instead of 10ns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3D46C" w:rsidR="001E41F3" w:rsidRDefault="005C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7530C" w:rsidR="001E41F3" w:rsidRDefault="007A5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59A51C" w:rsidR="001E41F3" w:rsidRDefault="007A5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C422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510F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CR </w:t>
            </w:r>
            <w:r w:rsidR="007A510F">
              <w:rPr>
                <w:noProof/>
              </w:rPr>
              <w:t>0672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01464" w:rsidR="001E41F3" w:rsidRDefault="007A5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5BD469" w:rsidR="001E41F3" w:rsidRDefault="007A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values introduced in CR 0438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D642E55" w14:textId="77777777" w:rsidR="007A510F" w:rsidRPr="00F95B02" w:rsidRDefault="007A510F" w:rsidP="007A510F">
      <w:pPr>
        <w:pStyle w:val="Heading3"/>
        <w:rPr>
          <w:lang w:eastAsia="zh-CN"/>
        </w:rPr>
      </w:pPr>
      <w:bookmarkStart w:id="1" w:name="_Toc21127842"/>
      <w:bookmarkStart w:id="2" w:name="_Toc29812051"/>
      <w:bookmarkStart w:id="3" w:name="_Toc36817603"/>
      <w:bookmarkStart w:id="4" w:name="_Toc37260527"/>
      <w:bookmarkStart w:id="5" w:name="_Toc37267915"/>
      <w:bookmarkStart w:id="6" w:name="_Toc44712522"/>
      <w:bookmarkStart w:id="7" w:name="_Toc45893834"/>
      <w:bookmarkStart w:id="8" w:name="_Toc53178540"/>
      <w:bookmarkStart w:id="9" w:name="_Toc53178991"/>
      <w:bookmarkStart w:id="10" w:name="_Toc61179239"/>
      <w:bookmarkStart w:id="11" w:name="_Toc61179709"/>
      <w:bookmarkStart w:id="12" w:name="_Toc67917011"/>
      <w:bookmarkStart w:id="13" w:name="_Toc74663632"/>
      <w:bookmarkStart w:id="14" w:name="_Toc82622175"/>
      <w:bookmarkStart w:id="15" w:name="_Toc90423022"/>
      <w:bookmarkStart w:id="16" w:name="_Toc106783226"/>
      <w:bookmarkStart w:id="17" w:name="_Toc107312118"/>
      <w:bookmarkStart w:id="18" w:name="_Toc107419702"/>
      <w:bookmarkStart w:id="19" w:name="_Toc107475339"/>
      <w:bookmarkStart w:id="20" w:name="_Toc114255932"/>
      <w:bookmarkStart w:id="21" w:name="_Toc115186612"/>
      <w:bookmarkStart w:id="22" w:name="_Toc123049461"/>
      <w:bookmarkStart w:id="23" w:name="_Toc123052384"/>
      <w:bookmarkStart w:id="24" w:name="_Toc123717391"/>
      <w:bookmarkStart w:id="25" w:name="_Toc124157299"/>
      <w:bookmarkStart w:id="26" w:name="_Toc124265671"/>
      <w:bookmarkStart w:id="27" w:name="_Toc131687804"/>
      <w:bookmarkStart w:id="28" w:name="_Toc138841346"/>
      <w:bookmarkStart w:id="29" w:name="_Toc156567022"/>
      <w:bookmarkStart w:id="30" w:name="_Toc176781982"/>
      <w:bookmarkStart w:id="31" w:name="_Toc210417890"/>
      <w:r w:rsidRPr="00F95B02">
        <w:rPr>
          <w:lang w:eastAsia="zh-CN"/>
        </w:rPr>
        <w:t>G.2.1.2</w:t>
      </w:r>
      <w:r w:rsidRPr="00F95B02">
        <w:rPr>
          <w:lang w:eastAsia="zh-CN"/>
        </w:rPr>
        <w:tab/>
        <w:t>Delay profiles for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752393C" w14:textId="77777777" w:rsidR="007A510F" w:rsidRPr="00F95B02" w:rsidRDefault="007A510F" w:rsidP="007A510F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95B02">
        <w:rPr>
          <w:rFonts w:eastAsia="SimSun"/>
        </w:rPr>
        <w:t xml:space="preserve">The delay profiles for </w:t>
      </w:r>
      <w:r w:rsidRPr="00F95B02">
        <w:rPr>
          <w:rFonts w:eastAsia="SimSun"/>
          <w:lang w:eastAsia="zh-CN"/>
        </w:rPr>
        <w:t>FR2</w:t>
      </w:r>
      <w:r w:rsidRPr="00F95B02">
        <w:rPr>
          <w:rFonts w:eastAsia="SimSun"/>
        </w:rPr>
        <w:t xml:space="preserve"> are specified in table G.2.1.2-1 and the tapped delay line models are specified in table G.2.1.2-2</w:t>
      </w:r>
      <w:r>
        <w:rPr>
          <w:rFonts w:eastAsia="SimSun"/>
        </w:rPr>
        <w:t xml:space="preserve"> -</w:t>
      </w:r>
      <w:r w:rsidRPr="00DA5281">
        <w:rPr>
          <w:rFonts w:eastAsia="SimSun"/>
        </w:rPr>
        <w:t xml:space="preserve"> </w:t>
      </w:r>
      <w:r w:rsidRPr="00F95B02">
        <w:rPr>
          <w:rFonts w:eastAsia="SimSun"/>
        </w:rPr>
        <w:t>G.2.1.2-</w:t>
      </w:r>
      <w:r>
        <w:rPr>
          <w:rFonts w:eastAsia="SimSun"/>
        </w:rPr>
        <w:t>5.</w:t>
      </w:r>
    </w:p>
    <w:p w14:paraId="086AA225" w14:textId="77777777" w:rsidR="007A510F" w:rsidRPr="00F95B02" w:rsidRDefault="007A510F" w:rsidP="007A510F">
      <w:pPr>
        <w:pStyle w:val="TH"/>
      </w:pPr>
      <w:r w:rsidRPr="00F95B02">
        <w:t>Table G.2.1.2-1: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2"/>
        <w:gridCol w:w="1431"/>
        <w:gridCol w:w="1404"/>
        <w:gridCol w:w="1815"/>
        <w:gridCol w:w="1817"/>
      </w:tblGrid>
      <w:tr w:rsidR="007A510F" w:rsidRPr="00F95B02" w14:paraId="5BB6945C" w14:textId="77777777" w:rsidTr="000267CD">
        <w:trPr>
          <w:cantSplit/>
          <w:jc w:val="center"/>
        </w:trPr>
        <w:tc>
          <w:tcPr>
            <w:tcW w:w="3162" w:type="dxa"/>
          </w:tcPr>
          <w:p w14:paraId="7DDB15C4" w14:textId="77777777" w:rsidR="007A510F" w:rsidRPr="00F95B02" w:rsidRDefault="007A510F" w:rsidP="000267CD">
            <w:pPr>
              <w:pStyle w:val="TAH"/>
            </w:pPr>
            <w:r w:rsidRPr="00F95B02">
              <w:t>Model</w:t>
            </w:r>
          </w:p>
        </w:tc>
        <w:tc>
          <w:tcPr>
            <w:tcW w:w="1431" w:type="dxa"/>
          </w:tcPr>
          <w:p w14:paraId="58DF0679" w14:textId="77777777" w:rsidR="007A510F" w:rsidRPr="00F95B02" w:rsidRDefault="007A510F" w:rsidP="000267CD">
            <w:pPr>
              <w:pStyle w:val="TAH"/>
            </w:pPr>
            <w:r w:rsidRPr="00F95B02">
              <w:t xml:space="preserve">Number of </w:t>
            </w:r>
            <w:r w:rsidRPr="00F95B02">
              <w:br/>
              <w:t>channel taps</w:t>
            </w:r>
          </w:p>
        </w:tc>
        <w:tc>
          <w:tcPr>
            <w:tcW w:w="1404" w:type="dxa"/>
          </w:tcPr>
          <w:p w14:paraId="7F083CF9" w14:textId="77777777" w:rsidR="007A510F" w:rsidRPr="00F95B02" w:rsidRDefault="007A510F" w:rsidP="000267CD">
            <w:pPr>
              <w:pStyle w:val="TAH"/>
            </w:pPr>
            <w:r w:rsidRPr="00F95B02">
              <w:t>Delay spread</w:t>
            </w:r>
          </w:p>
          <w:p w14:paraId="7A1827AC" w14:textId="77777777" w:rsidR="007A510F" w:rsidRPr="00F95B02" w:rsidRDefault="007A510F" w:rsidP="000267CD">
            <w:pPr>
              <w:pStyle w:val="TAH"/>
            </w:pPr>
            <w:r w:rsidRPr="00F95B02">
              <w:t>(r.m.s.)</w:t>
            </w:r>
          </w:p>
        </w:tc>
        <w:tc>
          <w:tcPr>
            <w:tcW w:w="1815" w:type="dxa"/>
          </w:tcPr>
          <w:p w14:paraId="0BB6DE35" w14:textId="77777777" w:rsidR="007A510F" w:rsidRPr="00F95B02" w:rsidRDefault="007A510F" w:rsidP="000267CD">
            <w:pPr>
              <w:pStyle w:val="TAH"/>
            </w:pPr>
            <w:r w:rsidRPr="00F95B02">
              <w:t>Maximum excess tap delay (span)</w:t>
            </w:r>
          </w:p>
        </w:tc>
        <w:tc>
          <w:tcPr>
            <w:tcW w:w="1817" w:type="dxa"/>
          </w:tcPr>
          <w:p w14:paraId="01776050" w14:textId="77777777" w:rsidR="007A510F" w:rsidRPr="00F95B02" w:rsidRDefault="007A510F" w:rsidP="000267CD">
            <w:pPr>
              <w:pStyle w:val="TAH"/>
            </w:pPr>
            <w:r w:rsidRPr="00F95B02">
              <w:t>Delay resolution</w:t>
            </w:r>
          </w:p>
        </w:tc>
      </w:tr>
      <w:tr w:rsidR="007A510F" w:rsidRPr="00F95B02" w14:paraId="010C4536" w14:textId="77777777" w:rsidTr="000267CD">
        <w:trPr>
          <w:cantSplit/>
          <w:jc w:val="center"/>
        </w:trPr>
        <w:tc>
          <w:tcPr>
            <w:tcW w:w="3162" w:type="dxa"/>
          </w:tcPr>
          <w:p w14:paraId="06666937" w14:textId="77777777" w:rsidR="007A510F" w:rsidRPr="00F95B02" w:rsidRDefault="007A510F" w:rsidP="000267CD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TDLA30</w:t>
            </w:r>
          </w:p>
        </w:tc>
        <w:tc>
          <w:tcPr>
            <w:tcW w:w="1431" w:type="dxa"/>
          </w:tcPr>
          <w:p w14:paraId="21DF0F1E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404" w:type="dxa"/>
          </w:tcPr>
          <w:p w14:paraId="0553A4DB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 ns</w:t>
            </w:r>
          </w:p>
        </w:tc>
        <w:tc>
          <w:tcPr>
            <w:tcW w:w="1815" w:type="dxa"/>
          </w:tcPr>
          <w:p w14:paraId="74E80673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290 ns</w:t>
            </w:r>
          </w:p>
        </w:tc>
        <w:tc>
          <w:tcPr>
            <w:tcW w:w="1817" w:type="dxa"/>
          </w:tcPr>
          <w:p w14:paraId="044C6005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 ns</w:t>
            </w:r>
          </w:p>
        </w:tc>
      </w:tr>
      <w:tr w:rsidR="007A510F" w:rsidRPr="00F95B02" w14:paraId="6909EC8E" w14:textId="77777777" w:rsidTr="000267CD">
        <w:trPr>
          <w:cantSplit/>
          <w:jc w:val="center"/>
        </w:trPr>
        <w:tc>
          <w:tcPr>
            <w:tcW w:w="3162" w:type="dxa"/>
          </w:tcPr>
          <w:p w14:paraId="4EC7CE3B" w14:textId="77777777" w:rsidR="007A510F" w:rsidRPr="00F95B02" w:rsidRDefault="007A510F" w:rsidP="000267CD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TDLA</w:t>
            </w:r>
            <w:r>
              <w:rPr>
                <w:lang w:val="en-US" w:eastAsia="zh-CN"/>
              </w:rPr>
              <w:t>1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623F8E51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404" w:type="dxa"/>
          </w:tcPr>
          <w:p w14:paraId="3B439969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2B611EC6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  <w:r w:rsidRPr="00F95B02">
              <w:rPr>
                <w:lang w:eastAsia="zh-CN"/>
              </w:rPr>
              <w:t xml:space="preserve"> ns</w:t>
            </w:r>
          </w:p>
        </w:tc>
        <w:tc>
          <w:tcPr>
            <w:tcW w:w="1817" w:type="dxa"/>
          </w:tcPr>
          <w:p w14:paraId="47E64C4C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 xml:space="preserve"> ns</w:t>
            </w:r>
          </w:p>
        </w:tc>
      </w:tr>
      <w:tr w:rsidR="007A510F" w:rsidRPr="00F95B02" w14:paraId="24E6DB9B" w14:textId="77777777" w:rsidTr="000267CD">
        <w:trPr>
          <w:cantSplit/>
          <w:jc w:val="center"/>
        </w:trPr>
        <w:tc>
          <w:tcPr>
            <w:tcW w:w="3162" w:type="dxa"/>
          </w:tcPr>
          <w:p w14:paraId="3CC4E179" w14:textId="77777777" w:rsidR="007A510F" w:rsidRPr="00F95B02" w:rsidRDefault="007A510F" w:rsidP="000267CD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</w:t>
            </w:r>
            <w:r>
              <w:rPr>
                <w:lang w:val="en-US" w:eastAsia="zh-CN"/>
              </w:rPr>
              <w:t>D1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680AA949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04" w:type="dxa"/>
          </w:tcPr>
          <w:p w14:paraId="7C0D368C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21F2A1AE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26 ns</w:t>
            </w:r>
          </w:p>
        </w:tc>
        <w:tc>
          <w:tcPr>
            <w:tcW w:w="1817" w:type="dxa"/>
          </w:tcPr>
          <w:p w14:paraId="74315DC2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ns</w:t>
            </w:r>
          </w:p>
        </w:tc>
      </w:tr>
      <w:tr w:rsidR="007A510F" w:rsidRPr="00F95B02" w14:paraId="37F9A1E6" w14:textId="77777777" w:rsidTr="000267CD">
        <w:trPr>
          <w:cantSplit/>
          <w:jc w:val="center"/>
        </w:trPr>
        <w:tc>
          <w:tcPr>
            <w:tcW w:w="3162" w:type="dxa"/>
          </w:tcPr>
          <w:p w14:paraId="47839429" w14:textId="77777777" w:rsidR="007A510F" w:rsidRPr="00F95B02" w:rsidRDefault="007A510F" w:rsidP="000267CD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</w:t>
            </w:r>
            <w:r>
              <w:rPr>
                <w:lang w:val="en-US" w:eastAsia="zh-CN"/>
              </w:rPr>
              <w:t>D3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1DD7D458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04" w:type="dxa"/>
          </w:tcPr>
          <w:p w14:paraId="7BF9F993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3FE872CA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75 ns</w:t>
            </w:r>
          </w:p>
        </w:tc>
        <w:tc>
          <w:tcPr>
            <w:tcW w:w="1817" w:type="dxa"/>
          </w:tcPr>
          <w:p w14:paraId="538888EC" w14:textId="77777777" w:rsidR="007A510F" w:rsidRPr="00F95B02" w:rsidRDefault="007A510F" w:rsidP="000267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ns</w:t>
            </w:r>
          </w:p>
        </w:tc>
      </w:tr>
    </w:tbl>
    <w:p w14:paraId="7EC4B810" w14:textId="77777777" w:rsidR="007A510F" w:rsidRPr="00F95B02" w:rsidRDefault="007A510F" w:rsidP="007A510F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5BD630E7" w14:textId="77777777" w:rsidR="007A510F" w:rsidRPr="00F95B02" w:rsidRDefault="007A510F" w:rsidP="007A510F">
      <w:pPr>
        <w:pStyle w:val="TH"/>
        <w:rPr>
          <w:lang w:val="en-US" w:eastAsia="zh-CN"/>
        </w:rPr>
      </w:pPr>
      <w:r w:rsidRPr="00F95B02">
        <w:t>Table G.2.1.2-</w:t>
      </w:r>
      <w:r w:rsidRPr="00F95B02">
        <w:rPr>
          <w:lang w:eastAsia="zh-CN"/>
        </w:rPr>
        <w:t>2:</w:t>
      </w:r>
      <w:r w:rsidRPr="00F95B02">
        <w:t xml:space="preserve"> </w:t>
      </w:r>
      <w:r w:rsidRPr="00F95B02">
        <w:rPr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7A510F" w:rsidRPr="00F95B02" w14:paraId="650E9214" w14:textId="77777777" w:rsidTr="000267CD">
        <w:trPr>
          <w:cantSplit/>
          <w:jc w:val="center"/>
        </w:trPr>
        <w:tc>
          <w:tcPr>
            <w:tcW w:w="687" w:type="dxa"/>
          </w:tcPr>
          <w:p w14:paraId="431EE7C2" w14:textId="77777777" w:rsidR="007A510F" w:rsidRPr="00F95B02" w:rsidRDefault="007A510F" w:rsidP="000267CD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Tap #</w:t>
            </w:r>
          </w:p>
        </w:tc>
        <w:tc>
          <w:tcPr>
            <w:tcW w:w="1077" w:type="dxa"/>
          </w:tcPr>
          <w:p w14:paraId="13ADCF27" w14:textId="77777777" w:rsidR="007A510F" w:rsidRPr="00F95B02" w:rsidRDefault="007A510F" w:rsidP="000267CD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Delay (ns)</w:t>
            </w:r>
          </w:p>
        </w:tc>
        <w:tc>
          <w:tcPr>
            <w:tcW w:w="1167" w:type="dxa"/>
          </w:tcPr>
          <w:p w14:paraId="0DF0BE33" w14:textId="77777777" w:rsidR="007A510F" w:rsidRPr="00F95B02" w:rsidRDefault="007A510F" w:rsidP="000267CD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Power (dB)</w:t>
            </w:r>
          </w:p>
        </w:tc>
        <w:tc>
          <w:tcPr>
            <w:tcW w:w="1846" w:type="dxa"/>
          </w:tcPr>
          <w:p w14:paraId="67BD5263" w14:textId="77777777" w:rsidR="007A510F" w:rsidRPr="00F95B02" w:rsidRDefault="007A510F" w:rsidP="000267CD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Fading distribution</w:t>
            </w:r>
          </w:p>
        </w:tc>
      </w:tr>
      <w:tr w:rsidR="007A510F" w:rsidRPr="00F95B02" w14:paraId="34ED184B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7B06FB9A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</w:t>
            </w:r>
          </w:p>
        </w:tc>
        <w:tc>
          <w:tcPr>
            <w:tcW w:w="1077" w:type="dxa"/>
          </w:tcPr>
          <w:p w14:paraId="55EF4A31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0</w:t>
            </w:r>
          </w:p>
        </w:tc>
        <w:tc>
          <w:tcPr>
            <w:tcW w:w="1167" w:type="dxa"/>
          </w:tcPr>
          <w:p w14:paraId="57FE0E65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-15.5</w:t>
            </w:r>
          </w:p>
        </w:tc>
        <w:tc>
          <w:tcPr>
            <w:tcW w:w="1846" w:type="dxa"/>
          </w:tcPr>
          <w:p w14:paraId="487B154D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098E1D3F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06C9CF9D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072E6FC3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</w:t>
            </w:r>
          </w:p>
        </w:tc>
        <w:tc>
          <w:tcPr>
            <w:tcW w:w="1167" w:type="dxa"/>
          </w:tcPr>
          <w:p w14:paraId="1B824862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0</w:t>
            </w:r>
          </w:p>
        </w:tc>
        <w:tc>
          <w:tcPr>
            <w:tcW w:w="1846" w:type="dxa"/>
          </w:tcPr>
          <w:p w14:paraId="701FA872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7653C87B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2C04A8DE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49CF2237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15</w:t>
            </w:r>
          </w:p>
        </w:tc>
        <w:tc>
          <w:tcPr>
            <w:tcW w:w="1167" w:type="dxa"/>
          </w:tcPr>
          <w:p w14:paraId="2A608275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-5.1</w:t>
            </w:r>
          </w:p>
        </w:tc>
        <w:tc>
          <w:tcPr>
            <w:tcW w:w="1846" w:type="dxa"/>
          </w:tcPr>
          <w:p w14:paraId="53797A40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4029E6F8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073F11B8" w14:textId="77777777" w:rsidR="007A510F" w:rsidRPr="00F95B02" w:rsidRDefault="007A510F" w:rsidP="000267CD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4</w:t>
            </w:r>
          </w:p>
        </w:tc>
        <w:tc>
          <w:tcPr>
            <w:tcW w:w="1077" w:type="dxa"/>
          </w:tcPr>
          <w:p w14:paraId="19977D36" w14:textId="77777777" w:rsidR="007A510F" w:rsidRPr="00F95B02" w:rsidRDefault="007A510F" w:rsidP="000267CD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20</w:t>
            </w:r>
          </w:p>
        </w:tc>
        <w:tc>
          <w:tcPr>
            <w:tcW w:w="1167" w:type="dxa"/>
          </w:tcPr>
          <w:p w14:paraId="63AB5163" w14:textId="77777777" w:rsidR="007A510F" w:rsidRPr="00F95B02" w:rsidRDefault="007A510F" w:rsidP="000267CD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-5.1</w:t>
            </w:r>
          </w:p>
        </w:tc>
        <w:tc>
          <w:tcPr>
            <w:tcW w:w="1846" w:type="dxa"/>
          </w:tcPr>
          <w:p w14:paraId="3E5E3BD3" w14:textId="77777777" w:rsidR="007A510F" w:rsidRPr="00F95B02" w:rsidRDefault="007A510F" w:rsidP="000267CD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64FFF84E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228E7F5A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4FB86F91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25</w:t>
            </w:r>
          </w:p>
        </w:tc>
        <w:tc>
          <w:tcPr>
            <w:tcW w:w="1167" w:type="dxa"/>
          </w:tcPr>
          <w:p w14:paraId="719CFFA4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-9.6</w:t>
            </w:r>
          </w:p>
        </w:tc>
        <w:tc>
          <w:tcPr>
            <w:tcW w:w="1846" w:type="dxa"/>
          </w:tcPr>
          <w:p w14:paraId="2F081AFC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66F86879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4AE5C278" w14:textId="77777777" w:rsidR="007A510F" w:rsidRPr="00F95B02" w:rsidRDefault="007A510F" w:rsidP="000267CD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6</w:t>
            </w:r>
          </w:p>
        </w:tc>
        <w:tc>
          <w:tcPr>
            <w:tcW w:w="1077" w:type="dxa"/>
          </w:tcPr>
          <w:p w14:paraId="6B625247" w14:textId="77777777" w:rsidR="007A510F" w:rsidRPr="00F95B02" w:rsidRDefault="007A510F" w:rsidP="000267CD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50</w:t>
            </w:r>
          </w:p>
        </w:tc>
        <w:tc>
          <w:tcPr>
            <w:tcW w:w="1167" w:type="dxa"/>
          </w:tcPr>
          <w:p w14:paraId="35FB6215" w14:textId="77777777" w:rsidR="007A510F" w:rsidRPr="00F95B02" w:rsidRDefault="007A510F" w:rsidP="000267CD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-8.2</w:t>
            </w:r>
          </w:p>
        </w:tc>
        <w:tc>
          <w:tcPr>
            <w:tcW w:w="1846" w:type="dxa"/>
          </w:tcPr>
          <w:p w14:paraId="07EE95E0" w14:textId="77777777" w:rsidR="007A510F" w:rsidRPr="00F95B02" w:rsidRDefault="007A510F" w:rsidP="000267CD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16457D8E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62CCC957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6554F136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65</w:t>
            </w:r>
          </w:p>
        </w:tc>
        <w:tc>
          <w:tcPr>
            <w:tcW w:w="1167" w:type="dxa"/>
          </w:tcPr>
          <w:p w14:paraId="06B67FF5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-13.1</w:t>
            </w:r>
          </w:p>
        </w:tc>
        <w:tc>
          <w:tcPr>
            <w:tcW w:w="1846" w:type="dxa"/>
          </w:tcPr>
          <w:p w14:paraId="22579D97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101AA2C4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02EE5FF2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 xml:space="preserve"> 8</w:t>
            </w:r>
          </w:p>
        </w:tc>
        <w:tc>
          <w:tcPr>
            <w:tcW w:w="1077" w:type="dxa"/>
          </w:tcPr>
          <w:p w14:paraId="0DE3729A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75</w:t>
            </w:r>
          </w:p>
        </w:tc>
        <w:tc>
          <w:tcPr>
            <w:tcW w:w="1167" w:type="dxa"/>
          </w:tcPr>
          <w:p w14:paraId="69B02D73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-11.5</w:t>
            </w:r>
          </w:p>
        </w:tc>
        <w:tc>
          <w:tcPr>
            <w:tcW w:w="1846" w:type="dxa"/>
          </w:tcPr>
          <w:p w14:paraId="26CC8BC4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764831C2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68E2F465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65C6B38F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105</w:t>
            </w:r>
          </w:p>
        </w:tc>
        <w:tc>
          <w:tcPr>
            <w:tcW w:w="1167" w:type="dxa"/>
          </w:tcPr>
          <w:p w14:paraId="12E3723B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-11.0</w:t>
            </w:r>
          </w:p>
        </w:tc>
        <w:tc>
          <w:tcPr>
            <w:tcW w:w="1846" w:type="dxa"/>
          </w:tcPr>
          <w:p w14:paraId="3AA20FE2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7E28CACE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4AA9C574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</w:t>
            </w:r>
          </w:p>
        </w:tc>
        <w:tc>
          <w:tcPr>
            <w:tcW w:w="1077" w:type="dxa"/>
          </w:tcPr>
          <w:p w14:paraId="6E08D538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135</w:t>
            </w:r>
          </w:p>
        </w:tc>
        <w:tc>
          <w:tcPr>
            <w:tcW w:w="1167" w:type="dxa"/>
          </w:tcPr>
          <w:p w14:paraId="63E8BCA1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-16.2</w:t>
            </w:r>
          </w:p>
        </w:tc>
        <w:tc>
          <w:tcPr>
            <w:tcW w:w="1846" w:type="dxa"/>
          </w:tcPr>
          <w:p w14:paraId="72994CEB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2D899CE0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7DF92F5A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11</w:t>
            </w:r>
          </w:p>
        </w:tc>
        <w:tc>
          <w:tcPr>
            <w:tcW w:w="1077" w:type="dxa"/>
          </w:tcPr>
          <w:p w14:paraId="5B9A8CE6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150</w:t>
            </w:r>
          </w:p>
        </w:tc>
        <w:tc>
          <w:tcPr>
            <w:tcW w:w="1167" w:type="dxa"/>
          </w:tcPr>
          <w:p w14:paraId="531C4179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-16.6</w:t>
            </w:r>
          </w:p>
        </w:tc>
        <w:tc>
          <w:tcPr>
            <w:tcW w:w="1846" w:type="dxa"/>
          </w:tcPr>
          <w:p w14:paraId="7E08AAB3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7A510F" w:rsidRPr="00F95B02" w14:paraId="57CBF073" w14:textId="77777777" w:rsidTr="000267CD">
        <w:trPr>
          <w:cantSplit/>
          <w:jc w:val="center"/>
        </w:trPr>
        <w:tc>
          <w:tcPr>
            <w:tcW w:w="687" w:type="dxa"/>
            <w:vAlign w:val="center"/>
          </w:tcPr>
          <w:p w14:paraId="1353FCFE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12</w:t>
            </w:r>
          </w:p>
        </w:tc>
        <w:tc>
          <w:tcPr>
            <w:tcW w:w="1077" w:type="dxa"/>
          </w:tcPr>
          <w:p w14:paraId="181D57EB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290</w:t>
            </w:r>
          </w:p>
        </w:tc>
        <w:tc>
          <w:tcPr>
            <w:tcW w:w="1167" w:type="dxa"/>
          </w:tcPr>
          <w:p w14:paraId="38C29C53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-26.2</w:t>
            </w:r>
          </w:p>
        </w:tc>
        <w:tc>
          <w:tcPr>
            <w:tcW w:w="1846" w:type="dxa"/>
          </w:tcPr>
          <w:p w14:paraId="1CF400B5" w14:textId="77777777" w:rsidR="007A510F" w:rsidRPr="00F95B02" w:rsidRDefault="007A510F" w:rsidP="000267CD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</w:tbl>
    <w:p w14:paraId="45D45DAB" w14:textId="77777777" w:rsidR="007A510F" w:rsidRDefault="007A510F" w:rsidP="007A510F"/>
    <w:p w14:paraId="7F1A468E" w14:textId="77777777" w:rsidR="007A510F" w:rsidRPr="00931575" w:rsidRDefault="007A510F" w:rsidP="007A510F">
      <w:pPr>
        <w:pStyle w:val="TH"/>
      </w:pPr>
      <w:r w:rsidRPr="00931575">
        <w:rPr>
          <w:lang w:eastAsia="x-none"/>
        </w:rPr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3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TDLA</w:t>
      </w:r>
      <w:r>
        <w:t>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7A510F" w:rsidRPr="00931575" w14:paraId="64D78667" w14:textId="77777777" w:rsidTr="000267CD">
        <w:trPr>
          <w:cantSplit/>
          <w:jc w:val="center"/>
        </w:trPr>
        <w:tc>
          <w:tcPr>
            <w:tcW w:w="687" w:type="dxa"/>
          </w:tcPr>
          <w:p w14:paraId="2E11A2D5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75A098EC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2D1783E1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7A2B292C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7A510F" w:rsidRPr="00931575" w14:paraId="15D0CE8C" w14:textId="77777777" w:rsidTr="000267CD">
        <w:trPr>
          <w:cantSplit/>
          <w:jc w:val="center"/>
        </w:trPr>
        <w:tc>
          <w:tcPr>
            <w:tcW w:w="687" w:type="dxa"/>
          </w:tcPr>
          <w:p w14:paraId="3B4BFC5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6D1CE7D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08F78A43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-16.1</w:t>
            </w:r>
          </w:p>
        </w:tc>
        <w:tc>
          <w:tcPr>
            <w:tcW w:w="1846" w:type="dxa"/>
            <w:tcBorders>
              <w:bottom w:val="nil"/>
            </w:tcBorders>
          </w:tcPr>
          <w:p w14:paraId="1B7FEDC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7A510F" w:rsidRPr="00931575" w14:paraId="01D53042" w14:textId="77777777" w:rsidTr="000267CD">
        <w:trPr>
          <w:cantSplit/>
          <w:jc w:val="center"/>
        </w:trPr>
        <w:tc>
          <w:tcPr>
            <w:tcW w:w="687" w:type="dxa"/>
          </w:tcPr>
          <w:p w14:paraId="069084A3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713D2865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</w:t>
            </w:r>
          </w:p>
        </w:tc>
        <w:tc>
          <w:tcPr>
            <w:tcW w:w="1167" w:type="dxa"/>
          </w:tcPr>
          <w:p w14:paraId="524399F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676422B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1068F129" w14:textId="77777777" w:rsidTr="000267CD">
        <w:trPr>
          <w:cantSplit/>
          <w:jc w:val="center"/>
        </w:trPr>
        <w:tc>
          <w:tcPr>
            <w:tcW w:w="687" w:type="dxa"/>
          </w:tcPr>
          <w:p w14:paraId="6AA91623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73C3257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2081348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7C8E0E8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5424C4E4" w14:textId="77777777" w:rsidTr="000267CD">
        <w:trPr>
          <w:cantSplit/>
          <w:jc w:val="center"/>
        </w:trPr>
        <w:tc>
          <w:tcPr>
            <w:tcW w:w="687" w:type="dxa"/>
          </w:tcPr>
          <w:p w14:paraId="24F8734F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6A6C672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</w:t>
            </w:r>
          </w:p>
        </w:tc>
        <w:tc>
          <w:tcPr>
            <w:tcW w:w="1167" w:type="dxa"/>
          </w:tcPr>
          <w:p w14:paraId="5BBD372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-10.2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4F8B42D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4E9FCC90" w14:textId="77777777" w:rsidTr="000267CD">
        <w:trPr>
          <w:cantSplit/>
          <w:jc w:val="center"/>
        </w:trPr>
        <w:tc>
          <w:tcPr>
            <w:tcW w:w="687" w:type="dxa"/>
          </w:tcPr>
          <w:p w14:paraId="21A22E8E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65E0BB4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16</w:t>
            </w:r>
          </w:p>
        </w:tc>
        <w:tc>
          <w:tcPr>
            <w:tcW w:w="1167" w:type="dxa"/>
          </w:tcPr>
          <w:p w14:paraId="797C72E5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650A39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4E15B6A4" w14:textId="77777777" w:rsidTr="000267CD">
        <w:trPr>
          <w:cantSplit/>
          <w:jc w:val="center"/>
        </w:trPr>
        <w:tc>
          <w:tcPr>
            <w:tcW w:w="687" w:type="dxa"/>
          </w:tcPr>
          <w:p w14:paraId="637796D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7DE195FB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5243B804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AF758C8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17B46E60" w14:textId="77777777" w:rsidTr="000267CD">
        <w:trPr>
          <w:cantSplit/>
          <w:jc w:val="center"/>
        </w:trPr>
        <w:tc>
          <w:tcPr>
            <w:tcW w:w="687" w:type="dxa"/>
          </w:tcPr>
          <w:p w14:paraId="320C7E15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244DB09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22</w:t>
            </w:r>
          </w:p>
        </w:tc>
        <w:tc>
          <w:tcPr>
            <w:tcW w:w="1167" w:type="dxa"/>
          </w:tcPr>
          <w:p w14:paraId="537B625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F78C89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71512D56" w14:textId="77777777" w:rsidTr="000267CD">
        <w:trPr>
          <w:cantSplit/>
          <w:jc w:val="center"/>
        </w:trPr>
        <w:tc>
          <w:tcPr>
            <w:tcW w:w="687" w:type="dxa"/>
          </w:tcPr>
          <w:p w14:paraId="7FFB15B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5E7CFA33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</w:t>
            </w:r>
          </w:p>
        </w:tc>
        <w:tc>
          <w:tcPr>
            <w:tcW w:w="1167" w:type="dxa"/>
          </w:tcPr>
          <w:p w14:paraId="7B9765F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-17.9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A2ED292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7882FE5A" w14:textId="77777777" w:rsidTr="000267CD">
        <w:trPr>
          <w:cantSplit/>
          <w:jc w:val="center"/>
        </w:trPr>
        <w:tc>
          <w:tcPr>
            <w:tcW w:w="687" w:type="dxa"/>
          </w:tcPr>
          <w:p w14:paraId="524537A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4474BB7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4D47934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DE8D6BD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6AEC9FE9" w14:textId="77777777" w:rsidTr="000267CD">
        <w:trPr>
          <w:cantSplit/>
          <w:jc w:val="center"/>
        </w:trPr>
        <w:tc>
          <w:tcPr>
            <w:tcW w:w="687" w:type="dxa"/>
          </w:tcPr>
          <w:p w14:paraId="5464BFE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3822C87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30</w:t>
            </w:r>
          </w:p>
        </w:tc>
        <w:tc>
          <w:tcPr>
            <w:tcW w:w="1167" w:type="dxa"/>
          </w:tcPr>
          <w:p w14:paraId="2971B5B5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A549BE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7ABD51F6" w14:textId="77777777" w:rsidTr="000267CD">
        <w:trPr>
          <w:cantSplit/>
          <w:jc w:val="center"/>
        </w:trPr>
        <w:tc>
          <w:tcPr>
            <w:tcW w:w="687" w:type="dxa"/>
          </w:tcPr>
          <w:p w14:paraId="12BFAF0C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5EAB2D82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67FDBF5F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-15.4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CA395F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2A6DCCFC" w14:textId="77777777" w:rsidTr="000267CD">
        <w:trPr>
          <w:cantSplit/>
          <w:jc w:val="center"/>
        </w:trPr>
        <w:tc>
          <w:tcPr>
            <w:tcW w:w="687" w:type="dxa"/>
          </w:tcPr>
          <w:p w14:paraId="4BFE48C5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753A97E3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44</w:t>
            </w:r>
          </w:p>
        </w:tc>
        <w:tc>
          <w:tcPr>
            <w:tcW w:w="1167" w:type="dxa"/>
          </w:tcPr>
          <w:p w14:paraId="63E1D60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9DBA5A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1B40A8AA" w14:textId="77777777" w:rsidTr="000267CD">
        <w:trPr>
          <w:cantSplit/>
          <w:jc w:val="center"/>
        </w:trPr>
        <w:tc>
          <w:tcPr>
            <w:tcW w:w="687" w:type="dxa"/>
          </w:tcPr>
          <w:p w14:paraId="515D9B90" w14:textId="77777777" w:rsidR="007A510F" w:rsidRPr="00931575" w:rsidRDefault="007A510F" w:rsidP="000267CD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3</w:t>
            </w:r>
          </w:p>
        </w:tc>
        <w:tc>
          <w:tcPr>
            <w:tcW w:w="1077" w:type="dxa"/>
          </w:tcPr>
          <w:p w14:paraId="0F25D01D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46</w:t>
            </w:r>
          </w:p>
        </w:tc>
        <w:tc>
          <w:tcPr>
            <w:tcW w:w="1167" w:type="dxa"/>
          </w:tcPr>
          <w:p w14:paraId="38AD921F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5CB81D4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625E942B" w14:textId="77777777" w:rsidTr="000267CD">
        <w:trPr>
          <w:cantSplit/>
          <w:jc w:val="center"/>
        </w:trPr>
        <w:tc>
          <w:tcPr>
            <w:tcW w:w="687" w:type="dxa"/>
          </w:tcPr>
          <w:p w14:paraId="1A9344F9" w14:textId="77777777" w:rsidR="007A510F" w:rsidRPr="00931575" w:rsidRDefault="007A510F" w:rsidP="000267CD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4</w:t>
            </w:r>
          </w:p>
        </w:tc>
        <w:tc>
          <w:tcPr>
            <w:tcW w:w="1077" w:type="dxa"/>
          </w:tcPr>
          <w:p w14:paraId="1EC9B55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48</w:t>
            </w:r>
          </w:p>
        </w:tc>
        <w:tc>
          <w:tcPr>
            <w:tcW w:w="1167" w:type="dxa"/>
          </w:tcPr>
          <w:p w14:paraId="3B3D820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1B1F05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0C7CAED0" w14:textId="77777777" w:rsidTr="000267CD">
        <w:trPr>
          <w:cantSplit/>
          <w:jc w:val="center"/>
        </w:trPr>
        <w:tc>
          <w:tcPr>
            <w:tcW w:w="687" w:type="dxa"/>
          </w:tcPr>
          <w:p w14:paraId="61672FE7" w14:textId="77777777" w:rsidR="007A510F" w:rsidRPr="00931575" w:rsidRDefault="007A510F" w:rsidP="000267CD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5</w:t>
            </w:r>
          </w:p>
        </w:tc>
        <w:tc>
          <w:tcPr>
            <w:tcW w:w="1077" w:type="dxa"/>
          </w:tcPr>
          <w:p w14:paraId="4EA59B8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50</w:t>
            </w:r>
          </w:p>
        </w:tc>
        <w:tc>
          <w:tcPr>
            <w:tcW w:w="1167" w:type="dxa"/>
          </w:tcPr>
          <w:p w14:paraId="424CE92E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B9A60B5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1DF5CB26" w14:textId="77777777" w:rsidTr="000267CD">
        <w:trPr>
          <w:cantSplit/>
          <w:jc w:val="center"/>
        </w:trPr>
        <w:tc>
          <w:tcPr>
            <w:tcW w:w="687" w:type="dxa"/>
          </w:tcPr>
          <w:p w14:paraId="264B17BD" w14:textId="77777777" w:rsidR="007A510F" w:rsidRPr="00931575" w:rsidRDefault="007A510F" w:rsidP="000267CD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077" w:type="dxa"/>
          </w:tcPr>
          <w:p w14:paraId="29DA6DA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96</w:t>
            </w:r>
          </w:p>
        </w:tc>
        <w:tc>
          <w:tcPr>
            <w:tcW w:w="1167" w:type="dxa"/>
          </w:tcPr>
          <w:p w14:paraId="3BAD57C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-25.9</w:t>
            </w:r>
          </w:p>
        </w:tc>
        <w:tc>
          <w:tcPr>
            <w:tcW w:w="1846" w:type="dxa"/>
            <w:tcBorders>
              <w:top w:val="nil"/>
            </w:tcBorders>
          </w:tcPr>
          <w:p w14:paraId="040DBC1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</w:tbl>
    <w:p w14:paraId="797F2FE4" w14:textId="77777777" w:rsidR="007A510F" w:rsidRDefault="007A510F" w:rsidP="007A510F"/>
    <w:p w14:paraId="1F5D3BC9" w14:textId="77777777" w:rsidR="007A510F" w:rsidRPr="00931575" w:rsidRDefault="007A510F" w:rsidP="007A510F">
      <w:pPr>
        <w:pStyle w:val="TH"/>
      </w:pPr>
      <w:r w:rsidRPr="00931575">
        <w:rPr>
          <w:lang w:eastAsia="x-none"/>
        </w:rPr>
        <w:lastRenderedPageBreak/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4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7A510F" w:rsidRPr="00931575" w14:paraId="1C514297" w14:textId="77777777" w:rsidTr="000267CD">
        <w:trPr>
          <w:cantSplit/>
          <w:jc w:val="center"/>
        </w:trPr>
        <w:tc>
          <w:tcPr>
            <w:tcW w:w="687" w:type="dxa"/>
          </w:tcPr>
          <w:p w14:paraId="56CB4E88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5090A04E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5762B590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00DC3E5E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7A510F" w:rsidRPr="00931575" w14:paraId="3406685F" w14:textId="77777777" w:rsidTr="000267CD">
        <w:trPr>
          <w:cantSplit/>
          <w:trHeight w:val="243"/>
          <w:jc w:val="center"/>
        </w:trPr>
        <w:tc>
          <w:tcPr>
            <w:tcW w:w="687" w:type="dxa"/>
            <w:vMerge w:val="restart"/>
          </w:tcPr>
          <w:p w14:paraId="7474554C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2DF9440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4EB382B4" w14:textId="66287643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2" w:author="Luis Zavargo" w:date="2025-11-04T15:00:00Z" w16du:dateUtc="2025-11-04T14:00:00Z">
              <w:r>
                <w:rPr>
                  <w:lang w:val="en-CA"/>
                </w:rPr>
                <w:t>0.2</w:t>
              </w:r>
            </w:ins>
            <w:del w:id="33" w:author="Luis Zavargo" w:date="2025-11-04T15:00:00Z" w16du:dateUtc="2025-11-04T14:00:00Z">
              <w:r w:rsidRPr="00931575" w:rsidDel="007A510F">
                <w:rPr>
                  <w:lang w:val="en-CA"/>
                </w:rPr>
                <w:delText>15.5</w:delText>
              </w:r>
            </w:del>
          </w:p>
        </w:tc>
        <w:tc>
          <w:tcPr>
            <w:tcW w:w="1846" w:type="dxa"/>
            <w:tcBorders>
              <w:bottom w:val="nil"/>
            </w:tcBorders>
          </w:tcPr>
          <w:p w14:paraId="57AA1C24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7A510F" w:rsidRPr="00931575" w14:paraId="653D0BA2" w14:textId="77777777" w:rsidTr="000267CD">
        <w:trPr>
          <w:cantSplit/>
          <w:jc w:val="center"/>
        </w:trPr>
        <w:tc>
          <w:tcPr>
            <w:tcW w:w="687" w:type="dxa"/>
            <w:vMerge/>
          </w:tcPr>
          <w:p w14:paraId="74DECF7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22C8EE1B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11634360" w14:textId="7FF0C840" w:rsidR="007A510F" w:rsidRPr="00931575" w:rsidRDefault="007A510F" w:rsidP="000267CD">
            <w:pPr>
              <w:pStyle w:val="TAC"/>
              <w:rPr>
                <w:lang w:val="en-CA"/>
              </w:rPr>
            </w:pPr>
            <w:ins w:id="34" w:author="Luis Zavargo" w:date="2025-11-04T15:00:00Z" w16du:dateUtc="2025-11-04T14:00:00Z">
              <w:r>
                <w:rPr>
                  <w:lang w:val="en-CA"/>
                </w:rPr>
                <w:t>-12.4</w:t>
              </w:r>
            </w:ins>
            <w:del w:id="35" w:author="Luis Zavargo" w:date="2025-11-04T15:00:00Z" w16du:dateUtc="2025-11-04T14:00:00Z">
              <w:r w:rsidRPr="00931575" w:rsidDel="007A510F">
                <w:rPr>
                  <w:lang w:val="en-CA"/>
                </w:rPr>
                <w:delText>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81C6AE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7A510F" w:rsidRPr="00931575" w14:paraId="47CE7AD4" w14:textId="77777777" w:rsidTr="000267CD">
        <w:trPr>
          <w:cantSplit/>
          <w:jc w:val="center"/>
        </w:trPr>
        <w:tc>
          <w:tcPr>
            <w:tcW w:w="687" w:type="dxa"/>
          </w:tcPr>
          <w:p w14:paraId="71F43425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408157AB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3D0D0813" w14:textId="2D3FDF3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6" w:author="Luis Zavargo" w:date="2025-11-04T15:00:00Z" w16du:dateUtc="2025-11-04T14:00:00Z">
              <w:r>
                <w:rPr>
                  <w:lang w:val="en-CA"/>
                </w:rPr>
                <w:t>21.1</w:t>
              </w:r>
            </w:ins>
            <w:del w:id="37" w:author="Luis Zavargo" w:date="2025-11-04T15:00:00Z" w16du:dateUtc="2025-11-04T14:00:00Z">
              <w:r w:rsidRPr="00931575" w:rsidDel="007A510F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7FB894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57F8608D" w14:textId="77777777" w:rsidTr="000267CD">
        <w:trPr>
          <w:cantSplit/>
          <w:jc w:val="center"/>
        </w:trPr>
        <w:tc>
          <w:tcPr>
            <w:tcW w:w="687" w:type="dxa"/>
          </w:tcPr>
          <w:p w14:paraId="574AF18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7120B21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14</w:t>
            </w:r>
          </w:p>
        </w:tc>
        <w:tc>
          <w:tcPr>
            <w:tcW w:w="1167" w:type="dxa"/>
          </w:tcPr>
          <w:p w14:paraId="0E5C10D8" w14:textId="62580D71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8" w:author="Luis Zavargo" w:date="2025-11-04T15:00:00Z" w16du:dateUtc="2025-11-04T14:00:00Z">
              <w:r>
                <w:rPr>
                  <w:lang w:val="en-CA"/>
                </w:rPr>
                <w:t>16.7</w:t>
              </w:r>
            </w:ins>
            <w:del w:id="39" w:author="Luis Zavargo" w:date="2025-11-04T15:00:00Z" w16du:dateUtc="2025-11-04T14:00:00Z">
              <w:r w:rsidRPr="00931575" w:rsidDel="007A510F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CFED9D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30132AB8" w14:textId="77777777" w:rsidTr="000267CD">
        <w:trPr>
          <w:cantSplit/>
          <w:jc w:val="center"/>
        </w:trPr>
        <w:tc>
          <w:tcPr>
            <w:tcW w:w="687" w:type="dxa"/>
          </w:tcPr>
          <w:p w14:paraId="6E9CF1D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15F69F2C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31451B59" w14:textId="702A5E92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0" w:author="Luis Zavargo" w:date="2025-11-04T15:00:00Z" w16du:dateUtc="2025-11-04T14:00:00Z">
              <w:r>
                <w:rPr>
                  <w:lang w:val="en-CA"/>
                </w:rPr>
                <w:t>18.3</w:t>
              </w:r>
            </w:ins>
            <w:del w:id="41" w:author="Luis Zavargo" w:date="2025-11-04T15:00:00Z" w16du:dateUtc="2025-11-04T14:00:00Z">
              <w:r w:rsidRPr="00931575" w:rsidDel="007A510F">
                <w:rPr>
                  <w:lang w:val="en-CA"/>
                </w:rPr>
                <w:delText>9.6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337004C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4398F5DC" w14:textId="77777777" w:rsidTr="000267CD">
        <w:trPr>
          <w:cantSplit/>
          <w:jc w:val="center"/>
        </w:trPr>
        <w:tc>
          <w:tcPr>
            <w:tcW w:w="687" w:type="dxa"/>
          </w:tcPr>
          <w:p w14:paraId="6A5A96C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30574A8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1FD1F428" w14:textId="52B2DBD9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2" w:author="Luis Zavargo" w:date="2025-11-04T15:00:00Z" w16du:dateUtc="2025-11-04T14:00:00Z">
              <w:r>
                <w:rPr>
                  <w:lang w:val="en-CA"/>
                </w:rPr>
                <w:t>22</w:t>
              </w:r>
            </w:ins>
            <w:del w:id="43" w:author="Luis Zavargo" w:date="2025-11-04T15:00:00Z" w16du:dateUtc="2025-11-04T14:00:00Z">
              <w:r w:rsidRPr="00931575" w:rsidDel="007A510F">
                <w:rPr>
                  <w:lang w:val="en-CA"/>
                </w:rPr>
                <w:delText>8.2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4906C5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40FEBC78" w14:textId="77777777" w:rsidTr="000267CD">
        <w:trPr>
          <w:cantSplit/>
          <w:jc w:val="center"/>
        </w:trPr>
        <w:tc>
          <w:tcPr>
            <w:tcW w:w="687" w:type="dxa"/>
          </w:tcPr>
          <w:p w14:paraId="5E1CD1DC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12ABD61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6540084A" w14:textId="28FA233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4" w:author="Luis Zavargo" w:date="2025-11-04T15:01:00Z" w16du:dateUtc="2025-11-04T14:01:00Z">
              <w:r>
                <w:rPr>
                  <w:lang w:val="en-CA"/>
                </w:rPr>
                <w:t>27.9</w:t>
              </w:r>
            </w:ins>
            <w:del w:id="45" w:author="Luis Zavargo" w:date="2025-11-04T15:01:00Z" w16du:dateUtc="2025-11-04T14:01:00Z">
              <w:r w:rsidRPr="00931575" w:rsidDel="007A510F">
                <w:rPr>
                  <w:rFonts w:hint="eastAsia"/>
                  <w:lang w:val="en-CA"/>
                </w:rPr>
                <w:delText>1</w:delText>
              </w:r>
              <w:r w:rsidRPr="00931575" w:rsidDel="007A510F">
                <w:rPr>
                  <w:lang w:val="en-CA"/>
                </w:rPr>
                <w:delText>3.1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48AEEF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1CA87030" w14:textId="77777777" w:rsidTr="000267CD">
        <w:trPr>
          <w:cantSplit/>
          <w:jc w:val="center"/>
        </w:trPr>
        <w:tc>
          <w:tcPr>
            <w:tcW w:w="687" w:type="dxa"/>
          </w:tcPr>
          <w:p w14:paraId="079124A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66380B6F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</w:tcPr>
          <w:p w14:paraId="0F1B8954" w14:textId="633FB2F6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6" w:author="Luis Zavargo" w:date="2025-11-04T15:01:00Z" w16du:dateUtc="2025-11-04T14:01:00Z">
              <w:r>
                <w:rPr>
                  <w:lang w:val="en-CA"/>
                </w:rPr>
                <w:t>23.7</w:t>
              </w:r>
            </w:ins>
            <w:del w:id="47" w:author="Luis Zavargo" w:date="2025-11-04T15:01:00Z" w16du:dateUtc="2025-11-04T14:01:00Z">
              <w:r w:rsidRPr="00931575" w:rsidDel="007A510F">
                <w:rPr>
                  <w:lang w:val="en-CA"/>
                </w:rPr>
                <w:delText>11.5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E70137D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4BC5E851" w14:textId="77777777" w:rsidTr="000267CD">
        <w:trPr>
          <w:cantSplit/>
          <w:jc w:val="center"/>
        </w:trPr>
        <w:tc>
          <w:tcPr>
            <w:tcW w:w="687" w:type="dxa"/>
          </w:tcPr>
          <w:p w14:paraId="04E4A9BF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5350C2B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94</w:t>
            </w:r>
          </w:p>
        </w:tc>
        <w:tc>
          <w:tcPr>
            <w:tcW w:w="1167" w:type="dxa"/>
          </w:tcPr>
          <w:p w14:paraId="5C4B3834" w14:textId="64A219CC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8" w:author="Luis Zavargo" w:date="2025-11-04T15:01:00Z" w16du:dateUtc="2025-11-04T14:01:00Z">
              <w:r>
                <w:rPr>
                  <w:lang w:val="en-CA"/>
                </w:rPr>
                <w:t>24.9</w:t>
              </w:r>
            </w:ins>
            <w:del w:id="49" w:author="Luis Zavargo" w:date="2025-11-04T15:01:00Z" w16du:dateUtc="2025-11-04T14:01:00Z">
              <w:r w:rsidRPr="00931575" w:rsidDel="007A510F">
                <w:rPr>
                  <w:lang w:val="en-CA"/>
                </w:rPr>
                <w:delText>11.0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CB80C8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6DD67F64" w14:textId="77777777" w:rsidTr="000267CD">
        <w:trPr>
          <w:cantSplit/>
          <w:jc w:val="center"/>
        </w:trPr>
        <w:tc>
          <w:tcPr>
            <w:tcW w:w="687" w:type="dxa"/>
          </w:tcPr>
          <w:p w14:paraId="026E51A2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5D3E5E0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98</w:t>
            </w:r>
          </w:p>
        </w:tc>
        <w:tc>
          <w:tcPr>
            <w:tcW w:w="1167" w:type="dxa"/>
          </w:tcPr>
          <w:p w14:paraId="3CAA633A" w14:textId="543F017A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0" w:author="Luis Zavargo" w:date="2025-11-04T15:01:00Z" w16du:dateUtc="2025-11-04T14:01:00Z">
              <w:r>
                <w:rPr>
                  <w:lang w:val="en-CA"/>
                </w:rPr>
                <w:t>30.0</w:t>
              </w:r>
            </w:ins>
            <w:del w:id="51" w:author="Luis Zavargo" w:date="2025-11-04T15:01:00Z" w16du:dateUtc="2025-11-04T14:01:00Z">
              <w:r w:rsidRPr="00931575" w:rsidDel="007A510F">
                <w:rPr>
                  <w:rFonts w:hint="eastAsia"/>
                  <w:lang w:val="en-CA"/>
                </w:rPr>
                <w:delText>1</w:delText>
              </w:r>
              <w:r w:rsidRPr="00931575" w:rsidDel="007A510F">
                <w:rPr>
                  <w:lang w:val="en-CA"/>
                </w:rPr>
                <w:delText>6.2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AD7E63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2882A80E" w14:textId="77777777" w:rsidTr="000267CD">
        <w:trPr>
          <w:cantSplit/>
          <w:jc w:val="center"/>
        </w:trPr>
        <w:tc>
          <w:tcPr>
            <w:tcW w:w="687" w:type="dxa"/>
          </w:tcPr>
          <w:p w14:paraId="58E2210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7619F39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126</w:t>
            </w:r>
          </w:p>
        </w:tc>
        <w:tc>
          <w:tcPr>
            <w:tcW w:w="1167" w:type="dxa"/>
          </w:tcPr>
          <w:p w14:paraId="5CA1DC56" w14:textId="5BD9BC5D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2" w:author="Luis Zavargo" w:date="2025-11-04T15:01:00Z" w16du:dateUtc="2025-11-04T14:01:00Z">
              <w:r>
                <w:rPr>
                  <w:lang w:val="en-CA"/>
                </w:rPr>
                <w:t>27.7</w:t>
              </w:r>
            </w:ins>
            <w:del w:id="53" w:author="Luis Zavargo" w:date="2025-11-04T15:01:00Z" w16du:dateUtc="2025-11-04T14:01:00Z">
              <w:r w:rsidRPr="00931575" w:rsidDel="007A510F">
                <w:rPr>
                  <w:lang w:val="en-CA"/>
                </w:rPr>
                <w:delText>16.6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88EC75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41CC82EE" w14:textId="77777777" w:rsidTr="000267CD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3775EB31" w14:textId="77777777" w:rsidR="007A510F" w:rsidRPr="00CA3524" w:rsidRDefault="007A510F" w:rsidP="000267CD">
            <w:pPr>
              <w:pStyle w:val="TAN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5DC7ACEA" w14:textId="77777777" w:rsidR="007A510F" w:rsidRDefault="007A510F" w:rsidP="007A510F"/>
    <w:p w14:paraId="50417FA6" w14:textId="77777777" w:rsidR="007A510F" w:rsidRPr="00931575" w:rsidRDefault="007A510F" w:rsidP="007A510F">
      <w:pPr>
        <w:pStyle w:val="TH"/>
      </w:pPr>
      <w:r w:rsidRPr="00931575">
        <w:rPr>
          <w:lang w:eastAsia="x-none"/>
        </w:rPr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5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</w:t>
      </w:r>
      <w:r w:rsidRPr="00931575">
        <w:t>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7A510F" w:rsidRPr="00931575" w14:paraId="4E2609EE" w14:textId="77777777" w:rsidTr="000267CD">
        <w:trPr>
          <w:cantSplit/>
          <w:jc w:val="center"/>
        </w:trPr>
        <w:tc>
          <w:tcPr>
            <w:tcW w:w="687" w:type="dxa"/>
          </w:tcPr>
          <w:p w14:paraId="7BCAD9B2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300E6C10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345478F5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27B10BFF" w14:textId="77777777" w:rsidR="007A510F" w:rsidRPr="00931575" w:rsidRDefault="007A510F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7A510F" w:rsidRPr="00931575" w14:paraId="3B5289E0" w14:textId="77777777" w:rsidTr="000267CD">
        <w:trPr>
          <w:cantSplit/>
          <w:jc w:val="center"/>
        </w:trPr>
        <w:tc>
          <w:tcPr>
            <w:tcW w:w="687" w:type="dxa"/>
            <w:vMerge w:val="restart"/>
          </w:tcPr>
          <w:p w14:paraId="2457D69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58CF29C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  <w:vAlign w:val="center"/>
          </w:tcPr>
          <w:p w14:paraId="1E81A9FB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-0.2</w:t>
            </w:r>
          </w:p>
        </w:tc>
        <w:tc>
          <w:tcPr>
            <w:tcW w:w="1846" w:type="dxa"/>
            <w:tcBorders>
              <w:bottom w:val="nil"/>
            </w:tcBorders>
          </w:tcPr>
          <w:p w14:paraId="6F62C5FE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7A510F" w:rsidRPr="00931575" w14:paraId="1C88B76C" w14:textId="77777777" w:rsidTr="000267CD">
        <w:trPr>
          <w:cantSplit/>
          <w:jc w:val="center"/>
        </w:trPr>
        <w:tc>
          <w:tcPr>
            <w:tcW w:w="687" w:type="dxa"/>
            <w:vMerge/>
          </w:tcPr>
          <w:p w14:paraId="68801FB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164E1C1B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4D99031C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-12.4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2193812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7A510F" w:rsidRPr="00931575" w14:paraId="6F93FD30" w14:textId="77777777" w:rsidTr="000267CD">
        <w:trPr>
          <w:cantSplit/>
          <w:jc w:val="center"/>
        </w:trPr>
        <w:tc>
          <w:tcPr>
            <w:tcW w:w="687" w:type="dxa"/>
          </w:tcPr>
          <w:p w14:paraId="43F17C82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224262A4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20</w:t>
            </w:r>
          </w:p>
        </w:tc>
        <w:tc>
          <w:tcPr>
            <w:tcW w:w="1167" w:type="dxa"/>
            <w:vAlign w:val="center"/>
          </w:tcPr>
          <w:p w14:paraId="67CEF82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A11FFEE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493801DF" w14:textId="77777777" w:rsidTr="000267CD">
        <w:trPr>
          <w:cantSplit/>
          <w:jc w:val="center"/>
        </w:trPr>
        <w:tc>
          <w:tcPr>
            <w:tcW w:w="687" w:type="dxa"/>
          </w:tcPr>
          <w:p w14:paraId="1B650F54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0F09CAC8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05B5162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F1F923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13B6FAD7" w14:textId="77777777" w:rsidTr="000267CD">
        <w:trPr>
          <w:cantSplit/>
          <w:jc w:val="center"/>
        </w:trPr>
        <w:tc>
          <w:tcPr>
            <w:tcW w:w="687" w:type="dxa"/>
          </w:tcPr>
          <w:p w14:paraId="04AC97F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6C4E8AF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55</w:t>
            </w:r>
          </w:p>
        </w:tc>
        <w:tc>
          <w:tcPr>
            <w:tcW w:w="1167" w:type="dxa"/>
          </w:tcPr>
          <w:p w14:paraId="1C34F97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7535A2B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32ACF14E" w14:textId="77777777" w:rsidTr="000267CD">
        <w:trPr>
          <w:cantSplit/>
          <w:jc w:val="center"/>
        </w:trPr>
        <w:tc>
          <w:tcPr>
            <w:tcW w:w="687" w:type="dxa"/>
          </w:tcPr>
          <w:p w14:paraId="6DC1CE1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3F0B3259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  <w:vAlign w:val="center"/>
          </w:tcPr>
          <w:p w14:paraId="2B9767F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A7C03DC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377270DE" w14:textId="77777777" w:rsidTr="000267CD">
        <w:trPr>
          <w:cantSplit/>
          <w:jc w:val="center"/>
        </w:trPr>
        <w:tc>
          <w:tcPr>
            <w:tcW w:w="687" w:type="dxa"/>
          </w:tcPr>
          <w:p w14:paraId="2FB203C5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5B476C83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120</w:t>
            </w:r>
          </w:p>
        </w:tc>
        <w:tc>
          <w:tcPr>
            <w:tcW w:w="1167" w:type="dxa"/>
            <w:vAlign w:val="center"/>
          </w:tcPr>
          <w:p w14:paraId="5E1AD68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6A4B2F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54257E84" w14:textId="77777777" w:rsidTr="000267CD">
        <w:trPr>
          <w:cantSplit/>
          <w:jc w:val="center"/>
        </w:trPr>
        <w:tc>
          <w:tcPr>
            <w:tcW w:w="687" w:type="dxa"/>
          </w:tcPr>
          <w:p w14:paraId="3C60C4E6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676E73A2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240</w:t>
            </w:r>
          </w:p>
        </w:tc>
        <w:tc>
          <w:tcPr>
            <w:tcW w:w="1167" w:type="dxa"/>
            <w:vAlign w:val="center"/>
          </w:tcPr>
          <w:p w14:paraId="13570404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-23.6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C41D21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483622DC" w14:textId="77777777" w:rsidTr="000267CD">
        <w:trPr>
          <w:cantSplit/>
          <w:jc w:val="center"/>
        </w:trPr>
        <w:tc>
          <w:tcPr>
            <w:tcW w:w="687" w:type="dxa"/>
          </w:tcPr>
          <w:p w14:paraId="3D7376B4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119DAEAF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285</w:t>
            </w:r>
          </w:p>
        </w:tc>
        <w:tc>
          <w:tcPr>
            <w:tcW w:w="1167" w:type="dxa"/>
            <w:vAlign w:val="center"/>
          </w:tcPr>
          <w:p w14:paraId="69433A8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-24.8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32832EA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15ED7D68" w14:textId="77777777" w:rsidTr="000267CD">
        <w:trPr>
          <w:cantSplit/>
          <w:jc w:val="center"/>
        </w:trPr>
        <w:tc>
          <w:tcPr>
            <w:tcW w:w="687" w:type="dxa"/>
          </w:tcPr>
          <w:p w14:paraId="5FE42251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4E0579CE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290</w:t>
            </w:r>
          </w:p>
        </w:tc>
        <w:tc>
          <w:tcPr>
            <w:tcW w:w="1167" w:type="dxa"/>
            <w:vAlign w:val="center"/>
          </w:tcPr>
          <w:p w14:paraId="431EC1C2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-30.0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DFBF4DD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72FB96BA" w14:textId="77777777" w:rsidTr="000267CD">
        <w:trPr>
          <w:cantSplit/>
          <w:jc w:val="center"/>
        </w:trPr>
        <w:tc>
          <w:tcPr>
            <w:tcW w:w="687" w:type="dxa"/>
          </w:tcPr>
          <w:p w14:paraId="52F0BE52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78C22AD3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375</w:t>
            </w:r>
          </w:p>
        </w:tc>
        <w:tc>
          <w:tcPr>
            <w:tcW w:w="1167" w:type="dxa"/>
            <w:vAlign w:val="center"/>
          </w:tcPr>
          <w:p w14:paraId="4BF1D517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788B7B0" w14:textId="77777777" w:rsidR="007A510F" w:rsidRPr="00931575" w:rsidRDefault="007A510F" w:rsidP="000267CD">
            <w:pPr>
              <w:pStyle w:val="TAC"/>
              <w:rPr>
                <w:lang w:val="en-CA"/>
              </w:rPr>
            </w:pPr>
          </w:p>
        </w:tc>
      </w:tr>
      <w:tr w:rsidR="007A510F" w:rsidRPr="00931575" w14:paraId="79198A09" w14:textId="77777777" w:rsidTr="000267CD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38D25BD3" w14:textId="77777777" w:rsidR="007A510F" w:rsidRPr="00931575" w:rsidRDefault="007A510F" w:rsidP="000267CD">
            <w:pPr>
              <w:pStyle w:val="TAN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3F952" w14:textId="77777777" w:rsidR="007C3902" w:rsidRDefault="007C3902">
      <w:r>
        <w:separator/>
      </w:r>
    </w:p>
  </w:endnote>
  <w:endnote w:type="continuationSeparator" w:id="0">
    <w:p w14:paraId="2AE96B66" w14:textId="77777777" w:rsidR="007C3902" w:rsidRDefault="007C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9CAF2" w14:textId="77777777" w:rsidR="007C3902" w:rsidRDefault="007C3902">
      <w:r>
        <w:separator/>
      </w:r>
    </w:p>
  </w:footnote>
  <w:footnote w:type="continuationSeparator" w:id="0">
    <w:p w14:paraId="08C2DCB5" w14:textId="77777777" w:rsidR="007C3902" w:rsidRDefault="007C3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F5AA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C27A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10F"/>
    <w:rsid w:val="007B512A"/>
    <w:rsid w:val="007C2097"/>
    <w:rsid w:val="007C3902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2DB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D4C"/>
    <w:rsid w:val="00AC5820"/>
    <w:rsid w:val="00AD1CD8"/>
    <w:rsid w:val="00B258BB"/>
    <w:rsid w:val="00B67B97"/>
    <w:rsid w:val="00B968C8"/>
    <w:rsid w:val="00BA3EC5"/>
    <w:rsid w:val="00BA51D9"/>
    <w:rsid w:val="00BB5961"/>
    <w:rsid w:val="00BB5DFC"/>
    <w:rsid w:val="00BD279D"/>
    <w:rsid w:val="00BD6BB8"/>
    <w:rsid w:val="00C66BA2"/>
    <w:rsid w:val="00C870F6"/>
    <w:rsid w:val="00C907B5"/>
    <w:rsid w:val="00C95985"/>
    <w:rsid w:val="00CA0FD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7A510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A510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7A510F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7A510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7A51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5</cp:revision>
  <cp:lastPrinted>1899-12-31T23:00:00Z</cp:lastPrinted>
  <dcterms:created xsi:type="dcterms:W3CDTF">2025-10-24T13:14:00Z</dcterms:created>
  <dcterms:modified xsi:type="dcterms:W3CDTF">2025-11-04T14:19:00Z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R4-2520211</vt:lpwstr>
  </property>
  <property fmtid="{D5CDD505-2E9C-101B-9397-08002B2CF9AE}" pid="10" name="Spec#">
    <vt:lpwstr>38.104</vt:lpwstr>
  </property>
  <property fmtid="{D5CDD505-2E9C-101B-9397-08002B2CF9AE}" pid="11" name="Cr#">
    <vt:lpwstr>0744</vt:lpwstr>
  </property>
  <property fmtid="{D5CDD505-2E9C-101B-9397-08002B2CF9AE}" pid="12" name="Revision">
    <vt:lpwstr>-</vt:lpwstr>
  </property>
  <property fmtid="{D5CDD505-2E9C-101B-9397-08002B2CF9AE}" pid="13" name="Version">
    <vt:lpwstr>17.19.0</vt:lpwstr>
  </property>
  <property fmtid="{D5CDD505-2E9C-101B-9397-08002B2CF9AE}" pid="14" name="CrTitle">
    <vt:lpwstr>(NR_ext_to_71GHz-Perf) Correction to Table G.2.1.2-4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Rel-17</vt:lpwstr>
  </property>
</Properties>
</file>